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B99CD7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A3C40">
        <w:rPr>
          <w:rFonts w:ascii="Arial" w:hAnsi="Arial" w:cs="Arial"/>
          <w:b/>
          <w:bCs/>
          <w:sz w:val="24"/>
          <w:szCs w:val="24"/>
        </w:rPr>
        <w:t>2</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2205605</w:t>
      </w:r>
    </w:p>
    <w:p w14:paraId="6635DFD4" w14:textId="3D28C9CC" w:rsidR="00011EC3" w:rsidRDefault="007A3C40" w:rsidP="00011EC3">
      <w:pPr>
        <w:pBdr>
          <w:bottom w:val="single" w:sz="6" w:space="0" w:color="auto"/>
        </w:pBdr>
        <w:tabs>
          <w:tab w:val="right" w:pos="9638"/>
        </w:tabs>
        <w:rPr>
          <w:rFonts w:ascii="Arial" w:eastAsia="宋体" w:hAnsi="Arial" w:cs="Arial"/>
          <w:b/>
          <w:bCs/>
          <w:sz w:val="24"/>
          <w:szCs w:val="24"/>
          <w:lang w:eastAsia="zh-CN"/>
        </w:rPr>
      </w:pPr>
      <w:r w:rsidRPr="00880B08">
        <w:rPr>
          <w:rFonts w:ascii="Arial" w:eastAsia="Arial Unicode MS" w:hAnsi="Arial" w:cs="Arial"/>
          <w:b/>
          <w:bCs/>
          <w:sz w:val="24"/>
        </w:rPr>
        <w:t>Elbonia,</w:t>
      </w:r>
      <w:bookmarkStart w:id="4" w:name="_Hlk98874635"/>
      <w:r>
        <w:rPr>
          <w:rFonts w:ascii="Arial" w:eastAsia="Arial Unicode MS" w:hAnsi="Arial" w:cs="Arial"/>
          <w:b/>
          <w:bCs/>
          <w:sz w:val="24"/>
        </w:rPr>
        <w:t xml:space="preserve"> </w:t>
      </w:r>
      <w:bookmarkEnd w:id="4"/>
      <w:r>
        <w:rPr>
          <w:rFonts w:ascii="Arial" w:hAnsi="Arial" w:cs="Arial"/>
          <w:b/>
          <w:bCs/>
          <w:sz w:val="24"/>
        </w:rPr>
        <w:t>Aug 17 – 26,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B6E472A"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8E5FFD">
        <w:rPr>
          <w:color w:val="000000"/>
        </w:rPr>
        <w:t>on 5MBS User Services</w:t>
      </w:r>
    </w:p>
    <w:p w14:paraId="7E261271" w14:textId="586BAD5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814609">
        <w:rPr>
          <w:lang w:eastAsia="zh-CN"/>
        </w:rPr>
        <w:t>5450</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2F1C4C80" w:rsidR="00463675" w:rsidRPr="005F1FCD" w:rsidRDefault="00463675" w:rsidP="000F4E43">
      <w:pPr>
        <w:pStyle w:val="Source"/>
        <w:rPr>
          <w:lang w:val="fr-FR" w:eastAsia="zh-CN"/>
        </w:rPr>
      </w:pPr>
      <w:r w:rsidRPr="000F4E43">
        <w:t>To:</w:t>
      </w:r>
      <w:r w:rsidRPr="000F4E43">
        <w:tab/>
      </w:r>
      <w:r w:rsidR="00BE6866">
        <w:rPr>
          <w:lang w:val="fr-FR" w:eastAsia="zh-CN"/>
        </w:rPr>
        <w:t>SA4</w:t>
      </w:r>
    </w:p>
    <w:p w14:paraId="7E261277" w14:textId="571B1C0F"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E871165" w:rsidR="00463675" w:rsidRPr="000F4E43" w:rsidRDefault="00463675" w:rsidP="000F4E43">
      <w:pPr>
        <w:pStyle w:val="Title"/>
      </w:pPr>
      <w:r w:rsidRPr="000F4E43">
        <w:t>Attachments:</w:t>
      </w:r>
      <w:r w:rsidRPr="000F4E43">
        <w:tab/>
      </w:r>
      <w:ins w:id="5" w:author="Ericsson r01" w:date="2022-08-19T13:59:00Z">
        <w:r w:rsidR="00B7487B">
          <w:t>TS23.247 CR0129</w:t>
        </w:r>
      </w:ins>
      <w:del w:id="6" w:author="Ericsson r01" w:date="2022-08-19T13:59:00Z">
        <w:r w:rsidR="00BE6866" w:rsidDel="00B7487B">
          <w:delText>-</w:delText>
        </w:r>
      </w:del>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SGi-mb.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73477A27" w14:textId="571203DE" w:rsidR="00954DEA" w:rsidRDefault="00954DEA" w:rsidP="006E3F64">
      <w:pPr>
        <w:spacing w:after="120"/>
        <w:rPr>
          <w:rFonts w:ascii="Arial" w:hAnsi="Arial" w:cs="Arial"/>
          <w:bCs/>
        </w:rPr>
      </w:pPr>
      <w:r>
        <w:rPr>
          <w:rFonts w:ascii="Arial" w:hAnsi="Arial" w:cs="Arial"/>
          <w:bCs/>
        </w:rPr>
        <w:t xml:space="preserve">According to </w:t>
      </w:r>
      <w:ins w:id="7" w:author="Ericsson r01" w:date="2022-08-19T14:04:00Z">
        <w:r w:rsidR="00273F6F">
          <w:rPr>
            <w:rFonts w:ascii="Arial" w:hAnsi="Arial" w:cs="Arial"/>
            <w:bCs/>
          </w:rPr>
          <w:t xml:space="preserve">clause 5.2 and </w:t>
        </w:r>
      </w:ins>
      <w:r>
        <w:rPr>
          <w:rFonts w:ascii="Arial" w:hAnsi="Arial" w:cs="Arial"/>
          <w:bCs/>
        </w:rPr>
        <w:t xml:space="preserve">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Group Communication traffic, ingested by MBSTF at MB2-U can be distributed (alternatively or simultaneously) to the MB-UPF at reference point Nmb9 and the MBMS-GW at reference point SGi-mb.</w:t>
      </w:r>
      <w:r w:rsidR="00A6646C">
        <w:rPr>
          <w:rFonts w:ascii="Arial" w:hAnsi="Arial" w:cs="Arial"/>
          <w:bCs/>
        </w:rPr>
        <w:t xml:space="preserve"> </w:t>
      </w:r>
      <w:r w:rsidR="00DE26DD">
        <w:rPr>
          <w:rFonts w:ascii="Arial" w:hAnsi="Arial" w:cs="Arial"/>
          <w:bCs/>
        </w:rPr>
        <w:t xml:space="preserve">If </w:t>
      </w:r>
      <w:r w:rsidR="00EC5858">
        <w:rPr>
          <w:rFonts w:ascii="Arial" w:hAnsi="Arial" w:cs="Arial"/>
          <w:bCs/>
        </w:rPr>
        <w:t xml:space="preserve">SA4 believes further clarification is needed, SA4 can clarify in </w:t>
      </w:r>
      <w:r w:rsidR="001B64FC">
        <w:rPr>
          <w:rFonts w:ascii="Arial" w:hAnsi="Arial" w:cs="Arial"/>
          <w:bCs/>
        </w:rPr>
        <w:t xml:space="preserve">its </w:t>
      </w:r>
      <w:r w:rsidR="00EC5858">
        <w:rPr>
          <w:rFonts w:ascii="Arial" w:hAnsi="Arial" w:cs="Arial"/>
          <w:bCs/>
        </w:rPr>
        <w:t>own specifications.</w:t>
      </w:r>
    </w:p>
    <w:p w14:paraId="51786E60" w14:textId="77777777" w:rsidR="002B7098" w:rsidRDefault="002B7098"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0F5E9F3F" w:rsidR="00463675" w:rsidRDefault="005A121E" w:rsidP="005A121E">
      <w:pPr>
        <w:tabs>
          <w:tab w:val="left" w:pos="3969"/>
          <w:tab w:val="left" w:pos="7088"/>
        </w:tabs>
        <w:spacing w:after="120"/>
        <w:rPr>
          <w:rFonts w:ascii="Arial" w:hAnsi="Arial" w:cs="Arial"/>
          <w:bCs/>
        </w:rPr>
      </w:pPr>
      <w:r w:rsidRPr="00CD3FC8">
        <w:rPr>
          <w:rFonts w:ascii="Arial" w:hAnsi="Arial" w:cs="Arial"/>
          <w:bCs/>
        </w:rPr>
        <w:t>TSG-SA2 Meeting #153</w:t>
      </w:r>
      <w:r>
        <w:rPr>
          <w:rFonts w:ascii="Arial" w:hAnsi="Arial" w:cs="Arial"/>
          <w:bCs/>
        </w:rPr>
        <w:t>E</w:t>
      </w:r>
      <w:r w:rsidRPr="00CD3FC8">
        <w:rPr>
          <w:rFonts w:ascii="Arial" w:hAnsi="Arial" w:cs="Arial"/>
          <w:bCs/>
        </w:rPr>
        <w:tab/>
        <w:t>10</w:t>
      </w:r>
      <w:r w:rsidR="009E2031">
        <w:rPr>
          <w:rFonts w:ascii="Arial" w:hAnsi="Arial" w:cs="Arial"/>
          <w:bCs/>
        </w:rPr>
        <w:t xml:space="preserve">-14 </w:t>
      </w:r>
      <w:r w:rsidRPr="00CD3FC8">
        <w:rPr>
          <w:rFonts w:ascii="Arial" w:hAnsi="Arial" w:cs="Arial"/>
          <w:bCs/>
        </w:rPr>
        <w:t>October</w:t>
      </w:r>
      <w:r w:rsidR="009E2031">
        <w:rPr>
          <w:rFonts w:ascii="Arial" w:hAnsi="Arial" w:cs="Arial"/>
          <w:bCs/>
        </w:rPr>
        <w:t xml:space="preserve"> 2022</w:t>
      </w:r>
      <w:r>
        <w:rPr>
          <w:rFonts w:ascii="Arial" w:hAnsi="Arial" w:cs="Arial"/>
          <w:bCs/>
        </w:rPr>
        <w:t xml:space="preserve"> </w:t>
      </w:r>
      <w:r>
        <w:rPr>
          <w:rFonts w:ascii="Arial" w:hAnsi="Arial" w:cs="Arial"/>
          <w:bCs/>
        </w:rPr>
        <w:tab/>
      </w:r>
      <w:r w:rsidRPr="00CD3FC8">
        <w:rPr>
          <w:rFonts w:ascii="Arial" w:hAnsi="Arial" w:cs="Arial"/>
          <w:bCs/>
        </w:rPr>
        <w:t>Elbonia</w:t>
      </w:r>
    </w:p>
    <w:p w14:paraId="352431A0" w14:textId="1983A4A7" w:rsidR="00EF774B" w:rsidRDefault="00EF774B" w:rsidP="005A121E">
      <w:pPr>
        <w:tabs>
          <w:tab w:val="left" w:pos="3969"/>
          <w:tab w:val="left" w:pos="7088"/>
        </w:tabs>
        <w:spacing w:after="120"/>
        <w:rPr>
          <w:rFonts w:ascii="Arial" w:hAnsi="Arial" w:cs="Arial"/>
          <w:bCs/>
        </w:rPr>
      </w:pPr>
      <w:r>
        <w:rPr>
          <w:rFonts w:ascii="Arial" w:hAnsi="Arial" w:cs="Arial"/>
          <w:bCs/>
        </w:rPr>
        <w:t>TSG-SA2 Meeting #154</w:t>
      </w:r>
      <w:r>
        <w:rPr>
          <w:rFonts w:ascii="Arial" w:hAnsi="Arial" w:cs="Arial"/>
          <w:bCs/>
        </w:rPr>
        <w:tab/>
        <w:t>14-20 November 2022</w:t>
      </w:r>
      <w:r w:rsidRPr="00EF774B">
        <w:rPr>
          <w:rFonts w:ascii="Arial" w:hAnsi="Arial" w:cs="Arial"/>
          <w:bCs/>
        </w:rPr>
        <w:t xml:space="preserve"> </w:t>
      </w:r>
      <w:r>
        <w:rPr>
          <w:rFonts w:ascii="Arial" w:hAnsi="Arial" w:cs="Arial"/>
          <w:bCs/>
        </w:rPr>
        <w:tab/>
      </w:r>
      <w:del w:id="8" w:author="Ericsson r01" w:date="2022-08-19T14:04:00Z">
        <w:r w:rsidDel="00273F6F">
          <w:rPr>
            <w:rFonts w:ascii="Arial" w:hAnsi="Arial" w:cs="Arial"/>
            <w:bCs/>
          </w:rPr>
          <w:delText>Canada</w:delText>
        </w:r>
      </w:del>
      <w:ins w:id="9" w:author="Ericsson r01" w:date="2022-08-19T14:04:00Z">
        <w:r w:rsidR="00273F6F">
          <w:rPr>
            <w:rFonts w:ascii="Arial" w:hAnsi="Arial" w:cs="Arial"/>
            <w:bCs/>
          </w:rPr>
          <w:t>TBD</w:t>
        </w:r>
      </w:ins>
    </w:p>
    <w:p w14:paraId="0CBED925" w14:textId="49B3534D" w:rsidR="00C6238A" w:rsidRDefault="00C6238A" w:rsidP="00C6238A">
      <w:pPr>
        <w:tabs>
          <w:tab w:val="left" w:pos="3969"/>
          <w:tab w:val="left" w:pos="5103"/>
          <w:tab w:val="left" w:pos="8640"/>
        </w:tabs>
        <w:spacing w:after="120"/>
        <w:ind w:left="2268" w:hanging="2268"/>
        <w:rPr>
          <w:rFonts w:ascii="Arial" w:hAnsi="Arial" w:cs="Arial"/>
          <w:bCs/>
        </w:rPr>
      </w:pPr>
      <w:r>
        <w:rPr>
          <w:rFonts w:ascii="Arial" w:hAnsi="Arial" w:cs="Arial"/>
          <w:bCs/>
        </w:rPr>
        <w:tab/>
      </w:r>
      <w:r>
        <w:rPr>
          <w:rFonts w:ascii="Arial" w:hAnsi="Arial" w:cs="Arial"/>
          <w:bCs/>
        </w:rPr>
        <w:tab/>
      </w:r>
    </w:p>
    <w:p w14:paraId="7EA0CC95" w14:textId="77777777" w:rsidR="00C6238A" w:rsidRPr="005A121E" w:rsidRDefault="00C6238A" w:rsidP="005A121E">
      <w:pPr>
        <w:tabs>
          <w:tab w:val="left" w:pos="3969"/>
          <w:tab w:val="left" w:pos="7088"/>
        </w:tabs>
        <w:spacing w:after="120"/>
        <w:rPr>
          <w:rFonts w:ascii="Arial" w:hAnsi="Arial" w:cs="Arial"/>
          <w:bCs/>
        </w:rPr>
      </w:pP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0D498" w14:textId="77777777" w:rsidR="00EF1237" w:rsidRDefault="00EF1237">
      <w:r>
        <w:separator/>
      </w:r>
    </w:p>
  </w:endnote>
  <w:endnote w:type="continuationSeparator" w:id="0">
    <w:p w14:paraId="0D666698" w14:textId="77777777" w:rsidR="00EF1237" w:rsidRDefault="00EF1237">
      <w:r>
        <w:continuationSeparator/>
      </w:r>
    </w:p>
  </w:endnote>
  <w:endnote w:type="continuationNotice" w:id="1">
    <w:p w14:paraId="7578D3B6" w14:textId="77777777" w:rsidR="00EF1237" w:rsidRDefault="00EF1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BB9A6" w14:textId="77777777" w:rsidR="00EF1237" w:rsidRDefault="00EF1237">
      <w:r>
        <w:separator/>
      </w:r>
    </w:p>
  </w:footnote>
  <w:footnote w:type="continuationSeparator" w:id="0">
    <w:p w14:paraId="0036DC47" w14:textId="77777777" w:rsidR="00EF1237" w:rsidRDefault="00EF1237">
      <w:r>
        <w:continuationSeparator/>
      </w:r>
    </w:p>
  </w:footnote>
  <w:footnote w:type="continuationNotice" w:id="1">
    <w:p w14:paraId="36D85850" w14:textId="77777777" w:rsidR="00EF1237" w:rsidRDefault="00EF1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568E"/>
    <w:rsid w:val="002430B8"/>
    <w:rsid w:val="00243599"/>
    <w:rsid w:val="002560CF"/>
    <w:rsid w:val="0026141E"/>
    <w:rsid w:val="00262D69"/>
    <w:rsid w:val="00264A7F"/>
    <w:rsid w:val="002656BC"/>
    <w:rsid w:val="0027025E"/>
    <w:rsid w:val="00273F6F"/>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3BBE"/>
    <w:rsid w:val="002E23A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5E28"/>
    <w:rsid w:val="009B73CA"/>
    <w:rsid w:val="009C2480"/>
    <w:rsid w:val="009C2B0C"/>
    <w:rsid w:val="009C6C3B"/>
    <w:rsid w:val="009D4F3B"/>
    <w:rsid w:val="009D50EF"/>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1B48"/>
    <w:rsid w:val="00A247E8"/>
    <w:rsid w:val="00A24F34"/>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487B"/>
    <w:rsid w:val="00B76927"/>
    <w:rsid w:val="00B771A4"/>
    <w:rsid w:val="00B77E6B"/>
    <w:rsid w:val="00B81AA1"/>
    <w:rsid w:val="00B918EC"/>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4EF7"/>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1237"/>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r01</cp:lastModifiedBy>
  <cp:revision>12</cp:revision>
  <cp:lastPrinted>2002-04-23T08:10:00Z</cp:lastPrinted>
  <dcterms:created xsi:type="dcterms:W3CDTF">2022-08-09T08:05:00Z</dcterms:created>
  <dcterms:modified xsi:type="dcterms:W3CDTF">2022-08-19T06:04:00Z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