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D57A051"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654D3F" w:rsidRPr="00654D3F">
        <w:rPr>
          <w:b/>
          <w:i/>
          <w:noProof/>
          <w:sz w:val="28"/>
        </w:rPr>
        <w:t>S2-2205599</w:t>
      </w:r>
      <w:ins w:id="0" w:author="Ericsson r01" w:date="2022-08-17T17:31:00Z">
        <w:r w:rsidR="00A23AF6">
          <w:rPr>
            <w:b/>
            <w:i/>
            <w:noProof/>
            <w:sz w:val="28"/>
          </w:rPr>
          <w:t>r01</w:t>
        </w:r>
      </w:ins>
    </w:p>
    <w:p w14:paraId="7CB45193" w14:textId="74588AC7" w:rsidR="001E41F3" w:rsidRPr="000147EF" w:rsidRDefault="004D5F45" w:rsidP="005E2C44">
      <w:pPr>
        <w:pStyle w:val="CRCoverPage"/>
        <w:outlineLvl w:val="0"/>
        <w:rPr>
          <w:b/>
          <w:noProof/>
          <w:sz w:val="24"/>
        </w:rPr>
      </w:pPr>
      <w:fldSimple w:instr=" DOCPROPERTY  Location  \* MERGEFORMAT ">
        <w:r w:rsidR="003609EF" w:rsidRPr="000147EF">
          <w:rPr>
            <w:b/>
            <w:noProof/>
            <w:sz w:val="24"/>
          </w:rPr>
          <w:t xml:space="preserve"> </w:t>
        </w:r>
        <w:r w:rsidR="00700818" w:rsidRPr="000147EF">
          <w:rPr>
            <w:b/>
            <w:sz w:val="24"/>
            <w:lang w:val="en-US"/>
          </w:rPr>
          <w:t>Elbonia</w:t>
        </w:r>
      </w:fldSimple>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8A01A7">
        <w:rPr>
          <w:b/>
          <w:sz w:val="24"/>
          <w:lang w:val="en-US"/>
        </w:rPr>
        <w:t>August</w:t>
      </w:r>
      <w:r w:rsidR="00722C12" w:rsidRPr="000147EF">
        <w:rPr>
          <w:b/>
          <w:sz w:val="24"/>
          <w:lang w:val="en-US"/>
        </w:rPr>
        <w:t xml:space="preserve"> 1</w:t>
      </w:r>
      <w:r w:rsidR="008A01A7">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8A01A7">
        <w:rPr>
          <w:b/>
          <w:sz w:val="24"/>
          <w:lang w:val="en-US"/>
        </w:rPr>
        <w:t>26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F2104B">
        <w:rPr>
          <w:b/>
          <w:noProof/>
          <w:color w:val="3333FF"/>
        </w:rPr>
        <w:t xml:space="preserve"> </w:t>
      </w:r>
      <w:r w:rsidR="00F2104B" w:rsidRPr="00F2104B">
        <w:rPr>
          <w:b/>
          <w:noProof/>
          <w:color w:val="3333FF"/>
        </w:rPr>
        <w:t>S2-2203848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10AC4C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23.502</w:t>
            </w:r>
            <w:r w:rsidRPr="000147EF">
              <w:rPr>
                <w:b/>
                <w:noProof/>
                <w:sz w:val="28"/>
              </w:rPr>
              <w:fldChar w:fldCharType="end"/>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86DFA19" w:rsidR="001E41F3" w:rsidRPr="000147EF" w:rsidRDefault="00722C12" w:rsidP="00A55133">
            <w:pPr>
              <w:pStyle w:val="CRCoverPage"/>
              <w:spacing w:after="0"/>
              <w:jc w:val="center"/>
              <w:rPr>
                <w:noProof/>
              </w:rPr>
            </w:pPr>
            <w:r w:rsidRPr="000147EF">
              <w:rPr>
                <w:b/>
                <w:noProof/>
                <w:sz w:val="28"/>
              </w:rPr>
              <w:t>3473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4E5A9A9" w:rsidR="001E41F3" w:rsidRPr="000147EF" w:rsidRDefault="00F2104B"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69739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51E1A">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8066944" w:rsidR="001E41F3" w:rsidRPr="000147EF" w:rsidRDefault="00FE096C" w:rsidP="0004506A">
            <w:pPr>
              <w:pStyle w:val="CRCoverPage"/>
              <w:spacing w:after="0"/>
              <w:rPr>
                <w:noProof/>
              </w:rPr>
            </w:pPr>
            <w:r w:rsidRPr="000147EF">
              <w:rPr>
                <w:noProof/>
              </w:rPr>
              <w:t xml:space="preserve">EPS to 5GS mobility with V-SMF insertion and </w:t>
            </w:r>
            <w:r w:rsidRPr="000147EF">
              <w:rPr>
                <w:rFonts w:cs="Arial"/>
              </w:rPr>
              <w:t>PDU Sessions to be activated</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FFCB82F" w:rsidR="001E41F3" w:rsidRPr="000147EF" w:rsidRDefault="009A52CA" w:rsidP="0004506A">
            <w:pPr>
              <w:pStyle w:val="CRCoverPage"/>
              <w:spacing w:after="0"/>
              <w:rPr>
                <w:noProof/>
              </w:rPr>
            </w:pPr>
            <w:r w:rsidRPr="000147EF">
              <w:rPr>
                <w:noProof/>
                <w:lang w:eastAsia="zh-CN"/>
              </w:rPr>
              <w:t>5GS_Ph1</w:t>
            </w:r>
            <w:r w:rsidR="00D6433E" w:rsidRPr="000147EF">
              <w:rPr>
                <w:noProof/>
                <w:lang w:eastAsia="zh-CN"/>
              </w:rPr>
              <w:t>,</w:t>
            </w:r>
            <w:r w:rsidR="00CC6208" w:rsidRPr="000147EF">
              <w:rPr>
                <w:noProof/>
                <w:lang w:eastAsia="zh-CN"/>
              </w:rPr>
              <w:t xml:space="preserve"> </w:t>
            </w:r>
            <w:r w:rsidR="00EF1ACF" w:rsidRPr="000147EF">
              <w:rPr>
                <w:noProof/>
                <w:lang w:eastAsia="zh-CN"/>
              </w:rPr>
              <w:t>TEI1</w:t>
            </w:r>
            <w:r w:rsidR="00DF3F19" w:rsidRPr="000147EF">
              <w:rPr>
                <w:noProof/>
                <w:lang w:eastAsia="zh-CN"/>
              </w:rPr>
              <w:t>6</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B999344" w:rsidR="001E41F3" w:rsidRDefault="007345A8">
            <w:pPr>
              <w:pStyle w:val="CRCoverPage"/>
              <w:spacing w:after="0"/>
              <w:ind w:left="100"/>
              <w:rPr>
                <w:noProof/>
              </w:rPr>
            </w:pPr>
            <w:r w:rsidRPr="000147EF">
              <w:t>2022-</w:t>
            </w:r>
            <w:r w:rsidR="004076AE" w:rsidRPr="000147EF">
              <w:t>0</w:t>
            </w:r>
            <w:r w:rsidR="00654D3F">
              <w:t>8</w:t>
            </w:r>
            <w:r w:rsidR="00FA2361" w:rsidRPr="000147EF">
              <w:rPr>
                <w:noProof/>
              </w:rPr>
              <w:t>-</w:t>
            </w:r>
            <w:r w:rsidR="00654D3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CED6CB3" w:rsidR="001E41F3" w:rsidRPr="008D7B6B" w:rsidRDefault="0005498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07BCD" w14:textId="77777777" w:rsidR="005C754F" w:rsidRDefault="00423788" w:rsidP="005C754F">
            <w:pPr>
              <w:spacing w:after="0"/>
              <w:rPr>
                <w:rFonts w:ascii="Arial" w:hAnsi="Arial" w:cs="Arial"/>
              </w:rPr>
            </w:pPr>
            <w:hyperlink r:id="rId12" w:history="1">
              <w:r w:rsidR="005C754F" w:rsidRPr="00FA2361">
                <w:rPr>
                  <w:rStyle w:val="Hyperlink"/>
                  <w:rFonts w:ascii="Arial" w:hAnsi="Arial" w:cs="Arial"/>
                </w:rPr>
                <w:t>S2-2201479</w:t>
              </w:r>
            </w:hyperlink>
            <w:r w:rsidR="005C754F">
              <w:rPr>
                <w:rFonts w:ascii="Arial" w:hAnsi="Arial" w:cs="Arial"/>
              </w:rPr>
              <w:t xml:space="preserve"> (agreed in SA2#149E) addresses an issue in Service Request with V/I-SMF involvement that the </w:t>
            </w:r>
            <w:r w:rsidR="005C754F">
              <w:rPr>
                <w:rFonts w:ascii="Arial" w:hAnsi="Arial" w:cs="Arial"/>
                <w:noProof/>
                <w:lang w:val="en-US"/>
              </w:rPr>
              <w:t>A</w:t>
            </w:r>
            <w:r w:rsidR="005C754F" w:rsidRPr="00FF6E2C">
              <w:rPr>
                <w:rFonts w:ascii="Arial" w:hAnsi="Arial" w:cs="Arial"/>
                <w:noProof/>
                <w:lang w:val="en-US"/>
              </w:rPr>
              <w:t xml:space="preserve">nchor SMF </w:t>
            </w:r>
            <w:r w:rsidR="005C754F">
              <w:rPr>
                <w:rFonts w:ascii="Arial" w:hAnsi="Arial" w:cs="Arial"/>
                <w:noProof/>
                <w:lang w:val="en-US"/>
              </w:rPr>
              <w:t xml:space="preserve">does not know when </w:t>
            </w:r>
            <w:r w:rsidR="005C754F" w:rsidRPr="00FF6E2C">
              <w:rPr>
                <w:rFonts w:ascii="Arial" w:hAnsi="Arial" w:cs="Arial"/>
                <w:noProof/>
                <w:lang w:val="en-US"/>
              </w:rPr>
              <w:t>the UP resource for the PDU Session is established</w:t>
            </w:r>
            <w:r w:rsidR="005C754F">
              <w:rPr>
                <w:rFonts w:ascii="Arial" w:hAnsi="Arial" w:cs="Arial"/>
                <w:noProof/>
                <w:lang w:val="en-US"/>
              </w:rPr>
              <w:t xml:space="preserve">, thus the H/A-SMF does not know when </w:t>
            </w:r>
            <w:r w:rsidR="005C754F" w:rsidRPr="00FF6E2C">
              <w:rPr>
                <w:rFonts w:ascii="Arial" w:hAnsi="Arial" w:cs="Arial"/>
                <w:noProof/>
                <w:lang w:val="en-US"/>
              </w:rPr>
              <w:t>the PCRT(s) can be reported</w:t>
            </w:r>
            <w:r w:rsidR="005C754F">
              <w:rPr>
                <w:rFonts w:ascii="Arial" w:hAnsi="Arial" w:cs="Arial"/>
              </w:rPr>
              <w:t>.</w:t>
            </w:r>
          </w:p>
          <w:p w14:paraId="65FA45A8" w14:textId="77777777" w:rsidR="005C754F" w:rsidRDefault="005C754F" w:rsidP="005C754F">
            <w:pPr>
              <w:spacing w:before="60" w:after="0"/>
              <w:rPr>
                <w:rFonts w:ascii="Arial" w:hAnsi="Arial" w:cs="Arial"/>
              </w:rPr>
            </w:pPr>
            <w:r>
              <w:rPr>
                <w:rFonts w:ascii="Arial" w:hAnsi="Arial" w:cs="Arial"/>
              </w:rPr>
              <w:t>The above issue (i.e. H/</w:t>
            </w:r>
            <w:r>
              <w:rPr>
                <w:rFonts w:ascii="Arial" w:hAnsi="Arial" w:cs="Arial"/>
                <w:noProof/>
                <w:lang w:val="en-US"/>
              </w:rPr>
              <w:t xml:space="preserve">A-SMF does not know when </w:t>
            </w:r>
            <w:r w:rsidRPr="00FF6E2C">
              <w:rPr>
                <w:rFonts w:ascii="Arial" w:hAnsi="Arial" w:cs="Arial"/>
                <w:noProof/>
                <w:lang w:val="en-US"/>
              </w:rPr>
              <w:t>the PCRT(s) can be reported</w:t>
            </w:r>
            <w:r>
              <w:rPr>
                <w:rFonts w:ascii="Arial" w:hAnsi="Arial" w:cs="Arial"/>
                <w:noProof/>
                <w:lang w:val="en-US"/>
              </w:rPr>
              <w:t>)</w:t>
            </w:r>
            <w:r>
              <w:rPr>
                <w:rFonts w:ascii="Arial" w:hAnsi="Arial" w:cs="Arial"/>
              </w:rPr>
              <w:t xml:space="preserve"> also exists in the following scenarios:</w:t>
            </w:r>
          </w:p>
          <w:p w14:paraId="4D4F243C" w14:textId="77777777" w:rsidR="005C754F" w:rsidRDefault="005C754F" w:rsidP="005C754F">
            <w:pPr>
              <w:spacing w:before="60" w:after="0"/>
              <w:ind w:left="284"/>
              <w:rPr>
                <w:rFonts w:ascii="Arial" w:hAnsi="Arial" w:cs="Arial"/>
              </w:rPr>
            </w:pPr>
            <w:r w:rsidRPr="0097192F">
              <w:rPr>
                <w:rFonts w:ascii="Arial" w:hAnsi="Arial" w:cs="Arial"/>
              </w:rPr>
              <w:t>Scenario-1</w:t>
            </w:r>
            <w:r>
              <w:rPr>
                <w:rFonts w:ascii="Arial" w:hAnsi="Arial" w:cs="Arial"/>
              </w:rPr>
              <w:t xml:space="preserve">: Inter-AMF mobility Registration with I-SMF involvement and with </w:t>
            </w:r>
            <w:r w:rsidRPr="00823E6D">
              <w:rPr>
                <w:i/>
                <w:iCs/>
              </w:rPr>
              <w:t>List Of PDU Sessions To Be Activated</w:t>
            </w:r>
            <w:r>
              <w:rPr>
                <w:rFonts w:ascii="Arial" w:hAnsi="Arial" w:cs="Arial"/>
              </w:rPr>
              <w:t xml:space="preserve"> (i.e., clause </w:t>
            </w:r>
            <w:r w:rsidRPr="00942FEA">
              <w:rPr>
                <w:rFonts w:ascii="Arial" w:hAnsi="Arial" w:cs="Arial"/>
              </w:rPr>
              <w:t>4.23.3</w:t>
            </w:r>
            <w:r>
              <w:rPr>
                <w:rFonts w:ascii="Arial" w:hAnsi="Arial" w:cs="Arial"/>
              </w:rPr>
              <w:t>)</w:t>
            </w:r>
          </w:p>
          <w:p w14:paraId="702DE258" w14:textId="77777777" w:rsidR="005C754F" w:rsidRDefault="005C754F" w:rsidP="005C754F">
            <w:pPr>
              <w:spacing w:before="60" w:after="0"/>
              <w:ind w:left="284"/>
              <w:rPr>
                <w:rFonts w:ascii="Arial" w:hAnsi="Arial" w:cs="Arial"/>
              </w:rPr>
            </w:pPr>
            <w:r w:rsidRPr="0097192F">
              <w:rPr>
                <w:rFonts w:ascii="Arial" w:hAnsi="Arial" w:cs="Arial"/>
              </w:rPr>
              <w:t>Scenario-2:</w:t>
            </w:r>
            <w:r>
              <w:rPr>
                <w:rFonts w:ascii="Arial" w:hAnsi="Arial" w:cs="Arial"/>
              </w:rPr>
              <w:t xml:space="preserve"> EPS to 5GS mobility with V/I-SMF involvement with </w:t>
            </w:r>
            <w:r w:rsidRPr="00823E6D">
              <w:rPr>
                <w:i/>
                <w:iCs/>
              </w:rPr>
              <w:t>List Of PDU Sessions To Be Activated</w:t>
            </w:r>
            <w:r>
              <w:rPr>
                <w:rFonts w:ascii="Arial" w:hAnsi="Arial" w:cs="Arial"/>
              </w:rPr>
              <w:t xml:space="preserve"> (i.e.,</w:t>
            </w:r>
            <w:r>
              <w:t xml:space="preserve"> </w:t>
            </w:r>
            <w:r w:rsidRPr="002D597E">
              <w:rPr>
                <w:rFonts w:ascii="Arial" w:hAnsi="Arial" w:cs="Arial"/>
              </w:rPr>
              <w:t>4.11.1.3.3</w:t>
            </w:r>
            <w:r>
              <w:rPr>
                <w:rFonts w:ascii="Arial" w:hAnsi="Arial" w:cs="Arial"/>
              </w:rPr>
              <w:t xml:space="preserve">)  </w:t>
            </w:r>
          </w:p>
          <w:p w14:paraId="2B512DED" w14:textId="77777777" w:rsidR="005C754F" w:rsidRDefault="005C754F" w:rsidP="005C754F">
            <w:pPr>
              <w:spacing w:before="60" w:after="0"/>
              <w:rPr>
                <w:rFonts w:ascii="Arial" w:hAnsi="Arial" w:cs="Arial"/>
              </w:rPr>
            </w:pPr>
            <w:r>
              <w:rPr>
                <w:rFonts w:ascii="Arial" w:hAnsi="Arial" w:cs="Arial"/>
              </w:rPr>
              <w:t xml:space="preserve">Scenario-1 is addressed implicitly as the Service Request procedures </w:t>
            </w:r>
            <w:r w:rsidRPr="00842006">
              <w:rPr>
                <w:rFonts w:ascii="Arial" w:hAnsi="Arial" w:cs="Arial"/>
                <w:sz w:val="16"/>
                <w:szCs w:val="16"/>
              </w:rPr>
              <w:t xml:space="preserve">(i.e., 4.23.4.2 </w:t>
            </w:r>
            <w:r w:rsidRPr="002D597E">
              <w:rPr>
                <w:rFonts w:ascii="Arial" w:hAnsi="Arial" w:cs="Arial"/>
                <w:sz w:val="16"/>
                <w:szCs w:val="16"/>
              </w:rPr>
              <w:t>for the case of no I-SMF change</w:t>
            </w:r>
            <w:r>
              <w:rPr>
                <w:rFonts w:ascii="Arial" w:hAnsi="Arial" w:cs="Arial"/>
                <w:sz w:val="16"/>
                <w:szCs w:val="16"/>
              </w:rPr>
              <w:t xml:space="preserve">, </w:t>
            </w:r>
            <w:r w:rsidRPr="00842006">
              <w:rPr>
                <w:rFonts w:ascii="Arial" w:hAnsi="Arial" w:cs="Arial"/>
                <w:sz w:val="16"/>
                <w:szCs w:val="16"/>
              </w:rPr>
              <w:t xml:space="preserve">4.23.4.3 </w:t>
            </w:r>
            <w:r w:rsidRPr="002D597E">
              <w:rPr>
                <w:rFonts w:ascii="Arial" w:hAnsi="Arial" w:cs="Arial"/>
                <w:sz w:val="16"/>
                <w:szCs w:val="16"/>
              </w:rPr>
              <w:t>for the cases of I-SMF insertion/change)</w:t>
            </w:r>
            <w:r>
              <w:rPr>
                <w:rFonts w:ascii="Arial" w:hAnsi="Arial" w:cs="Arial"/>
                <w:sz w:val="16"/>
                <w:szCs w:val="16"/>
              </w:rPr>
              <w:t xml:space="preserve"> </w:t>
            </w:r>
            <w:r>
              <w:rPr>
                <w:rFonts w:ascii="Arial" w:hAnsi="Arial" w:cs="Arial"/>
              </w:rPr>
              <w:t xml:space="preserve">are referenced in clause </w:t>
            </w:r>
            <w:r w:rsidRPr="00942FEA">
              <w:rPr>
                <w:rFonts w:ascii="Arial" w:hAnsi="Arial" w:cs="Arial"/>
              </w:rPr>
              <w:t>4.23.3</w:t>
            </w:r>
            <w:r>
              <w:rPr>
                <w:rFonts w:ascii="Arial" w:hAnsi="Arial" w:cs="Arial"/>
              </w:rPr>
              <w:t>.</w:t>
            </w:r>
          </w:p>
          <w:p w14:paraId="645B9C8F" w14:textId="77777777" w:rsidR="005C754F" w:rsidRDefault="005C754F" w:rsidP="005C754F">
            <w:pPr>
              <w:spacing w:before="60" w:after="0"/>
              <w:rPr>
                <w:rFonts w:ascii="Arial" w:hAnsi="Arial" w:cs="Arial"/>
              </w:rPr>
            </w:pPr>
            <w:r>
              <w:rPr>
                <w:rFonts w:ascii="Arial" w:hAnsi="Arial" w:cs="Arial"/>
              </w:rPr>
              <w:t>However, Scenario-2 is not fully addressed, i.e.</w:t>
            </w:r>
          </w:p>
          <w:p w14:paraId="29921462" w14:textId="77777777" w:rsidR="005C754F" w:rsidRDefault="005C754F" w:rsidP="005C754F">
            <w:pPr>
              <w:spacing w:before="60" w:after="0"/>
              <w:ind w:left="284"/>
              <w:rPr>
                <w:rFonts w:ascii="Arial" w:hAnsi="Arial" w:cs="Arial"/>
              </w:rPr>
            </w:pPr>
            <w:r>
              <w:rPr>
                <w:rFonts w:ascii="Arial" w:hAnsi="Arial" w:cs="Arial"/>
              </w:rPr>
              <w:t xml:space="preserve">The case of V-SMF change is addressed as Service Request procedure </w:t>
            </w:r>
            <w:r w:rsidRPr="000A69BE">
              <w:rPr>
                <w:rFonts w:ascii="Arial" w:hAnsi="Arial" w:cs="Arial"/>
                <w:sz w:val="16"/>
                <w:szCs w:val="16"/>
              </w:rPr>
              <w:t xml:space="preserve">(i.e., </w:t>
            </w:r>
            <w:r w:rsidRPr="00842006">
              <w:rPr>
                <w:rFonts w:ascii="Arial" w:hAnsi="Arial" w:cs="Arial"/>
                <w:sz w:val="16"/>
                <w:szCs w:val="16"/>
              </w:rPr>
              <w:t xml:space="preserve">4.23.4.3 </w:t>
            </w:r>
            <w:r w:rsidRPr="002D597E">
              <w:rPr>
                <w:rFonts w:ascii="Arial" w:hAnsi="Arial" w:cs="Arial"/>
                <w:sz w:val="16"/>
                <w:szCs w:val="16"/>
              </w:rPr>
              <w:t>for the case of I-SMF change</w:t>
            </w:r>
            <w:r>
              <w:rPr>
                <w:rFonts w:ascii="Arial" w:hAnsi="Arial" w:cs="Arial"/>
              </w:rPr>
              <w:t xml:space="preserve">) is referenced in clause </w:t>
            </w:r>
            <w:r w:rsidRPr="002D597E">
              <w:rPr>
                <w:rFonts w:ascii="Arial" w:hAnsi="Arial" w:cs="Arial"/>
              </w:rPr>
              <w:t>4.11.1.3.3</w:t>
            </w:r>
            <w:r>
              <w:rPr>
                <w:rFonts w:ascii="Arial" w:hAnsi="Arial" w:cs="Arial"/>
              </w:rPr>
              <w:t>.</w:t>
            </w:r>
          </w:p>
          <w:p w14:paraId="6424C5CC" w14:textId="77777777" w:rsidR="005C754F" w:rsidRDefault="005C754F" w:rsidP="005C754F">
            <w:pPr>
              <w:spacing w:before="60" w:after="0"/>
              <w:ind w:left="284"/>
              <w:rPr>
                <w:rFonts w:ascii="Arial" w:hAnsi="Arial" w:cs="Arial"/>
              </w:rPr>
            </w:pPr>
            <w:r>
              <w:rPr>
                <w:rFonts w:ascii="Arial" w:hAnsi="Arial" w:cs="Arial"/>
              </w:rPr>
              <w:t xml:space="preserve">The case with V-SMF insertion remains to be addressed. </w:t>
            </w:r>
          </w:p>
          <w:p w14:paraId="71C506E9" w14:textId="77777777" w:rsidR="005C754F" w:rsidRDefault="005C754F" w:rsidP="005C754F">
            <w:pPr>
              <w:pStyle w:val="BodyText"/>
              <w:spacing w:before="60" w:after="0"/>
              <w:rPr>
                <w:rFonts w:ascii="Arial" w:hAnsi="Arial" w:cs="Arial"/>
              </w:rPr>
            </w:pPr>
            <w:r w:rsidRPr="000951B9">
              <w:rPr>
                <w:rFonts w:ascii="Arial" w:hAnsi="Arial" w:cs="Arial"/>
              </w:rPr>
              <w:t>It is proposed to align the handling of EPS to 5GS mobility with V-SMF</w:t>
            </w:r>
            <w:r>
              <w:rPr>
                <w:rFonts w:ascii="Arial" w:hAnsi="Arial" w:cs="Arial"/>
              </w:rPr>
              <w:t>/I-SMF</w:t>
            </w:r>
            <w:r w:rsidRPr="000951B9">
              <w:rPr>
                <w:rFonts w:ascii="Arial" w:hAnsi="Arial" w:cs="Arial"/>
              </w:rPr>
              <w:t xml:space="preserve"> insertion with the </w:t>
            </w:r>
            <w:r>
              <w:rPr>
                <w:rFonts w:ascii="Arial" w:hAnsi="Arial" w:cs="Arial"/>
              </w:rPr>
              <w:t>Inter-AMF mobility Registration with</w:t>
            </w:r>
            <w:r w:rsidRPr="000951B9">
              <w:rPr>
                <w:rFonts w:ascii="Arial" w:hAnsi="Arial" w:cs="Arial"/>
              </w:rPr>
              <w:t xml:space="preserve"> I-SMF insertion.</w:t>
            </w:r>
            <w:r>
              <w:rPr>
                <w:rFonts w:ascii="Arial" w:hAnsi="Arial" w:cs="Arial"/>
              </w:rPr>
              <w:t xml:space="preserve"> </w:t>
            </w:r>
          </w:p>
          <w:p w14:paraId="2EA716C0" w14:textId="77777777" w:rsidR="005C754F" w:rsidRDefault="005C754F" w:rsidP="005C754F">
            <w:pPr>
              <w:pStyle w:val="BodyText"/>
              <w:spacing w:before="60" w:after="0"/>
              <w:ind w:left="284"/>
              <w:rPr>
                <w:rFonts w:ascii="Arial" w:hAnsi="Arial" w:cs="Arial"/>
              </w:rPr>
            </w:pPr>
            <w:r>
              <w:rPr>
                <w:rFonts w:ascii="Arial" w:hAnsi="Arial" w:cs="Arial"/>
              </w:rPr>
              <w:t xml:space="preserve">Compared to the Inter-AMF mobility Registration with I-SMF insertion, the difference is that at EPS to 5GS mobility with V-SMF/I-SMF insertion, the V-SMF/I-SMF does not know which PDU Session in the </w:t>
            </w:r>
            <w:r w:rsidRPr="00823E6D">
              <w:rPr>
                <w:i/>
                <w:iCs/>
              </w:rPr>
              <w:t>List Of PDU Sessions To Be Activated</w:t>
            </w:r>
            <w:r>
              <w:rPr>
                <w:i/>
                <w:iCs/>
              </w:rPr>
              <w:t xml:space="preserve"> </w:t>
            </w:r>
            <w:r w:rsidRPr="009D655B">
              <w:rPr>
                <w:rFonts w:ascii="Arial" w:hAnsi="Arial" w:cs="Arial"/>
              </w:rPr>
              <w:t xml:space="preserve">belong to the </w:t>
            </w:r>
            <w:r>
              <w:rPr>
                <w:rFonts w:ascii="Arial" w:hAnsi="Arial" w:cs="Arial"/>
              </w:rPr>
              <w:t xml:space="preserve">interacted </w:t>
            </w:r>
            <w:r w:rsidRPr="009D655B">
              <w:rPr>
                <w:rFonts w:ascii="Arial" w:hAnsi="Arial" w:cs="Arial"/>
              </w:rPr>
              <w:t>H</w:t>
            </w:r>
            <w:r>
              <w:rPr>
                <w:rFonts w:ascii="Arial" w:hAnsi="Arial" w:cs="Arial"/>
              </w:rPr>
              <w:t>/A</w:t>
            </w:r>
            <w:r w:rsidRPr="009D655B">
              <w:rPr>
                <w:rFonts w:ascii="Arial" w:hAnsi="Arial" w:cs="Arial"/>
              </w:rPr>
              <w:t>-SMF</w:t>
            </w:r>
            <w:r>
              <w:rPr>
                <w:rFonts w:ascii="Arial" w:hAnsi="Arial" w:cs="Arial"/>
              </w:rPr>
              <w:t xml:space="preserve">, therefore it is proposed that V/I-SMF sends the list </w:t>
            </w:r>
            <w:r w:rsidRPr="00823E6D">
              <w:rPr>
                <w:i/>
                <w:iCs/>
              </w:rPr>
              <w:t>List Of PDU Sessions To Be Activated</w:t>
            </w:r>
            <w:r>
              <w:rPr>
                <w:i/>
                <w:iCs/>
              </w:rPr>
              <w:t xml:space="preserve"> </w:t>
            </w:r>
            <w:r w:rsidRPr="00D61580">
              <w:rPr>
                <w:rFonts w:ascii="Arial" w:hAnsi="Arial" w:cs="Arial"/>
              </w:rPr>
              <w:t>to the H</w:t>
            </w:r>
            <w:r>
              <w:rPr>
                <w:rFonts w:ascii="Arial" w:hAnsi="Arial" w:cs="Arial"/>
              </w:rPr>
              <w:t>/A</w:t>
            </w:r>
            <w:r w:rsidRPr="00D61580">
              <w:rPr>
                <w:rFonts w:ascii="Arial" w:hAnsi="Arial" w:cs="Arial"/>
              </w:rPr>
              <w:t>-SMF.</w:t>
            </w:r>
          </w:p>
          <w:p w14:paraId="5B209233" w14:textId="77777777" w:rsidR="005C754F" w:rsidRDefault="005C754F" w:rsidP="005C754F">
            <w:pPr>
              <w:pStyle w:val="BodyText"/>
              <w:spacing w:before="60" w:after="0"/>
              <w:ind w:left="284"/>
              <w:rPr>
                <w:rFonts w:ascii="Arial" w:hAnsi="Arial" w:cs="Arial"/>
              </w:rPr>
            </w:pPr>
            <w:r>
              <w:rPr>
                <w:rFonts w:ascii="Arial" w:hAnsi="Arial" w:cs="Arial"/>
              </w:rPr>
              <w:t xml:space="preserve">When N3 tunnel is established, the V/I-SMF informs the H/A-SMF that the </w:t>
            </w:r>
            <w:r w:rsidRPr="00503934">
              <w:rPr>
                <w:rFonts w:ascii="Arial" w:hAnsi="Arial" w:cs="Arial"/>
              </w:rPr>
              <w:t>User Plane resource</w:t>
            </w:r>
            <w:r>
              <w:rPr>
                <w:rFonts w:ascii="Arial" w:hAnsi="Arial" w:cs="Arial"/>
              </w:rPr>
              <w:t xml:space="preserve"> of the </w:t>
            </w:r>
            <w:r w:rsidRPr="00503934">
              <w:rPr>
                <w:rFonts w:ascii="Arial" w:hAnsi="Arial" w:cs="Arial"/>
              </w:rPr>
              <w:t xml:space="preserve">PDU Session has been </w:t>
            </w:r>
            <w:r>
              <w:rPr>
                <w:rFonts w:ascii="Arial" w:hAnsi="Arial" w:cs="Arial"/>
              </w:rPr>
              <w:t>established.</w:t>
            </w:r>
          </w:p>
          <w:p w14:paraId="708AA7DE" w14:textId="46C2415F" w:rsidR="005C754F" w:rsidRPr="00FF6E2C" w:rsidRDefault="005C754F" w:rsidP="005C754F">
            <w:pPr>
              <w:pStyle w:val="BodyText"/>
              <w:spacing w:before="60" w:after="0"/>
              <w:rPr>
                <w:rFonts w:ascii="Arial" w:hAnsi="Arial" w:cs="Arial"/>
              </w:rPr>
            </w:pPr>
            <w:r>
              <w:rPr>
                <w:rFonts w:ascii="Arial" w:hAnsi="Arial" w:cs="Arial"/>
              </w:rPr>
              <w:lastRenderedPageBreak/>
              <w:t>Editorial correction</w:t>
            </w:r>
            <w:r w:rsidR="005077F6">
              <w:rPr>
                <w:rFonts w:ascii="Arial" w:hAnsi="Arial" w:cs="Arial"/>
              </w:rPr>
              <w:t xml:space="preserve"> on step 14</w:t>
            </w:r>
            <w:r>
              <w:rPr>
                <w:rFonts w:ascii="Arial" w:hAnsi="Arial" w:cs="Arial"/>
              </w:rPr>
              <w:t xml:space="preserve"> to align the text description with the figure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3A8BB" w14:textId="77777777" w:rsidR="005C754F" w:rsidRDefault="005C754F" w:rsidP="005C754F">
            <w:pPr>
              <w:spacing w:before="60" w:after="0"/>
              <w:rPr>
                <w:rFonts w:ascii="Arial" w:hAnsi="Arial" w:cs="Arial"/>
                <w:i/>
                <w:iCs/>
              </w:rPr>
            </w:pPr>
            <w:r>
              <w:rPr>
                <w:rFonts w:ascii="Arial" w:hAnsi="Arial" w:cs="Arial"/>
              </w:rPr>
              <w:t xml:space="preserve">For EPS to 5GS mobility with V-SMF insertion and with </w:t>
            </w:r>
            <w:r w:rsidRPr="00BE6C63">
              <w:rPr>
                <w:i/>
                <w:iCs/>
              </w:rPr>
              <w:t>List Of PDU Sessions To Be Activated</w:t>
            </w:r>
            <w:r>
              <w:rPr>
                <w:rFonts w:ascii="Arial" w:hAnsi="Arial" w:cs="Arial"/>
                <w:i/>
                <w:iCs/>
              </w:rPr>
              <w:t xml:space="preserve">, </w:t>
            </w:r>
          </w:p>
          <w:p w14:paraId="5C3CD7E3" w14:textId="77777777" w:rsidR="005C754F" w:rsidRDefault="005C754F" w:rsidP="005C754F">
            <w:pPr>
              <w:spacing w:before="60" w:after="0"/>
              <w:ind w:left="288"/>
              <w:rPr>
                <w:rFonts w:ascii="Arial" w:hAnsi="Arial" w:cs="Arial"/>
              </w:rPr>
            </w:pPr>
            <w:r>
              <w:rPr>
                <w:rFonts w:ascii="Arial" w:hAnsi="Arial" w:cs="Arial"/>
              </w:rPr>
              <w:t>the V-SMF includes Operation Type “</w:t>
            </w:r>
            <w:r w:rsidRPr="00BE6C63">
              <w:rPr>
                <w:i/>
                <w:iCs/>
              </w:rPr>
              <w:t>List Of PDU Sessions To Be Activated</w:t>
            </w:r>
            <w:r>
              <w:rPr>
                <w:rFonts w:ascii="Arial" w:hAnsi="Arial" w:cs="Arial"/>
              </w:rPr>
              <w:t xml:space="preserve">” </w:t>
            </w:r>
            <w:r w:rsidRPr="00503934">
              <w:rPr>
                <w:rFonts w:ascii="Arial" w:hAnsi="Arial" w:cs="Arial"/>
              </w:rPr>
              <w:t xml:space="preserve">to indicate that </w:t>
            </w:r>
            <w:r>
              <w:rPr>
                <w:rFonts w:ascii="Arial" w:hAnsi="Arial" w:cs="Arial"/>
              </w:rPr>
              <w:t>u</w:t>
            </w:r>
            <w:r w:rsidRPr="00503934">
              <w:rPr>
                <w:rFonts w:ascii="Arial" w:hAnsi="Arial" w:cs="Arial"/>
              </w:rPr>
              <w:t xml:space="preserve">ser </w:t>
            </w:r>
            <w:r>
              <w:rPr>
                <w:rFonts w:ascii="Arial" w:hAnsi="Arial" w:cs="Arial"/>
              </w:rPr>
              <w:t>p</w:t>
            </w:r>
            <w:r w:rsidRPr="00503934">
              <w:rPr>
                <w:rFonts w:ascii="Arial" w:hAnsi="Arial" w:cs="Arial"/>
              </w:rPr>
              <w:t xml:space="preserve">lane resource for </w:t>
            </w:r>
            <w:r>
              <w:rPr>
                <w:rFonts w:ascii="Arial" w:hAnsi="Arial" w:cs="Arial"/>
              </w:rPr>
              <w:t xml:space="preserve">the list of </w:t>
            </w:r>
            <w:r w:rsidRPr="00503934">
              <w:rPr>
                <w:rFonts w:ascii="Arial" w:hAnsi="Arial" w:cs="Arial"/>
              </w:rPr>
              <w:t>PDU Session</w:t>
            </w:r>
            <w:r>
              <w:rPr>
                <w:rFonts w:ascii="Arial" w:hAnsi="Arial" w:cs="Arial"/>
              </w:rPr>
              <w:t>s</w:t>
            </w:r>
            <w:r w:rsidRPr="00503934">
              <w:rPr>
                <w:rFonts w:ascii="Arial" w:hAnsi="Arial" w:cs="Arial"/>
              </w:rPr>
              <w:t xml:space="preserve"> is to be established</w:t>
            </w:r>
            <w:r>
              <w:rPr>
                <w:rFonts w:ascii="Arial" w:hAnsi="Arial" w:cs="Arial"/>
              </w:rPr>
              <w:t xml:space="preserve">. </w:t>
            </w:r>
          </w:p>
          <w:p w14:paraId="25330405" w14:textId="77777777" w:rsidR="005C754F" w:rsidRDefault="005C754F" w:rsidP="005C754F">
            <w:pPr>
              <w:spacing w:before="60" w:after="0"/>
              <w:ind w:left="288"/>
              <w:rPr>
                <w:rFonts w:ascii="Arial" w:hAnsi="Arial" w:cs="Arial"/>
              </w:rPr>
            </w:pPr>
            <w:r>
              <w:rPr>
                <w:rFonts w:ascii="Arial" w:hAnsi="Arial" w:cs="Arial"/>
              </w:rPr>
              <w:t xml:space="preserve">when the N3 tunnel for the PDU Session has been established, the V-SMF sends </w:t>
            </w:r>
            <w:r w:rsidRPr="00885F55">
              <w:rPr>
                <w:rFonts w:ascii="Arial" w:hAnsi="Arial" w:cs="Arial"/>
              </w:rPr>
              <w:t>Nsmf_PDUSession_Update</w:t>
            </w:r>
            <w:r>
              <w:rPr>
                <w:rFonts w:ascii="Arial" w:hAnsi="Arial" w:cs="Arial"/>
              </w:rPr>
              <w:t xml:space="preserve"> with Operation Type “UP activated” to </w:t>
            </w:r>
            <w:r w:rsidRPr="00503934">
              <w:rPr>
                <w:rFonts w:ascii="Arial" w:hAnsi="Arial" w:cs="Arial"/>
              </w:rPr>
              <w:t>indicate User Plane resource for the PDU Session has been established</w:t>
            </w:r>
            <w:r>
              <w:rPr>
                <w:rFonts w:ascii="Arial" w:hAnsi="Arial" w:cs="Arial"/>
              </w:rPr>
              <w:t xml:space="preserve"> so that the H-SMF can perform SMF-initiated SM policy modification procedure.</w:t>
            </w:r>
          </w:p>
          <w:p w14:paraId="31C656EC" w14:textId="312E0484" w:rsidR="005C754F" w:rsidRPr="00503934" w:rsidRDefault="005C754F" w:rsidP="005C754F">
            <w:pPr>
              <w:spacing w:before="60" w:after="0"/>
              <w:rPr>
                <w:rFonts w:ascii="Arial" w:hAnsi="Arial" w:cs="Arial"/>
              </w:rPr>
            </w:pPr>
            <w:r>
              <w:rPr>
                <w:rFonts w:ascii="Arial" w:hAnsi="Arial" w:cs="Arial"/>
              </w:rPr>
              <w:t>Separate step 14 from the other steps.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BD71E" w:rsidR="005C754F" w:rsidRDefault="005C754F" w:rsidP="005C754F">
            <w:pPr>
              <w:pStyle w:val="CRCoverPage"/>
              <w:spacing w:after="0"/>
              <w:rPr>
                <w:noProof/>
              </w:rPr>
            </w:pPr>
            <w:r w:rsidRPr="008E174F">
              <w:rPr>
                <w:noProof/>
              </w:rPr>
              <w:t>Not implementatable requirement</w:t>
            </w:r>
            <w:r>
              <w:rPr>
                <w:noProof/>
              </w:rPr>
              <w:t xml:space="preserve"> because H-</w:t>
            </w:r>
            <w:r>
              <w:rPr>
                <w:rFonts w:cs="Arial"/>
                <w:noProof/>
                <w:lang w:val="en-US"/>
              </w:rPr>
              <w:t>SMF and A-SMF cannot determine that the PCRT(s) (e.g. RAT change, Location Change) can be reported to the PCF.</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2E243" w:rsidR="0004506A" w:rsidRDefault="00E144B6" w:rsidP="0004506A">
            <w:pPr>
              <w:pStyle w:val="CRCoverPage"/>
              <w:spacing w:after="0"/>
              <w:rPr>
                <w:noProof/>
              </w:rPr>
            </w:pPr>
            <w:r w:rsidRPr="00140E21">
              <w:rPr>
                <w:lang w:eastAsia="zh-CN"/>
              </w:rPr>
              <w:t xml:space="preserve"> </w:t>
            </w:r>
            <w:r w:rsidR="004008A3" w:rsidRPr="00140E21">
              <w:rPr>
                <w:lang w:eastAsia="zh-CN"/>
              </w:rPr>
              <w:t>4.11.1.3.3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5E6E5502" w14:textId="77777777" w:rsidR="001A5EFA" w:rsidRPr="00140E21" w:rsidRDefault="001A5EFA" w:rsidP="001A5EFA">
      <w:pPr>
        <w:pStyle w:val="Heading5"/>
        <w:rPr>
          <w:lang w:eastAsia="zh-CN"/>
        </w:rPr>
      </w:pPr>
      <w:bookmarkStart w:id="9" w:name="_Toc36191829"/>
      <w:bookmarkStart w:id="10" w:name="_Toc45192918"/>
      <w:bookmarkStart w:id="11" w:name="_Toc47592550"/>
      <w:bookmarkStart w:id="12" w:name="_Toc51834631"/>
      <w:bookmarkStart w:id="13" w:name="_Toc98865412"/>
      <w:bookmarkEnd w:id="2"/>
      <w:bookmarkEnd w:id="3"/>
      <w:bookmarkEnd w:id="4"/>
      <w:bookmarkEnd w:id="5"/>
      <w:bookmarkEnd w:id="6"/>
      <w:bookmarkEnd w:id="7"/>
      <w:bookmarkEnd w:id="8"/>
      <w:r w:rsidRPr="00140E21">
        <w:rPr>
          <w:lang w:eastAsia="zh-CN"/>
        </w:rPr>
        <w:t>4.11.1.3.3</w:t>
      </w:r>
      <w:r w:rsidRPr="00140E21">
        <w:rPr>
          <w:lang w:eastAsia="zh-CN"/>
        </w:rPr>
        <w:tab/>
        <w:t xml:space="preserve">EPS to 5GS Mobility Registration Procedure (Idle and Connected State) </w:t>
      </w:r>
      <w:r w:rsidRPr="00140E21">
        <w:t>using N26 interface</w:t>
      </w:r>
      <w:bookmarkEnd w:id="9"/>
      <w:bookmarkEnd w:id="10"/>
      <w:bookmarkEnd w:id="11"/>
      <w:bookmarkEnd w:id="12"/>
      <w:bookmarkEnd w:id="13"/>
    </w:p>
    <w:p w14:paraId="49C0192C" w14:textId="77777777" w:rsidR="001A5EFA" w:rsidRPr="00140E21" w:rsidRDefault="001A5EFA" w:rsidP="001A5EFA">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699298F4" w14:textId="77777777" w:rsidR="001A5EFA" w:rsidRDefault="001A5EFA" w:rsidP="001A5EFA">
      <w:pPr>
        <w:pStyle w:val="TH"/>
      </w:pPr>
      <w:r>
        <w:object w:dxaOrig="6616" w:dyaOrig="5060" w14:anchorId="15C5C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68pt" o:ole="">
            <v:imagedata r:id="rId14" o:title=""/>
          </v:shape>
          <o:OLEObject Type="Embed" ProgID="Word.Picture.8" ShapeID="_x0000_i1025" DrawAspect="Content" ObjectID="_1722262849" r:id="rId15"/>
        </w:object>
      </w:r>
    </w:p>
    <w:p w14:paraId="3802BF07" w14:textId="77777777" w:rsidR="001A5EFA" w:rsidRPr="00140E21" w:rsidRDefault="001A5EFA" w:rsidP="001A5EFA">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5C674915" w14:textId="77777777" w:rsidR="001A5EFA" w:rsidRPr="00140E21" w:rsidRDefault="001A5EFA" w:rsidP="001A5EFA">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16B86CB" w14:textId="77777777" w:rsidR="001A5EFA" w:rsidRDefault="001A5EFA" w:rsidP="001A5EFA">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151EDD42" w14:textId="77777777" w:rsidR="001A5EFA" w:rsidRPr="00140E21" w:rsidRDefault="001A5EFA" w:rsidP="001A5EFA">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14:paraId="5C1AF9B4" w14:textId="77777777" w:rsidR="001A5EFA" w:rsidRPr="00140E21" w:rsidRDefault="001A5EFA" w:rsidP="001A5EFA">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11EA53BC" w14:textId="77777777" w:rsidR="001A5EFA" w:rsidRPr="00140E21" w:rsidRDefault="001A5EFA" w:rsidP="001A5EFA">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659B0D4A" w14:textId="77777777" w:rsidR="001A5EFA" w:rsidRPr="00140E21" w:rsidRDefault="001A5EFA" w:rsidP="001A5EFA">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14:paraId="0859C05B" w14:textId="77777777" w:rsidR="001A5EFA" w:rsidRPr="00140E21" w:rsidRDefault="001A5EFA" w:rsidP="001A5EFA">
      <w:pPr>
        <w:pStyle w:val="B1"/>
        <w:rPr>
          <w:lang w:eastAsia="zh-CN"/>
        </w:rPr>
      </w:pPr>
      <w:r w:rsidRPr="00140E21">
        <w:rPr>
          <w:lang w:eastAsia="zh-CN"/>
        </w:rPr>
        <w:tab/>
        <w:t>The UE integrity protects the Registration Request message using a 5G security context (if available).</w:t>
      </w:r>
    </w:p>
    <w:p w14:paraId="763508D2" w14:textId="77777777" w:rsidR="001A5EFA" w:rsidRPr="00140E21" w:rsidRDefault="001A5EFA" w:rsidP="001A5EFA">
      <w:pPr>
        <w:pStyle w:val="B1"/>
        <w:rPr>
          <w:lang w:eastAsia="zh-CN"/>
        </w:rPr>
      </w:pPr>
      <w:r w:rsidRPr="00140E21">
        <w:rPr>
          <w:lang w:eastAsia="zh-CN"/>
        </w:rPr>
        <w:t>3-4.</w:t>
      </w:r>
      <w:r w:rsidRPr="00140E21">
        <w:rPr>
          <w:lang w:eastAsia="zh-CN"/>
        </w:rPr>
        <w:tab/>
        <w:t>Steps 2-3 of clause 4.2.2.2.2 are performed.</w:t>
      </w:r>
    </w:p>
    <w:p w14:paraId="6BA04F1B" w14:textId="77777777" w:rsidR="001A5EFA" w:rsidRPr="00140E21" w:rsidRDefault="001A5EFA" w:rsidP="001A5EFA">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14:paraId="0007B187" w14:textId="77777777" w:rsidR="001A5EFA" w:rsidRPr="00140E21" w:rsidRDefault="001A5EFA" w:rsidP="001A5EFA">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42323F1E" w14:textId="77777777" w:rsidR="001A5EFA" w:rsidRPr="00140E21" w:rsidRDefault="001A5EFA" w:rsidP="001A5EFA">
      <w:pPr>
        <w:rPr>
          <w:lang w:eastAsia="zh-CN"/>
        </w:rPr>
      </w:pPr>
      <w:r w:rsidRPr="00140E21">
        <w:rPr>
          <w:lang w:eastAsia="zh-CN"/>
        </w:rPr>
        <w:t>Steps 5 and 8 are not performed when this procedure is part of EPS to 5GS handover.</w:t>
      </w:r>
    </w:p>
    <w:p w14:paraId="1CAC28C9" w14:textId="77777777" w:rsidR="001A5EFA" w:rsidRPr="00140E21" w:rsidRDefault="001A5EFA" w:rsidP="001A5EFA">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3A561B1" w14:textId="77777777" w:rsidR="001A5EFA" w:rsidRPr="00140E21" w:rsidRDefault="001A5EFA" w:rsidP="001A5EFA">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4AA17F65" w14:textId="77777777" w:rsidR="001A5EFA" w:rsidRPr="00140E21" w:rsidRDefault="001A5EFA" w:rsidP="001A5EFA">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r>
        <w:t>,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30A11318" w14:textId="77777777" w:rsidR="001A5EFA" w:rsidRPr="00140E21" w:rsidRDefault="001A5EFA" w:rsidP="001A5EFA">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2E664B8C" w14:textId="77777777" w:rsidR="001A5EFA" w:rsidRPr="00140E21" w:rsidRDefault="001A5EFA" w:rsidP="001A5EFA">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Nnrf_NFDiscovery_Request including the FQDN for the S5/S8 interface of the </w:t>
      </w:r>
      <w:r>
        <w:rPr>
          <w:lang w:eastAsia="zh-CN"/>
        </w:rPr>
        <w:t>SMF+PGW-C</w:t>
      </w:r>
      <w:r w:rsidRPr="00140E21">
        <w:rPr>
          <w:lang w:eastAsia="zh-CN"/>
        </w:rPr>
        <w:t xml:space="preserve">, and the NRF provides the IP address or FQDN of the N11/N16 interface of the </w:t>
      </w:r>
      <w:r>
        <w:rPr>
          <w:lang w:eastAsia="zh-CN"/>
        </w:rPr>
        <w:t>SMF+PGW-C</w:t>
      </w:r>
      <w:r w:rsidRPr="00140E21">
        <w:rPr>
          <w:lang w:eastAsia="zh-CN"/>
        </w:rPr>
        <w:t>.</w:t>
      </w:r>
    </w:p>
    <w:p w14:paraId="256D0CCF" w14:textId="77777777" w:rsidR="001A5EFA" w:rsidRPr="00140E21" w:rsidRDefault="001A5EFA" w:rsidP="001A5EFA">
      <w:pPr>
        <w:pStyle w:val="B1"/>
        <w:rPr>
          <w:lang w:eastAsia="zh-CN"/>
        </w:rPr>
      </w:pPr>
      <w:r w:rsidRPr="00140E21">
        <w:rPr>
          <w:lang w:eastAsia="zh-CN"/>
        </w:rPr>
        <w:tab/>
        <w:t>If the Context Response includes an SCEF+NEF ID, the AMF performs the SMF selection.</w:t>
      </w:r>
    </w:p>
    <w:p w14:paraId="63911798" w14:textId="77777777" w:rsidR="001A5EFA" w:rsidRPr="00140E21" w:rsidRDefault="001A5EFA" w:rsidP="001A5EFA">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50431D7A" w14:textId="77777777" w:rsidR="001A5EFA" w:rsidRPr="00140E21" w:rsidRDefault="001A5EFA" w:rsidP="001A5EFA">
      <w:pPr>
        <w:pStyle w:val="B1"/>
        <w:rPr>
          <w:lang w:eastAsia="zh-CN"/>
        </w:rPr>
      </w:pPr>
      <w:r w:rsidRPr="00140E21">
        <w:rPr>
          <w:lang w:eastAsia="zh-CN"/>
        </w:rPr>
        <w:tab/>
        <w:t>If the AMF cannot retrieve the address of the corresponding SMF for a PDN connection, it will not move the PDN connection to 5GS.</w:t>
      </w:r>
    </w:p>
    <w:p w14:paraId="39CEA371" w14:textId="77777777" w:rsidR="001A5EFA" w:rsidRPr="00140E21" w:rsidRDefault="001A5EFA" w:rsidP="001A5EFA">
      <w:pPr>
        <w:pStyle w:val="B1"/>
        <w:rPr>
          <w:lang w:eastAsia="zh-CN"/>
        </w:rPr>
      </w:pPr>
      <w:r w:rsidRPr="00140E21">
        <w:rPr>
          <w:lang w:eastAsia="zh-CN"/>
        </w:rPr>
        <w:tab/>
        <w:t>Step 6 is performed only if the AMF is different from the old AMF and the old AMF is in the same PLMN as the AMF.</w:t>
      </w:r>
    </w:p>
    <w:p w14:paraId="476102E3" w14:textId="77777777" w:rsidR="001A5EFA" w:rsidRPr="00140E21" w:rsidRDefault="001A5EFA" w:rsidP="001A5EFA">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FB89A53" w14:textId="77777777" w:rsidR="001A5EFA" w:rsidRPr="00140E21" w:rsidRDefault="001A5EFA" w:rsidP="001A5EFA">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18055685" w14:textId="77777777" w:rsidR="001A5EFA" w:rsidRPr="00140E21" w:rsidRDefault="001A5EFA" w:rsidP="001A5EFA">
      <w:pPr>
        <w:pStyle w:val="B2"/>
        <w:rPr>
          <w:lang w:eastAsia="zh-CN"/>
        </w:rPr>
      </w:pPr>
      <w:r w:rsidRPr="00140E21">
        <w:rPr>
          <w:lang w:eastAsia="zh-CN"/>
        </w:rPr>
        <w:lastRenderedPageBreak/>
        <w:t>-</w:t>
      </w:r>
      <w:r w:rsidRPr="00140E21">
        <w:rPr>
          <w:lang w:eastAsia="zh-CN"/>
        </w:rPr>
        <w:tab/>
        <w:t>AMF may invoke the Namf_Communication_UEContextTransfer to the old AMF identified by the additional 5G-GUTI; or</w:t>
      </w:r>
    </w:p>
    <w:p w14:paraId="1FD4E33E" w14:textId="77777777" w:rsidR="001A5EFA" w:rsidRPr="00140E21" w:rsidRDefault="001A5EFA" w:rsidP="001A5EFA">
      <w:pPr>
        <w:pStyle w:val="B2"/>
        <w:rPr>
          <w:lang w:eastAsia="zh-CN"/>
        </w:rPr>
      </w:pPr>
      <w:r w:rsidRPr="00140E21">
        <w:rPr>
          <w:lang w:eastAsia="zh-CN"/>
        </w:rPr>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14:paraId="451E7A78" w14:textId="77777777" w:rsidR="001A5EFA" w:rsidRPr="00140E21" w:rsidRDefault="001A5EFA" w:rsidP="001A5EFA">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3D4D293B" w14:textId="77777777" w:rsidR="001A5EFA" w:rsidRPr="00140E21" w:rsidRDefault="001A5EFA" w:rsidP="001A5EFA">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54339BE4" w14:textId="77777777" w:rsidR="001A5EFA" w:rsidRDefault="001A5EFA" w:rsidP="001A5EFA">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5AF06367" w14:textId="77777777" w:rsidR="001A5EFA" w:rsidRDefault="001A5EFA" w:rsidP="001A5EFA">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53223DA2" w14:textId="77777777" w:rsidR="001A5EFA" w:rsidRDefault="001A5EFA" w:rsidP="001A5EF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3A35A2C" w14:textId="77777777" w:rsidR="001A5EFA" w:rsidRDefault="001A5EFA" w:rsidP="001A5EFA">
      <w:pPr>
        <w:pStyle w:val="NO"/>
      </w:pPr>
      <w:r>
        <w:t>NOTE 2:</w:t>
      </w:r>
      <w:r>
        <w:tab/>
        <w:t>The new AMF can determine if a PDU Session is used for emergency service by checking whether the DNN matches the emergency DNN.</w:t>
      </w:r>
    </w:p>
    <w:p w14:paraId="0CC74086" w14:textId="77777777" w:rsidR="001A5EFA" w:rsidRPr="00140E21" w:rsidRDefault="001A5EFA" w:rsidP="001A5EFA">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14:paraId="530315CB" w14:textId="77777777" w:rsidR="001A5EFA" w:rsidRPr="00140E21" w:rsidRDefault="001A5EFA" w:rsidP="001A5EFA">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3867E0AB" w14:textId="77777777" w:rsidR="001A5EFA" w:rsidRPr="00140E21" w:rsidRDefault="001A5EFA" w:rsidP="001A5EFA">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 according to TS</w:t>
      </w:r>
      <w:r>
        <w:rPr>
          <w:lang w:eastAsia="zh-CN"/>
        </w:rPr>
        <w:t> </w:t>
      </w:r>
      <w:r w:rsidRPr="00140E21">
        <w:rPr>
          <w:lang w:eastAsia="zh-CN"/>
        </w:rPr>
        <w:t>23.401</w:t>
      </w:r>
      <w:r>
        <w:rPr>
          <w:lang w:eastAsia="zh-CN"/>
        </w:rPr>
        <w:t> </w:t>
      </w:r>
      <w:r w:rsidRPr="00140E21">
        <w:rPr>
          <w:lang w:eastAsia="zh-CN"/>
        </w:rPr>
        <w:t>[13].</w:t>
      </w:r>
    </w:p>
    <w:p w14:paraId="0422C462" w14:textId="77777777" w:rsidR="001A5EFA" w:rsidRPr="00140E21" w:rsidRDefault="001A5EFA" w:rsidP="001A5EFA">
      <w:pPr>
        <w:pStyle w:val="B1"/>
        <w:rPr>
          <w:lang w:eastAsia="zh-CN"/>
        </w:rPr>
      </w:pPr>
      <w:r w:rsidRPr="00140E21">
        <w:rPr>
          <w:lang w:eastAsia="zh-CN"/>
        </w:rPr>
        <w:t>9.</w:t>
      </w:r>
      <w:r w:rsidRPr="00140E21">
        <w:rPr>
          <w:lang w:eastAsia="zh-CN"/>
        </w:rPr>
        <w:tab/>
        <w:t>Steps 11-12 of clause 4.2.2.2.2 are optionally performed.</w:t>
      </w:r>
    </w:p>
    <w:p w14:paraId="44D4A949" w14:textId="77777777" w:rsidR="001A5EFA" w:rsidRPr="00140E21" w:rsidRDefault="001A5EFA" w:rsidP="001A5EFA">
      <w:pPr>
        <w:pStyle w:val="B1"/>
        <w:rPr>
          <w:lang w:eastAsia="zh-CN"/>
        </w:rPr>
      </w:pPr>
      <w:r w:rsidRPr="00140E21">
        <w:rPr>
          <w:lang w:eastAsia="zh-CN"/>
        </w:rPr>
        <w:t>10.</w:t>
      </w:r>
      <w:r w:rsidRPr="00140E21">
        <w:rPr>
          <w:lang w:eastAsia="zh-CN"/>
        </w:rPr>
        <w:tab/>
        <w:t>Void.</w:t>
      </w:r>
    </w:p>
    <w:p w14:paraId="2D6F2C83" w14:textId="77777777" w:rsidR="001A5EFA" w:rsidRPr="00140E21" w:rsidRDefault="001A5EFA" w:rsidP="001A5EFA">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14:paraId="1D0B7303" w14:textId="77777777" w:rsidR="001A5EFA" w:rsidRPr="00140E21" w:rsidRDefault="001A5EFA" w:rsidP="001A5EFA">
      <w:pPr>
        <w:pStyle w:val="B1"/>
        <w:rPr>
          <w:lang w:eastAsia="zh-CN"/>
        </w:rPr>
      </w:pPr>
      <w:r w:rsidRPr="00140E21">
        <w:rPr>
          <w:lang w:eastAsia="zh-CN"/>
        </w:rPr>
        <w:t>12.</w:t>
      </w:r>
      <w:r w:rsidRPr="00140E21">
        <w:rPr>
          <w:lang w:eastAsia="zh-CN"/>
        </w:rPr>
        <w:tab/>
        <w:t>Void.</w:t>
      </w:r>
    </w:p>
    <w:p w14:paraId="5B47F043" w14:textId="77777777" w:rsidR="001A5EFA" w:rsidRPr="00140E21" w:rsidRDefault="001A5EFA" w:rsidP="001A5EFA">
      <w:pPr>
        <w:pStyle w:val="B1"/>
        <w:rPr>
          <w:lang w:eastAsia="zh-CN"/>
        </w:rPr>
      </w:pPr>
      <w:r w:rsidRPr="00140E21">
        <w:rPr>
          <w:lang w:eastAsia="zh-CN"/>
        </w:rPr>
        <w:t>13.</w:t>
      </w:r>
      <w:r w:rsidRPr="00140E21">
        <w:rPr>
          <w:lang w:eastAsia="zh-CN"/>
        </w:rPr>
        <w:tab/>
        <w:t>Void.</w:t>
      </w:r>
    </w:p>
    <w:p w14:paraId="71D920B0" w14:textId="651FB1C6" w:rsidR="001A5EFA" w:rsidRPr="00140E21" w:rsidRDefault="001A5EFA" w:rsidP="001A5EFA">
      <w:pPr>
        <w:pStyle w:val="B1"/>
        <w:rPr>
          <w:lang w:eastAsia="zh-CN"/>
        </w:rPr>
      </w:pPr>
      <w:r w:rsidRPr="00140E21">
        <w:t>14</w:t>
      </w:r>
      <w:del w:id="14" w:author="Ericsson" w:date="2022-05-01T14:25:00Z">
        <w:r w:rsidDel="004D63B0">
          <w:delText>-14f</w:delText>
        </w:r>
      </w:del>
      <w:r w:rsidRPr="00140E21">
        <w:t>.</w:t>
      </w:r>
      <w:r w:rsidRPr="00140E21">
        <w:tab/>
      </w:r>
      <w:r w:rsidRPr="00140E21">
        <w:rPr>
          <w:lang w:eastAsia="zh-CN"/>
        </w:rPr>
        <w:t>Step</w:t>
      </w:r>
      <w:ins w:id="15" w:author="Ericsson" w:date="2022-05-01T14:25:00Z">
        <w:r w:rsidR="004D63B0">
          <w:rPr>
            <w:lang w:eastAsia="zh-CN"/>
          </w:rPr>
          <w:t>s</w:t>
        </w:r>
      </w:ins>
      <w:r>
        <w:rPr>
          <w:lang w:eastAsia="zh-CN"/>
        </w:rPr>
        <w:t> </w:t>
      </w:r>
      <w:ins w:id="16" w:author="Ericsson" w:date="2022-05-01T14:25:00Z">
        <w:r w:rsidR="004D63B0">
          <w:rPr>
            <w:lang w:eastAsia="zh-CN"/>
          </w:rPr>
          <w:t>15-</w:t>
        </w:r>
      </w:ins>
      <w:r>
        <w:rPr>
          <w:lang w:eastAsia="zh-CN"/>
        </w:rPr>
        <w:t xml:space="preserve">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31C804C9" w14:textId="234A5D49" w:rsidR="001A5EFA" w:rsidRPr="00140E21" w:rsidRDefault="004D63B0" w:rsidP="001A5EFA">
      <w:pPr>
        <w:pStyle w:val="B1"/>
        <w:rPr>
          <w:lang w:eastAsia="zh-CN"/>
        </w:rPr>
      </w:pPr>
      <w:ins w:id="17" w:author="Ericsson" w:date="2022-05-01T14:25:00Z">
        <w:r>
          <w:rPr>
            <w:lang w:eastAsia="zh-CN"/>
          </w:rPr>
          <w:t>14a-14f.</w:t>
        </w:r>
      </w:ins>
      <w:r w:rsidR="001A5EFA"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Nsmf_PDUSession_UpdateSMContext</w:t>
      </w:r>
      <w:r w:rsidR="001A5EFA">
        <w:rPr>
          <w:lang w:eastAsia="zh-CN"/>
        </w:rPr>
        <w:t xml:space="preserve"> </w:t>
      </w:r>
      <w:r w:rsidR="001A5EFA" w:rsidRPr="00140E21">
        <w:rPr>
          <w:lang w:eastAsia="zh-CN"/>
        </w:rPr>
        <w:t>(PDU Session ID, S-NSSAI value for the Serving PLMN). The V-SMF updates 5G AN with the new S-NSSAI of VPLMN by sending a N2 SM message to 5G AN via AMF. If the V-SMF change is needed, the AMF performs as the case of I-SMF change defined in clause 4.23.4.3</w:t>
      </w:r>
      <w:r w:rsidR="001A5EFA">
        <w:rPr>
          <w:lang w:eastAsia="zh-CN"/>
        </w:rPr>
        <w:t xml:space="preserve"> with the difference that I-SMF in clause 4.23.4.3 is replaced by V-SMF and with following modifications:</w:t>
      </w:r>
    </w:p>
    <w:p w14:paraId="616C6ECE" w14:textId="77777777" w:rsidR="001A5EFA" w:rsidRDefault="001A5EFA" w:rsidP="001A5EFA">
      <w:pPr>
        <w:pStyle w:val="B2"/>
      </w:pPr>
      <w:r>
        <w:t>-</w:t>
      </w:r>
      <w:r>
        <w:tab/>
        <w:t>In step 3 of clause 4.23.4.3, the AMF sends indication of no NG-RAN change to the new V-SMF.</w:t>
      </w:r>
    </w:p>
    <w:p w14:paraId="17E3C23C" w14:textId="77777777" w:rsidR="001A5EFA" w:rsidRDefault="001A5EFA" w:rsidP="001A5EFA">
      <w:pPr>
        <w:pStyle w:val="B2"/>
      </w:pPr>
      <w:r>
        <w:lastRenderedPageBreak/>
        <w:t>-</w:t>
      </w:r>
      <w:r>
        <w:tab/>
        <w:t>In step 4a of clause 4.23.4.3, when the new V-SMF retrieves SM context from the old V-SMF, the new V-SMF sends indication of no NG-RAN change as it is received in step 3.</w:t>
      </w:r>
    </w:p>
    <w:p w14:paraId="179F32C5" w14:textId="77777777" w:rsidR="001A5EFA" w:rsidRDefault="001A5EFA" w:rsidP="001A5EFA">
      <w:pPr>
        <w:pStyle w:val="B2"/>
      </w:pPr>
      <w:r>
        <w:t>-</w:t>
      </w:r>
      <w:r>
        <w:tab/>
        <w:t>In step 4b of clause 4.23.4.3, as the old V-SMF receives the indication of no NG-RAN change, the old V-SMF returns additional N3 tunnel information of NG-RAN.</w:t>
      </w:r>
    </w:p>
    <w:p w14:paraId="516B612B" w14:textId="77777777" w:rsidR="001A5EFA" w:rsidRDefault="001A5EFA" w:rsidP="001A5EFA">
      <w:pPr>
        <w:pStyle w:val="B2"/>
      </w:pPr>
      <w:r>
        <w:t>-</w:t>
      </w:r>
      <w:r>
        <w:tab/>
        <w:t>In step 6 of clause 4.23.4.3, the new I-SMF should reuse the N3 tunnel information of NG-RAN received from old I-SMF/SMF.</w:t>
      </w:r>
    </w:p>
    <w:p w14:paraId="1F7B91E7" w14:textId="77777777" w:rsidR="001A5EFA" w:rsidRDefault="001A5EFA" w:rsidP="001A5EFA">
      <w:pPr>
        <w:pStyle w:val="B2"/>
      </w:pPr>
      <w:r>
        <w:t>-</w:t>
      </w:r>
      <w:r>
        <w:tab/>
        <w:t>In step 9 of clause 4.23.4.3, when the new V-SMF sends a Nsmf_PDUSession_CreateSMContext Response, the new V-SMF includes PDU Session Resource Modify in N2 SM information.</w:t>
      </w:r>
    </w:p>
    <w:p w14:paraId="6299183E" w14:textId="2C556B13" w:rsidR="001A5EFA" w:rsidRDefault="001A5EFA" w:rsidP="001A5EFA">
      <w:pPr>
        <w:pStyle w:val="B1"/>
        <w:rPr>
          <w:lang w:eastAsia="zh-CN"/>
        </w:rPr>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w:t>
      </w:r>
      <w:ins w:id="18" w:author="Ericsson" w:date="2022-05-01T14:27:00Z">
        <w:r w:rsidR="00AB2828" w:rsidRPr="00AB2828">
          <w:rPr>
            <w:lang w:eastAsia="zh-CN"/>
          </w:rPr>
          <w:t xml:space="preserve"> </w:t>
        </w:r>
        <w:del w:id="19" w:author="Ericsson r01" w:date="2022-08-17T17:32:00Z">
          <w:r w:rsidR="00AB2828" w:rsidRPr="00A23AF6" w:rsidDel="00A23AF6">
            <w:rPr>
              <w:highlight w:val="cyan"/>
              <w:lang w:eastAsia="zh-CN"/>
              <w:rPrChange w:id="20" w:author="Ericsson r01" w:date="2022-08-17T17:32:00Z">
                <w:rPr>
                  <w:lang w:eastAsia="zh-CN"/>
                </w:rPr>
              </w:rPrChange>
            </w:rPr>
            <w:delText>(including List Of PDU Sessions To Be Activated)</w:delText>
          </w:r>
        </w:del>
      </w:ins>
      <w:r w:rsidRPr="00140E21">
        <w:rPr>
          <w:lang w:eastAsia="zh-CN"/>
        </w:rPr>
        <w:t xml:space="preserve"> received from the AMF.</w:t>
      </w:r>
      <w:r>
        <w:rPr>
          <w:lang w:eastAsia="zh-CN"/>
        </w:rPr>
        <w:t xml:space="preserve"> Before invoking PDUSession_Create service operation, the V-SMF request the V-UPF to provide the CN tunnel info.</w:t>
      </w:r>
    </w:p>
    <w:p w14:paraId="2643EDBF" w14:textId="77777777" w:rsidR="001A5EFA" w:rsidRDefault="001A5EFA" w:rsidP="001A5EFA">
      <w:pPr>
        <w:pStyle w:val="B1"/>
        <w:rPr>
          <w:lang w:eastAsia="zh-CN"/>
        </w:rPr>
      </w:pPr>
      <w:r>
        <w:rPr>
          <w:lang w:eastAsia="zh-CN"/>
        </w:rPr>
        <w:tab/>
        <w:t>In the home-routed roaming case and idle state mobility, the V-SMF provides the QoS constraints of the VPLMN to the H-SMF.</w:t>
      </w:r>
    </w:p>
    <w:p w14:paraId="17048F75" w14:textId="77777777" w:rsidR="001A5EFA" w:rsidRPr="00140E21" w:rsidRDefault="001A5EFA" w:rsidP="001A5EFA">
      <w:pPr>
        <w:pStyle w:val="B1"/>
      </w:pPr>
      <w:r>
        <w:rPr>
          <w:lang w:eastAsia="zh-CN"/>
        </w:rPr>
        <w:tab/>
      </w:r>
      <w:r w:rsidRPr="00140E21">
        <w:rPr>
          <w:lang w:eastAsia="zh-CN"/>
        </w:rPr>
        <w:t>The subsequent handling is performed as follows:</w:t>
      </w:r>
    </w:p>
    <w:p w14:paraId="25003187" w14:textId="72B81C69" w:rsidR="001A5EFA" w:rsidRDefault="001A5EFA" w:rsidP="001A5EFA">
      <w:pPr>
        <w:pStyle w:val="B2"/>
        <w:rPr>
          <w:ins w:id="21" w:author="Ericsson" w:date="2022-05-01T14:28:00Z"/>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w:t>
      </w:r>
      <w:r w:rsidRPr="00140E21">
        <w:rPr>
          <w:lang w:eastAsia="zh-CN"/>
        </w:rPr>
        <w:t xml:space="preserve"> and other PDU session parameters, such as PDU Session Type, Session AMBR in the Nsmf_PDUSession_Create response.</w:t>
      </w:r>
    </w:p>
    <w:p w14:paraId="1C26CA9A" w14:textId="242AF028" w:rsidR="00AB2828" w:rsidRPr="00140E21" w:rsidRDefault="00AB2828">
      <w:pPr>
        <w:pStyle w:val="NO"/>
        <w:rPr>
          <w:lang w:eastAsia="zh-CN"/>
        </w:rPr>
        <w:pPrChange w:id="22" w:author="Ericsson" w:date="2022-05-01T14:28:00Z">
          <w:pPr>
            <w:pStyle w:val="B2"/>
          </w:pPr>
        </w:pPrChange>
      </w:pPr>
      <w:ins w:id="23" w:author="Ericsson" w:date="2022-05-01T14:28:00Z">
        <w:r>
          <w:rPr>
            <w:lang w:eastAsia="zh-CN"/>
          </w:rPr>
          <w:t xml:space="preserve">NOTE 2a: If the H-SMF decides that the PDU Session is included in </w:t>
        </w:r>
        <w:r w:rsidRPr="00140E21">
          <w:rPr>
            <w:lang w:eastAsia="zh-CN"/>
          </w:rPr>
          <w:t>List Of PDU Sessions To Be Activated</w:t>
        </w:r>
      </w:ins>
      <w:ins w:id="24" w:author="Ericsson r01" w:date="2022-08-17T17:32:00Z">
        <w:r w:rsidR="00A23AF6">
          <w:rPr>
            <w:lang w:eastAsia="zh-CN"/>
          </w:rPr>
          <w:t xml:space="preserve"> </w:t>
        </w:r>
        <w:r w:rsidR="00A23AF6" w:rsidRPr="002E7148">
          <w:rPr>
            <w:highlight w:val="cyan"/>
            <w:lang w:eastAsia="zh-CN"/>
          </w:rPr>
          <w:t>which is sent from V-SMF in Nsmf_PDUSession_Create request</w:t>
        </w:r>
      </w:ins>
      <w:ins w:id="25" w:author="Ericsson" w:date="2022-05-01T14:28:00Z">
        <w:r>
          <w:rPr>
            <w:lang w:eastAsia="zh-CN"/>
          </w:rPr>
          <w:t>, the H-SMF will delay the execution of step</w:t>
        </w:r>
        <w:r w:rsidRPr="00140E21">
          <w:rPr>
            <w:lang w:eastAsia="zh-CN"/>
          </w:rPr>
          <w:t> </w:t>
        </w:r>
        <w:r>
          <w:rPr>
            <w:lang w:eastAsia="zh-CN"/>
          </w:rPr>
          <w:t xml:space="preserve">14e until the </w:t>
        </w:r>
        <w:r w:rsidRPr="00140E21">
          <w:t>User Plane resource for the PDU Session</w:t>
        </w:r>
        <w:r>
          <w:t xml:space="preserve"> is established</w:t>
        </w:r>
        <w:r>
          <w:rPr>
            <w:lang w:eastAsia="zh-CN"/>
          </w:rPr>
          <w:t>.</w:t>
        </w:r>
      </w:ins>
    </w:p>
    <w:p w14:paraId="1378E076" w14:textId="4631CCA7" w:rsidR="001A5EFA" w:rsidRDefault="001A5EFA" w:rsidP="001A5EFA">
      <w:pPr>
        <w:pStyle w:val="B2"/>
        <w:rPr>
          <w:ins w:id="26" w:author="Ericsson" w:date="2022-05-01T14:28:00Z"/>
          <w:lang w:eastAsia="zh-CN"/>
        </w:rPr>
      </w:pPr>
      <w:r w:rsidRPr="00140E21">
        <w:rPr>
          <w:lang w:eastAsia="zh-CN"/>
        </w:rPr>
        <w:t>-</w:t>
      </w:r>
      <w:r w:rsidRPr="00140E21">
        <w:rPr>
          <w:lang w:eastAsia="zh-CN"/>
        </w:rPr>
        <w:tab/>
        <w:t>The V-SMF updates its SM contexts and returns a Nsmf_PDU_Session_CreateSMContextResponse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14:paraId="7F84F6A9" w14:textId="39BD2433" w:rsidR="00A27B9E" w:rsidRPr="00140E21" w:rsidRDefault="00A27B9E" w:rsidP="001A5EFA">
      <w:pPr>
        <w:pStyle w:val="B2"/>
        <w:rPr>
          <w:lang w:eastAsia="zh-CN"/>
        </w:rPr>
      </w:pPr>
      <w:ins w:id="27" w:author="Ericsson" w:date="2022-05-01T14:28:00Z">
        <w:r>
          <w:rPr>
            <w:lang w:eastAsia="zh-CN"/>
          </w:rPr>
          <w:t>-</w:t>
        </w:r>
        <w:r>
          <w:rPr>
            <w:lang w:eastAsia="zh-CN"/>
          </w:rPr>
          <w:tab/>
          <w:t xml:space="preserve">When the </w:t>
        </w:r>
        <w:r>
          <w:t xml:space="preserve">V-SMF receives the N2 SM information in the </w:t>
        </w:r>
        <w:r w:rsidRPr="00140E21">
          <w:rPr>
            <w:lang w:eastAsia="zh-CN"/>
          </w:rPr>
          <w:t>Nsmf_PDU_Session_</w:t>
        </w:r>
        <w:r>
          <w:rPr>
            <w:lang w:eastAsia="zh-CN"/>
          </w:rPr>
          <w:t>Update</w:t>
        </w:r>
        <w:r w:rsidRPr="00140E21">
          <w:rPr>
            <w:lang w:eastAsia="zh-CN"/>
          </w:rPr>
          <w:t>SMContex</w:t>
        </w:r>
        <w:r>
          <w:rPr>
            <w:lang w:eastAsia="zh-CN"/>
          </w:rPr>
          <w:t xml:space="preserve">t Request message from the AMF </w:t>
        </w:r>
        <w:r>
          <w:t xml:space="preserve">that the PDU Session has been activated, the V-SMF then invokes </w:t>
        </w:r>
        <w:r w:rsidRPr="00140E21">
          <w:t>Nsmf_PDUSession_Update request</w:t>
        </w:r>
        <w:r>
          <w:t xml:space="preserve"> with Operation Type </w:t>
        </w:r>
        <w:r w:rsidRPr="00140E21">
          <w:t>set to "UP activate</w:t>
        </w:r>
        <w:r>
          <w:t>d</w:t>
        </w:r>
        <w:r w:rsidRPr="00140E21">
          <w:t xml:space="preserve">" to </w:t>
        </w:r>
        <w:r>
          <w:t>inform the H-SMF that the</w:t>
        </w:r>
        <w:r w:rsidRPr="00140E21">
          <w:t xml:space="preserve"> the PDU Session</w:t>
        </w:r>
        <w:r>
          <w:t xml:space="preserve"> has been activated. The H-SMF can then perform </w:t>
        </w:r>
        <w:r w:rsidRPr="00140E21">
          <w:t>SMF initiated SM Policy Modification procedure</w:t>
        </w:r>
        <w:r>
          <w:t xml:space="preserve"> in step</w:t>
        </w:r>
        <w:r w:rsidRPr="00140E21">
          <w:rPr>
            <w:lang w:eastAsia="zh-CN"/>
          </w:rPr>
          <w:t> </w:t>
        </w:r>
        <w:r>
          <w:t>14e.</w:t>
        </w:r>
      </w:ins>
    </w:p>
    <w:p w14:paraId="1F47CF3C" w14:textId="77777777" w:rsidR="001A5EFA" w:rsidRDefault="001A5EFA" w:rsidP="001A5EFA">
      <w:pPr>
        <w:pStyle w:val="B1"/>
        <w:rPr>
          <w:lang w:eastAsia="zh-CN"/>
        </w:rPr>
      </w:pPr>
      <w:r>
        <w:rPr>
          <w:lang w:eastAsia="zh-CN"/>
        </w:rPr>
        <w:tab/>
        <w:t>In the case of home-routed roaming scenario, the V-SMF may apply VPLMN policies as described in TS 23.501 [2], clause 5.17.1.3.</w:t>
      </w:r>
    </w:p>
    <w:p w14:paraId="20E5E566" w14:textId="77777777" w:rsidR="001A5EFA" w:rsidRPr="00140E21" w:rsidRDefault="001A5EFA" w:rsidP="001A5EFA">
      <w:pPr>
        <w:pStyle w:val="B1"/>
      </w:pPr>
      <w:r w:rsidRPr="00140E21">
        <w:rPr>
          <w:lang w:eastAsia="zh-CN"/>
        </w:rPr>
        <w:tab/>
        <w:t xml:space="preserve">In non-roaming and LBO cases and idle state mobility, AMF invokes Nsmf_PDUSession_CreateSMContext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Of PDU Sessions To Be </w:t>
      </w:r>
      <w:r w:rsidRPr="00140E21">
        <w:rPr>
          <w:lang w:eastAsia="zh-CN"/>
        </w:rPr>
        <w:lastRenderedPageBreak/>
        <w:t xml:space="preserve">Activated. </w:t>
      </w:r>
      <w:r w:rsidRPr="00140E21">
        <w:t xml:space="preserve">This step is performed for each PDN Connection and the corresponding </w:t>
      </w:r>
      <w:r>
        <w:t>SMF+PGW-C</w:t>
      </w:r>
      <w:r w:rsidRPr="00140E21">
        <w:t xml:space="preserve"> </w:t>
      </w:r>
      <w:r w:rsidRPr="00140E21">
        <w:rPr>
          <w:lang w:eastAsia="zh-CN"/>
        </w:rPr>
        <w:t>address/</w:t>
      </w:r>
      <w:r w:rsidRPr="00140E21">
        <w:t>ID in the UE context the AMF received in Step 6.</w:t>
      </w:r>
    </w:p>
    <w:p w14:paraId="2E9E412A" w14:textId="77777777" w:rsidR="001A5EFA" w:rsidRDefault="001A5EFA" w:rsidP="001A5EFA">
      <w:pPr>
        <w:pStyle w:val="B1"/>
      </w:pPr>
      <w:r>
        <w:tab/>
        <w:t>The SMF+PGW-C finds the corresponding PDU Session based on the PDN Connection Context in the request.</w:t>
      </w:r>
    </w:p>
    <w:p w14:paraId="0836AA33" w14:textId="77777777" w:rsidR="001A5EFA" w:rsidRDefault="001A5EFA" w:rsidP="001A5EFA">
      <w:pPr>
        <w:pStyle w:val="B1"/>
      </w:pPr>
      <w:r w:rsidRPr="00140E21">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342C1403" w14:textId="77777777" w:rsidR="001A5EFA" w:rsidRPr="00140E21" w:rsidRDefault="001A5EFA" w:rsidP="001A5EFA">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Nudm_UECM_Registration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 xml:space="preserve">The AMF stores an association of the PDU Session ID and the SMF ID, S-NSSAI, and 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1A087462" w14:textId="77777777" w:rsidR="001A5EFA" w:rsidRPr="00140E21" w:rsidRDefault="001A5EFA" w:rsidP="001A5EFA">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51659D68" w14:textId="77777777" w:rsidR="001A5EFA" w:rsidRPr="00140E21" w:rsidRDefault="001A5EFA" w:rsidP="001A5EFA">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 and is locally associated in UE and SMF to PDU Session Type Unstructured, the PDU Session Type in 5GS shall be set to Unstructured by the SMF and UE.</w:t>
      </w:r>
    </w:p>
    <w:p w14:paraId="42547566" w14:textId="77777777" w:rsidR="001A5EFA" w:rsidRPr="00140E21" w:rsidRDefault="001A5EFA" w:rsidP="001A5EFA">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3D28A2FF" w14:textId="77777777" w:rsidR="001A5EFA" w:rsidRPr="00140E21" w:rsidRDefault="001A5EFA" w:rsidP="001A5EFA">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5B01DB6A" w14:textId="77777777" w:rsidR="001A5EFA" w:rsidRPr="00140E21" w:rsidRDefault="001A5EFA" w:rsidP="001A5EFA">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14:paraId="714B55FC" w14:textId="77777777" w:rsidR="001A5EFA" w:rsidRPr="00140E21" w:rsidRDefault="001A5EFA" w:rsidP="001A5EFA">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(H-)SMF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722E94A3" w14:textId="77777777" w:rsidR="001A5EFA" w:rsidRPr="00140E21" w:rsidRDefault="001A5EFA" w:rsidP="001A5EFA">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0009273B" w14:textId="77777777" w:rsidR="001A5EFA" w:rsidRPr="00140E21" w:rsidRDefault="001A5EFA" w:rsidP="001A5EFA">
      <w:pPr>
        <w:pStyle w:val="B2"/>
      </w:pPr>
      <w:r w:rsidRPr="00140E21">
        <w:lastRenderedPageBreak/>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7A32B934" w14:textId="77777777" w:rsidR="001A5EFA" w:rsidRPr="00140E21" w:rsidRDefault="001A5EFA" w:rsidP="001A5EFA">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06F7F7A2" w14:textId="77777777" w:rsidR="001A5EFA" w:rsidRPr="00140E21" w:rsidRDefault="001A5EFA" w:rsidP="001A5EFA">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71E3A6CA" w14:textId="77777777" w:rsidR="001A5EFA" w:rsidRPr="00140E21" w:rsidRDefault="001A5EFA" w:rsidP="001A5EFA">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1AFF1F6E" w14:textId="1919D0C8" w:rsidR="00B42A07" w:rsidRDefault="00B42A0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E6507" w14:textId="77777777" w:rsidR="00423788" w:rsidRDefault="00423788">
      <w:r>
        <w:separator/>
      </w:r>
    </w:p>
  </w:endnote>
  <w:endnote w:type="continuationSeparator" w:id="0">
    <w:p w14:paraId="225834D9" w14:textId="77777777" w:rsidR="00423788" w:rsidRDefault="0042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136DD" w14:textId="77777777" w:rsidR="00423788" w:rsidRDefault="00423788">
      <w:r>
        <w:separator/>
      </w:r>
    </w:p>
  </w:footnote>
  <w:footnote w:type="continuationSeparator" w:id="0">
    <w:p w14:paraId="5544C744" w14:textId="77777777" w:rsidR="00423788" w:rsidRDefault="00423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3DAB"/>
    <w:rsid w:val="000147EF"/>
    <w:rsid w:val="00022964"/>
    <w:rsid w:val="00022E4A"/>
    <w:rsid w:val="00027251"/>
    <w:rsid w:val="000277C4"/>
    <w:rsid w:val="000317C8"/>
    <w:rsid w:val="0004506A"/>
    <w:rsid w:val="00046561"/>
    <w:rsid w:val="00053A8B"/>
    <w:rsid w:val="00054986"/>
    <w:rsid w:val="00062097"/>
    <w:rsid w:val="000751FA"/>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7990"/>
    <w:rsid w:val="00105486"/>
    <w:rsid w:val="00116D10"/>
    <w:rsid w:val="00120CC1"/>
    <w:rsid w:val="0012235C"/>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92C46"/>
    <w:rsid w:val="00195023"/>
    <w:rsid w:val="001A08B3"/>
    <w:rsid w:val="001A10CD"/>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216C1"/>
    <w:rsid w:val="0022211D"/>
    <w:rsid w:val="002247CB"/>
    <w:rsid w:val="00225E5E"/>
    <w:rsid w:val="002266A1"/>
    <w:rsid w:val="00227FA0"/>
    <w:rsid w:val="00235661"/>
    <w:rsid w:val="00243DCA"/>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F2883"/>
    <w:rsid w:val="002F692C"/>
    <w:rsid w:val="00301F04"/>
    <w:rsid w:val="00305304"/>
    <w:rsid w:val="00305409"/>
    <w:rsid w:val="0031084C"/>
    <w:rsid w:val="003111C0"/>
    <w:rsid w:val="0031271F"/>
    <w:rsid w:val="00312AED"/>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5031"/>
    <w:rsid w:val="003D66E4"/>
    <w:rsid w:val="003E1A36"/>
    <w:rsid w:val="003E570F"/>
    <w:rsid w:val="003E7F5A"/>
    <w:rsid w:val="003F0E97"/>
    <w:rsid w:val="003F3046"/>
    <w:rsid w:val="003F35B8"/>
    <w:rsid w:val="003F73A6"/>
    <w:rsid w:val="004008A3"/>
    <w:rsid w:val="00400B50"/>
    <w:rsid w:val="00401B6F"/>
    <w:rsid w:val="004076AE"/>
    <w:rsid w:val="00410371"/>
    <w:rsid w:val="0041152F"/>
    <w:rsid w:val="0042160F"/>
    <w:rsid w:val="00423788"/>
    <w:rsid w:val="004242F1"/>
    <w:rsid w:val="00431BD6"/>
    <w:rsid w:val="004325A7"/>
    <w:rsid w:val="00442061"/>
    <w:rsid w:val="00443780"/>
    <w:rsid w:val="0045251F"/>
    <w:rsid w:val="0045618C"/>
    <w:rsid w:val="00467FFD"/>
    <w:rsid w:val="00474741"/>
    <w:rsid w:val="00475B3B"/>
    <w:rsid w:val="00476596"/>
    <w:rsid w:val="00477CC2"/>
    <w:rsid w:val="00481D61"/>
    <w:rsid w:val="004A46C4"/>
    <w:rsid w:val="004B0F70"/>
    <w:rsid w:val="004B75B7"/>
    <w:rsid w:val="004C2D80"/>
    <w:rsid w:val="004C771D"/>
    <w:rsid w:val="004C7901"/>
    <w:rsid w:val="004D5F45"/>
    <w:rsid w:val="004D63B0"/>
    <w:rsid w:val="004E24E9"/>
    <w:rsid w:val="004E794B"/>
    <w:rsid w:val="004F01AA"/>
    <w:rsid w:val="004F1912"/>
    <w:rsid w:val="00503934"/>
    <w:rsid w:val="005077F6"/>
    <w:rsid w:val="00511B78"/>
    <w:rsid w:val="00513BC7"/>
    <w:rsid w:val="0051580D"/>
    <w:rsid w:val="00515C40"/>
    <w:rsid w:val="00517551"/>
    <w:rsid w:val="00521D5D"/>
    <w:rsid w:val="00530742"/>
    <w:rsid w:val="0053195A"/>
    <w:rsid w:val="0054133B"/>
    <w:rsid w:val="00543D63"/>
    <w:rsid w:val="00547111"/>
    <w:rsid w:val="005477D9"/>
    <w:rsid w:val="00551371"/>
    <w:rsid w:val="00552714"/>
    <w:rsid w:val="00553E64"/>
    <w:rsid w:val="00571519"/>
    <w:rsid w:val="00572ED3"/>
    <w:rsid w:val="005747B8"/>
    <w:rsid w:val="00576F61"/>
    <w:rsid w:val="0057751A"/>
    <w:rsid w:val="00584D1B"/>
    <w:rsid w:val="00592D74"/>
    <w:rsid w:val="00593907"/>
    <w:rsid w:val="005B3471"/>
    <w:rsid w:val="005C6631"/>
    <w:rsid w:val="005C754F"/>
    <w:rsid w:val="005D463C"/>
    <w:rsid w:val="005E2C44"/>
    <w:rsid w:val="005E5EAB"/>
    <w:rsid w:val="005F54B1"/>
    <w:rsid w:val="005F73ED"/>
    <w:rsid w:val="00601789"/>
    <w:rsid w:val="006068D1"/>
    <w:rsid w:val="00616F92"/>
    <w:rsid w:val="006206E4"/>
    <w:rsid w:val="00620EF0"/>
    <w:rsid w:val="00621188"/>
    <w:rsid w:val="006257ED"/>
    <w:rsid w:val="00625A1A"/>
    <w:rsid w:val="00631BDC"/>
    <w:rsid w:val="0063211F"/>
    <w:rsid w:val="00635B07"/>
    <w:rsid w:val="00651512"/>
    <w:rsid w:val="00654D3F"/>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7065"/>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230A6"/>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01A7"/>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325AD"/>
    <w:rsid w:val="009402B2"/>
    <w:rsid w:val="00941E1C"/>
    <w:rsid w:val="00941E30"/>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483F"/>
    <w:rsid w:val="009F675C"/>
    <w:rsid w:val="009F734F"/>
    <w:rsid w:val="00A0125F"/>
    <w:rsid w:val="00A23AF6"/>
    <w:rsid w:val="00A246B6"/>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C0946"/>
    <w:rsid w:val="00AC5820"/>
    <w:rsid w:val="00AC5EDE"/>
    <w:rsid w:val="00AD035A"/>
    <w:rsid w:val="00AD0BEB"/>
    <w:rsid w:val="00AD1CD8"/>
    <w:rsid w:val="00AD5F29"/>
    <w:rsid w:val="00AD664F"/>
    <w:rsid w:val="00AE042D"/>
    <w:rsid w:val="00AE44F5"/>
    <w:rsid w:val="00AE5718"/>
    <w:rsid w:val="00AE61E1"/>
    <w:rsid w:val="00AF28C7"/>
    <w:rsid w:val="00AF3E8D"/>
    <w:rsid w:val="00AF5850"/>
    <w:rsid w:val="00B02235"/>
    <w:rsid w:val="00B153F0"/>
    <w:rsid w:val="00B172DD"/>
    <w:rsid w:val="00B17E77"/>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6BC"/>
    <w:rsid w:val="00B67B97"/>
    <w:rsid w:val="00B71594"/>
    <w:rsid w:val="00B73775"/>
    <w:rsid w:val="00B74FDB"/>
    <w:rsid w:val="00B758D4"/>
    <w:rsid w:val="00B8219B"/>
    <w:rsid w:val="00B95FEC"/>
    <w:rsid w:val="00B968C8"/>
    <w:rsid w:val="00BA2694"/>
    <w:rsid w:val="00BA3447"/>
    <w:rsid w:val="00BA3EC5"/>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7057"/>
    <w:rsid w:val="00C320CA"/>
    <w:rsid w:val="00C34F87"/>
    <w:rsid w:val="00C52CC7"/>
    <w:rsid w:val="00C60B38"/>
    <w:rsid w:val="00C6316D"/>
    <w:rsid w:val="00C66BA2"/>
    <w:rsid w:val="00C728A6"/>
    <w:rsid w:val="00C85DB9"/>
    <w:rsid w:val="00C91D4D"/>
    <w:rsid w:val="00C955C3"/>
    <w:rsid w:val="00C95985"/>
    <w:rsid w:val="00CA018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D5793"/>
    <w:rsid w:val="00DE22C5"/>
    <w:rsid w:val="00DE34CF"/>
    <w:rsid w:val="00DE678C"/>
    <w:rsid w:val="00DF3F19"/>
    <w:rsid w:val="00E01C56"/>
    <w:rsid w:val="00E0244C"/>
    <w:rsid w:val="00E13F3D"/>
    <w:rsid w:val="00E144B6"/>
    <w:rsid w:val="00E157AD"/>
    <w:rsid w:val="00E1713C"/>
    <w:rsid w:val="00E17292"/>
    <w:rsid w:val="00E23E8E"/>
    <w:rsid w:val="00E24530"/>
    <w:rsid w:val="00E264D8"/>
    <w:rsid w:val="00E34898"/>
    <w:rsid w:val="00E42B16"/>
    <w:rsid w:val="00E44786"/>
    <w:rsid w:val="00E474B4"/>
    <w:rsid w:val="00E534FF"/>
    <w:rsid w:val="00E62EA2"/>
    <w:rsid w:val="00E63C57"/>
    <w:rsid w:val="00E665E6"/>
    <w:rsid w:val="00E666AB"/>
    <w:rsid w:val="00E67D58"/>
    <w:rsid w:val="00E72E76"/>
    <w:rsid w:val="00E814C0"/>
    <w:rsid w:val="00E819E9"/>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4062"/>
    <w:rsid w:val="00F05BBE"/>
    <w:rsid w:val="00F104C0"/>
    <w:rsid w:val="00F11CFC"/>
    <w:rsid w:val="00F13411"/>
    <w:rsid w:val="00F2104B"/>
    <w:rsid w:val="00F220AC"/>
    <w:rsid w:val="00F25D98"/>
    <w:rsid w:val="00F300FB"/>
    <w:rsid w:val="00F4014D"/>
    <w:rsid w:val="00F41226"/>
    <w:rsid w:val="00F53EF4"/>
    <w:rsid w:val="00F64F92"/>
    <w:rsid w:val="00F6775F"/>
    <w:rsid w:val="00F67CAC"/>
    <w:rsid w:val="00F70C78"/>
    <w:rsid w:val="00F76A47"/>
    <w:rsid w:val="00F7702D"/>
    <w:rsid w:val="00F804FC"/>
    <w:rsid w:val="00F94C23"/>
    <w:rsid w:val="00F94CBD"/>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9E_Electronic_2022-02/Docs/S2-2201479.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3802</Words>
  <Characters>21673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r01</cp:lastModifiedBy>
  <cp:revision>3</cp:revision>
  <cp:lastPrinted>1900-01-01T05:00:00Z</cp:lastPrinted>
  <dcterms:created xsi:type="dcterms:W3CDTF">2022-08-17T09:31:00Z</dcterms:created>
  <dcterms:modified xsi:type="dcterms:W3CDTF">2022-08-17T09:32:00Z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