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AB83" w14:textId="789C2FD1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#152-e</w:t>
      </w:r>
      <w:r>
        <w:rPr>
          <w:rFonts w:ascii="Arial" w:hAnsi="Arial" w:cs="Arial"/>
          <w:b/>
          <w:noProof/>
          <w:sz w:val="24"/>
        </w:rPr>
        <w:tab/>
        <w:t>S2-220</w:t>
      </w:r>
      <w:r w:rsidR="00050923">
        <w:rPr>
          <w:rFonts w:ascii="Arial" w:hAnsi="Arial" w:cs="Arial"/>
          <w:b/>
          <w:noProof/>
          <w:sz w:val="24"/>
        </w:rPr>
        <w:t>5596</w:t>
      </w:r>
      <w:ins w:id="0" w:author="Ericsson02" w:date="2022-08-24T02:32:00Z">
        <w:r w:rsidR="004C1487">
          <w:rPr>
            <w:rFonts w:ascii="Arial" w:hAnsi="Arial" w:cs="Arial"/>
            <w:b/>
            <w:noProof/>
            <w:sz w:val="24"/>
          </w:rPr>
          <w:t>r02</w:t>
        </w:r>
      </w:ins>
    </w:p>
    <w:p w14:paraId="1791B661" w14:textId="77777777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1FA55EB7" w14:textId="0C668C0A" w:rsidR="00463675" w:rsidRPr="00193393" w:rsidRDefault="0074309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0F7AAC4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053CCB">
        <w:rPr>
          <w:color w:val="FF0000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BB7D15">
        <w:rPr>
          <w:color w:val="000000"/>
        </w:rPr>
        <w:t>5G Timing Resiliency</w:t>
      </w:r>
    </w:p>
    <w:p w14:paraId="78ECBD67" w14:textId="377C9B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B7D15">
        <w:rPr>
          <w:color w:val="000000"/>
        </w:rPr>
        <w:t>8</w:t>
      </w:r>
    </w:p>
    <w:p w14:paraId="2D2B1AF2" w14:textId="17E40CEE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</w:t>
      </w:r>
      <w:r w:rsidR="00BB7D15">
        <w:t>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2E9D779F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ins w:id="1" w:author="Ericsson_0823" w:date="2022-08-23T21:20:00Z">
        <w:r w:rsidR="00BB7AC4">
          <w:rPr>
            <w:rFonts w:ascii="Arial" w:hAnsi="Arial" w:cs="Arial"/>
            <w:b/>
          </w:rPr>
          <w:t xml:space="preserve">, </w:t>
        </w:r>
        <w:r w:rsidR="00BB7AC4" w:rsidRPr="00BB7AC4">
          <w:rPr>
            <w:rFonts w:ascii="Arial" w:hAnsi="Arial" w:cs="Arial"/>
            <w:b/>
          </w:rPr>
          <w:t>RAN1</w:t>
        </w:r>
      </w:ins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99E582D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  <w:del w:id="2" w:author="Ericsson_0823" w:date="2022-08-23T21:20:00Z">
        <w:r w:rsidR="008440BE" w:rsidDel="00BB7AC4">
          <w:delText xml:space="preserve">, </w:delText>
        </w:r>
      </w:del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441F9EC8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B7D15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1BF97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B7D15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6FACC222" w:rsidR="00DB30B6" w:rsidRDefault="00DF6998" w:rsidP="00CE18C0">
      <w:pPr>
        <w:spacing w:after="120"/>
        <w:jc w:val="both"/>
        <w:rPr>
          <w:rFonts w:ascii="Arial" w:hAnsi="Arial" w:cs="Arial"/>
        </w:rPr>
      </w:pPr>
      <w:r w:rsidRPr="14144BB0">
        <w:rPr>
          <w:rFonts w:ascii="Arial" w:hAnsi="Arial" w:cs="Arial"/>
        </w:rPr>
        <w:t xml:space="preserve">3GPP SA WG2 </w:t>
      </w:r>
      <w:r w:rsidR="00292121" w:rsidRPr="14144BB0">
        <w:rPr>
          <w:rFonts w:ascii="Arial" w:hAnsi="Arial" w:cs="Arial"/>
        </w:rPr>
        <w:t>is about to conclude the study item</w:t>
      </w:r>
      <w:r w:rsidR="00BB7D15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 xml:space="preserve">on </w:t>
      </w:r>
      <w:r w:rsidR="00D25178" w:rsidRPr="14144BB0">
        <w:rPr>
          <w:rFonts w:ascii="Arial" w:hAnsi="Arial" w:cs="Arial"/>
        </w:rPr>
        <w:t>“</w:t>
      </w:r>
      <w:r w:rsidR="00966409">
        <w:rPr>
          <w:rFonts w:ascii="Arial" w:hAnsi="Arial" w:cs="Arial"/>
          <w:i/>
          <w:iCs/>
        </w:rPr>
        <w:t>T</w:t>
      </w:r>
      <w:r w:rsidR="0075529E" w:rsidRPr="14144BB0">
        <w:rPr>
          <w:rFonts w:ascii="Arial" w:hAnsi="Arial" w:cs="Arial"/>
          <w:i/>
          <w:iCs/>
        </w:rPr>
        <w:t>iming resiliency and TSC and URLLC enhancements</w:t>
      </w:r>
      <w:r w:rsidR="00D25178" w:rsidRPr="14144BB0">
        <w:rPr>
          <w:rFonts w:ascii="Arial" w:hAnsi="Arial" w:cs="Arial"/>
          <w:i/>
          <w:iCs/>
        </w:rPr>
        <w:t>”</w:t>
      </w:r>
      <w:r w:rsidR="007F5538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>(TS 23.700-25)</w:t>
      </w:r>
      <w:r w:rsidR="00575582">
        <w:rPr>
          <w:rFonts w:ascii="Arial" w:hAnsi="Arial" w:cs="Arial"/>
        </w:rPr>
        <w:t xml:space="preserve">, </w:t>
      </w:r>
      <w:r w:rsidR="00E57855">
        <w:rPr>
          <w:rFonts w:ascii="Arial" w:hAnsi="Arial" w:cs="Arial"/>
        </w:rPr>
        <w:t>in particular regarding Key Issue #1 on “</w:t>
      </w:r>
      <w:r w:rsidR="00E57855" w:rsidRPr="00E57855">
        <w:rPr>
          <w:rFonts w:ascii="Arial" w:hAnsi="Arial" w:cs="Arial"/>
          <w:i/>
          <w:iCs/>
        </w:rPr>
        <w:t>Key Issue #1: 5GS network timing synchronization status and reporting</w:t>
      </w:r>
      <w:r w:rsidR="00E57855">
        <w:rPr>
          <w:rFonts w:ascii="Arial" w:hAnsi="Arial" w:cs="Arial"/>
        </w:rPr>
        <w:t>”</w:t>
      </w:r>
      <w:r w:rsidR="0075529E" w:rsidRPr="14144BB0">
        <w:rPr>
          <w:rFonts w:ascii="Arial" w:hAnsi="Arial" w:cs="Arial"/>
        </w:rPr>
        <w:t xml:space="preserve"> </w:t>
      </w:r>
      <w:r w:rsidR="00D25178" w:rsidRPr="14144BB0">
        <w:rPr>
          <w:rFonts w:ascii="Arial" w:hAnsi="Arial" w:cs="Arial"/>
        </w:rPr>
        <w:t xml:space="preserve">and </w:t>
      </w:r>
      <w:r w:rsidR="0075529E" w:rsidRPr="14144BB0">
        <w:rPr>
          <w:rFonts w:ascii="Arial" w:hAnsi="Arial" w:cs="Arial"/>
        </w:rPr>
        <w:t>some aspects will impact NG-RAN</w:t>
      </w:r>
      <w:r w:rsidR="00D25178" w:rsidRPr="14144BB0">
        <w:rPr>
          <w:rFonts w:ascii="Arial" w:hAnsi="Arial" w:cs="Arial"/>
        </w:rPr>
        <w:t>.</w:t>
      </w:r>
      <w:r w:rsidR="0075529E" w:rsidRPr="14144BB0">
        <w:rPr>
          <w:rFonts w:ascii="Arial" w:hAnsi="Arial" w:cs="Arial"/>
        </w:rPr>
        <w:t xml:space="preserve"> </w:t>
      </w:r>
      <w:ins w:id="3" w:author="Ericsson_0819" w:date="2022-08-22T15:26:00Z">
        <w:r w:rsidR="00095430">
          <w:rPr>
            <w:rFonts w:ascii="Arial" w:hAnsi="Arial" w:cs="Arial"/>
          </w:rPr>
          <w:t>SA2</w:t>
        </w:r>
      </w:ins>
      <w:del w:id="4" w:author="Ericsson_0819" w:date="2022-08-22T15:26:00Z">
        <w:r w:rsidR="0075529E" w:rsidRPr="14144BB0" w:rsidDel="00095430">
          <w:rPr>
            <w:rFonts w:ascii="Arial" w:hAnsi="Arial" w:cs="Arial"/>
          </w:rPr>
          <w:delText>We</w:delText>
        </w:r>
      </w:del>
      <w:r w:rsidR="0075529E" w:rsidRPr="14144BB0">
        <w:rPr>
          <w:rFonts w:ascii="Arial" w:hAnsi="Arial" w:cs="Arial"/>
        </w:rPr>
        <w:t xml:space="preserve"> would like to </w:t>
      </w:r>
      <w:del w:id="5" w:author="Ericsson02" w:date="2022-08-24T02:21:00Z">
        <w:r w:rsidR="0075529E" w:rsidRPr="14144BB0" w:rsidDel="00FF374B">
          <w:rPr>
            <w:rFonts w:ascii="Arial" w:hAnsi="Arial" w:cs="Arial"/>
          </w:rPr>
          <w:delText>consult on the feasibility</w:delText>
        </w:r>
      </w:del>
      <w:ins w:id="6" w:author="Ericsson02" w:date="2022-08-24T02:21:00Z">
        <w:r w:rsidR="00FF374B">
          <w:rPr>
            <w:rFonts w:ascii="Arial" w:hAnsi="Arial" w:cs="Arial"/>
          </w:rPr>
          <w:t>get your feedback</w:t>
        </w:r>
      </w:ins>
      <w:r w:rsidR="0075529E" w:rsidRPr="14144BB0">
        <w:rPr>
          <w:rFonts w:ascii="Arial" w:hAnsi="Arial" w:cs="Arial"/>
        </w:rPr>
        <w:t xml:space="preserve"> regarding the following</w:t>
      </w:r>
      <w:ins w:id="7" w:author="Ericsson_0819" w:date="2022-08-22T15:26:00Z">
        <w:r w:rsidR="00095430">
          <w:rPr>
            <w:rFonts w:ascii="Arial" w:hAnsi="Arial" w:cs="Arial"/>
          </w:rPr>
          <w:t xml:space="preserve"> </w:t>
        </w:r>
      </w:ins>
      <w:ins w:id="8" w:author="Ericsson02" w:date="2022-08-24T02:28:00Z">
        <w:r w:rsidR="00FF374B">
          <w:rPr>
            <w:rFonts w:ascii="Arial" w:hAnsi="Arial" w:cs="Arial"/>
          </w:rPr>
          <w:t>questions</w:t>
        </w:r>
      </w:ins>
      <w:ins w:id="9" w:author="Ericsson02" w:date="2022-08-23T02:40:00Z">
        <w:r w:rsidR="006310A8">
          <w:rPr>
            <w:rFonts w:ascii="Arial" w:hAnsi="Arial" w:cs="Arial"/>
          </w:rPr>
          <w:t xml:space="preserve"> </w:t>
        </w:r>
      </w:ins>
      <w:ins w:id="10" w:author="Ericsson_0819" w:date="2022-08-22T15:26:00Z">
        <w:r w:rsidR="00095430">
          <w:rPr>
            <w:rFonts w:ascii="Arial" w:hAnsi="Arial" w:cs="Arial"/>
          </w:rPr>
          <w:t>related to soln#14</w:t>
        </w:r>
      </w:ins>
      <w:r w:rsidR="0075529E" w:rsidRPr="14144BB0">
        <w:rPr>
          <w:rFonts w:ascii="Arial" w:hAnsi="Arial" w:cs="Arial"/>
        </w:rPr>
        <w:t xml:space="preserve">: </w:t>
      </w:r>
    </w:p>
    <w:p w14:paraId="710C8006" w14:textId="0C00BE2B" w:rsidR="00E83F17" w:rsidDel="00095430" w:rsidRDefault="00333602">
      <w:pPr>
        <w:pStyle w:val="ListParagraph"/>
        <w:spacing w:after="120"/>
        <w:jc w:val="both"/>
        <w:rPr>
          <w:del w:id="11" w:author="Ericsson_0819" w:date="2022-08-22T15:26:00Z"/>
          <w:rFonts w:ascii="Arial" w:hAnsi="Arial" w:cs="Arial"/>
        </w:rPr>
        <w:pPrChange w:id="12" w:author="Ericsson02" w:date="2022-08-23T02:39:00Z">
          <w:pPr>
            <w:pStyle w:val="ListParagraph"/>
            <w:numPr>
              <w:numId w:val="18"/>
            </w:numPr>
            <w:spacing w:after="120"/>
            <w:ind w:hanging="360"/>
            <w:jc w:val="both"/>
          </w:pPr>
        </w:pPrChange>
      </w:pPr>
      <w:del w:id="13" w:author="Ericsson_0819" w:date="2022-08-22T15:26:00Z">
        <w:r w:rsidDel="00095430">
          <w:rPr>
            <w:rFonts w:ascii="Arial" w:hAnsi="Arial" w:cs="Arial"/>
          </w:rPr>
          <w:delText>Collecting time synchronization status in NG-RAN</w:delText>
        </w:r>
        <w:r w:rsidR="00C8781A" w:rsidDel="00095430">
          <w:rPr>
            <w:rFonts w:ascii="Arial" w:hAnsi="Arial" w:cs="Arial"/>
          </w:rPr>
          <w:delText>, including the UE</w:delText>
        </w:r>
      </w:del>
      <w:ins w:id="14" w:author="Ericsson02" w:date="2022-08-22T06:30:00Z">
        <w:del w:id="15" w:author="Ericsson_0819" w:date="2022-08-22T15:26:00Z">
          <w:r w:rsidR="009725BF" w:rsidDel="00095430">
            <w:rPr>
              <w:rFonts w:ascii="Arial" w:hAnsi="Arial" w:cs="Arial"/>
            </w:rPr>
            <w:delText xml:space="preserve"> capability detection</w:delText>
          </w:r>
        </w:del>
      </w:ins>
      <w:del w:id="16" w:author="Ericsson_0819" w:date="2022-08-22T15:26:00Z">
        <w:r w:rsidR="00450238" w:rsidDel="00095430">
          <w:rPr>
            <w:rFonts w:ascii="Arial" w:hAnsi="Arial" w:cs="Arial"/>
          </w:rPr>
          <w:delText xml:space="preserve"> (e.g., error budget inserted by UE). This </w:delText>
        </w:r>
      </w:del>
      <w:ins w:id="17" w:author="Ericsson02" w:date="2022-08-22T06:30:00Z">
        <w:del w:id="18" w:author="Ericsson_0819" w:date="2022-08-22T15:26:00Z">
          <w:r w:rsidR="009725BF" w:rsidDel="00095430">
            <w:rPr>
              <w:rFonts w:ascii="Arial" w:hAnsi="Arial" w:cs="Arial"/>
            </w:rPr>
            <w:delText xml:space="preserve">The details on how exactly this is performed </w:delText>
          </w:r>
        </w:del>
      </w:ins>
      <w:del w:id="19" w:author="Ericsson_0819" w:date="2022-08-22T15:26:00Z">
        <w:r w:rsidR="00450238" w:rsidDel="00095430">
          <w:rPr>
            <w:rFonts w:ascii="Arial" w:hAnsi="Arial" w:cs="Arial"/>
          </w:rPr>
          <w:delText xml:space="preserve">is considered </w:delText>
        </w:r>
        <w:r w:rsidR="00C35239" w:rsidDel="00095430">
          <w:rPr>
            <w:rFonts w:ascii="Arial" w:hAnsi="Arial" w:cs="Arial"/>
          </w:rPr>
          <w:delText>out of scope in 3GPP</w:delText>
        </w:r>
      </w:del>
      <w:ins w:id="20" w:author="Ericsson02" w:date="2022-08-22T06:30:00Z">
        <w:del w:id="21" w:author="Ericsson_0819" w:date="2022-08-22T15:26:00Z">
          <w:r w:rsidR="009725BF" w:rsidDel="00095430">
            <w:rPr>
              <w:rFonts w:ascii="Arial" w:hAnsi="Arial" w:cs="Arial"/>
            </w:rPr>
            <w:delText xml:space="preserve">the </w:delText>
          </w:r>
        </w:del>
      </w:ins>
      <w:ins w:id="22" w:author="Ericsson02" w:date="2022-08-22T06:35:00Z">
        <w:del w:id="23" w:author="Ericsson_0819" w:date="2022-08-22T15:26:00Z">
          <w:r w:rsidR="00C218FF" w:rsidDel="00095430">
            <w:rPr>
              <w:rFonts w:ascii="Arial" w:hAnsi="Arial" w:cs="Arial"/>
            </w:rPr>
            <w:delText>above-mentioned</w:delText>
          </w:r>
        </w:del>
      </w:ins>
      <w:ins w:id="24" w:author="Ericsson02" w:date="2022-08-22T06:31:00Z">
        <w:del w:id="25" w:author="Ericsson_0819" w:date="2022-08-22T15:26:00Z">
          <w:r w:rsidR="009725BF" w:rsidDel="00095430">
            <w:rPr>
              <w:rFonts w:ascii="Arial" w:hAnsi="Arial" w:cs="Arial"/>
            </w:rPr>
            <w:delText xml:space="preserve"> study</w:delText>
          </w:r>
        </w:del>
      </w:ins>
      <w:del w:id="26" w:author="Ericsson_0819" w:date="2022-08-22T15:26:00Z">
        <w:r w:rsidR="00450238" w:rsidDel="00095430">
          <w:rPr>
            <w:rFonts w:ascii="Arial" w:hAnsi="Arial" w:cs="Arial"/>
          </w:rPr>
          <w:delText>.</w:delText>
        </w:r>
        <w:r w:rsidR="00B2684D" w:rsidDel="00095430">
          <w:rPr>
            <w:rFonts w:ascii="Arial" w:hAnsi="Arial" w:cs="Arial"/>
          </w:rPr>
          <w:delText xml:space="preserve"> </w:delText>
        </w:r>
        <w:r w:rsidR="00B25596" w:rsidDel="00095430">
          <w:rPr>
            <w:rFonts w:ascii="Arial" w:hAnsi="Arial" w:cs="Arial"/>
          </w:rPr>
          <w:delText>See s</w:delText>
        </w:r>
        <w:r w:rsidR="00623DA7" w:rsidDel="00095430">
          <w:rPr>
            <w:rFonts w:ascii="Arial" w:hAnsi="Arial" w:cs="Arial"/>
          </w:rPr>
          <w:delText>olution</w:delText>
        </w:r>
        <w:r w:rsidR="006B7F4F" w:rsidDel="00095430">
          <w:rPr>
            <w:rFonts w:ascii="Arial" w:hAnsi="Arial" w:cs="Arial"/>
          </w:rPr>
          <w:delText>s</w:delText>
        </w:r>
        <w:r w:rsidR="00623DA7" w:rsidDel="00095430">
          <w:rPr>
            <w:rFonts w:ascii="Arial" w:hAnsi="Arial" w:cs="Arial"/>
          </w:rPr>
          <w:delText xml:space="preserve"> #1</w:delText>
        </w:r>
        <w:r w:rsidR="00CB2173" w:rsidDel="00095430">
          <w:rPr>
            <w:rFonts w:ascii="Arial" w:hAnsi="Arial" w:cs="Arial"/>
          </w:rPr>
          <w:delText xml:space="preserve"> and #4</w:delText>
        </w:r>
        <w:r w:rsidR="00B25596" w:rsidDel="00095430">
          <w:rPr>
            <w:rFonts w:ascii="Arial" w:hAnsi="Arial" w:cs="Arial"/>
          </w:rPr>
          <w:delText>, TR 23.700-25.</w:delText>
        </w:r>
      </w:del>
    </w:p>
    <w:p w14:paraId="756280F8" w14:textId="3EC6ABE4" w:rsidR="00E83F17" w:rsidDel="00095430" w:rsidRDefault="00E83F17">
      <w:pPr>
        <w:pStyle w:val="ListParagraph"/>
        <w:spacing w:after="120"/>
        <w:jc w:val="both"/>
        <w:rPr>
          <w:del w:id="27" w:author="Ericsson_0819" w:date="2022-08-22T15:26:00Z"/>
          <w:rFonts w:ascii="Arial" w:hAnsi="Arial" w:cs="Arial"/>
        </w:rPr>
        <w:pPrChange w:id="28" w:author="Ericsson02" w:date="2022-08-23T02:39:00Z">
          <w:pPr>
            <w:pStyle w:val="ListParagraph"/>
            <w:numPr>
              <w:numId w:val="18"/>
            </w:numPr>
            <w:spacing w:after="120"/>
            <w:ind w:hanging="360"/>
            <w:jc w:val="both"/>
          </w:pPr>
        </w:pPrChange>
      </w:pPr>
      <w:del w:id="29" w:author="Ericsson_0819" w:date="2022-08-22T15:26:00Z">
        <w:r w:rsidDel="00095430">
          <w:rPr>
            <w:rFonts w:ascii="Arial" w:hAnsi="Arial" w:cs="Arial"/>
          </w:rPr>
          <w:delText xml:space="preserve">Reporting the time synchronization status information </w:delText>
        </w:r>
        <w:r w:rsidR="00333602" w:rsidDel="00095430">
          <w:rPr>
            <w:rFonts w:ascii="Arial" w:hAnsi="Arial" w:cs="Arial"/>
          </w:rPr>
          <w:delText>to</w:delText>
        </w:r>
        <w:r w:rsidDel="00095430">
          <w:rPr>
            <w:rFonts w:ascii="Arial" w:hAnsi="Arial" w:cs="Arial"/>
          </w:rPr>
          <w:delText xml:space="preserve">wards TSCTSF via OAM. </w:delText>
        </w:r>
        <w:r w:rsidR="00695FA8" w:rsidDel="00095430">
          <w:rPr>
            <w:rFonts w:ascii="Arial" w:hAnsi="Arial" w:cs="Arial"/>
          </w:rPr>
          <w:delText>See solution #1, TR 23.700-25</w:delText>
        </w:r>
        <w:r w:rsidR="00660A87" w:rsidDel="00095430">
          <w:rPr>
            <w:rFonts w:ascii="Arial" w:hAnsi="Arial" w:cs="Arial"/>
          </w:rPr>
          <w:delText>.</w:delText>
        </w:r>
      </w:del>
    </w:p>
    <w:p w14:paraId="30BE9CBC" w14:textId="0038BE2B" w:rsidR="00333602" w:rsidRPr="00E83F17" w:rsidRDefault="00E83F17">
      <w:pPr>
        <w:pStyle w:val="ListParagraph"/>
        <w:spacing w:after="120"/>
        <w:jc w:val="both"/>
        <w:rPr>
          <w:rFonts w:ascii="Arial" w:hAnsi="Arial" w:cs="Arial"/>
        </w:rPr>
        <w:pPrChange w:id="30" w:author="Ericsson02" w:date="2022-08-23T02:39:00Z">
          <w:pPr>
            <w:pStyle w:val="ListParagraph"/>
            <w:numPr>
              <w:numId w:val="18"/>
            </w:numPr>
            <w:spacing w:after="120"/>
            <w:ind w:hanging="360"/>
            <w:jc w:val="both"/>
          </w:pPr>
        </w:pPrChange>
      </w:pPr>
      <w:del w:id="31" w:author="Ericsson_0819" w:date="2022-08-22T15:26:00Z">
        <w:r w:rsidDel="00095430">
          <w:rPr>
            <w:rFonts w:ascii="Arial" w:hAnsi="Arial" w:cs="Arial"/>
          </w:rPr>
          <w:delText xml:space="preserve">Reporting the time synchronization status information towards </w:delText>
        </w:r>
        <w:r w:rsidR="00333602" w:rsidDel="00095430">
          <w:rPr>
            <w:rFonts w:ascii="Arial" w:hAnsi="Arial" w:cs="Arial"/>
          </w:rPr>
          <w:delText>to UE</w:delText>
        </w:r>
        <w:r w:rsidDel="00095430">
          <w:rPr>
            <w:rFonts w:ascii="Arial" w:hAnsi="Arial" w:cs="Arial"/>
          </w:rPr>
          <w:delText xml:space="preserve"> via </w:delText>
        </w:r>
        <w:r w:rsidR="00A23504" w:rsidDel="00095430">
          <w:rPr>
            <w:rFonts w:ascii="Arial" w:hAnsi="Arial" w:cs="Arial"/>
          </w:rPr>
          <w:delText xml:space="preserve">SIB or dedicated </w:delText>
        </w:r>
        <w:r w:rsidDel="00095430">
          <w:rPr>
            <w:rFonts w:ascii="Arial" w:hAnsi="Arial" w:cs="Arial"/>
          </w:rPr>
          <w:delText>RRC messages</w:delText>
        </w:r>
        <w:r w:rsidR="00BB0687" w:rsidDel="00095430">
          <w:rPr>
            <w:rFonts w:ascii="Arial" w:hAnsi="Arial" w:cs="Arial"/>
          </w:rPr>
          <w:delText xml:space="preserve"> (see solutions #1 and #4, TR 23.700-25)</w:delText>
        </w:r>
        <w:r w:rsidR="00A23504" w:rsidDel="00095430">
          <w:rPr>
            <w:rFonts w:ascii="Arial" w:hAnsi="Arial" w:cs="Arial"/>
          </w:rPr>
          <w:delText xml:space="preserve">, or </w:delText>
        </w:r>
        <w:r w:rsidR="00BB3464" w:rsidDel="00095430">
          <w:rPr>
            <w:rFonts w:ascii="Arial" w:hAnsi="Arial" w:cs="Arial"/>
          </w:rPr>
          <w:delText>via AMF using NAS</w:delText>
        </w:r>
        <w:r w:rsidR="00BB0687" w:rsidDel="00095430">
          <w:rPr>
            <w:rFonts w:ascii="Arial" w:hAnsi="Arial" w:cs="Arial"/>
          </w:rPr>
          <w:delText xml:space="preserve"> (</w:delText>
        </w:r>
        <w:r w:rsidR="00BB3464" w:rsidDel="00095430">
          <w:rPr>
            <w:rFonts w:ascii="Arial" w:hAnsi="Arial" w:cs="Arial"/>
          </w:rPr>
          <w:delText>see solution #4, TR 23.700-25)</w:delText>
        </w:r>
        <w:r w:rsidDel="00095430">
          <w:rPr>
            <w:rFonts w:ascii="Arial" w:hAnsi="Arial" w:cs="Arial"/>
          </w:rPr>
          <w:delText xml:space="preserve">. </w:delText>
        </w:r>
        <w:r w:rsidR="00050923" w:rsidDel="00095430">
          <w:rPr>
            <w:rFonts w:ascii="Arial" w:hAnsi="Arial" w:cs="Arial"/>
          </w:rPr>
          <w:delText xml:space="preserve">Case (i): </w:delText>
        </w:r>
        <w:r w:rsidDel="00095430">
          <w:rPr>
            <w:rFonts w:ascii="Arial" w:hAnsi="Arial" w:cs="Arial"/>
          </w:rPr>
          <w:delText xml:space="preserve">This may require modification of </w:delText>
        </w:r>
        <w:r w:rsidR="00A23504" w:rsidDel="00095430">
          <w:rPr>
            <w:rFonts w:ascii="Arial" w:hAnsi="Arial" w:cs="Arial"/>
          </w:rPr>
          <w:delText>SIB/RRC</w:delText>
        </w:r>
        <w:r w:rsidDel="00095430">
          <w:rPr>
            <w:rFonts w:ascii="Arial" w:hAnsi="Arial" w:cs="Arial"/>
          </w:rPr>
          <w:delText xml:space="preserve"> messages to support new parameters such as status OK, </w:delText>
        </w:r>
        <w:r w:rsidR="00A23504" w:rsidDel="00095430">
          <w:rPr>
            <w:rFonts w:ascii="Arial" w:hAnsi="Arial" w:cs="Arial"/>
          </w:rPr>
          <w:delText xml:space="preserve">status </w:delText>
        </w:r>
        <w:r w:rsidDel="00095430">
          <w:rPr>
            <w:rFonts w:ascii="Arial" w:hAnsi="Arial" w:cs="Arial"/>
          </w:rPr>
          <w:delText>Not OK</w:delText>
        </w:r>
        <w:r w:rsidR="00BB3464" w:rsidDel="00095430">
          <w:rPr>
            <w:rFonts w:ascii="Arial" w:hAnsi="Arial" w:cs="Arial"/>
          </w:rPr>
          <w:delText xml:space="preserve"> (other parameters may be added in the coming SA2 meetings</w:delText>
        </w:r>
        <w:r w:rsidR="00050923" w:rsidDel="00095430">
          <w:rPr>
            <w:rFonts w:ascii="Arial" w:hAnsi="Arial" w:cs="Arial"/>
          </w:rPr>
          <w:delText>)</w:delText>
        </w:r>
        <w:r w:rsidR="00BB3464" w:rsidDel="00095430">
          <w:rPr>
            <w:rFonts w:ascii="Arial" w:hAnsi="Arial" w:cs="Arial"/>
          </w:rPr>
          <w:delText xml:space="preserve">. </w:delText>
        </w:r>
        <w:r w:rsidR="00050923" w:rsidDel="00095430">
          <w:rPr>
            <w:rFonts w:ascii="Arial" w:hAnsi="Arial" w:cs="Arial"/>
          </w:rPr>
          <w:delText xml:space="preserve">Case (ii): </w:delText>
        </w:r>
        <w:r w:rsidR="00BB3464" w:rsidDel="00095430">
          <w:rPr>
            <w:rFonts w:ascii="Arial" w:hAnsi="Arial" w:cs="Arial"/>
          </w:rPr>
          <w:delText>Instead</w:delText>
        </w:r>
        <w:r w:rsidR="007E080F" w:rsidDel="00095430">
          <w:rPr>
            <w:rFonts w:ascii="Arial" w:hAnsi="Arial" w:cs="Arial"/>
          </w:rPr>
          <w:delText xml:space="preserve"> </w:delText>
        </w:r>
        <w:r w:rsidR="00050923" w:rsidDel="00095430">
          <w:rPr>
            <w:rFonts w:ascii="Arial" w:hAnsi="Arial" w:cs="Arial"/>
          </w:rPr>
          <w:delText xml:space="preserve">of </w:delText>
        </w:r>
        <w:r w:rsidR="007E080F" w:rsidDel="00095430">
          <w:rPr>
            <w:rFonts w:ascii="Arial" w:hAnsi="Arial" w:cs="Arial"/>
          </w:rPr>
          <w:delText>including parameters in the SIB/RRC,</w:delText>
        </w:r>
        <w:r w:rsidR="00BB3464" w:rsidDel="00095430">
          <w:rPr>
            <w:rFonts w:ascii="Arial" w:hAnsi="Arial" w:cs="Arial"/>
          </w:rPr>
          <w:delText xml:space="preserve"> a flag can be added </w:delText>
        </w:r>
        <w:r w:rsidR="007E080F" w:rsidDel="00095430">
          <w:rPr>
            <w:rFonts w:ascii="Arial" w:hAnsi="Arial" w:cs="Arial"/>
          </w:rPr>
          <w:delText>to</w:delText>
        </w:r>
        <w:r w:rsidR="00BB3464" w:rsidDel="00095430">
          <w:rPr>
            <w:rFonts w:ascii="Arial" w:hAnsi="Arial" w:cs="Arial"/>
          </w:rPr>
          <w:delText xml:space="preserve"> SIB to inform idle UEs that there is time synchronization status, so the</w:delText>
        </w:r>
        <w:r w:rsidR="007E080F" w:rsidDel="00095430">
          <w:rPr>
            <w:rFonts w:ascii="Arial" w:hAnsi="Arial" w:cs="Arial"/>
          </w:rPr>
          <w:delText xml:space="preserve"> UEs interested in the service</w:delText>
        </w:r>
        <w:r w:rsidR="00BB3464" w:rsidDel="00095430">
          <w:rPr>
            <w:rFonts w:ascii="Arial" w:hAnsi="Arial" w:cs="Arial"/>
          </w:rPr>
          <w:delText xml:space="preserve"> connect and can receive dedicated RRC message</w:delText>
        </w:r>
        <w:r w:rsidR="007E080F" w:rsidDel="00095430">
          <w:rPr>
            <w:rFonts w:ascii="Arial" w:hAnsi="Arial" w:cs="Arial"/>
          </w:rPr>
          <w:delText xml:space="preserve"> with statu</w:delText>
        </w:r>
        <w:r w:rsidR="00050923" w:rsidDel="00095430">
          <w:rPr>
            <w:rFonts w:ascii="Arial" w:hAnsi="Arial" w:cs="Arial"/>
          </w:rPr>
          <w:delText>s</w:delText>
        </w:r>
        <w:r w:rsidR="0026538A" w:rsidDel="00095430">
          <w:rPr>
            <w:rFonts w:ascii="Arial" w:hAnsi="Arial" w:cs="Arial"/>
          </w:rPr>
          <w:delText>.</w:delText>
        </w:r>
      </w:del>
    </w:p>
    <w:p w14:paraId="7896137F" w14:textId="46375FB7" w:rsidR="004C1487" w:rsidRDefault="00FA3BAC">
      <w:pPr>
        <w:pStyle w:val="ListParagraph"/>
        <w:numPr>
          <w:ilvl w:val="0"/>
          <w:numId w:val="19"/>
        </w:numPr>
        <w:spacing w:after="120"/>
        <w:jc w:val="both"/>
        <w:rPr>
          <w:ins w:id="32" w:author="Ericsson02" w:date="2022-08-24T02:30:00Z"/>
          <w:rFonts w:ascii="Arial" w:hAnsi="Arial" w:cs="Arial"/>
        </w:rPr>
      </w:pPr>
      <w:ins w:id="33" w:author="Ericsson02" w:date="2022-08-24T02:51:00Z">
        <w:r>
          <w:rPr>
            <w:rFonts w:ascii="Arial" w:hAnsi="Arial" w:cs="Arial"/>
          </w:rPr>
          <w:t>F</w:t>
        </w:r>
      </w:ins>
      <w:ins w:id="34" w:author="Ericsson02" w:date="2022-08-23T02:41:00Z">
        <w:r w:rsidR="00E6141E">
          <w:rPr>
            <w:rFonts w:ascii="Arial" w:hAnsi="Arial" w:cs="Arial"/>
          </w:rPr>
          <w:t>requency or phase s</w:t>
        </w:r>
      </w:ins>
      <w:del w:id="35" w:author="Ericsson02" w:date="2022-08-23T02:41:00Z">
        <w:r w:rsidR="00C448D6" w:rsidDel="00E6141E">
          <w:rPr>
            <w:rFonts w:ascii="Arial" w:hAnsi="Arial" w:cs="Arial"/>
          </w:rPr>
          <w:delText>S</w:delText>
        </w:r>
      </w:del>
      <w:del w:id="36" w:author="Nokia" w:date="2022-08-16T16:10:00Z">
        <w:r w:rsidR="00C448D6" w:rsidDel="001637DA">
          <w:rPr>
            <w:rFonts w:ascii="Arial" w:hAnsi="Arial" w:cs="Arial"/>
          </w:rPr>
          <w:delText xml:space="preserve">implified </w:delText>
        </w:r>
        <w:r w:rsidR="002E2B18" w:rsidDel="001637DA">
          <w:rPr>
            <w:rFonts w:ascii="Arial" w:hAnsi="Arial" w:cs="Arial"/>
          </w:rPr>
          <w:delText>s</w:delText>
        </w:r>
      </w:del>
      <w:r w:rsidR="002E2B18">
        <w:rPr>
          <w:rFonts w:ascii="Arial" w:hAnsi="Arial" w:cs="Arial"/>
        </w:rPr>
        <w:t xml:space="preserve">ynchronization </w:t>
      </w:r>
      <w:ins w:id="37" w:author="Ericsson02" w:date="2022-08-24T02:51:00Z">
        <w:r>
          <w:rPr>
            <w:rFonts w:ascii="Arial" w:hAnsi="Arial" w:cs="Arial"/>
          </w:rPr>
          <w:t xml:space="preserve">is assumed to be provided </w:t>
        </w:r>
      </w:ins>
      <w:del w:id="38" w:author="Ericsson02" w:date="2022-08-23T02:42:00Z">
        <w:r w:rsidR="002E2B18" w:rsidDel="00E6141E">
          <w:rPr>
            <w:rFonts w:ascii="Arial" w:hAnsi="Arial" w:cs="Arial"/>
          </w:rPr>
          <w:delText>(</w:delText>
        </w:r>
        <w:r w:rsidR="00910647" w:rsidDel="00E6141E">
          <w:rPr>
            <w:rFonts w:ascii="Arial" w:hAnsi="Arial" w:cs="Arial"/>
          </w:rPr>
          <w:delText>f</w:delText>
        </w:r>
        <w:r w:rsidR="002E2B18" w:rsidDel="00E6141E">
          <w:rPr>
            <w:rFonts w:ascii="Arial" w:hAnsi="Arial" w:cs="Arial"/>
          </w:rPr>
          <w:delText>r</w:delText>
        </w:r>
      </w:del>
      <w:del w:id="39" w:author="Ericsson02" w:date="2022-08-23T02:41:00Z">
        <w:r w:rsidR="002E2B18" w:rsidDel="00E6141E">
          <w:rPr>
            <w:rFonts w:ascii="Arial" w:hAnsi="Arial" w:cs="Arial"/>
          </w:rPr>
          <w:delText>equency</w:delText>
        </w:r>
        <w:r w:rsidR="00910647" w:rsidDel="00E6141E">
          <w:rPr>
            <w:rFonts w:ascii="Arial" w:hAnsi="Arial" w:cs="Arial"/>
          </w:rPr>
          <w:delText xml:space="preserve"> or </w:delText>
        </w:r>
        <w:r w:rsidR="002E2B18" w:rsidDel="00E6141E">
          <w:rPr>
            <w:rFonts w:ascii="Arial" w:hAnsi="Arial" w:cs="Arial"/>
          </w:rPr>
          <w:delText xml:space="preserve">phase </w:delText>
        </w:r>
        <w:r w:rsidR="000D513B" w:rsidDel="00E6141E">
          <w:rPr>
            <w:rFonts w:ascii="Arial" w:hAnsi="Arial" w:cs="Arial"/>
          </w:rPr>
          <w:delText>synchronization</w:delText>
        </w:r>
        <w:r w:rsidR="002E2B18" w:rsidDel="00E6141E">
          <w:rPr>
            <w:rFonts w:ascii="Arial" w:hAnsi="Arial" w:cs="Arial"/>
          </w:rPr>
          <w:delText>)</w:delText>
        </w:r>
        <w:r w:rsidR="00910647" w:rsidDel="00E6141E">
          <w:rPr>
            <w:rFonts w:ascii="Arial" w:hAnsi="Arial" w:cs="Arial"/>
          </w:rPr>
          <w:delText xml:space="preserve"> </w:delText>
        </w:r>
      </w:del>
      <w:del w:id="40" w:author="Ericsson02" w:date="2022-08-24T02:42:00Z">
        <w:r w:rsidR="00910647" w:rsidDel="00B62FE3">
          <w:rPr>
            <w:rFonts w:ascii="Arial" w:hAnsi="Arial" w:cs="Arial"/>
          </w:rPr>
          <w:delText xml:space="preserve">where </w:delText>
        </w:r>
        <w:r w:rsidR="00BD4B2E" w:rsidDel="00B62FE3">
          <w:rPr>
            <w:rFonts w:ascii="Arial" w:hAnsi="Arial" w:cs="Arial"/>
          </w:rPr>
          <w:delText xml:space="preserve">UTC traceable timing is delivered </w:delText>
        </w:r>
      </w:del>
      <w:r w:rsidR="00BD4B2E">
        <w:rPr>
          <w:rFonts w:ascii="Arial" w:hAnsi="Arial" w:cs="Arial"/>
        </w:rPr>
        <w:t>to UE without the need to send SIB/RRC messages</w:t>
      </w:r>
      <w:ins w:id="41" w:author="Ericsson02" w:date="2022-08-24T02:29:00Z">
        <w:r w:rsidR="004C1487">
          <w:rPr>
            <w:rFonts w:ascii="Arial" w:hAnsi="Arial" w:cs="Arial"/>
          </w:rPr>
          <w:t xml:space="preserve"> </w:t>
        </w:r>
      </w:ins>
      <w:ins w:id="42" w:author="Ericsson02" w:date="2022-08-24T02:51:00Z">
        <w:r>
          <w:rPr>
            <w:rFonts w:ascii="Arial" w:hAnsi="Arial" w:cs="Arial"/>
          </w:rPr>
          <w:t xml:space="preserve">and </w:t>
        </w:r>
      </w:ins>
      <w:ins w:id="43" w:author="Ericsson02" w:date="2022-08-24T02:52:00Z">
        <w:r>
          <w:rPr>
            <w:rFonts w:ascii="Arial" w:hAnsi="Arial" w:cs="Arial"/>
          </w:rPr>
          <w:t xml:space="preserve">UE can extract the synchronization from the radio frame structure. Does </w:t>
        </w:r>
      </w:ins>
      <w:ins w:id="44" w:author="Ericsson02" w:date="2022-08-24T02:54:00Z">
        <w:r w:rsidR="00B94BE4">
          <w:rPr>
            <w:rFonts w:ascii="Arial" w:hAnsi="Arial" w:cs="Arial"/>
          </w:rPr>
          <w:t>this</w:t>
        </w:r>
      </w:ins>
      <w:ins w:id="45" w:author="Ericsson02" w:date="2022-08-24T02:29:00Z">
        <w:r w:rsidR="004C1487">
          <w:rPr>
            <w:rFonts w:ascii="Arial" w:hAnsi="Arial" w:cs="Arial"/>
          </w:rPr>
          <w:t xml:space="preserve"> represent any additional impact</w:t>
        </w:r>
      </w:ins>
      <w:ins w:id="46" w:author="Ericsson02" w:date="2022-08-24T02:37:00Z">
        <w:r w:rsidR="00212A49">
          <w:rPr>
            <w:rFonts w:ascii="Arial" w:hAnsi="Arial" w:cs="Arial"/>
          </w:rPr>
          <w:t xml:space="preserve"> not covered in the solution</w:t>
        </w:r>
      </w:ins>
      <w:ins w:id="47" w:author="Ericsson02" w:date="2022-08-24T02:29:00Z">
        <w:r w:rsidR="004C1487">
          <w:rPr>
            <w:rFonts w:ascii="Arial" w:hAnsi="Arial" w:cs="Arial"/>
          </w:rPr>
          <w:t>?</w:t>
        </w:r>
      </w:ins>
      <w:ins w:id="48" w:author="Ericsson02" w:date="2022-08-24T02:43:00Z">
        <w:r w:rsidR="00B62FE3">
          <w:rPr>
            <w:rFonts w:ascii="Arial" w:hAnsi="Arial" w:cs="Arial"/>
          </w:rPr>
          <w:t xml:space="preserve"> </w:t>
        </w:r>
      </w:ins>
      <w:ins w:id="49" w:author="Ericsson02" w:date="2022-08-24T02:54:00Z">
        <w:r w:rsidR="00B94BE4">
          <w:rPr>
            <w:rFonts w:ascii="Arial" w:hAnsi="Arial" w:cs="Arial"/>
          </w:rPr>
          <w:t>Please refer to</w:t>
        </w:r>
      </w:ins>
      <w:ins w:id="50" w:author="Ericsson02" w:date="2022-08-24T02:43:00Z">
        <w:r w:rsidR="00B62FE3">
          <w:rPr>
            <w:rFonts w:ascii="Arial" w:hAnsi="Arial" w:cs="Arial"/>
          </w:rPr>
          <w:t xml:space="preserve"> TR 23.700-25, clause 6.14.4</w:t>
        </w:r>
      </w:ins>
      <w:ins w:id="51" w:author="Ericsson02" w:date="2022-08-24T02:54:00Z">
        <w:r w:rsidR="00B94BE4">
          <w:rPr>
            <w:rFonts w:ascii="Arial" w:hAnsi="Arial" w:cs="Arial"/>
          </w:rPr>
          <w:t>.</w:t>
        </w:r>
      </w:ins>
    </w:p>
    <w:p w14:paraId="4EB18E88" w14:textId="5412A44F" w:rsidR="00B94BE4" w:rsidRDefault="00B94BE4" w:rsidP="00B94BE4">
      <w:pPr>
        <w:pStyle w:val="ListParagraph"/>
        <w:numPr>
          <w:ilvl w:val="0"/>
          <w:numId w:val="19"/>
        </w:numPr>
        <w:spacing w:after="120"/>
        <w:jc w:val="both"/>
        <w:rPr>
          <w:ins w:id="52" w:author="Ericsson02" w:date="2022-08-24T02:56:00Z"/>
          <w:rFonts w:ascii="Arial" w:hAnsi="Arial" w:cs="Arial"/>
        </w:rPr>
      </w:pPr>
      <w:ins w:id="53" w:author="Ericsson02" w:date="2022-08-24T02:56:00Z">
        <w:r>
          <w:rPr>
            <w:rFonts w:ascii="Arial" w:hAnsi="Arial" w:cs="Arial"/>
          </w:rPr>
          <w:t xml:space="preserve">Please see details on how UE can extract and output the phase/frequency timing in TR 23.700-25, clause 6.14.4. Is this a correct understanding?  </w:t>
        </w:r>
      </w:ins>
    </w:p>
    <w:p w14:paraId="2A5A18A3" w14:textId="04E3E00D" w:rsidR="004C1487" w:rsidRDefault="004C1487">
      <w:pPr>
        <w:pStyle w:val="ListParagraph"/>
        <w:numPr>
          <w:ilvl w:val="0"/>
          <w:numId w:val="19"/>
        </w:numPr>
        <w:spacing w:after="120"/>
        <w:jc w:val="both"/>
        <w:rPr>
          <w:ins w:id="54" w:author="Ericsson02" w:date="2022-08-24T02:39:00Z"/>
          <w:rFonts w:ascii="Arial" w:hAnsi="Arial" w:cs="Arial"/>
        </w:rPr>
      </w:pPr>
      <w:ins w:id="55" w:author="Ericsson02" w:date="2022-08-24T02:30:00Z">
        <w:r>
          <w:rPr>
            <w:rFonts w:ascii="Arial" w:hAnsi="Arial" w:cs="Arial"/>
          </w:rPr>
          <w:t xml:space="preserve">For this service, </w:t>
        </w:r>
      </w:ins>
      <w:del w:id="56" w:author="Ericsson02" w:date="2022-08-24T02:30:00Z">
        <w:r w:rsidR="00BD4B2E" w:rsidDel="004C1487">
          <w:rPr>
            <w:rFonts w:ascii="Arial" w:hAnsi="Arial" w:cs="Arial"/>
          </w:rPr>
          <w:delText xml:space="preserve">. </w:delText>
        </w:r>
      </w:del>
      <w:moveToRangeStart w:id="57" w:author="Ericsson02" w:date="2022-08-23T02:37:00Z" w:name="move112114641"/>
      <w:moveTo w:id="58" w:author="Ericsson02" w:date="2022-08-23T02:37:00Z">
        <w:r w:rsidR="006310A8">
          <w:rPr>
            <w:rFonts w:ascii="Arial" w:hAnsi="Arial" w:cs="Arial"/>
          </w:rPr>
          <w:t>NG-RAN receives the timing resiliency requirements which include type of timing or synchronization, i.e., frequency or phase, and required frequency or phase accuracy, respectively.</w:t>
        </w:r>
      </w:moveTo>
      <w:moveToRangeEnd w:id="57"/>
      <w:ins w:id="59" w:author="Ericsson02" w:date="2022-08-23T02:37:00Z">
        <w:r w:rsidR="006310A8">
          <w:rPr>
            <w:rFonts w:ascii="Arial" w:hAnsi="Arial" w:cs="Arial"/>
          </w:rPr>
          <w:t xml:space="preserve"> </w:t>
        </w:r>
      </w:ins>
      <w:ins w:id="60" w:author="Ericsson02" w:date="2022-08-24T02:30:00Z">
        <w:r>
          <w:rPr>
            <w:rFonts w:ascii="Arial" w:hAnsi="Arial" w:cs="Arial"/>
          </w:rPr>
          <w:t xml:space="preserve">Is </w:t>
        </w:r>
      </w:ins>
      <w:ins w:id="61" w:author="Ericsson02" w:date="2022-08-24T02:31:00Z">
        <w:r>
          <w:rPr>
            <w:rFonts w:ascii="Arial" w:hAnsi="Arial" w:cs="Arial"/>
          </w:rPr>
          <w:t xml:space="preserve">it possible for NG-RAN to monitor </w:t>
        </w:r>
      </w:ins>
      <w:ins w:id="62" w:author="Ericsson02" w:date="2022-08-24T02:39:00Z">
        <w:r w:rsidR="00B62FE3">
          <w:rPr>
            <w:rFonts w:ascii="Arial" w:hAnsi="Arial" w:cs="Arial"/>
          </w:rPr>
          <w:t xml:space="preserve">any </w:t>
        </w:r>
      </w:ins>
      <w:ins w:id="63" w:author="Ericsson02" w:date="2022-08-24T02:31:00Z">
        <w:r>
          <w:rPr>
            <w:rFonts w:ascii="Arial" w:hAnsi="Arial" w:cs="Arial"/>
          </w:rPr>
          <w:t>deviation from th</w:t>
        </w:r>
      </w:ins>
      <w:ins w:id="64" w:author="Ericsson02" w:date="2022-08-24T02:54:00Z">
        <w:r w:rsidR="00B94BE4">
          <w:rPr>
            <w:rFonts w:ascii="Arial" w:hAnsi="Arial" w:cs="Arial"/>
          </w:rPr>
          <w:t>e</w:t>
        </w:r>
      </w:ins>
      <w:ins w:id="65" w:author="Ericsson02" w:date="2022-08-24T02:31:00Z">
        <w:r>
          <w:rPr>
            <w:rFonts w:ascii="Arial" w:hAnsi="Arial" w:cs="Arial"/>
          </w:rPr>
          <w:t xml:space="preserve"> accuracy requirements?</w:t>
        </w:r>
      </w:ins>
      <w:ins w:id="66" w:author="Ericsson02" w:date="2022-08-24T02:54:00Z">
        <w:r w:rsidR="00B94BE4">
          <w:rPr>
            <w:rFonts w:ascii="Arial" w:hAnsi="Arial" w:cs="Arial"/>
          </w:rPr>
          <w:t xml:space="preserve"> Is there any additional parameter </w:t>
        </w:r>
      </w:ins>
      <w:ins w:id="67" w:author="Ericsson02" w:date="2022-08-24T02:55:00Z">
        <w:r w:rsidR="00B94BE4">
          <w:rPr>
            <w:rFonts w:ascii="Arial" w:hAnsi="Arial" w:cs="Arial"/>
          </w:rPr>
          <w:t>required by NG-RAN?</w:t>
        </w:r>
      </w:ins>
    </w:p>
    <w:p w14:paraId="5703E6DC" w14:textId="5AB9BCDF" w:rsidR="00B62FE3" w:rsidRDefault="00B62FE3">
      <w:pPr>
        <w:pStyle w:val="ListParagraph"/>
        <w:numPr>
          <w:ilvl w:val="0"/>
          <w:numId w:val="19"/>
        </w:numPr>
        <w:spacing w:after="120"/>
        <w:jc w:val="both"/>
        <w:rPr>
          <w:ins w:id="68" w:author="Ericsson02" w:date="2022-08-24T02:32:00Z"/>
          <w:rFonts w:ascii="Arial" w:hAnsi="Arial" w:cs="Arial"/>
        </w:rPr>
      </w:pPr>
      <w:ins w:id="69" w:author="Ericsson02" w:date="2022-08-24T02:39:00Z">
        <w:r>
          <w:rPr>
            <w:rFonts w:ascii="Arial" w:hAnsi="Arial" w:cs="Arial"/>
          </w:rPr>
          <w:lastRenderedPageBreak/>
          <w:t xml:space="preserve">Is it correct to assume that for phase </w:t>
        </w:r>
      </w:ins>
      <w:ins w:id="70" w:author="Ericsson02" w:date="2022-08-24T02:43:00Z">
        <w:r w:rsidR="0015309E">
          <w:rPr>
            <w:rFonts w:ascii="Arial" w:hAnsi="Arial" w:cs="Arial"/>
          </w:rPr>
          <w:t>synchronization</w:t>
        </w:r>
      </w:ins>
      <w:ins w:id="71" w:author="Ericsson02" w:date="2022-08-24T02:40:00Z">
        <w:r>
          <w:rPr>
            <w:rFonts w:ascii="Arial" w:hAnsi="Arial" w:cs="Arial"/>
          </w:rPr>
          <w:t xml:space="preserve"> it is possible to apply existing propagation delay compensation methods </w:t>
        </w:r>
      </w:ins>
      <w:ins w:id="72" w:author="Ericsson02" w:date="2022-08-24T02:57:00Z">
        <w:r w:rsidR="00B94BE4">
          <w:rPr>
            <w:rFonts w:ascii="Arial" w:hAnsi="Arial" w:cs="Arial"/>
          </w:rPr>
          <w:t>(</w:t>
        </w:r>
      </w:ins>
      <w:ins w:id="73" w:author="Ericsson02" w:date="2022-08-24T02:40:00Z">
        <w:r>
          <w:rPr>
            <w:rFonts w:ascii="Arial" w:hAnsi="Arial" w:cs="Arial"/>
          </w:rPr>
          <w:t>if n</w:t>
        </w:r>
      </w:ins>
      <w:ins w:id="74" w:author="Ericsson02" w:date="2022-08-24T02:41:00Z">
        <w:r>
          <w:rPr>
            <w:rFonts w:ascii="Arial" w:hAnsi="Arial" w:cs="Arial"/>
          </w:rPr>
          <w:t>eeded</w:t>
        </w:r>
      </w:ins>
      <w:ins w:id="75" w:author="Ericsson02" w:date="2022-08-24T02:57:00Z">
        <w:r w:rsidR="00B94BE4">
          <w:rPr>
            <w:rFonts w:ascii="Arial" w:hAnsi="Arial" w:cs="Arial"/>
          </w:rPr>
          <w:t>)</w:t>
        </w:r>
      </w:ins>
      <w:ins w:id="76" w:author="Ericsson02" w:date="2022-08-24T02:41:00Z">
        <w:r>
          <w:rPr>
            <w:rFonts w:ascii="Arial" w:hAnsi="Arial" w:cs="Arial"/>
          </w:rPr>
          <w:t xml:space="preserve"> the same way they are applied for </w:t>
        </w:r>
      </w:ins>
      <w:ins w:id="77" w:author="Ericsson02" w:date="2022-08-24T02:44:00Z">
        <w:r w:rsidR="0015309E">
          <w:rPr>
            <w:rFonts w:ascii="Arial" w:hAnsi="Arial" w:cs="Arial"/>
          </w:rPr>
          <w:t xml:space="preserve">the case of </w:t>
        </w:r>
      </w:ins>
      <w:ins w:id="78" w:author="Ericsson02" w:date="2022-08-24T02:41:00Z">
        <w:r>
          <w:rPr>
            <w:rFonts w:ascii="Arial" w:hAnsi="Arial" w:cs="Arial"/>
          </w:rPr>
          <w:t xml:space="preserve">time </w:t>
        </w:r>
      </w:ins>
      <w:ins w:id="79" w:author="Ericsson02" w:date="2022-08-24T02:44:00Z">
        <w:r w:rsidR="0015309E">
          <w:rPr>
            <w:rFonts w:ascii="Arial" w:hAnsi="Arial" w:cs="Arial"/>
          </w:rPr>
          <w:t>synchronization</w:t>
        </w:r>
      </w:ins>
      <w:ins w:id="80" w:author="Ericsson02" w:date="2022-08-24T02:41:00Z">
        <w:r>
          <w:rPr>
            <w:rFonts w:ascii="Arial" w:hAnsi="Arial" w:cs="Arial"/>
          </w:rPr>
          <w:t>?</w:t>
        </w:r>
      </w:ins>
    </w:p>
    <w:p w14:paraId="79680DB8" w14:textId="3F97B441" w:rsidR="00212A49" w:rsidRDefault="00E97A48">
      <w:pPr>
        <w:pStyle w:val="ListParagraph"/>
        <w:numPr>
          <w:ilvl w:val="0"/>
          <w:numId w:val="19"/>
        </w:numPr>
        <w:spacing w:after="120"/>
        <w:jc w:val="both"/>
        <w:rPr>
          <w:ins w:id="81" w:author="Ericsson02" w:date="2022-08-24T02:34:00Z"/>
          <w:rFonts w:ascii="Arial" w:hAnsi="Arial" w:cs="Arial"/>
        </w:rPr>
      </w:pPr>
      <w:del w:id="82" w:author="Ericsson02" w:date="2022-08-23T02:36:00Z">
        <w:r w:rsidDel="006310A8">
          <w:rPr>
            <w:rFonts w:ascii="Arial" w:hAnsi="Arial" w:cs="Arial"/>
          </w:rPr>
          <w:delText xml:space="preserve">However, </w:delText>
        </w:r>
      </w:del>
      <w:ins w:id="83" w:author="Ericsson02" w:date="2022-08-23T02:35:00Z">
        <w:r w:rsidR="00F40638">
          <w:rPr>
            <w:rFonts w:ascii="Arial" w:hAnsi="Arial" w:cs="Arial"/>
          </w:rPr>
          <w:t>UE</w:t>
        </w:r>
      </w:ins>
      <w:ins w:id="84" w:author="Ericsson02" w:date="2022-08-23T02:36:00Z">
        <w:r w:rsidR="006310A8">
          <w:rPr>
            <w:rFonts w:ascii="Arial" w:hAnsi="Arial" w:cs="Arial"/>
          </w:rPr>
          <w:t xml:space="preserve"> </w:t>
        </w:r>
      </w:ins>
      <w:ins w:id="85" w:author="Ericsson02" w:date="2022-08-23T02:35:00Z">
        <w:r w:rsidR="00F40638">
          <w:rPr>
            <w:rFonts w:ascii="Arial" w:hAnsi="Arial" w:cs="Arial"/>
          </w:rPr>
          <w:t>require</w:t>
        </w:r>
      </w:ins>
      <w:ins w:id="86" w:author="Ericsson02" w:date="2022-08-23T02:37:00Z">
        <w:r w:rsidR="006310A8">
          <w:rPr>
            <w:rFonts w:ascii="Arial" w:hAnsi="Arial" w:cs="Arial"/>
          </w:rPr>
          <w:t>s</w:t>
        </w:r>
      </w:ins>
      <w:ins w:id="87" w:author="Ericsson02" w:date="2022-08-23T02:35:00Z">
        <w:r w:rsidR="00F40638">
          <w:rPr>
            <w:rFonts w:ascii="Arial" w:hAnsi="Arial" w:cs="Arial"/>
          </w:rPr>
          <w:t xml:space="preserve"> to </w:t>
        </w:r>
        <w:r w:rsidR="006310A8">
          <w:rPr>
            <w:rFonts w:ascii="Arial" w:hAnsi="Arial" w:cs="Arial"/>
          </w:rPr>
          <w:t xml:space="preserve">learn </w:t>
        </w:r>
      </w:ins>
      <w:ins w:id="88" w:author="Ericsson02" w:date="2022-08-23T02:36:00Z">
        <w:r w:rsidR="006310A8">
          <w:rPr>
            <w:rFonts w:ascii="Arial" w:hAnsi="Arial" w:cs="Arial"/>
          </w:rPr>
          <w:t xml:space="preserve">from </w:t>
        </w:r>
      </w:ins>
      <w:ins w:id="89" w:author="Ericsson02" w:date="2022-08-23T02:43:00Z">
        <w:r w:rsidR="00E6141E">
          <w:rPr>
            <w:rFonts w:ascii="Arial" w:hAnsi="Arial" w:cs="Arial"/>
          </w:rPr>
          <w:t>NG-</w:t>
        </w:r>
      </w:ins>
      <w:ins w:id="90" w:author="Ericsson02" w:date="2022-08-23T02:36:00Z">
        <w:r w:rsidR="006310A8">
          <w:rPr>
            <w:rFonts w:ascii="Arial" w:hAnsi="Arial" w:cs="Arial"/>
          </w:rPr>
          <w:t xml:space="preserve">RAN </w:t>
        </w:r>
      </w:ins>
      <w:ins w:id="91" w:author="Ericsson02" w:date="2022-08-23T02:35:00Z">
        <w:r w:rsidR="006310A8">
          <w:rPr>
            <w:rFonts w:ascii="Arial" w:hAnsi="Arial" w:cs="Arial"/>
          </w:rPr>
          <w:t>about the type of output it shall provide</w:t>
        </w:r>
      </w:ins>
      <w:ins w:id="92" w:author="Ericsson02" w:date="2022-08-23T02:37:00Z">
        <w:r w:rsidR="006310A8">
          <w:rPr>
            <w:rFonts w:ascii="Arial" w:hAnsi="Arial" w:cs="Arial"/>
          </w:rPr>
          <w:t xml:space="preserve"> (phase or frequency)</w:t>
        </w:r>
      </w:ins>
      <w:ins w:id="93" w:author="Ericsson02" w:date="2022-08-24T02:49:00Z">
        <w:r w:rsidR="00FA3BAC">
          <w:rPr>
            <w:rFonts w:ascii="Arial" w:hAnsi="Arial" w:cs="Arial"/>
          </w:rPr>
          <w:t xml:space="preserve">. </w:t>
        </w:r>
      </w:ins>
      <w:del w:id="94" w:author="Ericsson02" w:date="2022-08-23T02:44:00Z">
        <w:r w:rsidDel="00E6141E">
          <w:rPr>
            <w:rFonts w:ascii="Arial" w:hAnsi="Arial" w:cs="Arial"/>
          </w:rPr>
          <w:delText>fo</w:delText>
        </w:r>
      </w:del>
      <w:del w:id="95" w:author="Ericsson02" w:date="2022-08-23T02:43:00Z">
        <w:r w:rsidDel="00E6141E">
          <w:rPr>
            <w:rFonts w:ascii="Arial" w:hAnsi="Arial" w:cs="Arial"/>
          </w:rPr>
          <w:delText xml:space="preserve">r instance, a </w:delText>
        </w:r>
        <w:r w:rsidR="000D513B" w:rsidDel="00E6141E">
          <w:rPr>
            <w:rFonts w:ascii="Arial" w:hAnsi="Arial" w:cs="Arial"/>
          </w:rPr>
          <w:delText>single RRC message</w:delText>
        </w:r>
      </w:del>
      <w:del w:id="96" w:author="Ericsson02" w:date="2022-08-23T02:39:00Z">
        <w:r w:rsidR="000D513B" w:rsidDel="006310A8">
          <w:rPr>
            <w:rFonts w:ascii="Arial" w:hAnsi="Arial" w:cs="Arial"/>
          </w:rPr>
          <w:delText xml:space="preserve"> </w:delText>
        </w:r>
        <w:r w:rsidDel="006310A8">
          <w:rPr>
            <w:rFonts w:ascii="Arial" w:hAnsi="Arial" w:cs="Arial"/>
          </w:rPr>
          <w:delText xml:space="preserve">in needed </w:delText>
        </w:r>
        <w:r w:rsidR="000D513B" w:rsidDel="006310A8">
          <w:rPr>
            <w:rFonts w:ascii="Arial" w:hAnsi="Arial" w:cs="Arial"/>
          </w:rPr>
          <w:delText>to inform UE</w:delText>
        </w:r>
        <w:r w:rsidDel="006310A8">
          <w:rPr>
            <w:rFonts w:ascii="Arial" w:hAnsi="Arial" w:cs="Arial"/>
          </w:rPr>
          <w:delText xml:space="preserve"> about the type of synchronization and </w:delText>
        </w:r>
        <w:r w:rsidR="00050923" w:rsidDel="006310A8">
          <w:rPr>
            <w:rFonts w:ascii="Arial" w:hAnsi="Arial" w:cs="Arial"/>
          </w:rPr>
          <w:delText xml:space="preserve">that </w:delText>
        </w:r>
        <w:r w:rsidR="00F66064" w:rsidDel="006310A8">
          <w:rPr>
            <w:rFonts w:ascii="Arial" w:hAnsi="Arial" w:cs="Arial"/>
          </w:rPr>
          <w:delText xml:space="preserve">it does not need </w:delText>
        </w:r>
        <w:r w:rsidR="00F92E7D" w:rsidDel="006310A8">
          <w:rPr>
            <w:rFonts w:ascii="Arial" w:hAnsi="Arial" w:cs="Arial"/>
          </w:rPr>
          <w:delText>to expect SIB/RRC messages</w:delText>
        </w:r>
        <w:r w:rsidR="007E080F" w:rsidDel="006310A8">
          <w:rPr>
            <w:rFonts w:ascii="Arial" w:hAnsi="Arial" w:cs="Arial"/>
          </w:rPr>
          <w:delText xml:space="preserve"> for timing (status may still arrive using those</w:delText>
        </w:r>
        <w:r w:rsidR="00050923" w:rsidDel="006310A8">
          <w:rPr>
            <w:rFonts w:ascii="Arial" w:hAnsi="Arial" w:cs="Arial"/>
          </w:rPr>
          <w:delText xml:space="preserve"> messages</w:delText>
        </w:r>
        <w:r w:rsidR="007E080F" w:rsidDel="006310A8">
          <w:rPr>
            <w:rFonts w:ascii="Arial" w:hAnsi="Arial" w:cs="Arial"/>
          </w:rPr>
          <w:delText>)</w:delText>
        </w:r>
      </w:del>
      <w:del w:id="97" w:author="Ericsson02" w:date="2022-08-24T02:58:00Z">
        <w:r w:rsidR="000D513B" w:rsidDel="00B94BE4">
          <w:rPr>
            <w:rFonts w:ascii="Arial" w:hAnsi="Arial" w:cs="Arial"/>
          </w:rPr>
          <w:delText>.</w:delText>
        </w:r>
        <w:r w:rsidR="00F92E7D" w:rsidDel="00B94BE4">
          <w:rPr>
            <w:rFonts w:ascii="Arial" w:hAnsi="Arial" w:cs="Arial"/>
          </w:rPr>
          <w:delText xml:space="preserve"> </w:delText>
        </w:r>
      </w:del>
      <w:ins w:id="98" w:author="Ericsson02" w:date="2022-08-24T02:33:00Z">
        <w:r w:rsidR="00212A49">
          <w:rPr>
            <w:rFonts w:ascii="Arial" w:hAnsi="Arial" w:cs="Arial"/>
          </w:rPr>
          <w:t xml:space="preserve">Is </w:t>
        </w:r>
      </w:ins>
      <w:ins w:id="99" w:author="Ericsson02" w:date="2022-08-24T02:50:00Z">
        <w:r w:rsidR="00FA3BAC">
          <w:rPr>
            <w:rFonts w:ascii="Arial" w:hAnsi="Arial" w:cs="Arial"/>
          </w:rPr>
          <w:t xml:space="preserve">informing the type of output </w:t>
        </w:r>
      </w:ins>
      <w:ins w:id="100" w:author="Ericsson02" w:date="2022-08-24T02:33:00Z">
        <w:r w:rsidR="00212A49">
          <w:rPr>
            <w:rFonts w:ascii="Arial" w:hAnsi="Arial" w:cs="Arial"/>
          </w:rPr>
          <w:t xml:space="preserve">via </w:t>
        </w:r>
      </w:ins>
      <w:ins w:id="101" w:author="Ericsson02" w:date="2022-08-24T02:34:00Z">
        <w:r w:rsidR="00212A49">
          <w:rPr>
            <w:rFonts w:ascii="Arial" w:hAnsi="Arial" w:cs="Arial"/>
          </w:rPr>
          <w:t xml:space="preserve">a single </w:t>
        </w:r>
      </w:ins>
      <w:ins w:id="102" w:author="Ericsson02" w:date="2022-08-24T02:33:00Z">
        <w:r w:rsidR="00212A49">
          <w:rPr>
            <w:rFonts w:ascii="Arial" w:hAnsi="Arial" w:cs="Arial"/>
          </w:rPr>
          <w:t>RRC me</w:t>
        </w:r>
      </w:ins>
      <w:ins w:id="103" w:author="Ericsson02" w:date="2022-08-24T02:34:00Z">
        <w:r w:rsidR="00212A49">
          <w:rPr>
            <w:rFonts w:ascii="Arial" w:hAnsi="Arial" w:cs="Arial"/>
          </w:rPr>
          <w:t xml:space="preserve">ssage a possibility, or is there </w:t>
        </w:r>
      </w:ins>
      <w:ins w:id="104" w:author="Ericsson_0823" w:date="2022-08-23T21:18:00Z">
        <w:r w:rsidR="00382200">
          <w:rPr>
            <w:rFonts w:ascii="Arial" w:hAnsi="Arial" w:cs="Arial"/>
          </w:rPr>
          <w:t>other</w:t>
        </w:r>
      </w:ins>
      <w:ins w:id="105" w:author="Ericsson02" w:date="2022-08-24T02:34:00Z">
        <w:r w:rsidR="00212A49">
          <w:rPr>
            <w:rFonts w:ascii="Arial" w:hAnsi="Arial" w:cs="Arial"/>
          </w:rPr>
          <w:t xml:space="preserve"> option for NG-RAN?</w:t>
        </w:r>
      </w:ins>
    </w:p>
    <w:p w14:paraId="0422C365" w14:textId="19AD6D83" w:rsidR="00E83F17" w:rsidDel="00B94BE4" w:rsidRDefault="00F92E7D">
      <w:pPr>
        <w:pStyle w:val="ListParagraph"/>
        <w:numPr>
          <w:ilvl w:val="0"/>
          <w:numId w:val="19"/>
        </w:numPr>
        <w:spacing w:after="120"/>
        <w:jc w:val="both"/>
        <w:rPr>
          <w:del w:id="106" w:author="Ericsson02" w:date="2022-08-24T02:56:00Z"/>
          <w:rFonts w:ascii="Arial" w:hAnsi="Arial" w:cs="Arial"/>
        </w:rPr>
        <w:pPrChange w:id="107" w:author="Ericsson02" w:date="2022-08-23T02:39:00Z">
          <w:pPr>
            <w:pStyle w:val="ListParagraph"/>
            <w:numPr>
              <w:numId w:val="18"/>
            </w:numPr>
            <w:spacing w:after="120"/>
            <w:ind w:hanging="360"/>
            <w:jc w:val="both"/>
          </w:pPr>
        </w:pPrChange>
      </w:pPr>
      <w:moveFromRangeStart w:id="108" w:author="Ericsson02" w:date="2022-08-23T02:37:00Z" w:name="move112114641"/>
      <w:moveFrom w:id="109" w:author="Ericsson02" w:date="2022-08-23T02:37:00Z">
        <w:del w:id="110" w:author="Ericsson02" w:date="2022-08-24T02:56:00Z">
          <w:r w:rsidDel="00B94BE4">
            <w:rPr>
              <w:rFonts w:ascii="Arial" w:hAnsi="Arial" w:cs="Arial"/>
            </w:rPr>
            <w:delText xml:space="preserve">NG-RAN receives the </w:delText>
          </w:r>
          <w:r w:rsidR="00A32E69" w:rsidDel="00B94BE4">
            <w:rPr>
              <w:rFonts w:ascii="Arial" w:hAnsi="Arial" w:cs="Arial"/>
            </w:rPr>
            <w:delText xml:space="preserve">timing resiliency </w:delText>
          </w:r>
          <w:r w:rsidDel="00B94BE4">
            <w:rPr>
              <w:rFonts w:ascii="Arial" w:hAnsi="Arial" w:cs="Arial"/>
            </w:rPr>
            <w:delText>requirement</w:delText>
          </w:r>
          <w:r w:rsidR="00A32E69" w:rsidDel="00B94BE4">
            <w:rPr>
              <w:rFonts w:ascii="Arial" w:hAnsi="Arial" w:cs="Arial"/>
            </w:rPr>
            <w:delText>s which include type of timing</w:delText>
          </w:r>
          <w:r w:rsidR="007E080F" w:rsidDel="00B94BE4">
            <w:rPr>
              <w:rFonts w:ascii="Arial" w:hAnsi="Arial" w:cs="Arial"/>
            </w:rPr>
            <w:delText xml:space="preserve"> or </w:delText>
          </w:r>
          <w:r w:rsidR="00A32E69" w:rsidDel="00B94BE4">
            <w:rPr>
              <w:rFonts w:ascii="Arial" w:hAnsi="Arial" w:cs="Arial"/>
            </w:rPr>
            <w:delText>synchronization</w:delText>
          </w:r>
          <w:r w:rsidR="004D05FD" w:rsidDel="00B94BE4">
            <w:rPr>
              <w:rFonts w:ascii="Arial" w:hAnsi="Arial" w:cs="Arial"/>
            </w:rPr>
            <w:delText>, i.e., frequency or phase</w:delText>
          </w:r>
          <w:r w:rsidR="00A32E69" w:rsidDel="00B94BE4">
            <w:rPr>
              <w:rFonts w:ascii="Arial" w:hAnsi="Arial" w:cs="Arial"/>
            </w:rPr>
            <w:delText xml:space="preserve">, and </w:delText>
          </w:r>
          <w:r w:rsidR="004D05FD" w:rsidDel="00B94BE4">
            <w:rPr>
              <w:rFonts w:ascii="Arial" w:hAnsi="Arial" w:cs="Arial"/>
            </w:rPr>
            <w:delText>required</w:delText>
          </w:r>
          <w:r w:rsidR="00A32E69" w:rsidDel="00B94BE4">
            <w:rPr>
              <w:rFonts w:ascii="Arial" w:hAnsi="Arial" w:cs="Arial"/>
            </w:rPr>
            <w:delText xml:space="preserve"> frequency </w:delText>
          </w:r>
          <w:r w:rsidR="004D05FD" w:rsidDel="00B94BE4">
            <w:rPr>
              <w:rFonts w:ascii="Arial" w:hAnsi="Arial" w:cs="Arial"/>
            </w:rPr>
            <w:delText xml:space="preserve">or phase accuracy, respectively. </w:delText>
          </w:r>
        </w:del>
      </w:moveFrom>
      <w:moveFromRangeEnd w:id="108"/>
      <w:del w:id="111" w:author="Ericsson02" w:date="2022-08-24T02:32:00Z">
        <w:r w:rsidR="00891351" w:rsidDel="004C1487">
          <w:rPr>
            <w:rFonts w:ascii="Arial" w:hAnsi="Arial" w:cs="Arial"/>
          </w:rPr>
          <w:delText>See s</w:delText>
        </w:r>
        <w:r w:rsidR="00AF0D43" w:rsidDel="004C1487">
          <w:rPr>
            <w:rFonts w:ascii="Arial" w:hAnsi="Arial" w:cs="Arial"/>
          </w:rPr>
          <w:delText>olution #14</w:delText>
        </w:r>
        <w:r w:rsidR="00891351" w:rsidDel="004C1487">
          <w:rPr>
            <w:rFonts w:ascii="Arial" w:hAnsi="Arial" w:cs="Arial"/>
          </w:rPr>
          <w:delText>, TR 23.700-25.</w:delText>
        </w:r>
      </w:del>
      <w:ins w:id="112" w:author="Nokia" w:date="2022-08-16T16:11:00Z">
        <w:del w:id="113" w:author="Ericsson02" w:date="2022-08-24T02:56:00Z">
          <w:r w:rsidR="001637DA" w:rsidDel="00B94BE4">
            <w:rPr>
              <w:rFonts w:ascii="Arial" w:hAnsi="Arial" w:cs="Arial"/>
            </w:rPr>
            <w:delText xml:space="preserve"> </w:delText>
          </w:r>
        </w:del>
        <w:del w:id="114" w:author="Ericsson02" w:date="2022-08-22T06:25:00Z">
          <w:r w:rsidR="001637DA" w:rsidDel="00BB470F">
            <w:rPr>
              <w:rFonts w:ascii="Arial" w:hAnsi="Arial" w:cs="Arial"/>
            </w:rPr>
            <w:delText xml:space="preserve">Do you see any side-effect due to band, SCS etc resulting in frequent </w:delText>
          </w:r>
        </w:del>
      </w:ins>
      <w:ins w:id="115" w:author="Nokia" w:date="2022-08-16T16:13:00Z">
        <w:del w:id="116" w:author="Ericsson02" w:date="2022-08-22T06:25:00Z">
          <w:r w:rsidR="001637DA" w:rsidDel="00BB470F">
            <w:rPr>
              <w:rFonts w:ascii="Arial" w:hAnsi="Arial" w:cs="Arial"/>
            </w:rPr>
            <w:delText xml:space="preserve">(short-term) </w:delText>
          </w:r>
        </w:del>
      </w:ins>
      <w:ins w:id="117" w:author="Nokia" w:date="2022-08-16T16:11:00Z">
        <w:del w:id="118" w:author="Ericsson02" w:date="2022-08-22T06:25:00Z">
          <w:r w:rsidR="001637DA" w:rsidDel="00BB470F">
            <w:rPr>
              <w:rFonts w:ascii="Arial" w:hAnsi="Arial" w:cs="Arial"/>
            </w:rPr>
            <w:delText>errors as a result? Also, how can long term error be differentiated from short term error</w:delText>
          </w:r>
        </w:del>
      </w:ins>
      <w:ins w:id="119" w:author="Nokia" w:date="2022-08-16T16:12:00Z">
        <w:del w:id="120" w:author="Ericsson02" w:date="2022-08-22T06:25:00Z">
          <w:r w:rsidR="001637DA" w:rsidDel="00BB470F">
            <w:rPr>
              <w:rFonts w:ascii="Arial" w:hAnsi="Arial" w:cs="Arial"/>
            </w:rPr>
            <w:delText>s?</w:delText>
          </w:r>
        </w:del>
        <w:del w:id="121" w:author="Ericsson02" w:date="2022-08-24T02:56:00Z">
          <w:r w:rsidR="001637DA" w:rsidDel="00B94BE4">
            <w:rPr>
              <w:rFonts w:ascii="Arial" w:hAnsi="Arial" w:cs="Arial"/>
            </w:rPr>
            <w:delText xml:space="preserve"> </w:delText>
          </w:r>
        </w:del>
        <w:del w:id="122" w:author="Ericsson02" w:date="2022-08-22T06:29:00Z">
          <w:r w:rsidR="001637DA" w:rsidDel="009725BF">
            <w:rPr>
              <w:rFonts w:ascii="Arial" w:hAnsi="Arial" w:cs="Arial"/>
            </w:rPr>
            <w:delText>Can Uu time synchronization error budget be translated to frequency/phase synchronization accuracy by NG-RAN</w:delText>
          </w:r>
          <w:commentRangeStart w:id="123"/>
          <w:r w:rsidR="001637DA" w:rsidDel="009725BF">
            <w:rPr>
              <w:rFonts w:ascii="Arial" w:hAnsi="Arial" w:cs="Arial"/>
            </w:rPr>
            <w:delText>?</w:delText>
          </w:r>
        </w:del>
      </w:ins>
      <w:commentRangeEnd w:id="123"/>
      <w:del w:id="124" w:author="Ericsson02" w:date="2022-08-22T06:29:00Z">
        <w:r w:rsidR="00BB470F" w:rsidDel="009725BF">
          <w:rPr>
            <w:rStyle w:val="CommentReference"/>
            <w:rFonts w:ascii="Arial" w:hAnsi="Arial"/>
          </w:rPr>
          <w:commentReference w:id="123"/>
        </w:r>
      </w:del>
    </w:p>
    <w:p w14:paraId="136B669C" w14:textId="77777777" w:rsidR="00AE10BB" w:rsidRDefault="00AE10BB" w:rsidP="00CE18C0">
      <w:pPr>
        <w:spacing w:after="120"/>
        <w:jc w:val="both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5C9339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681237D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RAN WG2 to </w:t>
      </w:r>
      <w:r w:rsidR="00C74F0A">
        <w:rPr>
          <w:rFonts w:ascii="Arial" w:hAnsi="Arial" w:cs="Arial"/>
        </w:rPr>
        <w:t>provide feedback.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7288A2F" w14:textId="77777777" w:rsidR="00463675" w:rsidRPr="00193393" w:rsidRDefault="00463675" w:rsidP="000C4A07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47EAE7D8" w14:textId="18EDCA1A" w:rsidR="000C4A07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E65F6A"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53</w:t>
      </w:r>
      <w:r w:rsidR="00E9089E">
        <w:rPr>
          <w:rFonts w:ascii="Arial" w:hAnsi="Arial" w:cs="Arial"/>
          <w:bCs/>
        </w:rPr>
        <w:t xml:space="preserve">E   </w:t>
      </w:r>
      <w:r w:rsidR="00E65F6A" w:rsidRPr="00193393">
        <w:rPr>
          <w:rFonts w:ascii="Arial" w:hAnsi="Arial" w:cs="Arial"/>
          <w:bCs/>
        </w:rPr>
        <w:tab/>
      </w:r>
      <w:r w:rsidR="00E65F6A"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>1</w:t>
      </w:r>
      <w:r w:rsidR="00AE10BB">
        <w:rPr>
          <w:rFonts w:ascii="Arial" w:hAnsi="Arial" w:cs="Arial"/>
          <w:bCs/>
        </w:rPr>
        <w:t>0</w:t>
      </w:r>
      <w:r w:rsidR="00E9089E" w:rsidRPr="00E9089E">
        <w:rPr>
          <w:rFonts w:ascii="Arial" w:hAnsi="Arial" w:cs="Arial"/>
          <w:bCs/>
        </w:rPr>
        <w:t xml:space="preserve"> </w:t>
      </w:r>
      <w:r w:rsidR="009C091F" w:rsidRPr="00E9089E">
        <w:rPr>
          <w:rFonts w:ascii="Arial" w:hAnsi="Arial" w:cs="Arial"/>
          <w:bCs/>
        </w:rPr>
        <w:t xml:space="preserve">- </w:t>
      </w:r>
      <w:r w:rsidR="00AE10BB">
        <w:rPr>
          <w:rFonts w:ascii="Arial" w:hAnsi="Arial" w:cs="Arial"/>
          <w:bCs/>
        </w:rPr>
        <w:t>14</w:t>
      </w:r>
      <w:r w:rsidR="00E9089E" w:rsidRPr="00E9089E">
        <w:rPr>
          <w:rFonts w:ascii="Arial" w:hAnsi="Arial" w:cs="Arial"/>
          <w:bCs/>
        </w:rPr>
        <w:t xml:space="preserve"> </w:t>
      </w:r>
      <w:r w:rsidR="00AE10BB">
        <w:rPr>
          <w:rFonts w:ascii="Arial" w:hAnsi="Arial" w:cs="Arial"/>
          <w:bCs/>
        </w:rPr>
        <w:t xml:space="preserve">October </w:t>
      </w:r>
      <w:r w:rsidR="00E65F6A" w:rsidRPr="00193393">
        <w:rPr>
          <w:rFonts w:ascii="Arial" w:hAnsi="Arial" w:cs="Arial"/>
          <w:bCs/>
        </w:rPr>
        <w:t>202</w:t>
      </w:r>
      <w:r w:rsidR="00AE10BB">
        <w:rPr>
          <w:rFonts w:ascii="Arial" w:hAnsi="Arial" w:cs="Arial"/>
          <w:bCs/>
        </w:rPr>
        <w:t>2</w:t>
      </w:r>
      <w:r w:rsidR="00B0517A">
        <w:rPr>
          <w:rFonts w:ascii="Arial" w:hAnsi="Arial" w:cs="Arial"/>
          <w:bCs/>
        </w:rPr>
        <w:t xml:space="preserve"> </w:t>
      </w:r>
    </w:p>
    <w:p w14:paraId="64A46DB7" w14:textId="4E587508" w:rsidR="00E65F6A" w:rsidRPr="000C4A07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</w:r>
      <w:r w:rsidR="00AE10BB">
        <w:rPr>
          <w:rFonts w:ascii="Arial" w:hAnsi="Arial" w:cs="Arial"/>
          <w:bCs/>
          <w:lang w:val="sv-SE"/>
        </w:rPr>
        <w:t>14 - 18 November 2022</w:t>
      </w:r>
    </w:p>
    <w:sectPr w:rsidR="00E65F6A" w:rsidRPr="000C4A0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3" w:author="Ericsson02" w:date="2022-08-22T06:24:00Z" w:initials="E">
    <w:p w14:paraId="2C457F01" w14:textId="44A26016" w:rsidR="00BB470F" w:rsidRDefault="00BB470F" w:rsidP="00E22CF4">
      <w:r>
        <w:rPr>
          <w:rStyle w:val="CommentReference"/>
        </w:rPr>
        <w:annotationRef/>
      </w:r>
      <w:r>
        <w:rPr>
          <w:rFonts w:ascii="Arial" w:hAnsi="Arial"/>
        </w:rPr>
        <w:t>This question does not make much sense for someone in the field of network synchronization.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457F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D9F9B" w16cex:dateUtc="2022-08-22T0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457F01" w16cid:durableId="26AD9F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1A8F7" w14:textId="77777777" w:rsidR="007F61E7" w:rsidRDefault="007F61E7">
      <w:r>
        <w:separator/>
      </w:r>
    </w:p>
  </w:endnote>
  <w:endnote w:type="continuationSeparator" w:id="0">
    <w:p w14:paraId="3DB193EF" w14:textId="77777777" w:rsidR="007F61E7" w:rsidRDefault="007F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4833" w14:textId="77777777" w:rsidR="007F61E7" w:rsidRDefault="007F61E7">
      <w:r>
        <w:separator/>
      </w:r>
    </w:p>
  </w:footnote>
  <w:footnote w:type="continuationSeparator" w:id="0">
    <w:p w14:paraId="28358BCF" w14:textId="77777777" w:rsidR="007F61E7" w:rsidRDefault="007F6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F2B0C"/>
    <w:multiLevelType w:val="hybridMultilevel"/>
    <w:tmpl w:val="664C09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FB148A4"/>
    <w:multiLevelType w:val="hybridMultilevel"/>
    <w:tmpl w:val="DE480B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2"/>
  </w:num>
  <w:num w:numId="19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2">
    <w15:presenceInfo w15:providerId="None" w15:userId="Ericsson02"/>
  </w15:person>
  <w15:person w15:author="Ericsson_0823">
    <w15:presenceInfo w15:providerId="None" w15:userId="Ericsson_0823"/>
  </w15:person>
  <w15:person w15:author="Ericsson_0819">
    <w15:presenceInfo w15:providerId="None" w15:userId="Ericsson_0819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0923"/>
    <w:rsid w:val="000534DD"/>
    <w:rsid w:val="00053CCB"/>
    <w:rsid w:val="000566A1"/>
    <w:rsid w:val="00061811"/>
    <w:rsid w:val="00062CBE"/>
    <w:rsid w:val="00095430"/>
    <w:rsid w:val="000A7B9C"/>
    <w:rsid w:val="000B24D0"/>
    <w:rsid w:val="000C36E6"/>
    <w:rsid w:val="000C4A07"/>
    <w:rsid w:val="000D513B"/>
    <w:rsid w:val="000D7078"/>
    <w:rsid w:val="000E0D42"/>
    <w:rsid w:val="000F08AB"/>
    <w:rsid w:val="000F4E43"/>
    <w:rsid w:val="000F7B7E"/>
    <w:rsid w:val="00120E0F"/>
    <w:rsid w:val="00134AA4"/>
    <w:rsid w:val="00152863"/>
    <w:rsid w:val="0015309E"/>
    <w:rsid w:val="001637DA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0B"/>
    <w:rsid w:val="0020706D"/>
    <w:rsid w:val="002112B1"/>
    <w:rsid w:val="00212A49"/>
    <w:rsid w:val="0022002B"/>
    <w:rsid w:val="0022103D"/>
    <w:rsid w:val="00223ED5"/>
    <w:rsid w:val="00224264"/>
    <w:rsid w:val="002244A3"/>
    <w:rsid w:val="00224AEA"/>
    <w:rsid w:val="00243599"/>
    <w:rsid w:val="00244AF9"/>
    <w:rsid w:val="00250339"/>
    <w:rsid w:val="002602D1"/>
    <w:rsid w:val="0026538A"/>
    <w:rsid w:val="002815A2"/>
    <w:rsid w:val="00282DEE"/>
    <w:rsid w:val="00284EC7"/>
    <w:rsid w:val="00292121"/>
    <w:rsid w:val="002A6BEB"/>
    <w:rsid w:val="002C29BF"/>
    <w:rsid w:val="002C3E8F"/>
    <w:rsid w:val="002E2254"/>
    <w:rsid w:val="002E24C3"/>
    <w:rsid w:val="002E2B18"/>
    <w:rsid w:val="002E7986"/>
    <w:rsid w:val="002F65F3"/>
    <w:rsid w:val="003007F7"/>
    <w:rsid w:val="003113DD"/>
    <w:rsid w:val="00312A48"/>
    <w:rsid w:val="00324937"/>
    <w:rsid w:val="00325D58"/>
    <w:rsid w:val="00333602"/>
    <w:rsid w:val="00344778"/>
    <w:rsid w:val="00382200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023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1487"/>
    <w:rsid w:val="004C609A"/>
    <w:rsid w:val="004D05FD"/>
    <w:rsid w:val="004D7624"/>
    <w:rsid w:val="004D7B77"/>
    <w:rsid w:val="004E1849"/>
    <w:rsid w:val="004E592D"/>
    <w:rsid w:val="004E7F6A"/>
    <w:rsid w:val="004F4A64"/>
    <w:rsid w:val="0051284B"/>
    <w:rsid w:val="0051513C"/>
    <w:rsid w:val="005364F8"/>
    <w:rsid w:val="00540698"/>
    <w:rsid w:val="005558FF"/>
    <w:rsid w:val="00574CB5"/>
    <w:rsid w:val="00575582"/>
    <w:rsid w:val="00577B8C"/>
    <w:rsid w:val="00584B08"/>
    <w:rsid w:val="00586194"/>
    <w:rsid w:val="00595688"/>
    <w:rsid w:val="005C01DE"/>
    <w:rsid w:val="005C308F"/>
    <w:rsid w:val="005C38C8"/>
    <w:rsid w:val="005C60D4"/>
    <w:rsid w:val="005E0752"/>
    <w:rsid w:val="00600780"/>
    <w:rsid w:val="00606678"/>
    <w:rsid w:val="00620680"/>
    <w:rsid w:val="00621C06"/>
    <w:rsid w:val="00623DA7"/>
    <w:rsid w:val="006249F3"/>
    <w:rsid w:val="00624FF2"/>
    <w:rsid w:val="006310A8"/>
    <w:rsid w:val="00637472"/>
    <w:rsid w:val="00660A87"/>
    <w:rsid w:val="006721F3"/>
    <w:rsid w:val="006759EE"/>
    <w:rsid w:val="006769C6"/>
    <w:rsid w:val="00682EF3"/>
    <w:rsid w:val="0069183E"/>
    <w:rsid w:val="00695FA8"/>
    <w:rsid w:val="00696E32"/>
    <w:rsid w:val="006A5337"/>
    <w:rsid w:val="006B389A"/>
    <w:rsid w:val="006B7F4F"/>
    <w:rsid w:val="006C5B43"/>
    <w:rsid w:val="006D0D25"/>
    <w:rsid w:val="006D7FA9"/>
    <w:rsid w:val="006E17FC"/>
    <w:rsid w:val="006E1F8C"/>
    <w:rsid w:val="006F1596"/>
    <w:rsid w:val="006F1767"/>
    <w:rsid w:val="006F1B00"/>
    <w:rsid w:val="00715FE6"/>
    <w:rsid w:val="00726FC3"/>
    <w:rsid w:val="00741C17"/>
    <w:rsid w:val="0074309D"/>
    <w:rsid w:val="00752AD3"/>
    <w:rsid w:val="0075529E"/>
    <w:rsid w:val="00757502"/>
    <w:rsid w:val="0076276F"/>
    <w:rsid w:val="0076581B"/>
    <w:rsid w:val="00776C25"/>
    <w:rsid w:val="007922AE"/>
    <w:rsid w:val="007965C7"/>
    <w:rsid w:val="00796E91"/>
    <w:rsid w:val="007D6BD4"/>
    <w:rsid w:val="007E080F"/>
    <w:rsid w:val="007E2F26"/>
    <w:rsid w:val="007E6696"/>
    <w:rsid w:val="007F5538"/>
    <w:rsid w:val="007F61E7"/>
    <w:rsid w:val="0080377C"/>
    <w:rsid w:val="00834BD7"/>
    <w:rsid w:val="0084049C"/>
    <w:rsid w:val="008404CD"/>
    <w:rsid w:val="00841710"/>
    <w:rsid w:val="00842886"/>
    <w:rsid w:val="008440BE"/>
    <w:rsid w:val="00844354"/>
    <w:rsid w:val="0085215B"/>
    <w:rsid w:val="00854847"/>
    <w:rsid w:val="0086711C"/>
    <w:rsid w:val="008763C6"/>
    <w:rsid w:val="008766CF"/>
    <w:rsid w:val="00884B2B"/>
    <w:rsid w:val="00885800"/>
    <w:rsid w:val="00891351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10647"/>
    <w:rsid w:val="00923D73"/>
    <w:rsid w:val="00923E7C"/>
    <w:rsid w:val="00961EA8"/>
    <w:rsid w:val="00966409"/>
    <w:rsid w:val="009725BF"/>
    <w:rsid w:val="00992715"/>
    <w:rsid w:val="00996B1E"/>
    <w:rsid w:val="00996DAA"/>
    <w:rsid w:val="009A573C"/>
    <w:rsid w:val="009B349E"/>
    <w:rsid w:val="009B4A9B"/>
    <w:rsid w:val="009B6DB2"/>
    <w:rsid w:val="009C091F"/>
    <w:rsid w:val="009C2442"/>
    <w:rsid w:val="009D4F3B"/>
    <w:rsid w:val="009D6330"/>
    <w:rsid w:val="009F572F"/>
    <w:rsid w:val="009F6808"/>
    <w:rsid w:val="009F76A3"/>
    <w:rsid w:val="00A151B0"/>
    <w:rsid w:val="00A1676F"/>
    <w:rsid w:val="00A23504"/>
    <w:rsid w:val="00A32E69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0BB"/>
    <w:rsid w:val="00AE11FA"/>
    <w:rsid w:val="00AE1BD2"/>
    <w:rsid w:val="00AE7EF0"/>
    <w:rsid w:val="00AF0D43"/>
    <w:rsid w:val="00AF378C"/>
    <w:rsid w:val="00AF5D18"/>
    <w:rsid w:val="00B0517A"/>
    <w:rsid w:val="00B07489"/>
    <w:rsid w:val="00B25596"/>
    <w:rsid w:val="00B2684D"/>
    <w:rsid w:val="00B31FE9"/>
    <w:rsid w:val="00B404DF"/>
    <w:rsid w:val="00B62AD8"/>
    <w:rsid w:val="00B62FE3"/>
    <w:rsid w:val="00B81AA1"/>
    <w:rsid w:val="00B87B02"/>
    <w:rsid w:val="00B94BE4"/>
    <w:rsid w:val="00B96191"/>
    <w:rsid w:val="00BA44A0"/>
    <w:rsid w:val="00BB0687"/>
    <w:rsid w:val="00BB3464"/>
    <w:rsid w:val="00BB470F"/>
    <w:rsid w:val="00BB7AC4"/>
    <w:rsid w:val="00BB7D15"/>
    <w:rsid w:val="00BD4B2E"/>
    <w:rsid w:val="00BF14DD"/>
    <w:rsid w:val="00C06C81"/>
    <w:rsid w:val="00C12E45"/>
    <w:rsid w:val="00C218FF"/>
    <w:rsid w:val="00C25B1D"/>
    <w:rsid w:val="00C33343"/>
    <w:rsid w:val="00C35239"/>
    <w:rsid w:val="00C4081E"/>
    <w:rsid w:val="00C4106F"/>
    <w:rsid w:val="00C448D6"/>
    <w:rsid w:val="00C47105"/>
    <w:rsid w:val="00C55D6B"/>
    <w:rsid w:val="00C61064"/>
    <w:rsid w:val="00C61CAB"/>
    <w:rsid w:val="00C74F0A"/>
    <w:rsid w:val="00C831C8"/>
    <w:rsid w:val="00C8781A"/>
    <w:rsid w:val="00C95C8B"/>
    <w:rsid w:val="00CA0C59"/>
    <w:rsid w:val="00CB2173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761B9"/>
    <w:rsid w:val="00D8643A"/>
    <w:rsid w:val="00D90EF1"/>
    <w:rsid w:val="00DA3556"/>
    <w:rsid w:val="00DA75CA"/>
    <w:rsid w:val="00DB30B6"/>
    <w:rsid w:val="00DD788E"/>
    <w:rsid w:val="00DE1B7E"/>
    <w:rsid w:val="00DE24B5"/>
    <w:rsid w:val="00DF6998"/>
    <w:rsid w:val="00E03F1C"/>
    <w:rsid w:val="00E21496"/>
    <w:rsid w:val="00E57855"/>
    <w:rsid w:val="00E6141E"/>
    <w:rsid w:val="00E618A4"/>
    <w:rsid w:val="00E65F6A"/>
    <w:rsid w:val="00E74294"/>
    <w:rsid w:val="00E83F17"/>
    <w:rsid w:val="00E85C8B"/>
    <w:rsid w:val="00E86043"/>
    <w:rsid w:val="00E87510"/>
    <w:rsid w:val="00E9089E"/>
    <w:rsid w:val="00E97A48"/>
    <w:rsid w:val="00EA0967"/>
    <w:rsid w:val="00EA12D2"/>
    <w:rsid w:val="00EA180D"/>
    <w:rsid w:val="00EB37F2"/>
    <w:rsid w:val="00EB61DB"/>
    <w:rsid w:val="00EC13E9"/>
    <w:rsid w:val="00EC2DC2"/>
    <w:rsid w:val="00EE2178"/>
    <w:rsid w:val="00EF4B82"/>
    <w:rsid w:val="00F24F15"/>
    <w:rsid w:val="00F40638"/>
    <w:rsid w:val="00F522BD"/>
    <w:rsid w:val="00F529D7"/>
    <w:rsid w:val="00F62570"/>
    <w:rsid w:val="00F66064"/>
    <w:rsid w:val="00F764BE"/>
    <w:rsid w:val="00F82F33"/>
    <w:rsid w:val="00F84E37"/>
    <w:rsid w:val="00F92E7D"/>
    <w:rsid w:val="00FA3BAC"/>
    <w:rsid w:val="00FC71E4"/>
    <w:rsid w:val="00FD362C"/>
    <w:rsid w:val="00FD39F4"/>
    <w:rsid w:val="00FD3D20"/>
    <w:rsid w:val="00FF374B"/>
    <w:rsid w:val="00FF416E"/>
    <w:rsid w:val="00FF4698"/>
    <w:rsid w:val="00FF71E7"/>
    <w:rsid w:val="1414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Revision">
    <w:name w:val="Revision"/>
    <w:hidden/>
    <w:uiPriority w:val="99"/>
    <w:semiHidden/>
    <w:rsid w:val="00C448D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2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2A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2297F-F53A-44B1-BBC5-EFC9A1BE6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347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Ericsson_0823</cp:lastModifiedBy>
  <cp:revision>4</cp:revision>
  <cp:lastPrinted>2002-04-23T07:10:00Z</cp:lastPrinted>
  <dcterms:created xsi:type="dcterms:W3CDTF">2022-08-24T01:19:00Z</dcterms:created>
  <dcterms:modified xsi:type="dcterms:W3CDTF">2022-08-24T01:20:00Z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