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30460168"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w:t>
      </w:r>
      <w:r w:rsidR="00097A15">
        <w:rPr>
          <w:rFonts w:cs="Arial"/>
          <w:b/>
          <w:bCs/>
          <w:noProof/>
          <w:sz w:val="24"/>
          <w:szCs w:val="24"/>
        </w:rPr>
        <w:t>2</w:t>
      </w:r>
      <w:r w:rsidR="006145BF">
        <w:rPr>
          <w:rFonts w:cs="Arial"/>
          <w:b/>
          <w:bCs/>
          <w:noProof/>
          <w:sz w:val="24"/>
          <w:szCs w:val="24"/>
        </w:rPr>
        <w:t>E</w:t>
      </w:r>
      <w:r>
        <w:rPr>
          <w:rFonts w:cs="Arial"/>
          <w:b/>
          <w:noProof/>
          <w:sz w:val="24"/>
        </w:rPr>
        <w:tab/>
      </w:r>
      <w:r w:rsidR="00A30785" w:rsidRPr="00A30785">
        <w:rPr>
          <w:rFonts w:cs="Arial"/>
          <w:b/>
          <w:noProof/>
          <w:sz w:val="24"/>
        </w:rPr>
        <w:t>S2-2205577</w:t>
      </w:r>
      <w:ins w:id="1" w:author="Lenovo" w:date="2022-08-17T16:49:00Z">
        <w:r w:rsidR="00996A3D">
          <w:rPr>
            <w:rFonts w:cs="Arial"/>
            <w:b/>
            <w:noProof/>
            <w:sz w:val="24"/>
          </w:rPr>
          <w:t>r01</w:t>
        </w:r>
      </w:ins>
    </w:p>
    <w:bookmarkEnd w:id="0"/>
    <w:p w14:paraId="22678C49" w14:textId="03E39A3A" w:rsidR="00E912BE" w:rsidRDefault="006142D7" w:rsidP="00E912BE">
      <w:pPr>
        <w:pStyle w:val="CRCoverPage"/>
        <w:outlineLvl w:val="0"/>
        <w:rPr>
          <w:b/>
          <w:noProof/>
          <w:sz w:val="24"/>
        </w:rPr>
      </w:pPr>
      <w:r>
        <w:rPr>
          <w:rFonts w:cs="Arial"/>
          <w:b/>
          <w:bCs/>
          <w:sz w:val="24"/>
          <w:szCs w:val="24"/>
        </w:rPr>
        <w:t>1</w:t>
      </w:r>
      <w:r w:rsidR="00097A15">
        <w:rPr>
          <w:rFonts w:cs="Arial"/>
          <w:b/>
          <w:bCs/>
          <w:sz w:val="24"/>
          <w:szCs w:val="24"/>
        </w:rPr>
        <w:t>7</w:t>
      </w:r>
      <w:r w:rsidR="00E912BE">
        <w:rPr>
          <w:rFonts w:cs="Arial"/>
          <w:b/>
          <w:bCs/>
          <w:sz w:val="24"/>
          <w:szCs w:val="24"/>
        </w:rPr>
        <w:t xml:space="preserve"> – </w:t>
      </w:r>
      <w:r>
        <w:rPr>
          <w:rFonts w:cs="Arial"/>
          <w:b/>
          <w:bCs/>
          <w:sz w:val="24"/>
          <w:szCs w:val="24"/>
        </w:rPr>
        <w:t>2</w:t>
      </w:r>
      <w:r w:rsidR="00097A15">
        <w:rPr>
          <w:rFonts w:cs="Arial"/>
          <w:b/>
          <w:bCs/>
          <w:sz w:val="24"/>
          <w:szCs w:val="24"/>
        </w:rPr>
        <w:t>6</w:t>
      </w:r>
      <w:r w:rsidR="00E912BE">
        <w:rPr>
          <w:rFonts w:cs="Arial"/>
          <w:b/>
          <w:bCs/>
          <w:sz w:val="24"/>
          <w:szCs w:val="24"/>
        </w:rPr>
        <w:t xml:space="preserve"> </w:t>
      </w:r>
      <w:r w:rsidR="00097A15">
        <w:rPr>
          <w:rFonts w:cs="Arial"/>
          <w:b/>
          <w:bCs/>
          <w:sz w:val="24"/>
          <w:szCs w:val="24"/>
        </w:rPr>
        <w:t>August</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FD5F60">
        <w:rPr>
          <w:rFonts w:cs="Arial"/>
          <w:b/>
          <w:bCs/>
          <w:sz w:val="24"/>
          <w:szCs w:val="24"/>
        </w:rPr>
        <w:t>e-meeting</w:t>
      </w:r>
    </w:p>
    <w:p w14:paraId="08301B78" w14:textId="5F272611"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r w:rsidR="00913B74">
        <w:rPr>
          <w:rFonts w:ascii="Arial" w:hAnsi="Arial" w:cs="Arial"/>
          <w:b/>
        </w:rPr>
        <w:t xml:space="preserve"> </w:t>
      </w:r>
    </w:p>
    <w:p w14:paraId="389A809E" w14:textId="6ECD0DE1"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A747F">
        <w:rPr>
          <w:rFonts w:ascii="Arial" w:hAnsi="Arial" w:cs="Arial"/>
          <w:b/>
        </w:rPr>
        <w:t>Evaluation</w:t>
      </w:r>
      <w:r w:rsidR="00442005">
        <w:rPr>
          <w:rFonts w:ascii="Arial" w:hAnsi="Arial" w:cs="Arial"/>
          <w:b/>
        </w:rPr>
        <w:t xml:space="preserve"> and </w:t>
      </w:r>
      <w:r w:rsidR="00603D13">
        <w:rPr>
          <w:rFonts w:ascii="Arial" w:hAnsi="Arial" w:cs="Arial"/>
          <w:b/>
        </w:rPr>
        <w:t xml:space="preserve">interim </w:t>
      </w:r>
      <w:r w:rsidR="00442005">
        <w:rPr>
          <w:rFonts w:ascii="Arial" w:hAnsi="Arial" w:cs="Arial"/>
          <w:b/>
        </w:rPr>
        <w:t>conclusion</w:t>
      </w:r>
      <w:r w:rsidR="00102A99">
        <w:rPr>
          <w:rFonts w:ascii="Arial" w:hAnsi="Arial" w:cs="Arial"/>
          <w:b/>
        </w:rPr>
        <w:t>s</w:t>
      </w:r>
      <w:r w:rsidR="006A747F">
        <w:rPr>
          <w:rFonts w:ascii="Arial" w:hAnsi="Arial" w:cs="Arial"/>
          <w:b/>
        </w:rPr>
        <w:t xml:space="preserve"> </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63FCA82F"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w:t>
      </w:r>
      <w:r w:rsidR="00102A99">
        <w:rPr>
          <w:rFonts w:ascii="Arial" w:hAnsi="Arial" w:cs="Arial"/>
          <w:b/>
        </w:rPr>
        <w:t>1</w:t>
      </w:r>
    </w:p>
    <w:p w14:paraId="54A868D8" w14:textId="07CBCC2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D40E35">
        <w:rPr>
          <w:rFonts w:ascii="Arial" w:hAnsi="Arial" w:cs="Arial"/>
          <w:b/>
          <w:bCs/>
        </w:rPr>
        <w:t>SFC</w:t>
      </w:r>
      <w:proofErr w:type="spellEnd"/>
      <w:r w:rsidR="00865346">
        <w:rPr>
          <w:rFonts w:ascii="Arial" w:hAnsi="Arial" w:cs="Arial"/>
          <w:b/>
          <w:bCs/>
        </w:rPr>
        <w:t xml:space="preserve"> / </w:t>
      </w:r>
      <w:proofErr w:type="spellStart"/>
      <w:r w:rsidR="00865346">
        <w:rPr>
          <w:rFonts w:ascii="Arial" w:hAnsi="Arial" w:cs="Arial"/>
          <w:b/>
          <w:bCs/>
        </w:rPr>
        <w:t>Rel</w:t>
      </w:r>
      <w:proofErr w:type="spellEnd"/>
      <w:r w:rsidR="00865346">
        <w:rPr>
          <w:rFonts w:ascii="Arial" w:hAnsi="Arial" w:cs="Arial"/>
          <w:b/>
          <w:bCs/>
        </w:rPr>
        <w:t>-1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7B0DE05C" w14:textId="37958D5E" w:rsidR="006A747F" w:rsidRDefault="00D40E35" w:rsidP="00097A15">
      <w:pPr>
        <w:rPr>
          <w:szCs w:val="22"/>
          <w:lang w:eastAsia="ko-KR"/>
        </w:rPr>
      </w:pPr>
      <w:r>
        <w:rPr>
          <w:szCs w:val="22"/>
          <w:lang w:eastAsia="ko-KR"/>
        </w:rPr>
        <w:t xml:space="preserve">The following solutions have been agreed for the </w:t>
      </w:r>
      <w:proofErr w:type="spellStart"/>
      <w:r>
        <w:rPr>
          <w:szCs w:val="22"/>
          <w:lang w:eastAsia="ko-KR"/>
        </w:rPr>
        <w:t>SFC</w:t>
      </w:r>
      <w:proofErr w:type="spellEnd"/>
      <w:r>
        <w:rPr>
          <w:szCs w:val="22"/>
          <w:lang w:eastAsia="ko-KR"/>
        </w:rPr>
        <w:t xml:space="preserve"> work item according to 3GPP TR 23.700-18.</w:t>
      </w:r>
    </w:p>
    <w:p w14:paraId="6981F64D" w14:textId="629D686F" w:rsidR="006A747F" w:rsidRDefault="00DF121D" w:rsidP="00D40E35">
      <w:pPr>
        <w:pStyle w:val="TF"/>
        <w:rPr>
          <w:lang w:val="en-GB" w:eastAsia="ko-KR"/>
        </w:rPr>
      </w:pPr>
      <w:r>
        <w:rPr>
          <w:lang w:eastAsia="ko-KR"/>
        </w:rPr>
        <w:t>T</w:t>
      </w:r>
      <w:r>
        <w:rPr>
          <w:lang w:val="en-GB" w:eastAsia="ko-KR"/>
        </w:rPr>
        <w:t xml:space="preserve">able 1 – Solutions for Key Issue </w:t>
      </w:r>
      <w:r w:rsidR="00F52178">
        <w:rPr>
          <w:lang w:val="en-GB" w:eastAsia="ko-KR"/>
        </w:rPr>
        <w:t>1</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450"/>
        <w:gridCol w:w="450"/>
        <w:gridCol w:w="540"/>
        <w:gridCol w:w="473"/>
      </w:tblGrid>
      <w:tr w:rsidR="00D40E35" w:rsidRPr="00DF7854" w14:paraId="7FFD1EDA" w14:textId="77777777" w:rsidTr="007F0FF4">
        <w:tc>
          <w:tcPr>
            <w:tcW w:w="4680" w:type="dxa"/>
            <w:shd w:val="clear" w:color="auto" w:fill="auto"/>
          </w:tcPr>
          <w:p w14:paraId="13221351" w14:textId="77777777" w:rsidR="00D40E35" w:rsidRPr="00DF7854" w:rsidRDefault="00D40E35" w:rsidP="007F0FF4">
            <w:pPr>
              <w:pStyle w:val="TAH"/>
            </w:pPr>
          </w:p>
        </w:tc>
        <w:tc>
          <w:tcPr>
            <w:tcW w:w="1913" w:type="dxa"/>
            <w:gridSpan w:val="4"/>
            <w:shd w:val="clear" w:color="auto" w:fill="auto"/>
          </w:tcPr>
          <w:p w14:paraId="1D4BCCD1" w14:textId="77777777" w:rsidR="00D40E35" w:rsidRPr="00DF7854" w:rsidRDefault="00D40E35" w:rsidP="007F0FF4">
            <w:pPr>
              <w:pStyle w:val="TAH"/>
            </w:pPr>
            <w:r w:rsidRPr="00DF7854">
              <w:t>Key Issues</w:t>
            </w:r>
          </w:p>
        </w:tc>
      </w:tr>
      <w:tr w:rsidR="00D40E35" w:rsidRPr="00DF7854" w14:paraId="48FD49D5" w14:textId="77777777" w:rsidTr="007F0FF4">
        <w:tc>
          <w:tcPr>
            <w:tcW w:w="4680" w:type="dxa"/>
            <w:shd w:val="clear" w:color="auto" w:fill="auto"/>
          </w:tcPr>
          <w:p w14:paraId="2C95827D" w14:textId="77777777" w:rsidR="00D40E35" w:rsidRPr="00DF7854" w:rsidRDefault="00D40E35" w:rsidP="007F0FF4">
            <w:pPr>
              <w:pStyle w:val="TAH"/>
            </w:pPr>
            <w:r w:rsidRPr="00DF7854">
              <w:t>Solutions</w:t>
            </w:r>
          </w:p>
        </w:tc>
        <w:tc>
          <w:tcPr>
            <w:tcW w:w="450" w:type="dxa"/>
            <w:shd w:val="clear" w:color="auto" w:fill="auto"/>
          </w:tcPr>
          <w:p w14:paraId="7EBBC175" w14:textId="77777777" w:rsidR="00D40E35" w:rsidRPr="00DF7854" w:rsidRDefault="00D40E35" w:rsidP="007F0FF4">
            <w:pPr>
              <w:pStyle w:val="TAH"/>
            </w:pPr>
            <w:r>
              <w:t>#1</w:t>
            </w:r>
          </w:p>
        </w:tc>
        <w:tc>
          <w:tcPr>
            <w:tcW w:w="450" w:type="dxa"/>
            <w:shd w:val="clear" w:color="auto" w:fill="auto"/>
          </w:tcPr>
          <w:p w14:paraId="03F9B3B9" w14:textId="77777777" w:rsidR="00D40E35" w:rsidRPr="00DF7854" w:rsidRDefault="00D40E35" w:rsidP="007F0FF4">
            <w:pPr>
              <w:pStyle w:val="TAH"/>
            </w:pPr>
            <w:r>
              <w:t>#2</w:t>
            </w:r>
          </w:p>
        </w:tc>
        <w:tc>
          <w:tcPr>
            <w:tcW w:w="540" w:type="dxa"/>
            <w:shd w:val="clear" w:color="auto" w:fill="auto"/>
          </w:tcPr>
          <w:p w14:paraId="1D706A65" w14:textId="77777777" w:rsidR="00D40E35" w:rsidRPr="00DF7854" w:rsidRDefault="00D40E35" w:rsidP="007F0FF4">
            <w:pPr>
              <w:pStyle w:val="TAH"/>
            </w:pPr>
          </w:p>
        </w:tc>
        <w:tc>
          <w:tcPr>
            <w:tcW w:w="473" w:type="dxa"/>
            <w:shd w:val="clear" w:color="auto" w:fill="auto"/>
          </w:tcPr>
          <w:p w14:paraId="7CAE6247" w14:textId="77777777" w:rsidR="00D40E35" w:rsidRPr="00DF7854" w:rsidRDefault="00D40E35" w:rsidP="007F0FF4">
            <w:pPr>
              <w:pStyle w:val="TAH"/>
            </w:pPr>
          </w:p>
        </w:tc>
      </w:tr>
      <w:tr w:rsidR="00D40E35" w:rsidRPr="00DF7854" w14:paraId="379D2176" w14:textId="77777777" w:rsidTr="007F0FF4">
        <w:tc>
          <w:tcPr>
            <w:tcW w:w="4680" w:type="dxa"/>
            <w:shd w:val="clear" w:color="auto" w:fill="auto"/>
          </w:tcPr>
          <w:p w14:paraId="38065CF3" w14:textId="392CBE39" w:rsidR="00D40E35" w:rsidRPr="00DF7854" w:rsidRDefault="00D40E35" w:rsidP="007F0FF4">
            <w:pPr>
              <w:pStyle w:val="TAL"/>
            </w:pPr>
            <w:r>
              <w:rPr>
                <w:lang w:val="en-GB"/>
              </w:rPr>
              <w:t xml:space="preserve">1. </w:t>
            </w:r>
            <w:r w:rsidRPr="009A7B9B">
              <w:t xml:space="preserve">Solution based on existing TSP for </w:t>
            </w:r>
            <w:proofErr w:type="spellStart"/>
            <w:r w:rsidRPr="009A7B9B">
              <w:t>N6</w:t>
            </w:r>
            <w:proofErr w:type="spellEnd"/>
            <w:r w:rsidRPr="009A7B9B">
              <w:t>-LAN</w:t>
            </w:r>
          </w:p>
        </w:tc>
        <w:tc>
          <w:tcPr>
            <w:tcW w:w="450" w:type="dxa"/>
            <w:shd w:val="clear" w:color="auto" w:fill="auto"/>
          </w:tcPr>
          <w:p w14:paraId="6728B7AF" w14:textId="77777777" w:rsidR="00D40E35" w:rsidRPr="00DF7854" w:rsidRDefault="00D40E35" w:rsidP="007F0FF4">
            <w:pPr>
              <w:pStyle w:val="TAC"/>
            </w:pPr>
            <w:r>
              <w:t>X</w:t>
            </w:r>
          </w:p>
        </w:tc>
        <w:tc>
          <w:tcPr>
            <w:tcW w:w="450" w:type="dxa"/>
            <w:shd w:val="clear" w:color="auto" w:fill="auto"/>
          </w:tcPr>
          <w:p w14:paraId="201B9383" w14:textId="77777777" w:rsidR="00D40E35" w:rsidRPr="00DF7854" w:rsidRDefault="00D40E35" w:rsidP="007F0FF4">
            <w:pPr>
              <w:pStyle w:val="TAC"/>
            </w:pPr>
          </w:p>
        </w:tc>
        <w:tc>
          <w:tcPr>
            <w:tcW w:w="540" w:type="dxa"/>
            <w:shd w:val="clear" w:color="auto" w:fill="auto"/>
          </w:tcPr>
          <w:p w14:paraId="5CF6C162" w14:textId="77777777" w:rsidR="00D40E35" w:rsidRPr="00DF7854" w:rsidRDefault="00D40E35" w:rsidP="007F0FF4">
            <w:pPr>
              <w:pStyle w:val="TAC"/>
            </w:pPr>
          </w:p>
        </w:tc>
        <w:tc>
          <w:tcPr>
            <w:tcW w:w="473" w:type="dxa"/>
            <w:shd w:val="clear" w:color="auto" w:fill="auto"/>
          </w:tcPr>
          <w:p w14:paraId="0165C0AB" w14:textId="77777777" w:rsidR="00D40E35" w:rsidRPr="00DF7854" w:rsidRDefault="00D40E35" w:rsidP="007F0FF4">
            <w:pPr>
              <w:pStyle w:val="TAC"/>
            </w:pPr>
          </w:p>
        </w:tc>
      </w:tr>
      <w:tr w:rsidR="00D40E35" w:rsidRPr="00DF7854" w14:paraId="3CB2D638" w14:textId="77777777" w:rsidTr="007F0FF4">
        <w:tc>
          <w:tcPr>
            <w:tcW w:w="4680" w:type="dxa"/>
            <w:shd w:val="clear" w:color="auto" w:fill="auto"/>
          </w:tcPr>
          <w:p w14:paraId="22196E55" w14:textId="1C53B15D" w:rsidR="00D40E35" w:rsidRPr="00DF7854" w:rsidRDefault="00D40E35" w:rsidP="007F0FF4">
            <w:pPr>
              <w:pStyle w:val="TAL"/>
            </w:pPr>
            <w:r>
              <w:rPr>
                <w:lang w:val="en-GB"/>
              </w:rPr>
              <w:t xml:space="preserve">2. </w:t>
            </w:r>
            <w:r w:rsidRPr="007E4F82">
              <w:t xml:space="preserve">AF influence </w:t>
            </w:r>
            <w:r>
              <w:t>with explicit</w:t>
            </w:r>
            <w:r w:rsidRPr="007E4F82">
              <w:t xml:space="preserve"> traffic steering policies per flow</w:t>
            </w:r>
          </w:p>
        </w:tc>
        <w:tc>
          <w:tcPr>
            <w:tcW w:w="450" w:type="dxa"/>
            <w:shd w:val="clear" w:color="auto" w:fill="auto"/>
          </w:tcPr>
          <w:p w14:paraId="44AA763D" w14:textId="77777777" w:rsidR="00D40E35" w:rsidRPr="00DF7854" w:rsidRDefault="00D40E35" w:rsidP="007F0FF4">
            <w:pPr>
              <w:pStyle w:val="TAC"/>
            </w:pPr>
          </w:p>
        </w:tc>
        <w:tc>
          <w:tcPr>
            <w:tcW w:w="450" w:type="dxa"/>
            <w:shd w:val="clear" w:color="auto" w:fill="auto"/>
          </w:tcPr>
          <w:p w14:paraId="5A86E750" w14:textId="77777777" w:rsidR="00D40E35" w:rsidRPr="00DF7854" w:rsidRDefault="00D40E35" w:rsidP="007F0FF4">
            <w:pPr>
              <w:pStyle w:val="TAC"/>
            </w:pPr>
            <w:r>
              <w:t>X</w:t>
            </w:r>
          </w:p>
        </w:tc>
        <w:tc>
          <w:tcPr>
            <w:tcW w:w="540" w:type="dxa"/>
            <w:shd w:val="clear" w:color="auto" w:fill="auto"/>
          </w:tcPr>
          <w:p w14:paraId="0464CA26" w14:textId="77777777" w:rsidR="00D40E35" w:rsidRPr="00DF7854" w:rsidRDefault="00D40E35" w:rsidP="007F0FF4">
            <w:pPr>
              <w:pStyle w:val="TAC"/>
            </w:pPr>
          </w:p>
        </w:tc>
        <w:tc>
          <w:tcPr>
            <w:tcW w:w="473" w:type="dxa"/>
            <w:shd w:val="clear" w:color="auto" w:fill="auto"/>
          </w:tcPr>
          <w:p w14:paraId="29ABBE5E" w14:textId="77777777" w:rsidR="00D40E35" w:rsidRPr="00DF7854" w:rsidRDefault="00D40E35" w:rsidP="007F0FF4">
            <w:pPr>
              <w:pStyle w:val="TAC"/>
            </w:pPr>
          </w:p>
        </w:tc>
      </w:tr>
      <w:tr w:rsidR="00D40E35" w:rsidRPr="00DF7854" w14:paraId="0F403C56" w14:textId="77777777" w:rsidTr="007F0FF4">
        <w:tc>
          <w:tcPr>
            <w:tcW w:w="4680" w:type="dxa"/>
            <w:shd w:val="clear" w:color="auto" w:fill="auto"/>
          </w:tcPr>
          <w:p w14:paraId="33D0F36B" w14:textId="6A112E40" w:rsidR="00D40E35" w:rsidRPr="007D63F7" w:rsidRDefault="00D40E35" w:rsidP="007F0FF4">
            <w:pPr>
              <w:pStyle w:val="TAL"/>
            </w:pPr>
            <w:r>
              <w:rPr>
                <w:lang w:val="en-GB"/>
              </w:rPr>
              <w:t xml:space="preserve">3. </w:t>
            </w:r>
            <w:r w:rsidRPr="007D63F7">
              <w:t xml:space="preserve">AF influencing Service Function Chaining support by </w:t>
            </w:r>
            <w:proofErr w:type="spellStart"/>
            <w:r w:rsidRPr="007D63F7">
              <w:t>5GC</w:t>
            </w:r>
            <w:proofErr w:type="spellEnd"/>
          </w:p>
        </w:tc>
        <w:tc>
          <w:tcPr>
            <w:tcW w:w="450" w:type="dxa"/>
            <w:shd w:val="clear" w:color="auto" w:fill="auto"/>
          </w:tcPr>
          <w:p w14:paraId="721717E0" w14:textId="77777777" w:rsidR="00D40E35" w:rsidRPr="00DF7854" w:rsidRDefault="00D40E35" w:rsidP="007F0FF4">
            <w:pPr>
              <w:pStyle w:val="TAC"/>
            </w:pPr>
          </w:p>
        </w:tc>
        <w:tc>
          <w:tcPr>
            <w:tcW w:w="450" w:type="dxa"/>
            <w:shd w:val="clear" w:color="auto" w:fill="auto"/>
          </w:tcPr>
          <w:p w14:paraId="7AFBDB91" w14:textId="77777777" w:rsidR="00D40E35" w:rsidRPr="00DF7854" w:rsidRDefault="00D40E35" w:rsidP="007F0FF4">
            <w:pPr>
              <w:pStyle w:val="TAC"/>
            </w:pPr>
            <w:r>
              <w:t>X</w:t>
            </w:r>
          </w:p>
        </w:tc>
        <w:tc>
          <w:tcPr>
            <w:tcW w:w="540" w:type="dxa"/>
            <w:shd w:val="clear" w:color="auto" w:fill="auto"/>
          </w:tcPr>
          <w:p w14:paraId="2B2338CC" w14:textId="77777777" w:rsidR="00D40E35" w:rsidRPr="00DF7854" w:rsidRDefault="00D40E35" w:rsidP="007F0FF4">
            <w:pPr>
              <w:pStyle w:val="TAC"/>
            </w:pPr>
          </w:p>
        </w:tc>
        <w:tc>
          <w:tcPr>
            <w:tcW w:w="473" w:type="dxa"/>
            <w:shd w:val="clear" w:color="auto" w:fill="auto"/>
          </w:tcPr>
          <w:p w14:paraId="0146ABFA" w14:textId="77777777" w:rsidR="00D40E35" w:rsidRPr="00DF7854" w:rsidRDefault="00D40E35" w:rsidP="007F0FF4">
            <w:pPr>
              <w:pStyle w:val="TAC"/>
            </w:pPr>
          </w:p>
        </w:tc>
      </w:tr>
      <w:tr w:rsidR="00D40E35" w:rsidRPr="00DF7854" w14:paraId="7AF8D7EB" w14:textId="77777777" w:rsidTr="007F0FF4">
        <w:tc>
          <w:tcPr>
            <w:tcW w:w="4680" w:type="dxa"/>
            <w:shd w:val="clear" w:color="auto" w:fill="auto"/>
          </w:tcPr>
          <w:p w14:paraId="2E5770A8" w14:textId="0C0EBCF1" w:rsidR="00D40E35" w:rsidRPr="007D63F7" w:rsidRDefault="00D40E35" w:rsidP="007F0FF4">
            <w:pPr>
              <w:pStyle w:val="TAL"/>
            </w:pPr>
            <w:r>
              <w:rPr>
                <w:lang w:val="en-GB"/>
              </w:rPr>
              <w:t xml:space="preserve">4. </w:t>
            </w:r>
            <w:proofErr w:type="spellStart"/>
            <w:r w:rsidRPr="007D63F7">
              <w:t>SFC</w:t>
            </w:r>
            <w:proofErr w:type="spellEnd"/>
            <w:r w:rsidRPr="007D63F7">
              <w:t xml:space="preserve"> support in </w:t>
            </w:r>
            <w:proofErr w:type="spellStart"/>
            <w:r w:rsidRPr="007D63F7">
              <w:t>5GS</w:t>
            </w:r>
            <w:proofErr w:type="spellEnd"/>
          </w:p>
        </w:tc>
        <w:tc>
          <w:tcPr>
            <w:tcW w:w="450" w:type="dxa"/>
            <w:shd w:val="clear" w:color="auto" w:fill="auto"/>
          </w:tcPr>
          <w:p w14:paraId="6B89B1F6" w14:textId="77777777" w:rsidR="00D40E35" w:rsidRPr="00DF7854" w:rsidRDefault="00D40E35" w:rsidP="007F0FF4">
            <w:pPr>
              <w:pStyle w:val="TAC"/>
            </w:pPr>
            <w:r>
              <w:t>X</w:t>
            </w:r>
          </w:p>
        </w:tc>
        <w:tc>
          <w:tcPr>
            <w:tcW w:w="450" w:type="dxa"/>
            <w:shd w:val="clear" w:color="auto" w:fill="auto"/>
          </w:tcPr>
          <w:p w14:paraId="1C7D1328" w14:textId="77777777" w:rsidR="00D40E35" w:rsidRPr="00DF7854" w:rsidRDefault="00D40E35" w:rsidP="007F0FF4">
            <w:pPr>
              <w:pStyle w:val="TAC"/>
            </w:pPr>
            <w:r>
              <w:t>X</w:t>
            </w:r>
          </w:p>
        </w:tc>
        <w:tc>
          <w:tcPr>
            <w:tcW w:w="540" w:type="dxa"/>
            <w:shd w:val="clear" w:color="auto" w:fill="auto"/>
          </w:tcPr>
          <w:p w14:paraId="0554AD3E" w14:textId="77777777" w:rsidR="00D40E35" w:rsidRPr="00DF7854" w:rsidRDefault="00D40E35" w:rsidP="007F0FF4">
            <w:pPr>
              <w:pStyle w:val="TAC"/>
            </w:pPr>
          </w:p>
        </w:tc>
        <w:tc>
          <w:tcPr>
            <w:tcW w:w="473" w:type="dxa"/>
            <w:shd w:val="clear" w:color="auto" w:fill="auto"/>
          </w:tcPr>
          <w:p w14:paraId="1C86D07C" w14:textId="77777777" w:rsidR="00D40E35" w:rsidRPr="00DF7854" w:rsidRDefault="00D40E35" w:rsidP="007F0FF4">
            <w:pPr>
              <w:pStyle w:val="TAC"/>
            </w:pPr>
          </w:p>
        </w:tc>
      </w:tr>
      <w:tr w:rsidR="00D40E35" w:rsidRPr="00DF7854" w14:paraId="5846BAD5" w14:textId="77777777" w:rsidTr="007F0FF4">
        <w:tc>
          <w:tcPr>
            <w:tcW w:w="4680" w:type="dxa"/>
            <w:shd w:val="clear" w:color="auto" w:fill="auto"/>
          </w:tcPr>
          <w:p w14:paraId="37805F63" w14:textId="450F2E9E" w:rsidR="00D40E35" w:rsidRPr="007D63F7" w:rsidRDefault="00D40E35" w:rsidP="007F0FF4">
            <w:pPr>
              <w:pStyle w:val="TAL"/>
            </w:pPr>
            <w:r>
              <w:rPr>
                <w:lang w:val="en-GB"/>
              </w:rPr>
              <w:t xml:space="preserve">5. </w:t>
            </w:r>
            <w:proofErr w:type="spellStart"/>
            <w:r w:rsidRPr="007D63F7">
              <w:t>UPF</w:t>
            </w:r>
            <w:proofErr w:type="spellEnd"/>
            <w:r w:rsidRPr="007D63F7">
              <w:t xml:space="preserve"> enhancement with </w:t>
            </w:r>
            <w:proofErr w:type="spellStart"/>
            <w:r w:rsidRPr="007D63F7">
              <w:t>SFC</w:t>
            </w:r>
            <w:proofErr w:type="spellEnd"/>
            <w:r w:rsidRPr="007D63F7">
              <w:t xml:space="preserve"> capability</w:t>
            </w:r>
          </w:p>
        </w:tc>
        <w:tc>
          <w:tcPr>
            <w:tcW w:w="450" w:type="dxa"/>
            <w:shd w:val="clear" w:color="auto" w:fill="auto"/>
          </w:tcPr>
          <w:p w14:paraId="52D82D1C" w14:textId="77777777" w:rsidR="00D40E35" w:rsidRPr="00DF7854" w:rsidRDefault="00D40E35" w:rsidP="007F0FF4">
            <w:pPr>
              <w:pStyle w:val="TAC"/>
            </w:pPr>
            <w:r>
              <w:t>X</w:t>
            </w:r>
          </w:p>
        </w:tc>
        <w:tc>
          <w:tcPr>
            <w:tcW w:w="450" w:type="dxa"/>
            <w:shd w:val="clear" w:color="auto" w:fill="auto"/>
          </w:tcPr>
          <w:p w14:paraId="4A476456" w14:textId="77777777" w:rsidR="00D40E35" w:rsidRPr="00DF7854" w:rsidRDefault="00D40E35" w:rsidP="007F0FF4">
            <w:pPr>
              <w:pStyle w:val="TAC"/>
            </w:pPr>
          </w:p>
        </w:tc>
        <w:tc>
          <w:tcPr>
            <w:tcW w:w="540" w:type="dxa"/>
            <w:shd w:val="clear" w:color="auto" w:fill="auto"/>
          </w:tcPr>
          <w:p w14:paraId="2FE116ED" w14:textId="77777777" w:rsidR="00D40E35" w:rsidRPr="00DF7854" w:rsidRDefault="00D40E35" w:rsidP="007F0FF4">
            <w:pPr>
              <w:pStyle w:val="TAC"/>
            </w:pPr>
          </w:p>
        </w:tc>
        <w:tc>
          <w:tcPr>
            <w:tcW w:w="473" w:type="dxa"/>
            <w:shd w:val="clear" w:color="auto" w:fill="auto"/>
          </w:tcPr>
          <w:p w14:paraId="69395A36" w14:textId="77777777" w:rsidR="00D40E35" w:rsidRPr="00DF7854" w:rsidRDefault="00D40E35" w:rsidP="007F0FF4">
            <w:pPr>
              <w:pStyle w:val="TAC"/>
            </w:pPr>
          </w:p>
        </w:tc>
      </w:tr>
      <w:tr w:rsidR="00D40E35" w:rsidRPr="00DF7854" w14:paraId="589E1EBB" w14:textId="77777777" w:rsidTr="007F0FF4">
        <w:tc>
          <w:tcPr>
            <w:tcW w:w="4680" w:type="dxa"/>
            <w:shd w:val="clear" w:color="auto" w:fill="auto"/>
          </w:tcPr>
          <w:p w14:paraId="2C7A68D4" w14:textId="20FE9916" w:rsidR="00D40E35" w:rsidRPr="007D63F7" w:rsidRDefault="00D40E35" w:rsidP="007F0FF4">
            <w:pPr>
              <w:pStyle w:val="TAL"/>
            </w:pPr>
            <w:r>
              <w:rPr>
                <w:lang w:val="en-GB"/>
              </w:rPr>
              <w:t>6.</w:t>
            </w:r>
            <w:r w:rsidRPr="007D63F7">
              <w:t>Service Function Chaining Configuration</w:t>
            </w:r>
          </w:p>
        </w:tc>
        <w:tc>
          <w:tcPr>
            <w:tcW w:w="450" w:type="dxa"/>
            <w:shd w:val="clear" w:color="auto" w:fill="auto"/>
          </w:tcPr>
          <w:p w14:paraId="6F14529F" w14:textId="77777777" w:rsidR="00D40E35" w:rsidRPr="00DF7854" w:rsidRDefault="00D40E35" w:rsidP="007F0FF4">
            <w:pPr>
              <w:pStyle w:val="TAC"/>
            </w:pPr>
          </w:p>
        </w:tc>
        <w:tc>
          <w:tcPr>
            <w:tcW w:w="450" w:type="dxa"/>
            <w:shd w:val="clear" w:color="auto" w:fill="auto"/>
          </w:tcPr>
          <w:p w14:paraId="79B29425" w14:textId="77777777" w:rsidR="00D40E35" w:rsidRPr="00DF7854" w:rsidRDefault="00D40E35" w:rsidP="007F0FF4">
            <w:pPr>
              <w:pStyle w:val="TAC"/>
            </w:pPr>
            <w:r>
              <w:t>X</w:t>
            </w:r>
          </w:p>
        </w:tc>
        <w:tc>
          <w:tcPr>
            <w:tcW w:w="540" w:type="dxa"/>
            <w:shd w:val="clear" w:color="auto" w:fill="auto"/>
          </w:tcPr>
          <w:p w14:paraId="52EA4F58" w14:textId="77777777" w:rsidR="00D40E35" w:rsidRPr="00DF7854" w:rsidRDefault="00D40E35" w:rsidP="007F0FF4">
            <w:pPr>
              <w:pStyle w:val="TAC"/>
            </w:pPr>
          </w:p>
        </w:tc>
        <w:tc>
          <w:tcPr>
            <w:tcW w:w="473" w:type="dxa"/>
            <w:shd w:val="clear" w:color="auto" w:fill="auto"/>
          </w:tcPr>
          <w:p w14:paraId="01F2BF36" w14:textId="77777777" w:rsidR="00D40E35" w:rsidRPr="00DF7854" w:rsidRDefault="00D40E35" w:rsidP="007F0FF4">
            <w:pPr>
              <w:pStyle w:val="TAC"/>
            </w:pPr>
          </w:p>
        </w:tc>
      </w:tr>
      <w:tr w:rsidR="00D40E35" w:rsidRPr="00DF7854" w14:paraId="4E756F35" w14:textId="77777777" w:rsidTr="007F0FF4">
        <w:tc>
          <w:tcPr>
            <w:tcW w:w="4680" w:type="dxa"/>
            <w:shd w:val="clear" w:color="auto" w:fill="auto"/>
          </w:tcPr>
          <w:p w14:paraId="450DDAE8" w14:textId="3F417A7C" w:rsidR="00D40E35" w:rsidRPr="007D63F7" w:rsidRDefault="00D40E35" w:rsidP="007F0FF4">
            <w:pPr>
              <w:pStyle w:val="TAL"/>
            </w:pPr>
            <w:r>
              <w:rPr>
                <w:lang w:val="en-GB"/>
              </w:rPr>
              <w:t xml:space="preserve">7. </w:t>
            </w:r>
            <w:r w:rsidRPr="007D63F7">
              <w:t xml:space="preserve">Enhancing Application Function influence on traffic routing to an </w:t>
            </w:r>
            <w:proofErr w:type="spellStart"/>
            <w:r w:rsidRPr="007D63F7">
              <w:t>N6</w:t>
            </w:r>
            <w:proofErr w:type="spellEnd"/>
            <w:r w:rsidRPr="007D63F7">
              <w:t xml:space="preserve">-LAN based on pre-defined </w:t>
            </w:r>
            <w:proofErr w:type="spellStart"/>
            <w:r w:rsidRPr="007D63F7">
              <w:t>SFC</w:t>
            </w:r>
            <w:proofErr w:type="spellEnd"/>
            <w:r w:rsidRPr="007D63F7">
              <w:t xml:space="preserve"> policies</w:t>
            </w:r>
          </w:p>
        </w:tc>
        <w:tc>
          <w:tcPr>
            <w:tcW w:w="450" w:type="dxa"/>
            <w:shd w:val="clear" w:color="auto" w:fill="auto"/>
          </w:tcPr>
          <w:p w14:paraId="3F93C123" w14:textId="77777777" w:rsidR="00D40E35" w:rsidRPr="00DF7854" w:rsidRDefault="00D40E35" w:rsidP="007F0FF4">
            <w:pPr>
              <w:pStyle w:val="TAC"/>
            </w:pPr>
            <w:r>
              <w:t>X</w:t>
            </w:r>
          </w:p>
        </w:tc>
        <w:tc>
          <w:tcPr>
            <w:tcW w:w="450" w:type="dxa"/>
            <w:shd w:val="clear" w:color="auto" w:fill="auto"/>
          </w:tcPr>
          <w:p w14:paraId="226520CD" w14:textId="77777777" w:rsidR="00D40E35" w:rsidRPr="00DF7854" w:rsidRDefault="00D40E35" w:rsidP="007F0FF4">
            <w:pPr>
              <w:pStyle w:val="TAC"/>
            </w:pPr>
          </w:p>
        </w:tc>
        <w:tc>
          <w:tcPr>
            <w:tcW w:w="540" w:type="dxa"/>
            <w:shd w:val="clear" w:color="auto" w:fill="auto"/>
          </w:tcPr>
          <w:p w14:paraId="1CA81E15" w14:textId="77777777" w:rsidR="00D40E35" w:rsidRPr="00DF7854" w:rsidRDefault="00D40E35" w:rsidP="007F0FF4">
            <w:pPr>
              <w:pStyle w:val="TAC"/>
            </w:pPr>
          </w:p>
        </w:tc>
        <w:tc>
          <w:tcPr>
            <w:tcW w:w="473" w:type="dxa"/>
            <w:shd w:val="clear" w:color="auto" w:fill="auto"/>
          </w:tcPr>
          <w:p w14:paraId="7896DBA6" w14:textId="77777777" w:rsidR="00D40E35" w:rsidRPr="00DF7854" w:rsidRDefault="00D40E35" w:rsidP="007F0FF4">
            <w:pPr>
              <w:pStyle w:val="TAC"/>
            </w:pPr>
          </w:p>
        </w:tc>
      </w:tr>
      <w:tr w:rsidR="00D40E35" w:rsidRPr="00DF7854" w14:paraId="2281CE3B" w14:textId="77777777" w:rsidTr="007F0FF4">
        <w:tc>
          <w:tcPr>
            <w:tcW w:w="4680" w:type="dxa"/>
            <w:shd w:val="clear" w:color="auto" w:fill="auto"/>
          </w:tcPr>
          <w:p w14:paraId="0A38207F" w14:textId="0E5C2BD4" w:rsidR="00D40E35" w:rsidRPr="007D63F7" w:rsidRDefault="00D40E35" w:rsidP="007F0FF4">
            <w:pPr>
              <w:pStyle w:val="TAL"/>
            </w:pPr>
            <w:r>
              <w:rPr>
                <w:lang w:val="en-GB"/>
              </w:rPr>
              <w:t xml:space="preserve">8. </w:t>
            </w:r>
            <w:r w:rsidRPr="007D63F7">
              <w:t xml:space="preserve">AF to request predefined </w:t>
            </w:r>
            <w:proofErr w:type="spellStart"/>
            <w:r w:rsidRPr="007D63F7">
              <w:t>SFC</w:t>
            </w:r>
            <w:proofErr w:type="spellEnd"/>
            <w:r w:rsidRPr="007D63F7">
              <w:t xml:space="preserve"> for traffic flow(s) related with target UE(s)</w:t>
            </w:r>
          </w:p>
        </w:tc>
        <w:tc>
          <w:tcPr>
            <w:tcW w:w="450" w:type="dxa"/>
            <w:shd w:val="clear" w:color="auto" w:fill="auto"/>
          </w:tcPr>
          <w:p w14:paraId="26434C41" w14:textId="77777777" w:rsidR="00D40E35" w:rsidRPr="00DF7854" w:rsidRDefault="00D40E35" w:rsidP="007F0FF4">
            <w:pPr>
              <w:pStyle w:val="TAC"/>
            </w:pPr>
            <w:r>
              <w:t>X</w:t>
            </w:r>
          </w:p>
        </w:tc>
        <w:tc>
          <w:tcPr>
            <w:tcW w:w="450" w:type="dxa"/>
            <w:shd w:val="clear" w:color="auto" w:fill="auto"/>
          </w:tcPr>
          <w:p w14:paraId="7ED12237" w14:textId="77777777" w:rsidR="00D40E35" w:rsidRPr="00DF7854" w:rsidRDefault="00D40E35" w:rsidP="007F0FF4">
            <w:pPr>
              <w:pStyle w:val="TAC"/>
            </w:pPr>
            <w:r>
              <w:t>X</w:t>
            </w:r>
          </w:p>
        </w:tc>
        <w:tc>
          <w:tcPr>
            <w:tcW w:w="540" w:type="dxa"/>
            <w:shd w:val="clear" w:color="auto" w:fill="auto"/>
          </w:tcPr>
          <w:p w14:paraId="381A988F" w14:textId="77777777" w:rsidR="00D40E35" w:rsidRPr="00DF7854" w:rsidRDefault="00D40E35" w:rsidP="007F0FF4">
            <w:pPr>
              <w:pStyle w:val="TAC"/>
            </w:pPr>
          </w:p>
        </w:tc>
        <w:tc>
          <w:tcPr>
            <w:tcW w:w="473" w:type="dxa"/>
            <w:shd w:val="clear" w:color="auto" w:fill="auto"/>
          </w:tcPr>
          <w:p w14:paraId="6F5B7419" w14:textId="77777777" w:rsidR="00D40E35" w:rsidRPr="00DF7854" w:rsidRDefault="00D40E35" w:rsidP="007F0FF4">
            <w:pPr>
              <w:pStyle w:val="TAC"/>
            </w:pPr>
          </w:p>
        </w:tc>
      </w:tr>
    </w:tbl>
    <w:p w14:paraId="4BBC5552" w14:textId="77777777" w:rsidR="00D40E35" w:rsidRDefault="00D40E35" w:rsidP="00D40E35">
      <w:pPr>
        <w:pStyle w:val="TF"/>
        <w:rPr>
          <w:szCs w:val="22"/>
          <w:lang w:eastAsia="ko-KR"/>
        </w:rPr>
      </w:pPr>
    </w:p>
    <w:p w14:paraId="1F5F83BB" w14:textId="0825DD93" w:rsidR="00DF121D" w:rsidRDefault="00DF121D" w:rsidP="00097A15">
      <w:pPr>
        <w:rPr>
          <w:szCs w:val="22"/>
          <w:lang w:eastAsia="ko-KR"/>
        </w:rPr>
      </w:pPr>
      <w:r>
        <w:rPr>
          <w:szCs w:val="22"/>
          <w:lang w:eastAsia="ko-KR"/>
        </w:rPr>
        <w:t>The following</w:t>
      </w:r>
      <w:r w:rsidR="00E517FB">
        <w:rPr>
          <w:szCs w:val="22"/>
          <w:lang w:eastAsia="ko-KR"/>
        </w:rPr>
        <w:t xml:space="preserve"> table provides an evaluation of each solution.</w:t>
      </w:r>
      <w:r w:rsidR="009D1AAD">
        <w:rPr>
          <w:szCs w:val="22"/>
          <w:lang w:eastAsia="ko-KR"/>
        </w:rPr>
        <w:t xml:space="preserve">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3381"/>
        <w:gridCol w:w="5309"/>
      </w:tblGrid>
      <w:tr w:rsidR="00E517FB" w:rsidRPr="00DF121D" w14:paraId="1794037F" w14:textId="77777777" w:rsidTr="00F4578F">
        <w:tc>
          <w:tcPr>
            <w:tcW w:w="490" w:type="pct"/>
            <w:shd w:val="clear" w:color="auto" w:fill="auto"/>
          </w:tcPr>
          <w:p w14:paraId="689CE4FC" w14:textId="77777777" w:rsidR="00E517FB" w:rsidRPr="00DF121D" w:rsidRDefault="00E517FB"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p>
        </w:tc>
        <w:tc>
          <w:tcPr>
            <w:tcW w:w="4507" w:type="pct"/>
            <w:gridSpan w:val="2"/>
            <w:shd w:val="clear" w:color="auto" w:fill="auto"/>
          </w:tcPr>
          <w:p w14:paraId="66098DDB" w14:textId="46871435" w:rsidR="00E517FB" w:rsidRPr="00DF121D" w:rsidRDefault="00E517FB"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1C00EE">
              <w:rPr>
                <w:rFonts w:ascii="Arial" w:eastAsia="Times New Roman" w:hAnsi="Arial" w:cs="Arial"/>
                <w:b/>
                <w:sz w:val="16"/>
                <w:szCs w:val="16"/>
                <w:lang w:eastAsia="en-GB"/>
              </w:rPr>
              <w:t>Solution Evaluation</w:t>
            </w:r>
          </w:p>
        </w:tc>
      </w:tr>
      <w:tr w:rsidR="00F4578F" w:rsidRPr="001C00EE" w14:paraId="1A78B662" w14:textId="77777777" w:rsidTr="00F4578F">
        <w:tc>
          <w:tcPr>
            <w:tcW w:w="490" w:type="pct"/>
            <w:shd w:val="clear" w:color="auto" w:fill="auto"/>
          </w:tcPr>
          <w:p w14:paraId="2456D90F" w14:textId="77777777" w:rsidR="00F4578F" w:rsidRPr="00DF121D"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DF121D">
              <w:rPr>
                <w:rFonts w:ascii="Arial" w:eastAsia="Times New Roman" w:hAnsi="Arial" w:cs="Arial"/>
                <w:b/>
                <w:sz w:val="16"/>
                <w:szCs w:val="16"/>
                <w:lang w:eastAsia="en-GB"/>
              </w:rPr>
              <w:t>Solutions</w:t>
            </w:r>
          </w:p>
        </w:tc>
        <w:tc>
          <w:tcPr>
            <w:tcW w:w="1755" w:type="pct"/>
            <w:shd w:val="clear" w:color="auto" w:fill="auto"/>
          </w:tcPr>
          <w:p w14:paraId="374865BE" w14:textId="28FEC127" w:rsidR="00F4578F" w:rsidRPr="00DF121D"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1C00EE">
              <w:rPr>
                <w:rFonts w:ascii="Arial" w:eastAsia="Times New Roman" w:hAnsi="Arial" w:cs="Arial"/>
                <w:b/>
                <w:sz w:val="16"/>
                <w:szCs w:val="16"/>
                <w:lang w:eastAsia="en-GB"/>
              </w:rPr>
              <w:t>Evaluation</w:t>
            </w:r>
          </w:p>
        </w:tc>
        <w:tc>
          <w:tcPr>
            <w:tcW w:w="2754" w:type="pct"/>
            <w:shd w:val="clear" w:color="auto" w:fill="auto"/>
          </w:tcPr>
          <w:p w14:paraId="6F73F21A" w14:textId="6B4B03AE" w:rsidR="00F4578F" w:rsidRPr="00DF121D"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1C00EE">
              <w:rPr>
                <w:rFonts w:ascii="Arial" w:eastAsia="Times New Roman" w:hAnsi="Arial" w:cs="Arial"/>
                <w:b/>
                <w:sz w:val="16"/>
                <w:szCs w:val="16"/>
                <w:lang w:eastAsia="en-GB"/>
              </w:rPr>
              <w:t>Impacts</w:t>
            </w:r>
          </w:p>
        </w:tc>
      </w:tr>
      <w:tr w:rsidR="00F4578F" w:rsidRPr="001C00EE" w14:paraId="712F8C5A" w14:textId="77777777" w:rsidTr="00F4578F">
        <w:trPr>
          <w:trHeight w:val="120"/>
        </w:trPr>
        <w:tc>
          <w:tcPr>
            <w:tcW w:w="490" w:type="pct"/>
            <w:shd w:val="clear" w:color="auto" w:fill="auto"/>
          </w:tcPr>
          <w:p w14:paraId="23F996BC" w14:textId="010A1087" w:rsidR="00F4578F" w:rsidRPr="00DF121D"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1</w:t>
            </w:r>
          </w:p>
        </w:tc>
        <w:tc>
          <w:tcPr>
            <w:tcW w:w="1755" w:type="pct"/>
            <w:shd w:val="clear" w:color="auto" w:fill="auto"/>
          </w:tcPr>
          <w:p w14:paraId="1A7CEA47" w14:textId="08523A61" w:rsidR="00F4578F" w:rsidRPr="001C00EE"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162C3AB8" w14:textId="6BD34170" w:rsidR="00F4578F" w:rsidRDefault="00F4578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Use existing Traffic Steering Policies for</w:t>
            </w:r>
            <w:r>
              <w:t xml:space="preserve"> </w:t>
            </w:r>
            <w:r w:rsidRPr="00034E7C">
              <w:rPr>
                <w:rFonts w:ascii="Arial" w:eastAsia="Times New Roman" w:hAnsi="Arial" w:cs="Arial"/>
                <w:sz w:val="16"/>
                <w:szCs w:val="16"/>
                <w:lang w:eastAsia="en-GB"/>
              </w:rPr>
              <w:t xml:space="preserve">steering the subscriber's traffic to appropriated </w:t>
            </w:r>
            <w:proofErr w:type="spellStart"/>
            <w:r w:rsidRPr="00034E7C">
              <w:rPr>
                <w:rFonts w:ascii="Arial" w:eastAsia="Times New Roman" w:hAnsi="Arial" w:cs="Arial"/>
                <w:sz w:val="16"/>
                <w:szCs w:val="16"/>
                <w:lang w:eastAsia="en-GB"/>
              </w:rPr>
              <w:t>N6</w:t>
            </w:r>
            <w:proofErr w:type="spellEnd"/>
            <w:r w:rsidRPr="00034E7C">
              <w:rPr>
                <w:rFonts w:ascii="Arial" w:eastAsia="Times New Roman" w:hAnsi="Arial" w:cs="Arial"/>
                <w:sz w:val="16"/>
                <w:szCs w:val="16"/>
                <w:lang w:eastAsia="en-GB"/>
              </w:rPr>
              <w:t xml:space="preserve"> service functions deployed by the operator or a 3rd party service provider</w:t>
            </w:r>
          </w:p>
          <w:p w14:paraId="586D1920" w14:textId="77777777" w:rsidR="00F4578F" w:rsidRPr="001C00EE" w:rsidRDefault="00F4578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7BDA4F3" w14:textId="77777777" w:rsidR="00F4578F" w:rsidRPr="001C00EE"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5119BCCE" w14:textId="1FA4E3F6" w:rsidR="00F4578F" w:rsidRDefault="00F4578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Relies on the </w:t>
            </w:r>
            <w:proofErr w:type="spellStart"/>
            <w:r>
              <w:rPr>
                <w:rFonts w:ascii="Arial" w:eastAsia="Times New Roman" w:hAnsi="Arial" w:cs="Arial"/>
                <w:sz w:val="16"/>
                <w:szCs w:val="16"/>
                <w:lang w:eastAsia="en-GB"/>
              </w:rPr>
              <w:t>exisitng</w:t>
            </w:r>
            <w:proofErr w:type="spellEnd"/>
            <w:r>
              <w:rPr>
                <w:rFonts w:ascii="Arial" w:eastAsia="Times New Roman" w:hAnsi="Arial" w:cs="Arial"/>
                <w:sz w:val="16"/>
                <w:szCs w:val="16"/>
                <w:lang w:eastAsia="en-GB"/>
              </w:rPr>
              <w:t xml:space="preserve"> procedure for routing traffic. It is assumed that all </w:t>
            </w:r>
            <w:proofErr w:type="spellStart"/>
            <w:r>
              <w:rPr>
                <w:rFonts w:ascii="Arial" w:eastAsia="Times New Roman" w:hAnsi="Arial" w:cs="Arial"/>
                <w:sz w:val="16"/>
                <w:szCs w:val="16"/>
                <w:lang w:eastAsia="en-GB"/>
              </w:rPr>
              <w:t>UPFs</w:t>
            </w:r>
            <w:proofErr w:type="spellEnd"/>
            <w:r>
              <w:rPr>
                <w:rFonts w:ascii="Arial" w:eastAsia="Times New Roman" w:hAnsi="Arial" w:cs="Arial"/>
                <w:sz w:val="16"/>
                <w:szCs w:val="16"/>
                <w:lang w:eastAsia="en-GB"/>
              </w:rPr>
              <w:t xml:space="preserve"> that are subject to </w:t>
            </w:r>
            <w:proofErr w:type="spellStart"/>
            <w:r>
              <w:rPr>
                <w:rFonts w:ascii="Arial" w:eastAsia="Times New Roman" w:hAnsi="Arial" w:cs="Arial"/>
                <w:sz w:val="16"/>
                <w:szCs w:val="16"/>
                <w:lang w:eastAsia="en-GB"/>
              </w:rPr>
              <w:t>SFC</w:t>
            </w:r>
            <w:proofErr w:type="spellEnd"/>
            <w:r>
              <w:rPr>
                <w:rFonts w:ascii="Arial" w:eastAsia="Times New Roman" w:hAnsi="Arial" w:cs="Arial"/>
                <w:sz w:val="16"/>
                <w:szCs w:val="16"/>
                <w:lang w:eastAsia="en-GB"/>
              </w:rPr>
              <w:t xml:space="preserve"> are configured with traffic steering information towards </w:t>
            </w:r>
            <w:proofErr w:type="spellStart"/>
            <w:r>
              <w:rPr>
                <w:rFonts w:ascii="Arial" w:eastAsia="Times New Roman" w:hAnsi="Arial" w:cs="Arial"/>
                <w:sz w:val="16"/>
                <w:szCs w:val="16"/>
                <w:lang w:eastAsia="en-GB"/>
              </w:rPr>
              <w:t>N6</w:t>
            </w:r>
            <w:proofErr w:type="spellEnd"/>
            <w:r>
              <w:rPr>
                <w:rFonts w:ascii="Arial" w:eastAsia="Times New Roman" w:hAnsi="Arial" w:cs="Arial"/>
                <w:sz w:val="16"/>
                <w:szCs w:val="16"/>
                <w:lang w:eastAsia="en-GB"/>
              </w:rPr>
              <w:t>-LAN</w:t>
            </w:r>
          </w:p>
          <w:p w14:paraId="787033FA" w14:textId="6B9F15F1" w:rsidR="00F4578F" w:rsidRPr="00DF121D" w:rsidRDefault="00F4578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754" w:type="pct"/>
            <w:shd w:val="clear" w:color="auto" w:fill="auto"/>
          </w:tcPr>
          <w:p w14:paraId="6623E778" w14:textId="77777777" w:rsidR="00F4578F" w:rsidRPr="004D3795" w:rsidRDefault="00F4578F" w:rsidP="004D3795">
            <w:pPr>
              <w:pStyle w:val="B1"/>
              <w:rPr>
                <w:rFonts w:ascii="Arial" w:eastAsia="Times New Roman" w:hAnsi="Arial" w:cs="Arial"/>
                <w:sz w:val="16"/>
                <w:szCs w:val="16"/>
                <w:lang w:eastAsia="en-GB"/>
              </w:rPr>
            </w:pPr>
            <w:r w:rsidRPr="004D3795">
              <w:rPr>
                <w:rFonts w:ascii="Arial" w:eastAsia="Times New Roman" w:hAnsi="Arial" w:cs="Arial"/>
                <w:sz w:val="16"/>
                <w:szCs w:val="16"/>
                <w:lang w:eastAsia="en-GB"/>
              </w:rPr>
              <w:t>No impacts to current standard.</w:t>
            </w:r>
          </w:p>
          <w:p w14:paraId="0386EB98" w14:textId="0A73D711" w:rsidR="00F4578F" w:rsidRPr="00DF121D" w:rsidRDefault="00F4578F" w:rsidP="004D3795">
            <w:pPr>
              <w:pStyle w:val="B1"/>
              <w:rPr>
                <w:rFonts w:ascii="Arial" w:eastAsia="Times New Roman" w:hAnsi="Arial" w:cs="Arial"/>
                <w:sz w:val="16"/>
                <w:szCs w:val="16"/>
                <w:lang w:eastAsia="en-GB"/>
              </w:rPr>
            </w:pPr>
            <w:r w:rsidRPr="004D3795">
              <w:rPr>
                <w:rFonts w:ascii="Arial" w:eastAsia="Times New Roman" w:hAnsi="Arial" w:cs="Arial"/>
                <w:sz w:val="16"/>
                <w:szCs w:val="16"/>
                <w:lang w:eastAsia="en-GB"/>
              </w:rPr>
              <w:t xml:space="preserve">Assumptions: All </w:t>
            </w:r>
            <w:proofErr w:type="spellStart"/>
            <w:r w:rsidRPr="004D3795">
              <w:rPr>
                <w:rFonts w:ascii="Arial" w:eastAsia="Times New Roman" w:hAnsi="Arial" w:cs="Arial"/>
                <w:sz w:val="16"/>
                <w:szCs w:val="16"/>
                <w:lang w:eastAsia="en-GB"/>
              </w:rPr>
              <w:t>UPFs</w:t>
            </w:r>
            <w:proofErr w:type="spellEnd"/>
            <w:r w:rsidRPr="004D3795">
              <w:rPr>
                <w:rFonts w:ascii="Arial" w:eastAsia="Times New Roman" w:hAnsi="Arial" w:cs="Arial"/>
                <w:sz w:val="16"/>
                <w:szCs w:val="16"/>
                <w:lang w:eastAsia="en-GB"/>
              </w:rPr>
              <w:t xml:space="preserve"> in the operator network serving as PSA for the </w:t>
            </w:r>
            <w:proofErr w:type="spellStart"/>
            <w:r w:rsidRPr="004D3795">
              <w:rPr>
                <w:rFonts w:ascii="Arial" w:eastAsia="Times New Roman" w:hAnsi="Arial" w:cs="Arial"/>
                <w:sz w:val="16"/>
                <w:szCs w:val="16"/>
                <w:lang w:eastAsia="en-GB"/>
              </w:rPr>
              <w:t>DNN</w:t>
            </w:r>
            <w:proofErr w:type="spellEnd"/>
            <w:r w:rsidRPr="004D3795">
              <w:rPr>
                <w:rFonts w:ascii="Arial" w:eastAsia="Times New Roman" w:hAnsi="Arial" w:cs="Arial"/>
                <w:sz w:val="16"/>
                <w:szCs w:val="16"/>
                <w:lang w:eastAsia="en-GB"/>
              </w:rPr>
              <w:t>/S-</w:t>
            </w:r>
            <w:proofErr w:type="spellStart"/>
            <w:r w:rsidRPr="004D3795">
              <w:rPr>
                <w:rFonts w:ascii="Arial" w:eastAsia="Times New Roman" w:hAnsi="Arial" w:cs="Arial"/>
                <w:sz w:val="16"/>
                <w:szCs w:val="16"/>
                <w:lang w:eastAsia="en-GB"/>
              </w:rPr>
              <w:t>NSSAI</w:t>
            </w:r>
            <w:proofErr w:type="spellEnd"/>
            <w:r w:rsidRPr="004D3795">
              <w:rPr>
                <w:rFonts w:ascii="Arial" w:eastAsia="Times New Roman" w:hAnsi="Arial" w:cs="Arial"/>
                <w:sz w:val="16"/>
                <w:szCs w:val="16"/>
                <w:lang w:eastAsia="en-GB"/>
              </w:rPr>
              <w:t>/</w:t>
            </w:r>
            <w:proofErr w:type="spellStart"/>
            <w:r w:rsidRPr="004D3795">
              <w:rPr>
                <w:rFonts w:ascii="Arial" w:eastAsia="Times New Roman" w:hAnsi="Arial" w:cs="Arial"/>
                <w:sz w:val="16"/>
                <w:szCs w:val="16"/>
                <w:lang w:eastAsia="en-GB"/>
              </w:rPr>
              <w:t>DNAI</w:t>
            </w:r>
            <w:proofErr w:type="spellEnd"/>
            <w:r w:rsidRPr="004D3795">
              <w:rPr>
                <w:rFonts w:ascii="Arial" w:eastAsia="Times New Roman" w:hAnsi="Arial" w:cs="Arial"/>
                <w:sz w:val="16"/>
                <w:szCs w:val="16"/>
                <w:lang w:eastAsia="en-GB"/>
              </w:rPr>
              <w:t xml:space="preserve"> that is used for traffic that is potentially subject to </w:t>
            </w:r>
            <w:proofErr w:type="spellStart"/>
            <w:r w:rsidRPr="004D3795">
              <w:rPr>
                <w:rFonts w:ascii="Arial" w:eastAsia="Times New Roman" w:hAnsi="Arial" w:cs="Arial"/>
                <w:sz w:val="16"/>
                <w:szCs w:val="16"/>
                <w:lang w:eastAsia="en-GB"/>
              </w:rPr>
              <w:t>SFC</w:t>
            </w:r>
            <w:proofErr w:type="spellEnd"/>
            <w:r w:rsidRPr="004D3795">
              <w:rPr>
                <w:rFonts w:ascii="Arial" w:eastAsia="Times New Roman" w:hAnsi="Arial" w:cs="Arial"/>
                <w:sz w:val="16"/>
                <w:szCs w:val="16"/>
                <w:lang w:eastAsia="en-GB"/>
              </w:rPr>
              <w:t xml:space="preserve"> controls need to be configured with traffic steering information towards all SFPs supported on that </w:t>
            </w:r>
            <w:proofErr w:type="spellStart"/>
            <w:r w:rsidRPr="004D3795">
              <w:rPr>
                <w:rFonts w:ascii="Arial" w:eastAsia="Times New Roman" w:hAnsi="Arial" w:cs="Arial"/>
                <w:sz w:val="16"/>
                <w:szCs w:val="16"/>
                <w:lang w:eastAsia="en-GB"/>
              </w:rPr>
              <w:t>DNN</w:t>
            </w:r>
            <w:proofErr w:type="spellEnd"/>
            <w:r w:rsidRPr="004D3795">
              <w:rPr>
                <w:rFonts w:ascii="Arial" w:eastAsia="Times New Roman" w:hAnsi="Arial" w:cs="Arial"/>
                <w:sz w:val="16"/>
                <w:szCs w:val="16"/>
                <w:lang w:eastAsia="en-GB"/>
              </w:rPr>
              <w:t>/S-</w:t>
            </w:r>
            <w:proofErr w:type="spellStart"/>
            <w:r w:rsidRPr="004D3795">
              <w:rPr>
                <w:rFonts w:ascii="Arial" w:eastAsia="Times New Roman" w:hAnsi="Arial" w:cs="Arial"/>
                <w:sz w:val="16"/>
                <w:szCs w:val="16"/>
                <w:lang w:eastAsia="en-GB"/>
              </w:rPr>
              <w:t>NSSAI</w:t>
            </w:r>
            <w:proofErr w:type="spellEnd"/>
            <w:r w:rsidRPr="004D3795">
              <w:rPr>
                <w:rFonts w:ascii="Arial" w:eastAsia="Times New Roman" w:hAnsi="Arial" w:cs="Arial"/>
                <w:sz w:val="16"/>
                <w:szCs w:val="16"/>
                <w:lang w:eastAsia="en-GB"/>
              </w:rPr>
              <w:t>/</w:t>
            </w:r>
            <w:proofErr w:type="spellStart"/>
            <w:r w:rsidRPr="004D3795">
              <w:rPr>
                <w:rFonts w:ascii="Arial" w:eastAsia="Times New Roman" w:hAnsi="Arial" w:cs="Arial"/>
                <w:sz w:val="16"/>
                <w:szCs w:val="16"/>
                <w:lang w:eastAsia="en-GB"/>
              </w:rPr>
              <w:t>DNAI</w:t>
            </w:r>
            <w:proofErr w:type="spellEnd"/>
            <w:r w:rsidRPr="004D3795">
              <w:rPr>
                <w:rFonts w:ascii="Arial" w:eastAsia="Times New Roman" w:hAnsi="Arial" w:cs="Arial"/>
                <w:sz w:val="16"/>
                <w:szCs w:val="16"/>
                <w:lang w:eastAsia="en-GB"/>
              </w:rPr>
              <w:t>.</w:t>
            </w:r>
          </w:p>
        </w:tc>
      </w:tr>
      <w:tr w:rsidR="00F4578F" w:rsidRPr="001C00EE" w14:paraId="7EC74838" w14:textId="77777777" w:rsidTr="00F4578F">
        <w:trPr>
          <w:trHeight w:val="108"/>
        </w:trPr>
        <w:tc>
          <w:tcPr>
            <w:tcW w:w="490" w:type="pct"/>
            <w:shd w:val="clear" w:color="auto" w:fill="auto"/>
          </w:tcPr>
          <w:p w14:paraId="482839BA" w14:textId="4FDB09BE" w:rsidR="00F4578F" w:rsidRPr="00DF121D"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2</w:t>
            </w:r>
          </w:p>
        </w:tc>
        <w:tc>
          <w:tcPr>
            <w:tcW w:w="1755" w:type="pct"/>
            <w:shd w:val="clear" w:color="auto" w:fill="auto"/>
          </w:tcPr>
          <w:p w14:paraId="2FD240BB" w14:textId="77777777" w:rsidR="00F4578F" w:rsidRPr="001C00EE" w:rsidRDefault="00F4578F" w:rsidP="001002CB">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13762A63" w14:textId="4DDE6CF9" w:rsidR="00F4578F" w:rsidRDefault="00F4578F" w:rsidP="008021E1">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D3795">
              <w:rPr>
                <w:rFonts w:ascii="Arial" w:eastAsia="Times New Roman" w:hAnsi="Arial" w:cs="Arial"/>
                <w:sz w:val="16"/>
                <w:szCs w:val="16"/>
                <w:lang w:eastAsia="en-GB"/>
              </w:rPr>
              <w:t xml:space="preserve">AF uses </w:t>
            </w:r>
            <w:proofErr w:type="spellStart"/>
            <w:r w:rsidRPr="004D3795">
              <w:rPr>
                <w:rFonts w:ascii="Arial" w:eastAsia="Times New Roman" w:hAnsi="Arial" w:cs="Arial"/>
                <w:sz w:val="16"/>
                <w:szCs w:val="16"/>
                <w:lang w:eastAsia="en-GB"/>
              </w:rPr>
              <w:t>Nnef_TrafficInfluence</w:t>
            </w:r>
            <w:proofErr w:type="spellEnd"/>
            <w:r w:rsidRPr="004D3795">
              <w:rPr>
                <w:rFonts w:ascii="Arial" w:eastAsia="Times New Roman" w:hAnsi="Arial" w:cs="Arial"/>
                <w:sz w:val="16"/>
                <w:szCs w:val="16"/>
                <w:lang w:eastAsia="en-GB"/>
              </w:rPr>
              <w:t xml:space="preserve"> API to influence how to route a specific traffic </w:t>
            </w:r>
            <w:r>
              <w:rPr>
                <w:rFonts w:ascii="Arial" w:eastAsia="Times New Roman" w:hAnsi="Arial" w:cs="Arial"/>
                <w:sz w:val="16"/>
                <w:szCs w:val="16"/>
                <w:lang w:eastAsia="en-GB"/>
              </w:rPr>
              <w:t xml:space="preserve">to </w:t>
            </w:r>
            <w:proofErr w:type="spellStart"/>
            <w:r>
              <w:rPr>
                <w:rFonts w:ascii="Arial" w:eastAsia="Times New Roman" w:hAnsi="Arial" w:cs="Arial"/>
                <w:sz w:val="16"/>
                <w:szCs w:val="16"/>
                <w:lang w:eastAsia="en-GB"/>
              </w:rPr>
              <w:t>N6</w:t>
            </w:r>
            <w:proofErr w:type="spellEnd"/>
            <w:r>
              <w:rPr>
                <w:rFonts w:ascii="Arial" w:eastAsia="Times New Roman" w:hAnsi="Arial" w:cs="Arial"/>
                <w:sz w:val="16"/>
                <w:szCs w:val="16"/>
                <w:lang w:eastAsia="en-GB"/>
              </w:rPr>
              <w:t>-LAN</w:t>
            </w:r>
            <w:r w:rsidRPr="004D3795">
              <w:rPr>
                <w:rFonts w:ascii="Arial" w:eastAsia="Times New Roman" w:hAnsi="Arial" w:cs="Arial"/>
                <w:sz w:val="16"/>
                <w:szCs w:val="16"/>
                <w:lang w:eastAsia="en-GB"/>
              </w:rPr>
              <w:t>, by providing the UE IP address together with the request. The AF includes AF Traffic Steering Policy ID(s) in the request.</w:t>
            </w:r>
          </w:p>
          <w:p w14:paraId="63BF30EC" w14:textId="5B094294" w:rsidR="00F4578F" w:rsidRDefault="00F4578F" w:rsidP="008021E1">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PCF creates PCC rules with Traffic Steering Policies IDs as in Solution 1.</w:t>
            </w:r>
          </w:p>
          <w:p w14:paraId="6CF2D1D6" w14:textId="77777777" w:rsidR="00F4578F" w:rsidRDefault="00F4578F" w:rsidP="008021E1">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5465F6F" w14:textId="77777777" w:rsidR="00F4578F" w:rsidRPr="001C00EE" w:rsidRDefault="00F4578F" w:rsidP="001002CB">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5D5F1299" w14:textId="38B1FBCF" w:rsidR="00F4578F" w:rsidRDefault="00F4578F" w:rsidP="00CD535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roofErr w:type="spellStart"/>
            <w:r>
              <w:rPr>
                <w:rFonts w:ascii="Arial" w:eastAsia="Times New Roman" w:hAnsi="Arial" w:cs="Arial"/>
                <w:sz w:val="16"/>
                <w:szCs w:val="16"/>
                <w:lang w:eastAsia="en-GB"/>
              </w:rPr>
              <w:t>Nnef_TrafficInfluence</w:t>
            </w:r>
            <w:proofErr w:type="spellEnd"/>
            <w:r>
              <w:rPr>
                <w:rFonts w:ascii="Arial" w:eastAsia="Times New Roman" w:hAnsi="Arial" w:cs="Arial"/>
                <w:sz w:val="16"/>
                <w:szCs w:val="16"/>
                <w:lang w:eastAsia="en-GB"/>
              </w:rPr>
              <w:t xml:space="preserve"> API enhanced to provide additional traffic steering policies for </w:t>
            </w:r>
            <w:proofErr w:type="spellStart"/>
            <w:r>
              <w:rPr>
                <w:rFonts w:ascii="Arial" w:eastAsia="Times New Roman" w:hAnsi="Arial" w:cs="Arial"/>
                <w:sz w:val="16"/>
                <w:szCs w:val="16"/>
                <w:lang w:eastAsia="en-GB"/>
              </w:rPr>
              <w:t>N6</w:t>
            </w:r>
            <w:proofErr w:type="spellEnd"/>
            <w:r>
              <w:rPr>
                <w:rFonts w:ascii="Arial" w:eastAsia="Times New Roman" w:hAnsi="Arial" w:cs="Arial"/>
                <w:sz w:val="16"/>
                <w:szCs w:val="16"/>
                <w:lang w:eastAsia="en-GB"/>
              </w:rPr>
              <w:t>-LAN.</w:t>
            </w:r>
          </w:p>
          <w:p w14:paraId="5E0E92AE" w14:textId="69076FF6" w:rsidR="00F4578F" w:rsidRDefault="00F4578F" w:rsidP="00CD535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Relies on the </w:t>
            </w:r>
            <w:proofErr w:type="spellStart"/>
            <w:r>
              <w:rPr>
                <w:rFonts w:ascii="Arial" w:eastAsia="Times New Roman" w:hAnsi="Arial" w:cs="Arial"/>
                <w:sz w:val="16"/>
                <w:szCs w:val="16"/>
                <w:lang w:eastAsia="en-GB"/>
              </w:rPr>
              <w:t>exisitng</w:t>
            </w:r>
            <w:proofErr w:type="spellEnd"/>
            <w:r>
              <w:rPr>
                <w:rFonts w:ascii="Arial" w:eastAsia="Times New Roman" w:hAnsi="Arial" w:cs="Arial"/>
                <w:sz w:val="16"/>
                <w:szCs w:val="16"/>
                <w:lang w:eastAsia="en-GB"/>
              </w:rPr>
              <w:t xml:space="preserve"> procedure for routing traffic. It is assumed that all </w:t>
            </w:r>
            <w:proofErr w:type="spellStart"/>
            <w:r>
              <w:rPr>
                <w:rFonts w:ascii="Arial" w:eastAsia="Times New Roman" w:hAnsi="Arial" w:cs="Arial"/>
                <w:sz w:val="16"/>
                <w:szCs w:val="16"/>
                <w:lang w:eastAsia="en-GB"/>
              </w:rPr>
              <w:t>UPFs</w:t>
            </w:r>
            <w:proofErr w:type="spellEnd"/>
            <w:r>
              <w:rPr>
                <w:rFonts w:ascii="Arial" w:eastAsia="Times New Roman" w:hAnsi="Arial" w:cs="Arial"/>
                <w:sz w:val="16"/>
                <w:szCs w:val="16"/>
                <w:lang w:eastAsia="en-GB"/>
              </w:rPr>
              <w:t xml:space="preserve"> that are subject to </w:t>
            </w:r>
            <w:proofErr w:type="spellStart"/>
            <w:r>
              <w:rPr>
                <w:rFonts w:ascii="Arial" w:eastAsia="Times New Roman" w:hAnsi="Arial" w:cs="Arial"/>
                <w:sz w:val="16"/>
                <w:szCs w:val="16"/>
                <w:lang w:eastAsia="en-GB"/>
              </w:rPr>
              <w:t>SFC</w:t>
            </w:r>
            <w:proofErr w:type="spellEnd"/>
            <w:r>
              <w:rPr>
                <w:rFonts w:ascii="Arial" w:eastAsia="Times New Roman" w:hAnsi="Arial" w:cs="Arial"/>
                <w:sz w:val="16"/>
                <w:szCs w:val="16"/>
                <w:lang w:eastAsia="en-GB"/>
              </w:rPr>
              <w:t xml:space="preserve"> are configured with traffic steering information towards </w:t>
            </w:r>
            <w:proofErr w:type="spellStart"/>
            <w:r>
              <w:rPr>
                <w:rFonts w:ascii="Arial" w:eastAsia="Times New Roman" w:hAnsi="Arial" w:cs="Arial"/>
                <w:sz w:val="16"/>
                <w:szCs w:val="16"/>
                <w:lang w:eastAsia="en-GB"/>
              </w:rPr>
              <w:t>N6</w:t>
            </w:r>
            <w:proofErr w:type="spellEnd"/>
            <w:r>
              <w:rPr>
                <w:rFonts w:ascii="Arial" w:eastAsia="Times New Roman" w:hAnsi="Arial" w:cs="Arial"/>
                <w:sz w:val="16"/>
                <w:szCs w:val="16"/>
                <w:lang w:eastAsia="en-GB"/>
              </w:rPr>
              <w:t>-LAN</w:t>
            </w:r>
          </w:p>
          <w:p w14:paraId="4C757309" w14:textId="77777777" w:rsidR="00F4578F" w:rsidRDefault="00F4578F" w:rsidP="00CD535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654F4D0" w14:textId="701E10BF" w:rsidR="00F4578F" w:rsidRPr="00DF121D" w:rsidRDefault="00F4578F" w:rsidP="00CD535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754" w:type="pct"/>
            <w:shd w:val="clear" w:color="auto" w:fill="auto"/>
          </w:tcPr>
          <w:p w14:paraId="2B6D9577" w14:textId="77777777" w:rsidR="00F4578F" w:rsidRPr="004D3795"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D3795">
              <w:rPr>
                <w:rFonts w:ascii="Arial" w:eastAsia="Times New Roman" w:hAnsi="Arial" w:cs="Arial"/>
                <w:sz w:val="16"/>
                <w:szCs w:val="16"/>
                <w:lang w:eastAsia="en-GB"/>
              </w:rPr>
              <w:t xml:space="preserve">AF: Support of providing new information in the </w:t>
            </w:r>
            <w:proofErr w:type="spellStart"/>
            <w:r w:rsidRPr="004D3795">
              <w:rPr>
                <w:rFonts w:ascii="Arial" w:eastAsia="Times New Roman" w:hAnsi="Arial" w:cs="Arial"/>
                <w:sz w:val="16"/>
                <w:szCs w:val="16"/>
                <w:lang w:eastAsia="en-GB"/>
              </w:rPr>
              <w:t>Nnef_TrafficInfluence</w:t>
            </w:r>
            <w:proofErr w:type="spellEnd"/>
            <w:r w:rsidRPr="004D3795">
              <w:rPr>
                <w:rFonts w:ascii="Arial" w:eastAsia="Times New Roman" w:hAnsi="Arial" w:cs="Arial"/>
                <w:sz w:val="16"/>
                <w:szCs w:val="16"/>
                <w:lang w:eastAsia="en-GB"/>
              </w:rPr>
              <w:t xml:space="preserve"> API, to provide explicitly traffic steering policy ID(s) (AF-</w:t>
            </w:r>
            <w:proofErr w:type="spellStart"/>
            <w:r w:rsidRPr="004D3795">
              <w:rPr>
                <w:rFonts w:ascii="Arial" w:eastAsia="Times New Roman" w:hAnsi="Arial" w:cs="Arial"/>
                <w:sz w:val="16"/>
                <w:szCs w:val="16"/>
                <w:lang w:eastAsia="en-GB"/>
              </w:rPr>
              <w:t>TSPs</w:t>
            </w:r>
            <w:proofErr w:type="spellEnd"/>
            <w:r w:rsidRPr="004D3795">
              <w:rPr>
                <w:rFonts w:ascii="Arial" w:eastAsia="Times New Roman" w:hAnsi="Arial" w:cs="Arial"/>
                <w:sz w:val="16"/>
                <w:szCs w:val="16"/>
                <w:lang w:eastAsia="en-GB"/>
              </w:rPr>
              <w:t>) in its requests.</w:t>
            </w:r>
          </w:p>
          <w:p w14:paraId="260BD10C" w14:textId="77777777" w:rsidR="00F4578F" w:rsidRPr="004D3795"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D3795">
              <w:rPr>
                <w:rFonts w:ascii="Arial" w:eastAsia="Times New Roman" w:hAnsi="Arial" w:cs="Arial"/>
                <w:sz w:val="16"/>
                <w:szCs w:val="16"/>
                <w:lang w:eastAsia="en-GB"/>
              </w:rPr>
              <w:t xml:space="preserve">NEF: Support of new information in the </w:t>
            </w:r>
            <w:proofErr w:type="spellStart"/>
            <w:r w:rsidRPr="004D3795">
              <w:rPr>
                <w:rFonts w:ascii="Arial" w:eastAsia="Times New Roman" w:hAnsi="Arial" w:cs="Arial"/>
                <w:sz w:val="16"/>
                <w:szCs w:val="16"/>
                <w:lang w:eastAsia="en-GB"/>
              </w:rPr>
              <w:t>Nnef_TrafficInfluence</w:t>
            </w:r>
            <w:proofErr w:type="spellEnd"/>
            <w:r w:rsidRPr="004D3795">
              <w:rPr>
                <w:rFonts w:ascii="Arial" w:eastAsia="Times New Roman" w:hAnsi="Arial" w:cs="Arial"/>
                <w:sz w:val="16"/>
                <w:szCs w:val="16"/>
                <w:lang w:eastAsia="en-GB"/>
              </w:rPr>
              <w:t xml:space="preserve"> API, and pass it to UDR and PCF.</w:t>
            </w:r>
          </w:p>
          <w:p w14:paraId="2E5F7288" w14:textId="77777777" w:rsidR="00F4578F" w:rsidRPr="004D3795"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D3795">
              <w:rPr>
                <w:rFonts w:ascii="Arial" w:eastAsia="Times New Roman" w:hAnsi="Arial" w:cs="Arial"/>
                <w:sz w:val="16"/>
                <w:szCs w:val="16"/>
                <w:lang w:eastAsia="en-GB"/>
              </w:rPr>
              <w:t>UDR: Supports storage AT-TSP IDs in the AF influence in routing parameters.</w:t>
            </w:r>
          </w:p>
          <w:p w14:paraId="1EB99596" w14:textId="77777777" w:rsidR="00F4578F" w:rsidRPr="004D3795"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D3795">
              <w:rPr>
                <w:rFonts w:ascii="Arial" w:eastAsia="Times New Roman" w:hAnsi="Arial" w:cs="Arial"/>
                <w:sz w:val="16"/>
                <w:szCs w:val="16"/>
                <w:lang w:eastAsia="en-GB"/>
              </w:rPr>
              <w:t>PCF: Accepts new information and use it (or maps to local TSP defined) as traffic steering policies associated to the PCC rule(s) impacted.</w:t>
            </w:r>
          </w:p>
          <w:p w14:paraId="6440BDA1" w14:textId="50AC6E96" w:rsidR="00F4578F" w:rsidRPr="00DF121D"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D3795">
              <w:rPr>
                <w:rFonts w:ascii="Arial" w:eastAsia="Times New Roman" w:hAnsi="Arial" w:cs="Arial"/>
                <w:sz w:val="16"/>
                <w:szCs w:val="16"/>
                <w:lang w:eastAsia="en-GB"/>
              </w:rPr>
              <w:t xml:space="preserve">No normative impacts to </w:t>
            </w:r>
            <w:proofErr w:type="spellStart"/>
            <w:r w:rsidRPr="004D3795">
              <w:rPr>
                <w:rFonts w:ascii="Arial" w:eastAsia="Times New Roman" w:hAnsi="Arial" w:cs="Arial"/>
                <w:sz w:val="16"/>
                <w:szCs w:val="16"/>
                <w:lang w:eastAsia="en-GB"/>
              </w:rPr>
              <w:t>SMF</w:t>
            </w:r>
            <w:proofErr w:type="spellEnd"/>
            <w:r w:rsidRPr="004D3795">
              <w:rPr>
                <w:rFonts w:ascii="Arial" w:eastAsia="Times New Roman" w:hAnsi="Arial" w:cs="Arial"/>
                <w:sz w:val="16"/>
                <w:szCs w:val="16"/>
                <w:lang w:eastAsia="en-GB"/>
              </w:rPr>
              <w:t xml:space="preserve"> and </w:t>
            </w:r>
            <w:proofErr w:type="spellStart"/>
            <w:r w:rsidRPr="004D3795">
              <w:rPr>
                <w:rFonts w:ascii="Arial" w:eastAsia="Times New Roman" w:hAnsi="Arial" w:cs="Arial"/>
                <w:sz w:val="16"/>
                <w:szCs w:val="16"/>
                <w:lang w:eastAsia="en-GB"/>
              </w:rPr>
              <w:t>UPF</w:t>
            </w:r>
            <w:proofErr w:type="spellEnd"/>
            <w:r w:rsidRPr="004D3795">
              <w:rPr>
                <w:rFonts w:ascii="Arial" w:eastAsia="Times New Roman" w:hAnsi="Arial" w:cs="Arial"/>
                <w:sz w:val="16"/>
                <w:szCs w:val="16"/>
                <w:lang w:eastAsia="en-GB"/>
              </w:rPr>
              <w:t xml:space="preserve">. It is assumed that all </w:t>
            </w:r>
            <w:proofErr w:type="spellStart"/>
            <w:r w:rsidRPr="004D3795">
              <w:rPr>
                <w:rFonts w:ascii="Arial" w:eastAsia="Times New Roman" w:hAnsi="Arial" w:cs="Arial"/>
                <w:sz w:val="16"/>
                <w:szCs w:val="16"/>
                <w:lang w:eastAsia="en-GB"/>
              </w:rPr>
              <w:t>UPFs</w:t>
            </w:r>
            <w:proofErr w:type="spellEnd"/>
            <w:r w:rsidRPr="004D3795">
              <w:rPr>
                <w:rFonts w:ascii="Arial" w:eastAsia="Times New Roman" w:hAnsi="Arial" w:cs="Arial"/>
                <w:sz w:val="16"/>
                <w:szCs w:val="16"/>
                <w:lang w:eastAsia="en-GB"/>
              </w:rPr>
              <w:t xml:space="preserve"> in the operator network serving as PSA for the </w:t>
            </w:r>
            <w:proofErr w:type="spellStart"/>
            <w:r w:rsidRPr="004D3795">
              <w:rPr>
                <w:rFonts w:ascii="Arial" w:eastAsia="Times New Roman" w:hAnsi="Arial" w:cs="Arial"/>
                <w:sz w:val="16"/>
                <w:szCs w:val="16"/>
                <w:lang w:eastAsia="en-GB"/>
              </w:rPr>
              <w:t>DNN</w:t>
            </w:r>
            <w:proofErr w:type="spellEnd"/>
            <w:r w:rsidRPr="004D3795">
              <w:rPr>
                <w:rFonts w:ascii="Arial" w:eastAsia="Times New Roman" w:hAnsi="Arial" w:cs="Arial"/>
                <w:sz w:val="16"/>
                <w:szCs w:val="16"/>
                <w:lang w:eastAsia="en-GB"/>
              </w:rPr>
              <w:t>/S-</w:t>
            </w:r>
            <w:proofErr w:type="spellStart"/>
            <w:r w:rsidRPr="004D3795">
              <w:rPr>
                <w:rFonts w:ascii="Arial" w:eastAsia="Times New Roman" w:hAnsi="Arial" w:cs="Arial"/>
                <w:sz w:val="16"/>
                <w:szCs w:val="16"/>
                <w:lang w:eastAsia="en-GB"/>
              </w:rPr>
              <w:t>NSSAI</w:t>
            </w:r>
            <w:proofErr w:type="spellEnd"/>
            <w:r w:rsidRPr="004D3795">
              <w:rPr>
                <w:rFonts w:ascii="Arial" w:eastAsia="Times New Roman" w:hAnsi="Arial" w:cs="Arial"/>
                <w:sz w:val="16"/>
                <w:szCs w:val="16"/>
                <w:lang w:eastAsia="en-GB"/>
              </w:rPr>
              <w:t>/</w:t>
            </w:r>
            <w:proofErr w:type="spellStart"/>
            <w:r w:rsidRPr="004D3795">
              <w:rPr>
                <w:rFonts w:ascii="Arial" w:eastAsia="Times New Roman" w:hAnsi="Arial" w:cs="Arial"/>
                <w:sz w:val="16"/>
                <w:szCs w:val="16"/>
                <w:lang w:eastAsia="en-GB"/>
              </w:rPr>
              <w:t>DNAI</w:t>
            </w:r>
            <w:proofErr w:type="spellEnd"/>
            <w:r w:rsidRPr="004D3795">
              <w:rPr>
                <w:rFonts w:ascii="Arial" w:eastAsia="Times New Roman" w:hAnsi="Arial" w:cs="Arial"/>
                <w:sz w:val="16"/>
                <w:szCs w:val="16"/>
                <w:lang w:eastAsia="en-GB"/>
              </w:rPr>
              <w:t xml:space="preserve"> that is used for traffic that is potentially subject to </w:t>
            </w:r>
            <w:proofErr w:type="spellStart"/>
            <w:r w:rsidRPr="004D3795">
              <w:rPr>
                <w:rFonts w:ascii="Arial" w:eastAsia="Times New Roman" w:hAnsi="Arial" w:cs="Arial"/>
                <w:sz w:val="16"/>
                <w:szCs w:val="16"/>
                <w:lang w:eastAsia="en-GB"/>
              </w:rPr>
              <w:t>SFC</w:t>
            </w:r>
            <w:proofErr w:type="spellEnd"/>
            <w:r w:rsidRPr="004D3795">
              <w:rPr>
                <w:rFonts w:ascii="Arial" w:eastAsia="Times New Roman" w:hAnsi="Arial" w:cs="Arial"/>
                <w:sz w:val="16"/>
                <w:szCs w:val="16"/>
                <w:lang w:eastAsia="en-GB"/>
              </w:rPr>
              <w:t xml:space="preserve"> controls need to be configured with traffic steering information towards all SFPs supported for that </w:t>
            </w:r>
            <w:proofErr w:type="spellStart"/>
            <w:r w:rsidRPr="004D3795">
              <w:rPr>
                <w:rFonts w:ascii="Arial" w:eastAsia="Times New Roman" w:hAnsi="Arial" w:cs="Arial"/>
                <w:sz w:val="16"/>
                <w:szCs w:val="16"/>
                <w:lang w:eastAsia="en-GB"/>
              </w:rPr>
              <w:t>DNN</w:t>
            </w:r>
            <w:proofErr w:type="spellEnd"/>
            <w:r w:rsidRPr="004D3795">
              <w:rPr>
                <w:rFonts w:ascii="Arial" w:eastAsia="Times New Roman" w:hAnsi="Arial" w:cs="Arial"/>
                <w:sz w:val="16"/>
                <w:szCs w:val="16"/>
                <w:lang w:eastAsia="en-GB"/>
              </w:rPr>
              <w:t>/S-</w:t>
            </w:r>
            <w:proofErr w:type="spellStart"/>
            <w:r w:rsidRPr="004D3795">
              <w:rPr>
                <w:rFonts w:ascii="Arial" w:eastAsia="Times New Roman" w:hAnsi="Arial" w:cs="Arial"/>
                <w:sz w:val="16"/>
                <w:szCs w:val="16"/>
                <w:lang w:eastAsia="en-GB"/>
              </w:rPr>
              <w:t>NSSAI</w:t>
            </w:r>
            <w:proofErr w:type="spellEnd"/>
            <w:r w:rsidRPr="004D3795">
              <w:rPr>
                <w:rFonts w:ascii="Arial" w:eastAsia="Times New Roman" w:hAnsi="Arial" w:cs="Arial"/>
                <w:sz w:val="16"/>
                <w:szCs w:val="16"/>
                <w:lang w:eastAsia="en-GB"/>
              </w:rPr>
              <w:t>/</w:t>
            </w:r>
            <w:proofErr w:type="spellStart"/>
            <w:r w:rsidRPr="004D3795">
              <w:rPr>
                <w:rFonts w:ascii="Arial" w:eastAsia="Times New Roman" w:hAnsi="Arial" w:cs="Arial"/>
                <w:sz w:val="16"/>
                <w:szCs w:val="16"/>
                <w:lang w:eastAsia="en-GB"/>
              </w:rPr>
              <w:t>DNAI</w:t>
            </w:r>
            <w:proofErr w:type="spellEnd"/>
            <w:r w:rsidRPr="004D3795">
              <w:rPr>
                <w:rFonts w:ascii="Arial" w:eastAsia="Times New Roman" w:hAnsi="Arial" w:cs="Arial"/>
                <w:sz w:val="16"/>
                <w:szCs w:val="16"/>
                <w:lang w:eastAsia="en-GB"/>
              </w:rPr>
              <w:t>.</w:t>
            </w:r>
          </w:p>
        </w:tc>
      </w:tr>
      <w:tr w:rsidR="00F4578F" w:rsidRPr="001C00EE" w14:paraId="2A21BAA7" w14:textId="77777777" w:rsidTr="00F4578F">
        <w:trPr>
          <w:trHeight w:val="96"/>
        </w:trPr>
        <w:tc>
          <w:tcPr>
            <w:tcW w:w="490" w:type="pct"/>
            <w:shd w:val="clear" w:color="auto" w:fill="auto"/>
          </w:tcPr>
          <w:p w14:paraId="3E2A995C" w14:textId="39C89F10" w:rsidR="00F4578F" w:rsidRPr="00DF121D"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3</w:t>
            </w:r>
          </w:p>
        </w:tc>
        <w:tc>
          <w:tcPr>
            <w:tcW w:w="1755" w:type="pct"/>
            <w:shd w:val="clear" w:color="auto" w:fill="auto"/>
          </w:tcPr>
          <w:p w14:paraId="5C276ABF" w14:textId="77777777" w:rsidR="00F4578F" w:rsidRPr="001C00EE" w:rsidRDefault="00F4578F" w:rsidP="001C00EE">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1B09854C" w14:textId="376A6869" w:rsidR="00F4578F" w:rsidRDefault="00F4578F" w:rsidP="001C00E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The solution proposes the AF to discover the </w:t>
            </w:r>
            <w:proofErr w:type="spellStart"/>
            <w:r>
              <w:rPr>
                <w:rFonts w:ascii="Arial" w:eastAsia="Times New Roman" w:hAnsi="Arial" w:cs="Arial"/>
                <w:sz w:val="16"/>
                <w:szCs w:val="16"/>
                <w:lang w:eastAsia="en-GB"/>
              </w:rPr>
              <w:t>SFC</w:t>
            </w:r>
            <w:proofErr w:type="spellEnd"/>
            <w:r>
              <w:rPr>
                <w:rFonts w:ascii="Arial" w:eastAsia="Times New Roman" w:hAnsi="Arial" w:cs="Arial"/>
                <w:sz w:val="16"/>
                <w:szCs w:val="16"/>
                <w:lang w:eastAsia="en-GB"/>
              </w:rPr>
              <w:t xml:space="preserve"> made available by an operator. In addition, solution proposes the AF to associate traffic to SFP by adding metadata information within the AF request.</w:t>
            </w:r>
          </w:p>
          <w:p w14:paraId="58EFE1C8" w14:textId="77777777" w:rsidR="00F4578F" w:rsidRDefault="00F4578F" w:rsidP="001C00EE">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p>
          <w:p w14:paraId="04890954" w14:textId="08344962" w:rsidR="00F4578F" w:rsidRPr="001C00EE" w:rsidRDefault="00F4578F" w:rsidP="001C00EE">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5082BDD7" w14:textId="1F132ECC" w:rsidR="00F4578F" w:rsidRPr="00DF121D" w:rsidRDefault="00F4578F" w:rsidP="007E1D5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New Analytics ID is proposed where the </w:t>
            </w:r>
            <w:proofErr w:type="spellStart"/>
            <w:r>
              <w:rPr>
                <w:rFonts w:ascii="Arial" w:eastAsia="Times New Roman" w:hAnsi="Arial" w:cs="Arial"/>
                <w:sz w:val="16"/>
                <w:szCs w:val="16"/>
                <w:lang w:eastAsia="en-GB"/>
              </w:rPr>
              <w:t>NWDAF</w:t>
            </w:r>
            <w:proofErr w:type="spellEnd"/>
            <w:r>
              <w:rPr>
                <w:rFonts w:ascii="Arial" w:eastAsia="Times New Roman" w:hAnsi="Arial" w:cs="Arial"/>
                <w:sz w:val="16"/>
                <w:szCs w:val="16"/>
                <w:lang w:eastAsia="en-GB"/>
              </w:rPr>
              <w:t xml:space="preserve"> collects data from </w:t>
            </w:r>
            <w:proofErr w:type="spellStart"/>
            <w:r>
              <w:rPr>
                <w:rFonts w:ascii="Arial" w:eastAsia="Times New Roman" w:hAnsi="Arial" w:cs="Arial"/>
                <w:sz w:val="16"/>
                <w:szCs w:val="16"/>
                <w:lang w:eastAsia="en-GB"/>
              </w:rPr>
              <w:t>LMF</w:t>
            </w:r>
            <w:proofErr w:type="spellEnd"/>
            <w:r>
              <w:rPr>
                <w:rFonts w:ascii="Arial" w:eastAsia="Times New Roman" w:hAnsi="Arial" w:cs="Arial"/>
                <w:sz w:val="16"/>
                <w:szCs w:val="16"/>
                <w:lang w:eastAsia="en-GB"/>
              </w:rPr>
              <w:t>/</w:t>
            </w:r>
            <w:proofErr w:type="spellStart"/>
            <w:r>
              <w:rPr>
                <w:rFonts w:ascii="Arial" w:eastAsia="Times New Roman" w:hAnsi="Arial" w:cs="Arial"/>
                <w:sz w:val="16"/>
                <w:szCs w:val="16"/>
                <w:lang w:eastAsia="en-GB"/>
              </w:rPr>
              <w:t>GMLC</w:t>
            </w:r>
            <w:proofErr w:type="spellEnd"/>
            <w:r>
              <w:rPr>
                <w:rFonts w:ascii="Arial" w:eastAsia="Times New Roman" w:hAnsi="Arial" w:cs="Arial"/>
                <w:sz w:val="16"/>
                <w:szCs w:val="16"/>
                <w:lang w:eastAsia="en-GB"/>
              </w:rPr>
              <w:t xml:space="preserve"> used as data source </w:t>
            </w:r>
          </w:p>
        </w:tc>
        <w:tc>
          <w:tcPr>
            <w:tcW w:w="2754" w:type="pct"/>
            <w:shd w:val="clear" w:color="auto" w:fill="auto"/>
          </w:tcPr>
          <w:p w14:paraId="0BD261F5" w14:textId="77777777" w:rsidR="00F4578F" w:rsidRPr="004D3795"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D3795">
              <w:rPr>
                <w:rFonts w:ascii="Arial" w:eastAsia="Times New Roman" w:hAnsi="Arial" w:cs="Arial"/>
                <w:sz w:val="16"/>
                <w:szCs w:val="16"/>
                <w:lang w:eastAsia="en-GB"/>
              </w:rPr>
              <w:t>-</w:t>
            </w:r>
            <w:r w:rsidRPr="004D3795">
              <w:rPr>
                <w:rFonts w:ascii="Arial" w:eastAsia="Times New Roman" w:hAnsi="Arial" w:cs="Arial"/>
                <w:sz w:val="16"/>
                <w:szCs w:val="16"/>
                <w:lang w:eastAsia="en-GB"/>
              </w:rPr>
              <w:tab/>
              <w:t xml:space="preserve">A new NEF API(s) and possibly updates to </w:t>
            </w:r>
            <w:proofErr w:type="spellStart"/>
            <w:r w:rsidRPr="004D3795">
              <w:rPr>
                <w:rFonts w:ascii="Arial" w:eastAsia="Times New Roman" w:hAnsi="Arial" w:cs="Arial"/>
                <w:sz w:val="16"/>
                <w:szCs w:val="16"/>
                <w:lang w:eastAsia="en-GB"/>
              </w:rPr>
              <w:t>Nnef_TrafficInfluence</w:t>
            </w:r>
            <w:proofErr w:type="spellEnd"/>
            <w:r w:rsidRPr="004D3795">
              <w:rPr>
                <w:rFonts w:ascii="Arial" w:eastAsia="Times New Roman" w:hAnsi="Arial" w:cs="Arial"/>
                <w:sz w:val="16"/>
                <w:szCs w:val="16"/>
                <w:lang w:eastAsia="en-GB"/>
              </w:rPr>
              <w:t>.</w:t>
            </w:r>
          </w:p>
          <w:p w14:paraId="2104B45F" w14:textId="77777777" w:rsidR="00F4578F" w:rsidRPr="004D3795"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D3795">
              <w:rPr>
                <w:rFonts w:ascii="Arial" w:eastAsia="Times New Roman" w:hAnsi="Arial" w:cs="Arial"/>
                <w:sz w:val="16"/>
                <w:szCs w:val="16"/>
                <w:lang w:eastAsia="en-GB"/>
              </w:rPr>
              <w:t>-</w:t>
            </w:r>
            <w:r w:rsidRPr="004D3795">
              <w:rPr>
                <w:rFonts w:ascii="Arial" w:eastAsia="Times New Roman" w:hAnsi="Arial" w:cs="Arial"/>
                <w:sz w:val="16"/>
                <w:szCs w:val="16"/>
                <w:lang w:eastAsia="en-GB"/>
              </w:rPr>
              <w:tab/>
              <w:t xml:space="preserve">PCC rules and </w:t>
            </w:r>
            <w:proofErr w:type="spellStart"/>
            <w:r w:rsidRPr="004D3795">
              <w:rPr>
                <w:rFonts w:ascii="Arial" w:eastAsia="Times New Roman" w:hAnsi="Arial" w:cs="Arial"/>
                <w:sz w:val="16"/>
                <w:szCs w:val="16"/>
                <w:lang w:eastAsia="en-GB"/>
              </w:rPr>
              <w:t>N4</w:t>
            </w:r>
            <w:proofErr w:type="spellEnd"/>
            <w:r w:rsidRPr="004D3795">
              <w:rPr>
                <w:rFonts w:ascii="Arial" w:eastAsia="Times New Roman" w:hAnsi="Arial" w:cs="Arial"/>
                <w:sz w:val="16"/>
                <w:szCs w:val="16"/>
                <w:lang w:eastAsia="en-GB"/>
              </w:rPr>
              <w:t xml:space="preserve"> rules (FAR) need extension to carry the SFP Id and metadata information (traffic tagging information) to support the second scenario.</w:t>
            </w:r>
          </w:p>
          <w:p w14:paraId="42B9C0CB" w14:textId="4C88551C" w:rsidR="00F4578F" w:rsidRPr="00DF121D"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D3795">
              <w:rPr>
                <w:rFonts w:ascii="Arial" w:eastAsia="Times New Roman" w:hAnsi="Arial" w:cs="Arial"/>
                <w:sz w:val="16"/>
                <w:szCs w:val="16"/>
                <w:lang w:eastAsia="en-GB"/>
              </w:rPr>
              <w:t>-</w:t>
            </w:r>
            <w:r w:rsidRPr="004D3795">
              <w:rPr>
                <w:rFonts w:ascii="Arial" w:eastAsia="Times New Roman" w:hAnsi="Arial" w:cs="Arial"/>
                <w:sz w:val="16"/>
                <w:szCs w:val="16"/>
                <w:lang w:eastAsia="en-GB"/>
              </w:rPr>
              <w:tab/>
              <w:t xml:space="preserve">The format of the SFP Id and of metadata (when provided) being referred to refers to existing </w:t>
            </w:r>
            <w:proofErr w:type="spellStart"/>
            <w:r w:rsidRPr="004D3795">
              <w:rPr>
                <w:rFonts w:ascii="Arial" w:eastAsia="Times New Roman" w:hAnsi="Arial" w:cs="Arial"/>
                <w:sz w:val="16"/>
                <w:szCs w:val="16"/>
                <w:lang w:eastAsia="en-GB"/>
              </w:rPr>
              <w:t>IETF</w:t>
            </w:r>
            <w:proofErr w:type="spellEnd"/>
            <w:r w:rsidRPr="004D3795">
              <w:rPr>
                <w:rFonts w:ascii="Arial" w:eastAsia="Times New Roman" w:hAnsi="Arial" w:cs="Arial"/>
                <w:sz w:val="16"/>
                <w:szCs w:val="16"/>
                <w:lang w:eastAsia="en-GB"/>
              </w:rPr>
              <w:t xml:space="preserve"> specifications such as the </w:t>
            </w:r>
            <w:proofErr w:type="spellStart"/>
            <w:r w:rsidRPr="004D3795">
              <w:rPr>
                <w:rFonts w:ascii="Arial" w:eastAsia="Times New Roman" w:hAnsi="Arial" w:cs="Arial"/>
                <w:sz w:val="16"/>
                <w:szCs w:val="16"/>
                <w:lang w:eastAsia="en-GB"/>
              </w:rPr>
              <w:t>IETF</w:t>
            </w:r>
            <w:proofErr w:type="spellEnd"/>
            <w:r w:rsidRPr="004D3795">
              <w:rPr>
                <w:rFonts w:ascii="Arial" w:eastAsia="Times New Roman" w:hAnsi="Arial" w:cs="Arial"/>
                <w:sz w:val="16"/>
                <w:szCs w:val="16"/>
                <w:lang w:eastAsia="en-GB"/>
              </w:rPr>
              <w:t xml:space="preserve"> specifications defining </w:t>
            </w:r>
            <w:proofErr w:type="spellStart"/>
            <w:r w:rsidRPr="004D3795">
              <w:rPr>
                <w:rFonts w:ascii="Arial" w:eastAsia="Times New Roman" w:hAnsi="Arial" w:cs="Arial"/>
                <w:sz w:val="16"/>
                <w:szCs w:val="16"/>
                <w:lang w:eastAsia="en-GB"/>
              </w:rPr>
              <w:t>VxLAN</w:t>
            </w:r>
            <w:proofErr w:type="spellEnd"/>
            <w:r w:rsidRPr="004D3795">
              <w:rPr>
                <w:rFonts w:ascii="Arial" w:eastAsia="Times New Roman" w:hAnsi="Arial" w:cs="Arial"/>
                <w:sz w:val="16"/>
                <w:szCs w:val="16"/>
                <w:lang w:eastAsia="en-GB"/>
              </w:rPr>
              <w:t xml:space="preserve"> and </w:t>
            </w:r>
            <w:proofErr w:type="spellStart"/>
            <w:r w:rsidRPr="004D3795">
              <w:rPr>
                <w:rFonts w:ascii="Arial" w:eastAsia="Times New Roman" w:hAnsi="Arial" w:cs="Arial"/>
                <w:sz w:val="16"/>
                <w:szCs w:val="16"/>
                <w:lang w:eastAsia="en-GB"/>
              </w:rPr>
              <w:t>NSH</w:t>
            </w:r>
            <w:proofErr w:type="spellEnd"/>
            <w:r w:rsidRPr="004D3795">
              <w:rPr>
                <w:rFonts w:ascii="Arial" w:eastAsia="Times New Roman" w:hAnsi="Arial" w:cs="Arial"/>
                <w:sz w:val="16"/>
                <w:szCs w:val="16"/>
                <w:lang w:eastAsia="en-GB"/>
              </w:rPr>
              <w:t>.</w:t>
            </w:r>
          </w:p>
        </w:tc>
      </w:tr>
      <w:tr w:rsidR="00F4578F" w:rsidRPr="001C00EE" w14:paraId="6E371075" w14:textId="77777777" w:rsidTr="00F4578F">
        <w:trPr>
          <w:trHeight w:val="87"/>
        </w:trPr>
        <w:tc>
          <w:tcPr>
            <w:tcW w:w="490" w:type="pct"/>
            <w:shd w:val="clear" w:color="auto" w:fill="auto"/>
          </w:tcPr>
          <w:p w14:paraId="6B025EB9" w14:textId="393724EC" w:rsidR="00F4578F" w:rsidRPr="0006675B"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4</w:t>
            </w:r>
          </w:p>
        </w:tc>
        <w:tc>
          <w:tcPr>
            <w:tcW w:w="1755" w:type="pct"/>
            <w:shd w:val="clear" w:color="auto" w:fill="auto"/>
          </w:tcPr>
          <w:p w14:paraId="461D2BA1" w14:textId="77777777" w:rsidR="00F4578F" w:rsidRPr="0006675B" w:rsidRDefault="00F4578F" w:rsidP="00544469">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06675B">
              <w:rPr>
                <w:rFonts w:ascii="Arial" w:eastAsia="Times New Roman" w:hAnsi="Arial" w:cs="Arial"/>
                <w:b/>
                <w:bCs/>
                <w:sz w:val="16"/>
                <w:szCs w:val="16"/>
                <w:lang w:eastAsia="en-GB"/>
              </w:rPr>
              <w:t>Main Principle of Solution</w:t>
            </w:r>
          </w:p>
          <w:p w14:paraId="529E8172" w14:textId="5CDCD335" w:rsidR="00F4578F" w:rsidRDefault="00F4578F" w:rsidP="00025A7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The solution proposes AF to include an SFP ID (which denotes a specific traffic steering policies) and metadata information. PCF authorises the request based on SFP ID and provides corresponding PCC rules to </w:t>
            </w:r>
            <w:proofErr w:type="spellStart"/>
            <w:r>
              <w:rPr>
                <w:rFonts w:ascii="Arial" w:eastAsia="Times New Roman" w:hAnsi="Arial" w:cs="Arial"/>
                <w:sz w:val="16"/>
                <w:szCs w:val="16"/>
                <w:lang w:eastAsia="en-GB"/>
              </w:rPr>
              <w:t>SMF</w:t>
            </w:r>
            <w:proofErr w:type="spellEnd"/>
            <w:r>
              <w:rPr>
                <w:rFonts w:ascii="Arial" w:eastAsia="Times New Roman" w:hAnsi="Arial" w:cs="Arial"/>
                <w:sz w:val="16"/>
                <w:szCs w:val="16"/>
                <w:lang w:eastAsia="en-GB"/>
              </w:rPr>
              <w:t xml:space="preserve">. </w:t>
            </w:r>
            <w:proofErr w:type="spellStart"/>
            <w:r>
              <w:rPr>
                <w:rFonts w:ascii="Arial" w:eastAsia="Times New Roman" w:hAnsi="Arial" w:cs="Arial"/>
                <w:sz w:val="16"/>
                <w:szCs w:val="16"/>
                <w:lang w:eastAsia="en-GB"/>
              </w:rPr>
              <w:t>SMF</w:t>
            </w:r>
            <w:proofErr w:type="spellEnd"/>
            <w:r>
              <w:rPr>
                <w:rFonts w:ascii="Arial" w:eastAsia="Times New Roman" w:hAnsi="Arial" w:cs="Arial"/>
                <w:sz w:val="16"/>
                <w:szCs w:val="16"/>
                <w:lang w:eastAsia="en-GB"/>
              </w:rPr>
              <w:t xml:space="preserve"> selects a </w:t>
            </w:r>
            <w:proofErr w:type="spellStart"/>
            <w:r>
              <w:rPr>
                <w:rFonts w:ascii="Arial" w:eastAsia="Times New Roman" w:hAnsi="Arial" w:cs="Arial"/>
                <w:sz w:val="16"/>
                <w:szCs w:val="16"/>
                <w:lang w:eastAsia="en-GB"/>
              </w:rPr>
              <w:t>UPF-SFC</w:t>
            </w:r>
            <w:proofErr w:type="spellEnd"/>
            <w:r>
              <w:rPr>
                <w:rFonts w:ascii="Arial" w:eastAsia="Times New Roman" w:hAnsi="Arial" w:cs="Arial"/>
                <w:sz w:val="16"/>
                <w:szCs w:val="16"/>
                <w:lang w:eastAsia="en-GB"/>
              </w:rPr>
              <w:t xml:space="preserve">. The </w:t>
            </w:r>
            <w:proofErr w:type="spellStart"/>
            <w:r>
              <w:rPr>
                <w:rFonts w:ascii="Arial" w:eastAsia="Times New Roman" w:hAnsi="Arial" w:cs="Arial"/>
                <w:sz w:val="16"/>
                <w:szCs w:val="16"/>
                <w:lang w:eastAsia="en-GB"/>
              </w:rPr>
              <w:t>UPF-SFC</w:t>
            </w:r>
            <w:proofErr w:type="spellEnd"/>
            <w:r>
              <w:rPr>
                <w:rFonts w:ascii="Arial" w:eastAsia="Times New Roman" w:hAnsi="Arial" w:cs="Arial"/>
                <w:sz w:val="16"/>
                <w:szCs w:val="16"/>
                <w:lang w:eastAsia="en-GB"/>
              </w:rPr>
              <w:t xml:space="preserve"> uses metadata information (if available) and SFP ID to handle traffic according to the policy.</w:t>
            </w:r>
          </w:p>
          <w:p w14:paraId="2F418AC6" w14:textId="77777777" w:rsidR="00F4578F" w:rsidRDefault="00F4578F" w:rsidP="0001728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74067F66" w14:textId="77777777" w:rsidR="00F4578F" w:rsidRPr="0006675B" w:rsidRDefault="00F4578F" w:rsidP="00544469">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06675B">
              <w:rPr>
                <w:rFonts w:ascii="Arial" w:eastAsia="Times New Roman" w:hAnsi="Arial" w:cs="Arial"/>
                <w:b/>
                <w:bCs/>
                <w:sz w:val="16"/>
                <w:szCs w:val="16"/>
                <w:lang w:eastAsia="en-GB"/>
              </w:rPr>
              <w:t>Evaluation of Solution</w:t>
            </w:r>
          </w:p>
          <w:p w14:paraId="69AB3BF5" w14:textId="675A3F1E" w:rsidR="00F4578F" w:rsidRPr="0006675B" w:rsidRDefault="00F4578F" w:rsidP="00025A7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 xml:space="preserve">The </w:t>
            </w:r>
            <w:proofErr w:type="spellStart"/>
            <w:r w:rsidRPr="00E4777E">
              <w:rPr>
                <w:rFonts w:ascii="Arial" w:eastAsia="Times New Roman" w:hAnsi="Arial" w:cs="Arial"/>
                <w:sz w:val="16"/>
                <w:szCs w:val="16"/>
                <w:lang w:eastAsia="en-GB"/>
              </w:rPr>
              <w:t>UPF</w:t>
            </w:r>
            <w:proofErr w:type="spellEnd"/>
            <w:r>
              <w:rPr>
                <w:rFonts w:ascii="Arial" w:eastAsia="Times New Roman" w:hAnsi="Arial" w:cs="Arial"/>
                <w:sz w:val="16"/>
                <w:szCs w:val="16"/>
                <w:lang w:eastAsia="en-GB"/>
              </w:rPr>
              <w:t xml:space="preserve"> is </w:t>
            </w:r>
            <w:proofErr w:type="spellStart"/>
            <w:r>
              <w:rPr>
                <w:rFonts w:ascii="Arial" w:eastAsia="Times New Roman" w:hAnsi="Arial" w:cs="Arial"/>
                <w:sz w:val="16"/>
                <w:szCs w:val="16"/>
                <w:lang w:eastAsia="en-GB"/>
              </w:rPr>
              <w:t>enhacned</w:t>
            </w:r>
            <w:proofErr w:type="spellEnd"/>
            <w:r w:rsidRPr="00E4777E">
              <w:rPr>
                <w:rFonts w:ascii="Arial" w:eastAsia="Times New Roman" w:hAnsi="Arial" w:cs="Arial"/>
                <w:sz w:val="16"/>
                <w:szCs w:val="16"/>
                <w:lang w:eastAsia="en-GB"/>
              </w:rPr>
              <w:t xml:space="preserve"> with </w:t>
            </w:r>
            <w:proofErr w:type="spellStart"/>
            <w:r w:rsidRPr="00E4777E">
              <w:rPr>
                <w:rFonts w:ascii="Arial" w:eastAsia="Times New Roman" w:hAnsi="Arial" w:cs="Arial"/>
                <w:sz w:val="16"/>
                <w:szCs w:val="16"/>
                <w:lang w:eastAsia="en-GB"/>
              </w:rPr>
              <w:t>SFC</w:t>
            </w:r>
            <w:proofErr w:type="spellEnd"/>
            <w:r w:rsidRPr="00E4777E">
              <w:rPr>
                <w:rFonts w:ascii="Arial" w:eastAsia="Times New Roman" w:hAnsi="Arial" w:cs="Arial"/>
                <w:sz w:val="16"/>
                <w:szCs w:val="16"/>
                <w:lang w:eastAsia="en-GB"/>
              </w:rPr>
              <w:t xml:space="preserve"> capability deploys an </w:t>
            </w:r>
            <w:proofErr w:type="spellStart"/>
            <w:r w:rsidRPr="00E4777E">
              <w:rPr>
                <w:rFonts w:ascii="Arial" w:eastAsia="Times New Roman" w:hAnsi="Arial" w:cs="Arial"/>
                <w:sz w:val="16"/>
                <w:szCs w:val="16"/>
                <w:lang w:eastAsia="en-GB"/>
              </w:rPr>
              <w:t>SFC</w:t>
            </w:r>
            <w:proofErr w:type="spellEnd"/>
            <w:r w:rsidRPr="00E4777E">
              <w:rPr>
                <w:rFonts w:ascii="Arial" w:eastAsia="Times New Roman" w:hAnsi="Arial" w:cs="Arial"/>
                <w:sz w:val="16"/>
                <w:szCs w:val="16"/>
                <w:lang w:eastAsia="en-GB"/>
              </w:rPr>
              <w:t xml:space="preserve"> functionality (i.e. </w:t>
            </w:r>
            <w:proofErr w:type="spellStart"/>
            <w:r w:rsidRPr="00E4777E">
              <w:rPr>
                <w:rFonts w:ascii="Arial" w:eastAsia="Times New Roman" w:hAnsi="Arial" w:cs="Arial"/>
                <w:sz w:val="16"/>
                <w:szCs w:val="16"/>
                <w:lang w:eastAsia="en-GB"/>
              </w:rPr>
              <w:t>SFC</w:t>
            </w:r>
            <w:proofErr w:type="spellEnd"/>
            <w:r w:rsidRPr="00E4777E">
              <w:rPr>
                <w:rFonts w:ascii="Arial" w:eastAsia="Times New Roman" w:hAnsi="Arial" w:cs="Arial"/>
                <w:sz w:val="16"/>
                <w:szCs w:val="16"/>
                <w:lang w:eastAsia="en-GB"/>
              </w:rPr>
              <w:t xml:space="preserve"> service classification, SFP selection, </w:t>
            </w:r>
            <w:proofErr w:type="spellStart"/>
            <w:r w:rsidRPr="00E4777E">
              <w:rPr>
                <w:rFonts w:ascii="Arial" w:eastAsia="Times New Roman" w:hAnsi="Arial" w:cs="Arial"/>
                <w:sz w:val="16"/>
                <w:szCs w:val="16"/>
                <w:lang w:eastAsia="en-GB"/>
              </w:rPr>
              <w:t>SFC</w:t>
            </w:r>
            <w:proofErr w:type="spellEnd"/>
            <w:r w:rsidRPr="00E4777E">
              <w:rPr>
                <w:rFonts w:ascii="Arial" w:eastAsia="Times New Roman" w:hAnsi="Arial" w:cs="Arial"/>
                <w:sz w:val="16"/>
                <w:szCs w:val="16"/>
                <w:lang w:eastAsia="en-GB"/>
              </w:rPr>
              <w:t xml:space="preserve"> encapsulation etc.) with several SFPs corresponding to pre-defined </w:t>
            </w:r>
            <w:proofErr w:type="spellStart"/>
            <w:r w:rsidRPr="00E4777E">
              <w:rPr>
                <w:rFonts w:ascii="Arial" w:eastAsia="Times New Roman" w:hAnsi="Arial" w:cs="Arial"/>
                <w:sz w:val="16"/>
                <w:szCs w:val="16"/>
                <w:lang w:eastAsia="en-GB"/>
              </w:rPr>
              <w:t>SFC</w:t>
            </w:r>
            <w:proofErr w:type="spellEnd"/>
            <w:r w:rsidRPr="00E4777E">
              <w:rPr>
                <w:rFonts w:ascii="Arial" w:eastAsia="Times New Roman" w:hAnsi="Arial" w:cs="Arial"/>
                <w:sz w:val="16"/>
                <w:szCs w:val="16"/>
                <w:lang w:eastAsia="en-GB"/>
              </w:rPr>
              <w:t xml:space="preserve"> polices</w:t>
            </w:r>
          </w:p>
        </w:tc>
        <w:tc>
          <w:tcPr>
            <w:tcW w:w="2754" w:type="pct"/>
            <w:shd w:val="clear" w:color="auto" w:fill="auto"/>
          </w:tcPr>
          <w:p w14:paraId="3F5BE762" w14:textId="77777777" w:rsidR="00F4578F" w:rsidRPr="00E4777E"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NEF:</w:t>
            </w:r>
          </w:p>
          <w:p w14:paraId="43C8630F" w14:textId="77777777" w:rsidR="00F4578F" w:rsidRPr="00E4777E"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w:t>
            </w:r>
            <w:r w:rsidRPr="00E4777E">
              <w:rPr>
                <w:rFonts w:ascii="Arial" w:eastAsia="Times New Roman" w:hAnsi="Arial" w:cs="Arial"/>
                <w:sz w:val="16"/>
                <w:szCs w:val="16"/>
                <w:lang w:eastAsia="en-GB"/>
              </w:rPr>
              <w:tab/>
              <w:t xml:space="preserve">NEF forwards the </w:t>
            </w:r>
            <w:proofErr w:type="spellStart"/>
            <w:r w:rsidRPr="00E4777E">
              <w:rPr>
                <w:rFonts w:ascii="Arial" w:eastAsia="Times New Roman" w:hAnsi="Arial" w:cs="Arial"/>
                <w:sz w:val="16"/>
                <w:szCs w:val="16"/>
                <w:lang w:eastAsia="en-GB"/>
              </w:rPr>
              <w:t>SFC</w:t>
            </w:r>
            <w:proofErr w:type="spellEnd"/>
            <w:r w:rsidRPr="00E4777E">
              <w:rPr>
                <w:rFonts w:ascii="Arial" w:eastAsia="Times New Roman" w:hAnsi="Arial" w:cs="Arial"/>
                <w:sz w:val="16"/>
                <w:szCs w:val="16"/>
                <w:lang w:eastAsia="en-GB"/>
              </w:rPr>
              <w:t>-specific parameters from the AF to the PCF.</w:t>
            </w:r>
          </w:p>
          <w:p w14:paraId="798D02B9" w14:textId="77777777" w:rsidR="00F4578F" w:rsidRPr="00E4777E"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PCF:</w:t>
            </w:r>
          </w:p>
          <w:p w14:paraId="31AE6FF7" w14:textId="77777777" w:rsidR="00F4578F" w:rsidRPr="00E4777E"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w:t>
            </w:r>
            <w:r w:rsidRPr="00E4777E">
              <w:rPr>
                <w:rFonts w:ascii="Arial" w:eastAsia="Times New Roman" w:hAnsi="Arial" w:cs="Arial"/>
                <w:sz w:val="16"/>
                <w:szCs w:val="16"/>
                <w:lang w:eastAsia="en-GB"/>
              </w:rPr>
              <w:tab/>
              <w:t xml:space="preserve">PCF checks if the indicated SFP ID and Metadata corresponds to an authorized </w:t>
            </w:r>
            <w:proofErr w:type="spellStart"/>
            <w:r w:rsidRPr="00E4777E">
              <w:rPr>
                <w:rFonts w:ascii="Arial" w:eastAsia="Times New Roman" w:hAnsi="Arial" w:cs="Arial"/>
                <w:sz w:val="16"/>
                <w:szCs w:val="16"/>
                <w:lang w:eastAsia="en-GB"/>
              </w:rPr>
              <w:t>SFC</w:t>
            </w:r>
            <w:proofErr w:type="spellEnd"/>
            <w:r w:rsidRPr="00E4777E">
              <w:rPr>
                <w:rFonts w:ascii="Arial" w:eastAsia="Times New Roman" w:hAnsi="Arial" w:cs="Arial"/>
                <w:sz w:val="16"/>
                <w:szCs w:val="16"/>
                <w:lang w:eastAsia="en-GB"/>
              </w:rPr>
              <w:t xml:space="preserve"> policy for the AF.</w:t>
            </w:r>
          </w:p>
          <w:p w14:paraId="0C0A1AD8" w14:textId="77777777" w:rsidR="00F4578F" w:rsidRPr="00E4777E"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w:t>
            </w:r>
            <w:r w:rsidRPr="00E4777E">
              <w:rPr>
                <w:rFonts w:ascii="Arial" w:eastAsia="Times New Roman" w:hAnsi="Arial" w:cs="Arial"/>
                <w:sz w:val="16"/>
                <w:szCs w:val="16"/>
                <w:lang w:eastAsia="en-GB"/>
              </w:rPr>
              <w:tab/>
              <w:t>Includes SFP ID and Metadata (if available).</w:t>
            </w:r>
          </w:p>
          <w:p w14:paraId="7AB48836" w14:textId="77777777" w:rsidR="00F4578F" w:rsidRPr="00E4777E"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UDR:</w:t>
            </w:r>
          </w:p>
          <w:p w14:paraId="7ADA8536" w14:textId="77777777" w:rsidR="00F4578F" w:rsidRPr="00E4777E"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w:t>
            </w:r>
            <w:r w:rsidRPr="00E4777E">
              <w:rPr>
                <w:rFonts w:ascii="Arial" w:eastAsia="Times New Roman" w:hAnsi="Arial" w:cs="Arial"/>
                <w:sz w:val="16"/>
                <w:szCs w:val="16"/>
                <w:lang w:eastAsia="en-GB"/>
              </w:rPr>
              <w:tab/>
              <w:t>The UDR stores the SFP ID and Metadata based on Application ID/Traffic descriptor.</w:t>
            </w:r>
          </w:p>
          <w:p w14:paraId="2C3563BA" w14:textId="77777777" w:rsidR="00F4578F" w:rsidRPr="00E4777E"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roofErr w:type="spellStart"/>
            <w:r w:rsidRPr="00E4777E">
              <w:rPr>
                <w:rFonts w:ascii="Arial" w:eastAsia="Times New Roman" w:hAnsi="Arial" w:cs="Arial"/>
                <w:sz w:val="16"/>
                <w:szCs w:val="16"/>
                <w:lang w:eastAsia="en-GB"/>
              </w:rPr>
              <w:t>SMF</w:t>
            </w:r>
            <w:proofErr w:type="spellEnd"/>
            <w:r w:rsidRPr="00E4777E">
              <w:rPr>
                <w:rFonts w:ascii="Arial" w:eastAsia="Times New Roman" w:hAnsi="Arial" w:cs="Arial"/>
                <w:sz w:val="16"/>
                <w:szCs w:val="16"/>
                <w:lang w:eastAsia="en-GB"/>
              </w:rPr>
              <w:t>:</w:t>
            </w:r>
          </w:p>
          <w:p w14:paraId="173F9AD5" w14:textId="77777777" w:rsidR="00F4578F" w:rsidRPr="00E4777E"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w:t>
            </w:r>
            <w:r w:rsidRPr="00E4777E">
              <w:rPr>
                <w:rFonts w:ascii="Arial" w:eastAsia="Times New Roman" w:hAnsi="Arial" w:cs="Arial"/>
                <w:sz w:val="16"/>
                <w:szCs w:val="16"/>
                <w:lang w:eastAsia="en-GB"/>
              </w:rPr>
              <w:tab/>
              <w:t xml:space="preserve">The </w:t>
            </w:r>
            <w:proofErr w:type="spellStart"/>
            <w:r w:rsidRPr="00E4777E">
              <w:rPr>
                <w:rFonts w:ascii="Arial" w:eastAsia="Times New Roman" w:hAnsi="Arial" w:cs="Arial"/>
                <w:sz w:val="16"/>
                <w:szCs w:val="16"/>
                <w:lang w:eastAsia="en-GB"/>
              </w:rPr>
              <w:t>SMF</w:t>
            </w:r>
            <w:proofErr w:type="spellEnd"/>
            <w:r w:rsidRPr="00E4777E">
              <w:rPr>
                <w:rFonts w:ascii="Arial" w:eastAsia="Times New Roman" w:hAnsi="Arial" w:cs="Arial"/>
                <w:sz w:val="16"/>
                <w:szCs w:val="16"/>
                <w:lang w:eastAsia="en-GB"/>
              </w:rPr>
              <w:t xml:space="preserve"> configures the </w:t>
            </w:r>
            <w:proofErr w:type="spellStart"/>
            <w:r w:rsidRPr="00E4777E">
              <w:rPr>
                <w:rFonts w:ascii="Arial" w:eastAsia="Times New Roman" w:hAnsi="Arial" w:cs="Arial"/>
                <w:sz w:val="16"/>
                <w:szCs w:val="16"/>
                <w:lang w:eastAsia="en-GB"/>
              </w:rPr>
              <w:t>UPF-SFC</w:t>
            </w:r>
            <w:proofErr w:type="spellEnd"/>
            <w:r w:rsidRPr="00E4777E">
              <w:rPr>
                <w:rFonts w:ascii="Arial" w:eastAsia="Times New Roman" w:hAnsi="Arial" w:cs="Arial"/>
                <w:sz w:val="16"/>
                <w:szCs w:val="16"/>
                <w:lang w:eastAsia="en-GB"/>
              </w:rPr>
              <w:t xml:space="preserve"> with PDR and FAR via </w:t>
            </w:r>
            <w:proofErr w:type="spellStart"/>
            <w:r w:rsidRPr="00E4777E">
              <w:rPr>
                <w:rFonts w:ascii="Arial" w:eastAsia="Times New Roman" w:hAnsi="Arial" w:cs="Arial"/>
                <w:sz w:val="16"/>
                <w:szCs w:val="16"/>
                <w:lang w:eastAsia="en-GB"/>
              </w:rPr>
              <w:t>N4</w:t>
            </w:r>
            <w:proofErr w:type="spellEnd"/>
            <w:r w:rsidRPr="00E4777E">
              <w:rPr>
                <w:rFonts w:ascii="Arial" w:eastAsia="Times New Roman" w:hAnsi="Arial" w:cs="Arial"/>
                <w:sz w:val="16"/>
                <w:szCs w:val="16"/>
                <w:lang w:eastAsia="en-GB"/>
              </w:rPr>
              <w:t xml:space="preserve"> message. The FAR includes the SFP ID and the Metadata (if available).</w:t>
            </w:r>
          </w:p>
          <w:p w14:paraId="7E23A30F" w14:textId="77777777" w:rsidR="00F4578F" w:rsidRPr="00E4777E"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roofErr w:type="spellStart"/>
            <w:r w:rsidRPr="00E4777E">
              <w:rPr>
                <w:rFonts w:ascii="Arial" w:eastAsia="Times New Roman" w:hAnsi="Arial" w:cs="Arial"/>
                <w:sz w:val="16"/>
                <w:szCs w:val="16"/>
                <w:lang w:eastAsia="en-GB"/>
              </w:rPr>
              <w:t>UPF-SFC</w:t>
            </w:r>
            <w:proofErr w:type="spellEnd"/>
            <w:r w:rsidRPr="00E4777E">
              <w:rPr>
                <w:rFonts w:ascii="Arial" w:eastAsia="Times New Roman" w:hAnsi="Arial" w:cs="Arial"/>
                <w:sz w:val="16"/>
                <w:szCs w:val="16"/>
                <w:lang w:eastAsia="en-GB"/>
              </w:rPr>
              <w:t>:</w:t>
            </w:r>
          </w:p>
          <w:p w14:paraId="69281259" w14:textId="383373CE" w:rsidR="00F4578F" w:rsidRPr="0006675B"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w:t>
            </w:r>
            <w:r w:rsidRPr="00E4777E">
              <w:rPr>
                <w:rFonts w:ascii="Arial" w:eastAsia="Times New Roman" w:hAnsi="Arial" w:cs="Arial"/>
                <w:sz w:val="16"/>
                <w:szCs w:val="16"/>
                <w:lang w:eastAsia="en-GB"/>
              </w:rPr>
              <w:tab/>
              <w:t xml:space="preserve">The </w:t>
            </w:r>
            <w:proofErr w:type="spellStart"/>
            <w:r w:rsidRPr="00E4777E">
              <w:rPr>
                <w:rFonts w:ascii="Arial" w:eastAsia="Times New Roman" w:hAnsi="Arial" w:cs="Arial"/>
                <w:sz w:val="16"/>
                <w:szCs w:val="16"/>
                <w:lang w:eastAsia="en-GB"/>
              </w:rPr>
              <w:t>UPF</w:t>
            </w:r>
            <w:proofErr w:type="spellEnd"/>
            <w:r w:rsidRPr="00E4777E">
              <w:rPr>
                <w:rFonts w:ascii="Arial" w:eastAsia="Times New Roman" w:hAnsi="Arial" w:cs="Arial"/>
                <w:sz w:val="16"/>
                <w:szCs w:val="16"/>
                <w:lang w:eastAsia="en-GB"/>
              </w:rPr>
              <w:t xml:space="preserve"> with </w:t>
            </w:r>
            <w:proofErr w:type="spellStart"/>
            <w:r w:rsidRPr="00E4777E">
              <w:rPr>
                <w:rFonts w:ascii="Arial" w:eastAsia="Times New Roman" w:hAnsi="Arial" w:cs="Arial"/>
                <w:sz w:val="16"/>
                <w:szCs w:val="16"/>
                <w:lang w:eastAsia="en-GB"/>
              </w:rPr>
              <w:t>SFC</w:t>
            </w:r>
            <w:proofErr w:type="spellEnd"/>
            <w:r w:rsidRPr="00E4777E">
              <w:rPr>
                <w:rFonts w:ascii="Arial" w:eastAsia="Times New Roman" w:hAnsi="Arial" w:cs="Arial"/>
                <w:sz w:val="16"/>
                <w:szCs w:val="16"/>
                <w:lang w:eastAsia="en-GB"/>
              </w:rPr>
              <w:t xml:space="preserve"> capability deploys an </w:t>
            </w:r>
            <w:proofErr w:type="spellStart"/>
            <w:r w:rsidRPr="00E4777E">
              <w:rPr>
                <w:rFonts w:ascii="Arial" w:eastAsia="Times New Roman" w:hAnsi="Arial" w:cs="Arial"/>
                <w:sz w:val="16"/>
                <w:szCs w:val="16"/>
                <w:lang w:eastAsia="en-GB"/>
              </w:rPr>
              <w:t>SFC</w:t>
            </w:r>
            <w:proofErr w:type="spellEnd"/>
            <w:r w:rsidRPr="00E4777E">
              <w:rPr>
                <w:rFonts w:ascii="Arial" w:eastAsia="Times New Roman" w:hAnsi="Arial" w:cs="Arial"/>
                <w:sz w:val="16"/>
                <w:szCs w:val="16"/>
                <w:lang w:eastAsia="en-GB"/>
              </w:rPr>
              <w:t xml:space="preserve"> functionality (i.e. </w:t>
            </w:r>
            <w:proofErr w:type="spellStart"/>
            <w:r w:rsidRPr="00E4777E">
              <w:rPr>
                <w:rFonts w:ascii="Arial" w:eastAsia="Times New Roman" w:hAnsi="Arial" w:cs="Arial"/>
                <w:sz w:val="16"/>
                <w:szCs w:val="16"/>
                <w:lang w:eastAsia="en-GB"/>
              </w:rPr>
              <w:t>SFC</w:t>
            </w:r>
            <w:proofErr w:type="spellEnd"/>
            <w:r w:rsidRPr="00E4777E">
              <w:rPr>
                <w:rFonts w:ascii="Arial" w:eastAsia="Times New Roman" w:hAnsi="Arial" w:cs="Arial"/>
                <w:sz w:val="16"/>
                <w:szCs w:val="16"/>
                <w:lang w:eastAsia="en-GB"/>
              </w:rPr>
              <w:t xml:space="preserve"> service classification, SFP selection, </w:t>
            </w:r>
            <w:proofErr w:type="spellStart"/>
            <w:r w:rsidRPr="00E4777E">
              <w:rPr>
                <w:rFonts w:ascii="Arial" w:eastAsia="Times New Roman" w:hAnsi="Arial" w:cs="Arial"/>
                <w:sz w:val="16"/>
                <w:szCs w:val="16"/>
                <w:lang w:eastAsia="en-GB"/>
              </w:rPr>
              <w:t>SFC</w:t>
            </w:r>
            <w:proofErr w:type="spellEnd"/>
            <w:r w:rsidRPr="00E4777E">
              <w:rPr>
                <w:rFonts w:ascii="Arial" w:eastAsia="Times New Roman" w:hAnsi="Arial" w:cs="Arial"/>
                <w:sz w:val="16"/>
                <w:szCs w:val="16"/>
                <w:lang w:eastAsia="en-GB"/>
              </w:rPr>
              <w:t xml:space="preserve"> encapsulation etc.) with several SFPs corresponding to pre-defined </w:t>
            </w:r>
            <w:proofErr w:type="spellStart"/>
            <w:r w:rsidRPr="00E4777E">
              <w:rPr>
                <w:rFonts w:ascii="Arial" w:eastAsia="Times New Roman" w:hAnsi="Arial" w:cs="Arial"/>
                <w:sz w:val="16"/>
                <w:szCs w:val="16"/>
                <w:lang w:eastAsia="en-GB"/>
              </w:rPr>
              <w:t>SFC</w:t>
            </w:r>
            <w:proofErr w:type="spellEnd"/>
            <w:r w:rsidRPr="00E4777E">
              <w:rPr>
                <w:rFonts w:ascii="Arial" w:eastAsia="Times New Roman" w:hAnsi="Arial" w:cs="Arial"/>
                <w:sz w:val="16"/>
                <w:szCs w:val="16"/>
                <w:lang w:eastAsia="en-GB"/>
              </w:rPr>
              <w:t xml:space="preserve"> polices.</w:t>
            </w:r>
          </w:p>
        </w:tc>
      </w:tr>
      <w:tr w:rsidR="00F4578F" w:rsidRPr="00DF121D" w14:paraId="726B7AB3" w14:textId="77777777" w:rsidTr="00F4578F">
        <w:trPr>
          <w:trHeight w:val="108"/>
        </w:trPr>
        <w:tc>
          <w:tcPr>
            <w:tcW w:w="490" w:type="pct"/>
            <w:shd w:val="clear" w:color="auto" w:fill="auto"/>
          </w:tcPr>
          <w:p w14:paraId="517F5CE7" w14:textId="73DDBCED" w:rsidR="00F4578F" w:rsidRPr="00DF121D"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lastRenderedPageBreak/>
              <w:t>5</w:t>
            </w:r>
          </w:p>
        </w:tc>
        <w:tc>
          <w:tcPr>
            <w:tcW w:w="1755" w:type="pct"/>
            <w:shd w:val="clear" w:color="auto" w:fill="auto"/>
          </w:tcPr>
          <w:p w14:paraId="6712BC9F" w14:textId="77777777" w:rsidR="00F4578F" w:rsidRPr="001C00EE" w:rsidRDefault="00F4578F" w:rsidP="008F7672">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1A8A5BD7" w14:textId="00EAB849" w:rsidR="00F4578F" w:rsidRDefault="00F4578F"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667E7">
              <w:rPr>
                <w:rFonts w:ascii="Arial" w:eastAsia="Times New Roman" w:hAnsi="Arial" w:cs="Arial"/>
                <w:sz w:val="16"/>
                <w:szCs w:val="16"/>
                <w:lang w:eastAsia="en-GB"/>
              </w:rPr>
              <w:t xml:space="preserve">The PCF provides </w:t>
            </w:r>
            <w:proofErr w:type="spellStart"/>
            <w:r w:rsidRPr="00A667E7">
              <w:rPr>
                <w:rFonts w:ascii="Arial" w:eastAsia="Times New Roman" w:hAnsi="Arial" w:cs="Arial"/>
                <w:sz w:val="16"/>
                <w:szCs w:val="16"/>
                <w:lang w:eastAsia="en-GB"/>
              </w:rPr>
              <w:t>N6</w:t>
            </w:r>
            <w:proofErr w:type="spellEnd"/>
            <w:r w:rsidRPr="00A667E7">
              <w:rPr>
                <w:rFonts w:ascii="Arial" w:eastAsia="Times New Roman" w:hAnsi="Arial" w:cs="Arial"/>
                <w:sz w:val="16"/>
                <w:szCs w:val="16"/>
                <w:lang w:eastAsia="en-GB"/>
              </w:rPr>
              <w:t xml:space="preserve">-LAN traffic steering policy with additional SFP ID in the PCC rule to the </w:t>
            </w:r>
            <w:proofErr w:type="spellStart"/>
            <w:r w:rsidRPr="00A667E7">
              <w:rPr>
                <w:rFonts w:ascii="Arial" w:eastAsia="Times New Roman" w:hAnsi="Arial" w:cs="Arial"/>
                <w:sz w:val="16"/>
                <w:szCs w:val="16"/>
                <w:lang w:eastAsia="en-GB"/>
              </w:rPr>
              <w:t>SMF</w:t>
            </w:r>
            <w:proofErr w:type="spellEnd"/>
            <w:r w:rsidRPr="00A667E7">
              <w:rPr>
                <w:rFonts w:ascii="Arial" w:eastAsia="Times New Roman" w:hAnsi="Arial" w:cs="Arial"/>
                <w:sz w:val="16"/>
                <w:szCs w:val="16"/>
                <w:lang w:eastAsia="en-GB"/>
              </w:rPr>
              <w:t xml:space="preserve"> during SM Policy Association Establishment,</w:t>
            </w:r>
          </w:p>
          <w:p w14:paraId="51CD14B5" w14:textId="48EB370C" w:rsidR="00F4578F" w:rsidRDefault="00F4578F"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AF includes new information within the </w:t>
            </w:r>
            <w:proofErr w:type="spellStart"/>
            <w:r>
              <w:rPr>
                <w:rFonts w:ascii="Arial" w:eastAsia="Times New Roman" w:hAnsi="Arial" w:cs="Arial"/>
                <w:sz w:val="16"/>
                <w:szCs w:val="16"/>
                <w:lang w:eastAsia="en-GB"/>
              </w:rPr>
              <w:t>Nnef_TrafficInfluence_Create</w:t>
            </w:r>
            <w:proofErr w:type="spellEnd"/>
            <w:r>
              <w:rPr>
                <w:rFonts w:ascii="Arial" w:eastAsia="Times New Roman" w:hAnsi="Arial" w:cs="Arial"/>
                <w:sz w:val="16"/>
                <w:szCs w:val="16"/>
                <w:lang w:eastAsia="en-GB"/>
              </w:rPr>
              <w:t xml:space="preserve"> request including a new </w:t>
            </w:r>
            <w:proofErr w:type="spellStart"/>
            <w:r>
              <w:rPr>
                <w:rFonts w:ascii="Arial" w:eastAsia="Times New Roman" w:hAnsi="Arial" w:cs="Arial"/>
                <w:sz w:val="16"/>
                <w:szCs w:val="16"/>
                <w:lang w:eastAsia="en-GB"/>
              </w:rPr>
              <w:t>SFCID</w:t>
            </w:r>
            <w:proofErr w:type="spellEnd"/>
            <w:r>
              <w:rPr>
                <w:rFonts w:ascii="Arial" w:eastAsia="Times New Roman" w:hAnsi="Arial" w:cs="Arial"/>
                <w:sz w:val="16"/>
                <w:szCs w:val="16"/>
                <w:lang w:eastAsia="en-GB"/>
              </w:rPr>
              <w:t xml:space="preserve"> denoting a traffic steering policy for </w:t>
            </w:r>
            <w:proofErr w:type="spellStart"/>
            <w:r>
              <w:rPr>
                <w:rFonts w:ascii="Arial" w:eastAsia="Times New Roman" w:hAnsi="Arial" w:cs="Arial"/>
                <w:sz w:val="16"/>
                <w:szCs w:val="16"/>
                <w:lang w:eastAsia="en-GB"/>
              </w:rPr>
              <w:t>SFC</w:t>
            </w:r>
            <w:proofErr w:type="spellEnd"/>
            <w:r>
              <w:rPr>
                <w:rFonts w:ascii="Arial" w:eastAsia="Times New Roman" w:hAnsi="Arial" w:cs="Arial"/>
                <w:sz w:val="16"/>
                <w:szCs w:val="16"/>
                <w:lang w:eastAsia="en-GB"/>
              </w:rPr>
              <w:t>.</w:t>
            </w:r>
          </w:p>
          <w:p w14:paraId="74035D63" w14:textId="4022A2FD" w:rsidR="00F4578F" w:rsidRDefault="00F4578F"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0BD39FDA" w14:textId="77777777" w:rsidR="00F4578F" w:rsidRPr="001C00EE" w:rsidRDefault="00F4578F"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54DB1F24" w14:textId="09C76E08" w:rsidR="00F4578F" w:rsidRPr="001C00EE" w:rsidRDefault="00F4578F"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754679D2" w14:textId="77777777" w:rsidR="00F4578F" w:rsidRPr="001C00EE" w:rsidRDefault="00F4578F" w:rsidP="008F7672">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2EC3DDBC" w14:textId="7EC9E958" w:rsidR="00F4578F" w:rsidRPr="00DF121D" w:rsidRDefault="00F4578F" w:rsidP="008F7672">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Solution is similar in principle with Solutions 2, 3, 4.</w:t>
            </w:r>
          </w:p>
        </w:tc>
        <w:tc>
          <w:tcPr>
            <w:tcW w:w="2754" w:type="pct"/>
            <w:shd w:val="clear" w:color="auto" w:fill="auto"/>
          </w:tcPr>
          <w:p w14:paraId="5A9EAAA8" w14:textId="76F4BB07" w:rsidR="00F4578F" w:rsidRPr="00A667E7"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24D73">
              <w:rPr>
                <w:rFonts w:ascii="Arial" w:eastAsia="Times New Roman" w:hAnsi="Arial" w:cs="Arial"/>
                <w:sz w:val="16"/>
                <w:szCs w:val="16"/>
                <w:lang w:eastAsia="en-GB"/>
              </w:rPr>
              <w:t>.</w:t>
            </w:r>
            <w:r>
              <w:t xml:space="preserve"> </w:t>
            </w:r>
            <w:r w:rsidRPr="00A667E7">
              <w:rPr>
                <w:rFonts w:ascii="Arial" w:eastAsia="Times New Roman" w:hAnsi="Arial" w:cs="Arial"/>
                <w:sz w:val="16"/>
                <w:szCs w:val="16"/>
                <w:lang w:eastAsia="en-GB"/>
              </w:rPr>
              <w:t>AF:</w:t>
            </w:r>
          </w:p>
          <w:p w14:paraId="1405D1CA" w14:textId="77777777" w:rsidR="00F4578F" w:rsidRPr="00A667E7"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667E7">
              <w:rPr>
                <w:rFonts w:ascii="Arial" w:eastAsia="Times New Roman" w:hAnsi="Arial" w:cs="Arial"/>
                <w:sz w:val="16"/>
                <w:szCs w:val="16"/>
                <w:lang w:eastAsia="en-GB"/>
              </w:rPr>
              <w:t>-</w:t>
            </w:r>
            <w:r w:rsidRPr="00A667E7">
              <w:rPr>
                <w:rFonts w:ascii="Arial" w:eastAsia="Times New Roman" w:hAnsi="Arial" w:cs="Arial"/>
                <w:sz w:val="16"/>
                <w:szCs w:val="16"/>
                <w:lang w:eastAsia="en-GB"/>
              </w:rPr>
              <w:tab/>
              <w:t xml:space="preserve">Needs to support </w:t>
            </w:r>
            <w:proofErr w:type="spellStart"/>
            <w:r w:rsidRPr="00A667E7">
              <w:rPr>
                <w:rFonts w:ascii="Arial" w:eastAsia="Times New Roman" w:hAnsi="Arial" w:cs="Arial"/>
                <w:sz w:val="16"/>
                <w:szCs w:val="16"/>
                <w:lang w:eastAsia="en-GB"/>
              </w:rPr>
              <w:t>SFC</w:t>
            </w:r>
            <w:proofErr w:type="spellEnd"/>
            <w:r w:rsidRPr="00A667E7">
              <w:rPr>
                <w:rFonts w:ascii="Arial" w:eastAsia="Times New Roman" w:hAnsi="Arial" w:cs="Arial"/>
                <w:sz w:val="16"/>
                <w:szCs w:val="16"/>
                <w:lang w:eastAsia="en-GB"/>
              </w:rPr>
              <w:t xml:space="preserve"> ID for requesting AF influenced traffic routing.</w:t>
            </w:r>
          </w:p>
          <w:p w14:paraId="3E4DF54B" w14:textId="77777777" w:rsidR="00F4578F" w:rsidRPr="00A667E7"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667E7">
              <w:rPr>
                <w:rFonts w:ascii="Arial" w:eastAsia="Times New Roman" w:hAnsi="Arial" w:cs="Arial"/>
                <w:sz w:val="16"/>
                <w:szCs w:val="16"/>
                <w:lang w:eastAsia="en-GB"/>
              </w:rPr>
              <w:t>NEF:</w:t>
            </w:r>
          </w:p>
          <w:p w14:paraId="4FC81FF4" w14:textId="77777777" w:rsidR="00F4578F" w:rsidRPr="00A667E7"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667E7">
              <w:rPr>
                <w:rFonts w:ascii="Arial" w:eastAsia="Times New Roman" w:hAnsi="Arial" w:cs="Arial"/>
                <w:sz w:val="16"/>
                <w:szCs w:val="16"/>
                <w:lang w:eastAsia="en-GB"/>
              </w:rPr>
              <w:t>-</w:t>
            </w:r>
            <w:r w:rsidRPr="00A667E7">
              <w:rPr>
                <w:rFonts w:ascii="Arial" w:eastAsia="Times New Roman" w:hAnsi="Arial" w:cs="Arial"/>
                <w:sz w:val="16"/>
                <w:szCs w:val="16"/>
                <w:lang w:eastAsia="en-GB"/>
              </w:rPr>
              <w:tab/>
              <w:t xml:space="preserve">Needs to support </w:t>
            </w:r>
            <w:proofErr w:type="spellStart"/>
            <w:r w:rsidRPr="00A667E7">
              <w:rPr>
                <w:rFonts w:ascii="Arial" w:eastAsia="Times New Roman" w:hAnsi="Arial" w:cs="Arial"/>
                <w:sz w:val="16"/>
                <w:szCs w:val="16"/>
                <w:lang w:eastAsia="en-GB"/>
              </w:rPr>
              <w:t>SFC</w:t>
            </w:r>
            <w:proofErr w:type="spellEnd"/>
            <w:r w:rsidRPr="00A667E7">
              <w:rPr>
                <w:rFonts w:ascii="Arial" w:eastAsia="Times New Roman" w:hAnsi="Arial" w:cs="Arial"/>
                <w:sz w:val="16"/>
                <w:szCs w:val="16"/>
                <w:lang w:eastAsia="en-GB"/>
              </w:rPr>
              <w:t xml:space="preserve"> ID in order to deliver them from the AF to the PCF.</w:t>
            </w:r>
          </w:p>
          <w:p w14:paraId="4B7EA816" w14:textId="77777777" w:rsidR="00F4578F" w:rsidRPr="00A667E7"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667E7">
              <w:rPr>
                <w:rFonts w:ascii="Arial" w:eastAsia="Times New Roman" w:hAnsi="Arial" w:cs="Arial"/>
                <w:sz w:val="16"/>
                <w:szCs w:val="16"/>
                <w:lang w:eastAsia="en-GB"/>
              </w:rPr>
              <w:t>-</w:t>
            </w:r>
            <w:r w:rsidRPr="00A667E7">
              <w:rPr>
                <w:rFonts w:ascii="Arial" w:eastAsia="Times New Roman" w:hAnsi="Arial" w:cs="Arial"/>
                <w:sz w:val="16"/>
                <w:szCs w:val="16"/>
                <w:lang w:eastAsia="en-GB"/>
              </w:rPr>
              <w:tab/>
              <w:t xml:space="preserve">Needs to store </w:t>
            </w:r>
            <w:proofErr w:type="spellStart"/>
            <w:r w:rsidRPr="00A667E7">
              <w:rPr>
                <w:rFonts w:ascii="Arial" w:eastAsia="Times New Roman" w:hAnsi="Arial" w:cs="Arial"/>
                <w:sz w:val="16"/>
                <w:szCs w:val="16"/>
                <w:lang w:eastAsia="en-GB"/>
              </w:rPr>
              <w:t>SFC</w:t>
            </w:r>
            <w:proofErr w:type="spellEnd"/>
            <w:r w:rsidRPr="00A667E7">
              <w:rPr>
                <w:rFonts w:ascii="Arial" w:eastAsia="Times New Roman" w:hAnsi="Arial" w:cs="Arial"/>
                <w:sz w:val="16"/>
                <w:szCs w:val="16"/>
                <w:lang w:eastAsia="en-GB"/>
              </w:rPr>
              <w:t xml:space="preserve"> ID in the UDR.</w:t>
            </w:r>
          </w:p>
          <w:p w14:paraId="550322AA" w14:textId="77777777" w:rsidR="00F4578F" w:rsidRPr="00A667E7"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667E7">
              <w:rPr>
                <w:rFonts w:ascii="Arial" w:eastAsia="Times New Roman" w:hAnsi="Arial" w:cs="Arial"/>
                <w:sz w:val="16"/>
                <w:szCs w:val="16"/>
                <w:lang w:eastAsia="en-GB"/>
              </w:rPr>
              <w:t>PCF:</w:t>
            </w:r>
          </w:p>
          <w:p w14:paraId="7455C951" w14:textId="77777777" w:rsidR="00F4578F" w:rsidRPr="00A667E7"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667E7">
              <w:rPr>
                <w:rFonts w:ascii="Arial" w:eastAsia="Times New Roman" w:hAnsi="Arial" w:cs="Arial"/>
                <w:sz w:val="16"/>
                <w:szCs w:val="16"/>
                <w:lang w:eastAsia="en-GB"/>
              </w:rPr>
              <w:t>-</w:t>
            </w:r>
            <w:r w:rsidRPr="00A667E7">
              <w:rPr>
                <w:rFonts w:ascii="Arial" w:eastAsia="Times New Roman" w:hAnsi="Arial" w:cs="Arial"/>
                <w:sz w:val="16"/>
                <w:szCs w:val="16"/>
                <w:lang w:eastAsia="en-GB"/>
              </w:rPr>
              <w:tab/>
              <w:t xml:space="preserve">Needs to support SFP ID in the PCC rule, either for </w:t>
            </w:r>
            <w:proofErr w:type="spellStart"/>
            <w:r w:rsidRPr="00A667E7">
              <w:rPr>
                <w:rFonts w:ascii="Arial" w:eastAsia="Times New Roman" w:hAnsi="Arial" w:cs="Arial"/>
                <w:sz w:val="16"/>
                <w:szCs w:val="16"/>
                <w:lang w:eastAsia="en-GB"/>
              </w:rPr>
              <w:t>N6</w:t>
            </w:r>
            <w:proofErr w:type="spellEnd"/>
            <w:r w:rsidRPr="00A667E7">
              <w:rPr>
                <w:rFonts w:ascii="Arial" w:eastAsia="Times New Roman" w:hAnsi="Arial" w:cs="Arial"/>
                <w:sz w:val="16"/>
                <w:szCs w:val="16"/>
                <w:lang w:eastAsia="en-GB"/>
              </w:rPr>
              <w:t>-LAN traffic steering or for AF influenced traffic steering.</w:t>
            </w:r>
          </w:p>
          <w:p w14:paraId="1A192868" w14:textId="77777777" w:rsidR="00F4578F" w:rsidRPr="00A667E7"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roofErr w:type="spellStart"/>
            <w:r w:rsidRPr="00A667E7">
              <w:rPr>
                <w:rFonts w:ascii="Arial" w:eastAsia="Times New Roman" w:hAnsi="Arial" w:cs="Arial"/>
                <w:sz w:val="16"/>
                <w:szCs w:val="16"/>
                <w:lang w:eastAsia="en-GB"/>
              </w:rPr>
              <w:t>SMF</w:t>
            </w:r>
            <w:proofErr w:type="spellEnd"/>
            <w:r w:rsidRPr="00A667E7">
              <w:rPr>
                <w:rFonts w:ascii="Arial" w:eastAsia="Times New Roman" w:hAnsi="Arial" w:cs="Arial"/>
                <w:sz w:val="16"/>
                <w:szCs w:val="16"/>
                <w:lang w:eastAsia="en-GB"/>
              </w:rPr>
              <w:t>:</w:t>
            </w:r>
          </w:p>
          <w:p w14:paraId="522FDA8C" w14:textId="77777777" w:rsidR="00F4578F" w:rsidRPr="00A667E7"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667E7">
              <w:rPr>
                <w:rFonts w:ascii="Arial" w:eastAsia="Times New Roman" w:hAnsi="Arial" w:cs="Arial"/>
                <w:sz w:val="16"/>
                <w:szCs w:val="16"/>
                <w:lang w:eastAsia="en-GB"/>
              </w:rPr>
              <w:t>-</w:t>
            </w:r>
            <w:r w:rsidRPr="00A667E7">
              <w:rPr>
                <w:rFonts w:ascii="Arial" w:eastAsia="Times New Roman" w:hAnsi="Arial" w:cs="Arial"/>
                <w:sz w:val="16"/>
                <w:szCs w:val="16"/>
                <w:lang w:eastAsia="en-GB"/>
              </w:rPr>
              <w:tab/>
              <w:t xml:space="preserve">Needs to use the </w:t>
            </w:r>
            <w:proofErr w:type="spellStart"/>
            <w:r w:rsidRPr="00A667E7">
              <w:rPr>
                <w:rFonts w:ascii="Arial" w:eastAsia="Times New Roman" w:hAnsi="Arial" w:cs="Arial"/>
                <w:sz w:val="16"/>
                <w:szCs w:val="16"/>
                <w:lang w:eastAsia="en-GB"/>
              </w:rPr>
              <w:t>N4</w:t>
            </w:r>
            <w:proofErr w:type="spellEnd"/>
            <w:r w:rsidRPr="00A667E7">
              <w:rPr>
                <w:rFonts w:ascii="Arial" w:eastAsia="Times New Roman" w:hAnsi="Arial" w:cs="Arial"/>
                <w:sz w:val="16"/>
                <w:szCs w:val="16"/>
                <w:lang w:eastAsia="en-GB"/>
              </w:rPr>
              <w:t xml:space="preserve"> interface to provision/remove SFP ID contained in FAR.</w:t>
            </w:r>
          </w:p>
          <w:p w14:paraId="10E0129D" w14:textId="77777777" w:rsidR="00F4578F" w:rsidRPr="00A667E7"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roofErr w:type="spellStart"/>
            <w:r w:rsidRPr="00A667E7">
              <w:rPr>
                <w:rFonts w:ascii="Arial" w:eastAsia="Times New Roman" w:hAnsi="Arial" w:cs="Arial"/>
                <w:sz w:val="16"/>
                <w:szCs w:val="16"/>
                <w:lang w:eastAsia="en-GB"/>
              </w:rPr>
              <w:t>UPF</w:t>
            </w:r>
            <w:proofErr w:type="spellEnd"/>
            <w:r w:rsidRPr="00A667E7">
              <w:rPr>
                <w:rFonts w:ascii="Arial" w:eastAsia="Times New Roman" w:hAnsi="Arial" w:cs="Arial"/>
                <w:sz w:val="16"/>
                <w:szCs w:val="16"/>
                <w:lang w:eastAsia="en-GB"/>
              </w:rPr>
              <w:t>:</w:t>
            </w:r>
          </w:p>
          <w:p w14:paraId="2B1E5462" w14:textId="7F36DE22" w:rsidR="00F4578F" w:rsidRPr="00DF121D"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667E7">
              <w:rPr>
                <w:rFonts w:ascii="Arial" w:eastAsia="Times New Roman" w:hAnsi="Arial" w:cs="Arial"/>
                <w:sz w:val="16"/>
                <w:szCs w:val="16"/>
                <w:lang w:eastAsia="en-GB"/>
              </w:rPr>
              <w:t>-</w:t>
            </w:r>
            <w:r w:rsidRPr="00A667E7">
              <w:rPr>
                <w:rFonts w:ascii="Arial" w:eastAsia="Times New Roman" w:hAnsi="Arial" w:cs="Arial"/>
                <w:sz w:val="16"/>
                <w:szCs w:val="16"/>
                <w:lang w:eastAsia="en-GB"/>
              </w:rPr>
              <w:tab/>
              <w:t xml:space="preserve">Needs to support </w:t>
            </w:r>
            <w:proofErr w:type="spellStart"/>
            <w:r w:rsidRPr="00A667E7">
              <w:rPr>
                <w:rFonts w:ascii="Arial" w:eastAsia="Times New Roman" w:hAnsi="Arial" w:cs="Arial"/>
                <w:sz w:val="16"/>
                <w:szCs w:val="16"/>
                <w:lang w:eastAsia="en-GB"/>
              </w:rPr>
              <w:t>SFC</w:t>
            </w:r>
            <w:proofErr w:type="spellEnd"/>
            <w:r w:rsidRPr="00A667E7">
              <w:rPr>
                <w:rFonts w:ascii="Arial" w:eastAsia="Times New Roman" w:hAnsi="Arial" w:cs="Arial"/>
                <w:sz w:val="16"/>
                <w:szCs w:val="16"/>
                <w:lang w:eastAsia="en-GB"/>
              </w:rPr>
              <w:t xml:space="preserve"> encapsulation with several SFPs corresponding to predefined </w:t>
            </w:r>
            <w:proofErr w:type="spellStart"/>
            <w:r w:rsidRPr="00A667E7">
              <w:rPr>
                <w:rFonts w:ascii="Arial" w:eastAsia="Times New Roman" w:hAnsi="Arial" w:cs="Arial"/>
                <w:sz w:val="16"/>
                <w:szCs w:val="16"/>
                <w:lang w:eastAsia="en-GB"/>
              </w:rPr>
              <w:t>SFC</w:t>
            </w:r>
            <w:proofErr w:type="spellEnd"/>
            <w:r w:rsidRPr="00A667E7">
              <w:rPr>
                <w:rFonts w:ascii="Arial" w:eastAsia="Times New Roman" w:hAnsi="Arial" w:cs="Arial"/>
                <w:sz w:val="16"/>
                <w:szCs w:val="16"/>
                <w:lang w:eastAsia="en-GB"/>
              </w:rPr>
              <w:t xml:space="preserve"> polices.</w:t>
            </w:r>
          </w:p>
        </w:tc>
      </w:tr>
      <w:tr w:rsidR="00F4578F" w:rsidRPr="00DF121D" w14:paraId="15B3AD05" w14:textId="77777777" w:rsidTr="00F4578F">
        <w:trPr>
          <w:trHeight w:val="120"/>
        </w:trPr>
        <w:tc>
          <w:tcPr>
            <w:tcW w:w="490" w:type="pct"/>
            <w:shd w:val="clear" w:color="auto" w:fill="auto"/>
          </w:tcPr>
          <w:p w14:paraId="204F0D7B" w14:textId="1FC7B0A3" w:rsidR="00F4578F" w:rsidRPr="00DF121D"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6</w:t>
            </w:r>
          </w:p>
        </w:tc>
        <w:tc>
          <w:tcPr>
            <w:tcW w:w="1755" w:type="pct"/>
            <w:shd w:val="clear" w:color="auto" w:fill="auto"/>
          </w:tcPr>
          <w:p w14:paraId="16B381F0" w14:textId="77777777" w:rsidR="00F4578F" w:rsidRPr="001C00EE" w:rsidRDefault="00F4578F"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1E3E60C0" w14:textId="30687B7F" w:rsidR="00F4578F" w:rsidRDefault="00F4578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4578F">
              <w:rPr>
                <w:rFonts w:ascii="Arial" w:eastAsia="Times New Roman" w:hAnsi="Arial" w:cs="Arial"/>
                <w:sz w:val="16"/>
                <w:szCs w:val="16"/>
                <w:lang w:eastAsia="en-GB"/>
              </w:rPr>
              <w:t xml:space="preserve">AF interacts with NEF to request to apply predefined </w:t>
            </w:r>
            <w:proofErr w:type="spellStart"/>
            <w:r w:rsidRPr="00F4578F">
              <w:rPr>
                <w:rFonts w:ascii="Arial" w:eastAsia="Times New Roman" w:hAnsi="Arial" w:cs="Arial"/>
                <w:sz w:val="16"/>
                <w:szCs w:val="16"/>
                <w:lang w:eastAsia="en-GB"/>
              </w:rPr>
              <w:t>SFCs</w:t>
            </w:r>
            <w:proofErr w:type="spellEnd"/>
            <w:r w:rsidRPr="00F4578F">
              <w:rPr>
                <w:rFonts w:ascii="Arial" w:eastAsia="Times New Roman" w:hAnsi="Arial" w:cs="Arial"/>
                <w:sz w:val="16"/>
                <w:szCs w:val="16"/>
                <w:lang w:eastAsia="en-GB"/>
              </w:rPr>
              <w:t xml:space="preserve"> for target UE(s) by using new service operations (i.e., </w:t>
            </w:r>
            <w:proofErr w:type="spellStart"/>
            <w:r w:rsidRPr="00F4578F">
              <w:rPr>
                <w:rFonts w:ascii="Arial" w:eastAsia="Times New Roman" w:hAnsi="Arial" w:cs="Arial"/>
                <w:sz w:val="16"/>
                <w:szCs w:val="16"/>
                <w:lang w:eastAsia="en-GB"/>
              </w:rPr>
              <w:t>Nnef_SFC_ConfigCreate</w:t>
            </w:r>
            <w:proofErr w:type="spellEnd"/>
            <w:r w:rsidRPr="00F4578F">
              <w:rPr>
                <w:rFonts w:ascii="Arial" w:eastAsia="Times New Roman" w:hAnsi="Arial" w:cs="Arial"/>
                <w:sz w:val="16"/>
                <w:szCs w:val="16"/>
                <w:lang w:eastAsia="en-GB"/>
              </w:rPr>
              <w:t xml:space="preserve"> service operation with </w:t>
            </w:r>
            <w:proofErr w:type="spellStart"/>
            <w:r w:rsidRPr="00F4578F">
              <w:rPr>
                <w:rFonts w:ascii="Arial" w:eastAsia="Times New Roman" w:hAnsi="Arial" w:cs="Arial"/>
                <w:sz w:val="16"/>
                <w:szCs w:val="16"/>
                <w:lang w:eastAsia="en-GB"/>
              </w:rPr>
              <w:t>SFC</w:t>
            </w:r>
            <w:proofErr w:type="spellEnd"/>
            <w:r w:rsidRPr="00F4578F">
              <w:rPr>
                <w:rFonts w:ascii="Arial" w:eastAsia="Times New Roman" w:hAnsi="Arial" w:cs="Arial"/>
                <w:sz w:val="16"/>
                <w:szCs w:val="16"/>
                <w:lang w:eastAsia="en-GB"/>
              </w:rPr>
              <w:t xml:space="preserve"> Configuration Parameter) or extended AF traffic influence service operations (i.e., </w:t>
            </w:r>
            <w:proofErr w:type="spellStart"/>
            <w:r w:rsidRPr="00F4578F">
              <w:rPr>
                <w:rFonts w:ascii="Arial" w:eastAsia="Times New Roman" w:hAnsi="Arial" w:cs="Arial"/>
                <w:sz w:val="16"/>
                <w:szCs w:val="16"/>
                <w:lang w:eastAsia="en-GB"/>
              </w:rPr>
              <w:t>Nnef_TrafficInfluence_Create</w:t>
            </w:r>
            <w:proofErr w:type="spellEnd"/>
            <w:r w:rsidRPr="00F4578F">
              <w:rPr>
                <w:rFonts w:ascii="Arial" w:eastAsia="Times New Roman" w:hAnsi="Arial" w:cs="Arial"/>
                <w:sz w:val="16"/>
                <w:szCs w:val="16"/>
                <w:lang w:eastAsia="en-GB"/>
              </w:rPr>
              <w:t xml:space="preserve"> service operation with </w:t>
            </w:r>
            <w:proofErr w:type="spellStart"/>
            <w:r w:rsidRPr="00F4578F">
              <w:rPr>
                <w:rFonts w:ascii="Arial" w:eastAsia="Times New Roman" w:hAnsi="Arial" w:cs="Arial"/>
                <w:sz w:val="16"/>
                <w:szCs w:val="16"/>
                <w:lang w:eastAsia="en-GB"/>
              </w:rPr>
              <w:t>SFC</w:t>
            </w:r>
            <w:proofErr w:type="spellEnd"/>
            <w:r w:rsidRPr="00F4578F">
              <w:rPr>
                <w:rFonts w:ascii="Arial" w:eastAsia="Times New Roman" w:hAnsi="Arial" w:cs="Arial"/>
                <w:sz w:val="16"/>
                <w:szCs w:val="16"/>
                <w:lang w:eastAsia="en-GB"/>
              </w:rPr>
              <w:t xml:space="preserve"> Configuration Parameter).</w:t>
            </w:r>
          </w:p>
          <w:p w14:paraId="3C849B62" w14:textId="77777777" w:rsidR="00F4578F" w:rsidRPr="001C00EE" w:rsidRDefault="00F4578F"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034EF79A" w14:textId="5E6C28A6" w:rsidR="00F4578F" w:rsidRPr="00DF121D" w:rsidRDefault="00F9216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Solution similar in </w:t>
            </w:r>
            <w:proofErr w:type="spellStart"/>
            <w:r>
              <w:rPr>
                <w:rFonts w:ascii="Arial" w:eastAsia="Times New Roman" w:hAnsi="Arial" w:cs="Arial"/>
                <w:sz w:val="16"/>
                <w:szCs w:val="16"/>
                <w:lang w:eastAsia="en-GB"/>
              </w:rPr>
              <w:t>prinicple</w:t>
            </w:r>
            <w:proofErr w:type="spellEnd"/>
            <w:r>
              <w:rPr>
                <w:rFonts w:ascii="Arial" w:eastAsia="Times New Roman" w:hAnsi="Arial" w:cs="Arial"/>
                <w:sz w:val="16"/>
                <w:szCs w:val="16"/>
                <w:lang w:eastAsia="en-GB"/>
              </w:rPr>
              <w:t xml:space="preserve"> with Solution 3.</w:t>
            </w:r>
          </w:p>
        </w:tc>
        <w:tc>
          <w:tcPr>
            <w:tcW w:w="2754" w:type="pct"/>
            <w:shd w:val="clear" w:color="auto" w:fill="auto"/>
          </w:tcPr>
          <w:p w14:paraId="077D9143" w14:textId="2870E131" w:rsidR="00F4578F" w:rsidRPr="00DF121D" w:rsidRDefault="00F4578F" w:rsidP="00CA539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None specified</w:t>
            </w:r>
          </w:p>
        </w:tc>
      </w:tr>
      <w:tr w:rsidR="00F4578F" w:rsidRPr="00DF121D" w14:paraId="0C5367AA" w14:textId="77777777" w:rsidTr="00F4578F">
        <w:trPr>
          <w:trHeight w:val="120"/>
        </w:trPr>
        <w:tc>
          <w:tcPr>
            <w:tcW w:w="490" w:type="pct"/>
            <w:shd w:val="clear" w:color="auto" w:fill="auto"/>
          </w:tcPr>
          <w:p w14:paraId="4895ACCD" w14:textId="76BC9C6D" w:rsidR="00F4578F"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7</w:t>
            </w:r>
          </w:p>
        </w:tc>
        <w:tc>
          <w:tcPr>
            <w:tcW w:w="1755" w:type="pct"/>
            <w:shd w:val="clear" w:color="auto" w:fill="auto"/>
          </w:tcPr>
          <w:p w14:paraId="08AEB132" w14:textId="77777777" w:rsidR="00F4578F" w:rsidRDefault="00F4578F"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4BBC328C" w14:textId="28F3E2B6" w:rsidR="00F4578F" w:rsidRDefault="00F4578F"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AF is either aware of </w:t>
            </w:r>
            <w:proofErr w:type="spellStart"/>
            <w:r>
              <w:rPr>
                <w:rFonts w:ascii="Arial" w:eastAsia="Times New Roman" w:hAnsi="Arial" w:cs="Arial"/>
                <w:sz w:val="16"/>
                <w:szCs w:val="16"/>
                <w:lang w:eastAsia="en-GB"/>
              </w:rPr>
              <w:t>SFC</w:t>
            </w:r>
            <w:proofErr w:type="spellEnd"/>
            <w:r>
              <w:rPr>
                <w:rFonts w:ascii="Arial" w:eastAsia="Times New Roman" w:hAnsi="Arial" w:cs="Arial"/>
                <w:sz w:val="16"/>
                <w:szCs w:val="16"/>
                <w:lang w:eastAsia="en-GB"/>
              </w:rPr>
              <w:t xml:space="preserve"> policy identifier corresponding to specific </w:t>
            </w:r>
            <w:proofErr w:type="spellStart"/>
            <w:r>
              <w:rPr>
                <w:rFonts w:ascii="Arial" w:eastAsia="Times New Roman" w:hAnsi="Arial" w:cs="Arial"/>
                <w:sz w:val="16"/>
                <w:szCs w:val="16"/>
                <w:lang w:eastAsia="en-GB"/>
              </w:rPr>
              <w:t>SFC</w:t>
            </w:r>
            <w:proofErr w:type="spellEnd"/>
            <w:r>
              <w:rPr>
                <w:rFonts w:ascii="Arial" w:eastAsia="Times New Roman" w:hAnsi="Arial" w:cs="Arial"/>
                <w:sz w:val="16"/>
                <w:szCs w:val="16"/>
                <w:lang w:eastAsia="en-GB"/>
              </w:rPr>
              <w:t xml:space="preserve"> based on SLA agreements or AF requests to discover the available </w:t>
            </w:r>
            <w:proofErr w:type="spellStart"/>
            <w:r>
              <w:rPr>
                <w:rFonts w:ascii="Arial" w:eastAsia="Times New Roman" w:hAnsi="Arial" w:cs="Arial"/>
                <w:sz w:val="16"/>
                <w:szCs w:val="16"/>
                <w:lang w:eastAsia="en-GB"/>
              </w:rPr>
              <w:t>SFC</w:t>
            </w:r>
            <w:proofErr w:type="spellEnd"/>
            <w:r>
              <w:rPr>
                <w:rFonts w:ascii="Arial" w:eastAsia="Times New Roman" w:hAnsi="Arial" w:cs="Arial"/>
                <w:sz w:val="16"/>
                <w:szCs w:val="16"/>
                <w:lang w:eastAsia="en-GB"/>
              </w:rPr>
              <w:t xml:space="preserve"> policies based on Service Functions required for AF traffic</w:t>
            </w:r>
            <w:r w:rsidR="00F9216F">
              <w:rPr>
                <w:rFonts w:ascii="Arial" w:eastAsia="Times New Roman" w:hAnsi="Arial" w:cs="Arial"/>
                <w:sz w:val="16"/>
                <w:szCs w:val="16"/>
                <w:lang w:eastAsia="en-GB"/>
              </w:rPr>
              <w:t xml:space="preserve"> via a new service operation</w:t>
            </w:r>
            <w:r>
              <w:rPr>
                <w:rFonts w:ascii="Arial" w:eastAsia="Times New Roman" w:hAnsi="Arial" w:cs="Arial"/>
                <w:sz w:val="16"/>
                <w:szCs w:val="16"/>
                <w:lang w:eastAsia="en-GB"/>
              </w:rPr>
              <w:t>.</w:t>
            </w:r>
          </w:p>
          <w:p w14:paraId="6922F297" w14:textId="1C87E3D5" w:rsidR="00F4578F" w:rsidRPr="00F4578F" w:rsidRDefault="00F9216F"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AF sends a request to steer traffic via an </w:t>
            </w:r>
            <w:proofErr w:type="spellStart"/>
            <w:r>
              <w:rPr>
                <w:rFonts w:ascii="Arial" w:eastAsia="Times New Roman" w:hAnsi="Arial" w:cs="Arial"/>
                <w:sz w:val="16"/>
                <w:szCs w:val="16"/>
                <w:lang w:eastAsia="en-GB"/>
              </w:rPr>
              <w:t>N6</w:t>
            </w:r>
            <w:proofErr w:type="spellEnd"/>
            <w:r>
              <w:rPr>
                <w:rFonts w:ascii="Arial" w:eastAsia="Times New Roman" w:hAnsi="Arial" w:cs="Arial"/>
                <w:sz w:val="16"/>
                <w:szCs w:val="16"/>
                <w:lang w:eastAsia="en-GB"/>
              </w:rPr>
              <w:t xml:space="preserve">-LAN by enhancing the </w:t>
            </w:r>
            <w:proofErr w:type="spellStart"/>
            <w:r>
              <w:rPr>
                <w:rFonts w:ascii="Arial" w:eastAsia="Times New Roman" w:hAnsi="Arial" w:cs="Arial"/>
                <w:sz w:val="16"/>
                <w:szCs w:val="16"/>
                <w:lang w:eastAsia="en-GB"/>
              </w:rPr>
              <w:t>Nnef_TrafficInfluence</w:t>
            </w:r>
            <w:proofErr w:type="spellEnd"/>
            <w:r>
              <w:rPr>
                <w:rFonts w:ascii="Arial" w:eastAsia="Times New Roman" w:hAnsi="Arial" w:cs="Arial"/>
                <w:sz w:val="16"/>
                <w:szCs w:val="16"/>
                <w:lang w:eastAsia="en-GB"/>
              </w:rPr>
              <w:t xml:space="preserve"> API with additional policy for steering traffic to </w:t>
            </w:r>
            <w:proofErr w:type="spellStart"/>
            <w:r>
              <w:rPr>
                <w:rFonts w:ascii="Arial" w:eastAsia="Times New Roman" w:hAnsi="Arial" w:cs="Arial"/>
                <w:sz w:val="16"/>
                <w:szCs w:val="16"/>
                <w:lang w:eastAsia="en-GB"/>
              </w:rPr>
              <w:t>N6</w:t>
            </w:r>
            <w:proofErr w:type="spellEnd"/>
            <w:r>
              <w:rPr>
                <w:rFonts w:ascii="Arial" w:eastAsia="Times New Roman" w:hAnsi="Arial" w:cs="Arial"/>
                <w:sz w:val="16"/>
                <w:szCs w:val="16"/>
                <w:lang w:eastAsia="en-GB"/>
              </w:rPr>
              <w:t>-LAN.</w:t>
            </w:r>
          </w:p>
          <w:p w14:paraId="67258DF6" w14:textId="243C31E1" w:rsidR="00F4578F" w:rsidRPr="00F4578F" w:rsidRDefault="00F4578F"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4448C3C2" w14:textId="77777777" w:rsidR="00F9216F" w:rsidRPr="001C00EE"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368AD466" w14:textId="77777777" w:rsidR="00F9216F" w:rsidRPr="001C00EE" w:rsidRDefault="00F9216F" w:rsidP="00F9216F">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48D1312C" w14:textId="61A20E5F" w:rsidR="00F4578F" w:rsidRPr="00F4578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Solution is similar in principle with Solutions 3, 6.</w:t>
            </w:r>
          </w:p>
          <w:p w14:paraId="00271990" w14:textId="77777777" w:rsidR="00F4578F" w:rsidRPr="00F4578F" w:rsidRDefault="00F4578F"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31131BCD" w14:textId="1C583CF4" w:rsidR="00F4578F" w:rsidRPr="001C00EE" w:rsidRDefault="00F4578F"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p>
        </w:tc>
        <w:tc>
          <w:tcPr>
            <w:tcW w:w="2754" w:type="pct"/>
            <w:shd w:val="clear" w:color="auto" w:fill="auto"/>
          </w:tcPr>
          <w:p w14:paraId="7D6739B9"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w:t>
            </w:r>
            <w:r w:rsidRPr="00F9216F">
              <w:rPr>
                <w:rFonts w:ascii="Arial" w:eastAsia="Times New Roman" w:hAnsi="Arial" w:cs="Arial"/>
                <w:sz w:val="16"/>
                <w:szCs w:val="16"/>
                <w:lang w:eastAsia="en-GB"/>
              </w:rPr>
              <w:tab/>
              <w:t xml:space="preserve">New </w:t>
            </w:r>
            <w:proofErr w:type="spellStart"/>
            <w:r w:rsidRPr="00F9216F">
              <w:rPr>
                <w:rFonts w:ascii="Arial" w:eastAsia="Times New Roman" w:hAnsi="Arial" w:cs="Arial"/>
                <w:sz w:val="16"/>
                <w:szCs w:val="16"/>
                <w:lang w:eastAsia="en-GB"/>
              </w:rPr>
              <w:t>SBI</w:t>
            </w:r>
            <w:proofErr w:type="spellEnd"/>
            <w:r w:rsidRPr="00F9216F">
              <w:rPr>
                <w:rFonts w:ascii="Arial" w:eastAsia="Times New Roman" w:hAnsi="Arial" w:cs="Arial"/>
                <w:sz w:val="16"/>
                <w:szCs w:val="16"/>
                <w:lang w:eastAsia="en-GB"/>
              </w:rPr>
              <w:t xml:space="preserve"> supporting an AF to discover the available </w:t>
            </w:r>
            <w:proofErr w:type="spellStart"/>
            <w:r w:rsidRPr="00F9216F">
              <w:rPr>
                <w:rFonts w:ascii="Arial" w:eastAsia="Times New Roman" w:hAnsi="Arial" w:cs="Arial"/>
                <w:sz w:val="16"/>
                <w:szCs w:val="16"/>
                <w:lang w:eastAsia="en-GB"/>
              </w:rPr>
              <w:t>SFC</w:t>
            </w:r>
            <w:proofErr w:type="spellEnd"/>
            <w:r w:rsidRPr="00F9216F">
              <w:rPr>
                <w:rFonts w:ascii="Arial" w:eastAsia="Times New Roman" w:hAnsi="Arial" w:cs="Arial"/>
                <w:sz w:val="16"/>
                <w:szCs w:val="16"/>
                <w:lang w:eastAsia="en-GB"/>
              </w:rPr>
              <w:t xml:space="preserve"> policies.</w:t>
            </w:r>
          </w:p>
          <w:p w14:paraId="7C1E5B26"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w:t>
            </w:r>
            <w:r w:rsidRPr="00F9216F">
              <w:rPr>
                <w:rFonts w:ascii="Arial" w:eastAsia="Times New Roman" w:hAnsi="Arial" w:cs="Arial"/>
                <w:sz w:val="16"/>
                <w:szCs w:val="16"/>
                <w:lang w:eastAsia="en-GB"/>
              </w:rPr>
              <w:tab/>
              <w:t xml:space="preserve">Enhancing </w:t>
            </w:r>
            <w:proofErr w:type="spellStart"/>
            <w:r w:rsidRPr="00F9216F">
              <w:rPr>
                <w:rFonts w:ascii="Arial" w:eastAsia="Times New Roman" w:hAnsi="Arial" w:cs="Arial"/>
                <w:sz w:val="16"/>
                <w:szCs w:val="16"/>
                <w:lang w:eastAsia="en-GB"/>
              </w:rPr>
              <w:t>Nnef_TrafficInfluence</w:t>
            </w:r>
            <w:proofErr w:type="spellEnd"/>
            <w:r w:rsidRPr="00F9216F">
              <w:rPr>
                <w:rFonts w:ascii="Arial" w:eastAsia="Times New Roman" w:hAnsi="Arial" w:cs="Arial"/>
                <w:sz w:val="16"/>
                <w:szCs w:val="16"/>
                <w:lang w:eastAsia="en-GB"/>
              </w:rPr>
              <w:t xml:space="preserve"> </w:t>
            </w:r>
            <w:proofErr w:type="spellStart"/>
            <w:r w:rsidRPr="00F9216F">
              <w:rPr>
                <w:rFonts w:ascii="Arial" w:eastAsia="Times New Roman" w:hAnsi="Arial" w:cs="Arial"/>
                <w:sz w:val="16"/>
                <w:szCs w:val="16"/>
                <w:lang w:eastAsia="en-GB"/>
              </w:rPr>
              <w:t>SBI</w:t>
            </w:r>
            <w:proofErr w:type="spellEnd"/>
            <w:r w:rsidRPr="00F9216F">
              <w:rPr>
                <w:rFonts w:ascii="Arial" w:eastAsia="Times New Roman" w:hAnsi="Arial" w:cs="Arial"/>
                <w:sz w:val="16"/>
                <w:szCs w:val="16"/>
                <w:lang w:eastAsia="en-GB"/>
              </w:rPr>
              <w:t xml:space="preserve"> supporting steering of traffic to </w:t>
            </w:r>
            <w:proofErr w:type="spellStart"/>
            <w:r w:rsidRPr="00F9216F">
              <w:rPr>
                <w:rFonts w:ascii="Arial" w:eastAsia="Times New Roman" w:hAnsi="Arial" w:cs="Arial"/>
                <w:sz w:val="16"/>
                <w:szCs w:val="16"/>
                <w:lang w:eastAsia="en-GB"/>
              </w:rPr>
              <w:t>N6</w:t>
            </w:r>
            <w:proofErr w:type="spellEnd"/>
            <w:r w:rsidRPr="00F9216F">
              <w:rPr>
                <w:rFonts w:ascii="Arial" w:eastAsia="Times New Roman" w:hAnsi="Arial" w:cs="Arial"/>
                <w:sz w:val="16"/>
                <w:szCs w:val="16"/>
                <w:lang w:eastAsia="en-GB"/>
              </w:rPr>
              <w:t>-LAN.</w:t>
            </w:r>
          </w:p>
          <w:p w14:paraId="339BC534"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w:t>
            </w:r>
            <w:r w:rsidRPr="00F9216F">
              <w:rPr>
                <w:rFonts w:ascii="Arial" w:eastAsia="Times New Roman" w:hAnsi="Arial" w:cs="Arial"/>
                <w:sz w:val="16"/>
                <w:szCs w:val="16"/>
                <w:lang w:eastAsia="en-GB"/>
              </w:rPr>
              <w:tab/>
              <w:t>If metadata is supported:</w:t>
            </w:r>
          </w:p>
          <w:p w14:paraId="79E9343A"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ab/>
              <w:t>AF including metadata information in traffic influence request,</w:t>
            </w:r>
          </w:p>
          <w:p w14:paraId="02859B32"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w:t>
            </w:r>
            <w:r w:rsidRPr="00F9216F">
              <w:rPr>
                <w:rFonts w:ascii="Arial" w:eastAsia="Times New Roman" w:hAnsi="Arial" w:cs="Arial"/>
                <w:sz w:val="16"/>
                <w:szCs w:val="16"/>
                <w:lang w:eastAsia="en-GB"/>
              </w:rPr>
              <w:tab/>
              <w:t xml:space="preserve">NEF, PCF, </w:t>
            </w:r>
            <w:proofErr w:type="spellStart"/>
            <w:r w:rsidRPr="00F9216F">
              <w:rPr>
                <w:rFonts w:ascii="Arial" w:eastAsia="Times New Roman" w:hAnsi="Arial" w:cs="Arial"/>
                <w:sz w:val="16"/>
                <w:szCs w:val="16"/>
                <w:lang w:eastAsia="en-GB"/>
              </w:rPr>
              <w:t>SMF</w:t>
            </w:r>
            <w:proofErr w:type="spellEnd"/>
            <w:r w:rsidRPr="00F9216F">
              <w:rPr>
                <w:rFonts w:ascii="Arial" w:eastAsia="Times New Roman" w:hAnsi="Arial" w:cs="Arial"/>
                <w:sz w:val="16"/>
                <w:szCs w:val="16"/>
                <w:lang w:eastAsia="en-GB"/>
              </w:rPr>
              <w:t xml:space="preserve"> forwarding metadata information to </w:t>
            </w:r>
            <w:proofErr w:type="spellStart"/>
            <w:r w:rsidRPr="00F9216F">
              <w:rPr>
                <w:rFonts w:ascii="Arial" w:eastAsia="Times New Roman" w:hAnsi="Arial" w:cs="Arial"/>
                <w:sz w:val="16"/>
                <w:szCs w:val="16"/>
                <w:lang w:eastAsia="en-GB"/>
              </w:rPr>
              <w:t>UPF</w:t>
            </w:r>
            <w:proofErr w:type="spellEnd"/>
            <w:r w:rsidRPr="00F9216F">
              <w:rPr>
                <w:rFonts w:ascii="Arial" w:eastAsia="Times New Roman" w:hAnsi="Arial" w:cs="Arial"/>
                <w:sz w:val="16"/>
                <w:szCs w:val="16"/>
                <w:lang w:eastAsia="en-GB"/>
              </w:rPr>
              <w:t>,</w:t>
            </w:r>
          </w:p>
          <w:p w14:paraId="451E4D75" w14:textId="5A9F8609" w:rsidR="00F4578F" w:rsidRPr="00091C0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w:t>
            </w:r>
            <w:r w:rsidRPr="00F9216F">
              <w:rPr>
                <w:rFonts w:ascii="Arial" w:eastAsia="Times New Roman" w:hAnsi="Arial" w:cs="Arial"/>
                <w:sz w:val="16"/>
                <w:szCs w:val="16"/>
                <w:lang w:eastAsia="en-GB"/>
              </w:rPr>
              <w:tab/>
            </w:r>
            <w:proofErr w:type="spellStart"/>
            <w:r w:rsidRPr="00F9216F">
              <w:rPr>
                <w:rFonts w:ascii="Arial" w:eastAsia="Times New Roman" w:hAnsi="Arial" w:cs="Arial"/>
                <w:sz w:val="16"/>
                <w:szCs w:val="16"/>
                <w:lang w:eastAsia="en-GB"/>
              </w:rPr>
              <w:t>UPF</w:t>
            </w:r>
            <w:proofErr w:type="spellEnd"/>
            <w:r w:rsidRPr="00F9216F">
              <w:rPr>
                <w:rFonts w:ascii="Arial" w:eastAsia="Times New Roman" w:hAnsi="Arial" w:cs="Arial"/>
                <w:sz w:val="16"/>
                <w:szCs w:val="16"/>
                <w:lang w:eastAsia="en-GB"/>
              </w:rPr>
              <w:t xml:space="preserve"> tagging the packet according to metadata information before routing the packet to the </w:t>
            </w:r>
            <w:proofErr w:type="spellStart"/>
            <w:r w:rsidRPr="00F9216F">
              <w:rPr>
                <w:rFonts w:ascii="Arial" w:eastAsia="Times New Roman" w:hAnsi="Arial" w:cs="Arial"/>
                <w:sz w:val="16"/>
                <w:szCs w:val="16"/>
                <w:lang w:eastAsia="en-GB"/>
              </w:rPr>
              <w:t>N6</w:t>
            </w:r>
            <w:proofErr w:type="spellEnd"/>
            <w:r w:rsidRPr="00F9216F">
              <w:rPr>
                <w:rFonts w:ascii="Arial" w:eastAsia="Times New Roman" w:hAnsi="Arial" w:cs="Arial"/>
                <w:sz w:val="16"/>
                <w:szCs w:val="16"/>
                <w:lang w:eastAsia="en-GB"/>
              </w:rPr>
              <w:t>-LAN network.</w:t>
            </w:r>
          </w:p>
        </w:tc>
      </w:tr>
      <w:tr w:rsidR="00F4578F" w:rsidRPr="00DF121D" w14:paraId="15C5AA84" w14:textId="77777777" w:rsidTr="00F4578F">
        <w:trPr>
          <w:trHeight w:val="120"/>
        </w:trPr>
        <w:tc>
          <w:tcPr>
            <w:tcW w:w="490" w:type="pct"/>
            <w:shd w:val="clear" w:color="auto" w:fill="auto"/>
          </w:tcPr>
          <w:p w14:paraId="5B8037B8" w14:textId="5B2B55A1" w:rsidR="00F4578F"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8</w:t>
            </w:r>
          </w:p>
        </w:tc>
        <w:tc>
          <w:tcPr>
            <w:tcW w:w="1755" w:type="pct"/>
            <w:shd w:val="clear" w:color="auto" w:fill="auto"/>
          </w:tcPr>
          <w:p w14:paraId="0A71A949" w14:textId="77777777" w:rsid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2B0918C6" w14:textId="7E964ECD" w:rsidR="00F9216F" w:rsidRPr="00F4578F" w:rsidRDefault="004E53E5"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E53E5">
              <w:rPr>
                <w:rFonts w:ascii="Arial" w:eastAsia="Times New Roman" w:hAnsi="Arial" w:cs="Arial"/>
                <w:sz w:val="16"/>
                <w:szCs w:val="16"/>
                <w:lang w:eastAsia="en-GB"/>
              </w:rPr>
              <w:t xml:space="preserve">It is proposed that </w:t>
            </w:r>
            <w:proofErr w:type="spellStart"/>
            <w:r w:rsidRPr="004E53E5">
              <w:rPr>
                <w:rFonts w:ascii="Arial" w:eastAsia="Times New Roman" w:hAnsi="Arial" w:cs="Arial"/>
                <w:sz w:val="16"/>
                <w:szCs w:val="16"/>
                <w:lang w:eastAsia="en-GB"/>
              </w:rPr>
              <w:t>SFC</w:t>
            </w:r>
            <w:proofErr w:type="spellEnd"/>
            <w:r w:rsidRPr="004E53E5">
              <w:rPr>
                <w:rFonts w:ascii="Arial" w:eastAsia="Times New Roman" w:hAnsi="Arial" w:cs="Arial"/>
                <w:sz w:val="16"/>
                <w:szCs w:val="16"/>
                <w:lang w:eastAsia="en-GB"/>
              </w:rPr>
              <w:t xml:space="preserve"> policy and traffic steering policy is separated. An Application Function may send a request to influence </w:t>
            </w:r>
            <w:proofErr w:type="spellStart"/>
            <w:r w:rsidRPr="004E53E5">
              <w:rPr>
                <w:rFonts w:ascii="Arial" w:eastAsia="Times New Roman" w:hAnsi="Arial" w:cs="Arial"/>
                <w:sz w:val="16"/>
                <w:szCs w:val="16"/>
                <w:lang w:eastAsia="en-GB"/>
              </w:rPr>
              <w:t>SFC</w:t>
            </w:r>
            <w:proofErr w:type="spellEnd"/>
            <w:r w:rsidRPr="004E53E5">
              <w:rPr>
                <w:rFonts w:ascii="Arial" w:eastAsia="Times New Roman" w:hAnsi="Arial" w:cs="Arial"/>
                <w:sz w:val="16"/>
                <w:szCs w:val="16"/>
                <w:lang w:eastAsia="en-GB"/>
              </w:rPr>
              <w:t xml:space="preserve"> enforcement for the application traffic. </w:t>
            </w:r>
            <w:r>
              <w:rPr>
                <w:rFonts w:ascii="Arial" w:eastAsia="Times New Roman" w:hAnsi="Arial" w:cs="Arial"/>
                <w:sz w:val="16"/>
                <w:szCs w:val="16"/>
                <w:lang w:eastAsia="en-GB"/>
              </w:rPr>
              <w:t>b</w:t>
            </w:r>
            <w:r w:rsidRPr="004E53E5">
              <w:rPr>
                <w:rFonts w:ascii="Arial" w:eastAsia="Times New Roman" w:hAnsi="Arial" w:cs="Arial"/>
                <w:sz w:val="16"/>
                <w:szCs w:val="16"/>
                <w:lang w:eastAsia="en-GB"/>
              </w:rPr>
              <w:t xml:space="preserve">ased on the SLA between the operator and the 3rd party. The PCF authorizes the </w:t>
            </w:r>
            <w:proofErr w:type="spellStart"/>
            <w:r w:rsidRPr="004E53E5">
              <w:rPr>
                <w:rFonts w:ascii="Arial" w:eastAsia="Times New Roman" w:hAnsi="Arial" w:cs="Arial"/>
                <w:sz w:val="16"/>
                <w:szCs w:val="16"/>
                <w:lang w:eastAsia="en-GB"/>
              </w:rPr>
              <w:t>N6</w:t>
            </w:r>
            <w:proofErr w:type="spellEnd"/>
            <w:r w:rsidRPr="004E53E5">
              <w:rPr>
                <w:rFonts w:ascii="Arial" w:eastAsia="Times New Roman" w:hAnsi="Arial" w:cs="Arial"/>
                <w:sz w:val="16"/>
                <w:szCs w:val="16"/>
                <w:lang w:eastAsia="en-GB"/>
              </w:rPr>
              <w:t xml:space="preserve">-LAN traffic steering control information received from AF based on the </w:t>
            </w:r>
            <w:proofErr w:type="spellStart"/>
            <w:r w:rsidRPr="004E53E5">
              <w:rPr>
                <w:rFonts w:ascii="Arial" w:eastAsia="Times New Roman" w:hAnsi="Arial" w:cs="Arial"/>
                <w:sz w:val="16"/>
                <w:szCs w:val="16"/>
                <w:lang w:eastAsia="en-GB"/>
              </w:rPr>
              <w:t>SFC</w:t>
            </w:r>
            <w:proofErr w:type="spellEnd"/>
            <w:r w:rsidRPr="004E53E5">
              <w:rPr>
                <w:rFonts w:ascii="Arial" w:eastAsia="Times New Roman" w:hAnsi="Arial" w:cs="Arial"/>
                <w:sz w:val="16"/>
                <w:szCs w:val="16"/>
                <w:lang w:eastAsia="en-GB"/>
              </w:rPr>
              <w:t xml:space="preserve"> identifier (uplink and/or downlink) and operator's policy when generating the PCC rule. And then the </w:t>
            </w:r>
            <w:proofErr w:type="spellStart"/>
            <w:r w:rsidRPr="004E53E5">
              <w:rPr>
                <w:rFonts w:ascii="Arial" w:eastAsia="Times New Roman" w:hAnsi="Arial" w:cs="Arial"/>
                <w:sz w:val="16"/>
                <w:szCs w:val="16"/>
                <w:lang w:eastAsia="en-GB"/>
              </w:rPr>
              <w:t>N6</w:t>
            </w:r>
            <w:proofErr w:type="spellEnd"/>
            <w:r w:rsidRPr="004E53E5">
              <w:rPr>
                <w:rFonts w:ascii="Arial" w:eastAsia="Times New Roman" w:hAnsi="Arial" w:cs="Arial"/>
                <w:sz w:val="16"/>
                <w:szCs w:val="16"/>
                <w:lang w:eastAsia="en-GB"/>
              </w:rPr>
              <w:t>-LAN traffic steering enforcement control information provisioning and enforcement</w:t>
            </w:r>
            <w:r>
              <w:rPr>
                <w:rFonts w:ascii="Arial" w:eastAsia="Times New Roman" w:hAnsi="Arial" w:cs="Arial"/>
                <w:sz w:val="16"/>
                <w:szCs w:val="16"/>
                <w:lang w:eastAsia="en-GB"/>
              </w:rPr>
              <w:t xml:space="preserve"> as per current specification</w:t>
            </w:r>
            <w:r w:rsidR="00F9216F">
              <w:rPr>
                <w:rFonts w:ascii="Arial" w:eastAsia="Times New Roman" w:hAnsi="Arial" w:cs="Arial"/>
                <w:sz w:val="16"/>
                <w:szCs w:val="16"/>
                <w:lang w:eastAsia="en-GB"/>
              </w:rPr>
              <w:t>.</w:t>
            </w:r>
          </w:p>
          <w:p w14:paraId="17082831" w14:textId="77777777" w:rsidR="00F9216F" w:rsidRPr="00F4578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2EFAA57C" w14:textId="77777777" w:rsidR="00F9216F" w:rsidRPr="001C00EE"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0AB5D09" w14:textId="77777777" w:rsidR="00F9216F" w:rsidRPr="001C00EE" w:rsidRDefault="00F9216F" w:rsidP="00F9216F">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291D1E0E" w14:textId="2C9F48AF" w:rsidR="00F9216F" w:rsidRPr="00F4578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Solution is similar in principle with Solutions </w:t>
            </w:r>
            <w:r w:rsidR="0008563E">
              <w:rPr>
                <w:rFonts w:ascii="Arial" w:eastAsia="Times New Roman" w:hAnsi="Arial" w:cs="Arial"/>
                <w:sz w:val="16"/>
                <w:szCs w:val="16"/>
                <w:lang w:eastAsia="en-GB"/>
              </w:rPr>
              <w:t xml:space="preserve">2, </w:t>
            </w:r>
            <w:r>
              <w:rPr>
                <w:rFonts w:ascii="Arial" w:eastAsia="Times New Roman" w:hAnsi="Arial" w:cs="Arial"/>
                <w:sz w:val="16"/>
                <w:szCs w:val="16"/>
                <w:lang w:eastAsia="en-GB"/>
              </w:rPr>
              <w:t>3,</w:t>
            </w:r>
            <w:r w:rsidR="0008563E">
              <w:rPr>
                <w:rFonts w:ascii="Arial" w:eastAsia="Times New Roman" w:hAnsi="Arial" w:cs="Arial"/>
                <w:sz w:val="16"/>
                <w:szCs w:val="16"/>
                <w:lang w:eastAsia="en-GB"/>
              </w:rPr>
              <w:t xml:space="preserve"> 4, 5,</w:t>
            </w:r>
            <w:r>
              <w:rPr>
                <w:rFonts w:ascii="Arial" w:eastAsia="Times New Roman" w:hAnsi="Arial" w:cs="Arial"/>
                <w:sz w:val="16"/>
                <w:szCs w:val="16"/>
                <w:lang w:eastAsia="en-GB"/>
              </w:rPr>
              <w:t xml:space="preserve"> 6.</w:t>
            </w:r>
            <w:r w:rsidR="0008563E">
              <w:rPr>
                <w:rFonts w:ascii="Arial" w:eastAsia="Times New Roman" w:hAnsi="Arial" w:cs="Arial"/>
                <w:sz w:val="16"/>
                <w:szCs w:val="16"/>
                <w:lang w:eastAsia="en-GB"/>
              </w:rPr>
              <w:t xml:space="preserve"> 7,</w:t>
            </w:r>
          </w:p>
          <w:p w14:paraId="60E668FE" w14:textId="77777777" w:rsidR="00F4578F" w:rsidRPr="001C00EE" w:rsidRDefault="00F4578F"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p>
        </w:tc>
        <w:tc>
          <w:tcPr>
            <w:tcW w:w="2754" w:type="pct"/>
            <w:shd w:val="clear" w:color="auto" w:fill="auto"/>
          </w:tcPr>
          <w:p w14:paraId="45B9030F"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ab/>
              <w:t>AF:</w:t>
            </w:r>
          </w:p>
          <w:p w14:paraId="65B72978"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w:t>
            </w:r>
            <w:r w:rsidRPr="00F9216F">
              <w:rPr>
                <w:rFonts w:ascii="Arial" w:eastAsia="Times New Roman" w:hAnsi="Arial" w:cs="Arial"/>
                <w:sz w:val="16"/>
                <w:szCs w:val="16"/>
                <w:lang w:eastAsia="en-GB"/>
              </w:rPr>
              <w:tab/>
              <w:t xml:space="preserve">Needs to support to include the </w:t>
            </w:r>
            <w:proofErr w:type="spellStart"/>
            <w:r w:rsidRPr="00F9216F">
              <w:rPr>
                <w:rFonts w:ascii="Arial" w:eastAsia="Times New Roman" w:hAnsi="Arial" w:cs="Arial"/>
                <w:sz w:val="16"/>
                <w:szCs w:val="16"/>
                <w:lang w:eastAsia="en-GB"/>
              </w:rPr>
              <w:t>N6</w:t>
            </w:r>
            <w:proofErr w:type="spellEnd"/>
            <w:r w:rsidRPr="00F9216F">
              <w:rPr>
                <w:rFonts w:ascii="Arial" w:eastAsia="Times New Roman" w:hAnsi="Arial" w:cs="Arial"/>
                <w:sz w:val="16"/>
                <w:szCs w:val="16"/>
                <w:lang w:eastAsia="en-GB"/>
              </w:rPr>
              <w:t>-LAN traffic steering control request information in the request.</w:t>
            </w:r>
          </w:p>
          <w:p w14:paraId="3EBEC453"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ab/>
              <w:t>NEF:</w:t>
            </w:r>
          </w:p>
          <w:p w14:paraId="377E74ED"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w:t>
            </w:r>
            <w:r w:rsidRPr="00F9216F">
              <w:rPr>
                <w:rFonts w:ascii="Arial" w:eastAsia="Times New Roman" w:hAnsi="Arial" w:cs="Arial"/>
                <w:sz w:val="16"/>
                <w:szCs w:val="16"/>
                <w:lang w:eastAsia="en-GB"/>
              </w:rPr>
              <w:tab/>
              <w:t xml:space="preserve">Needs to support to transfer the </w:t>
            </w:r>
            <w:proofErr w:type="spellStart"/>
            <w:r w:rsidRPr="00F9216F">
              <w:rPr>
                <w:rFonts w:ascii="Arial" w:eastAsia="Times New Roman" w:hAnsi="Arial" w:cs="Arial"/>
                <w:sz w:val="16"/>
                <w:szCs w:val="16"/>
                <w:lang w:eastAsia="en-GB"/>
              </w:rPr>
              <w:t>N6</w:t>
            </w:r>
            <w:proofErr w:type="spellEnd"/>
            <w:r w:rsidRPr="00F9216F">
              <w:rPr>
                <w:rFonts w:ascii="Arial" w:eastAsia="Times New Roman" w:hAnsi="Arial" w:cs="Arial"/>
                <w:sz w:val="16"/>
                <w:szCs w:val="16"/>
                <w:lang w:eastAsia="en-GB"/>
              </w:rPr>
              <w:t>-LAN traffic steering control request information.</w:t>
            </w:r>
          </w:p>
          <w:p w14:paraId="09587A99"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ab/>
              <w:t>UDR:</w:t>
            </w:r>
          </w:p>
          <w:p w14:paraId="2263F289"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w:t>
            </w:r>
            <w:r w:rsidRPr="00F9216F">
              <w:rPr>
                <w:rFonts w:ascii="Arial" w:eastAsia="Times New Roman" w:hAnsi="Arial" w:cs="Arial"/>
                <w:sz w:val="16"/>
                <w:szCs w:val="16"/>
                <w:lang w:eastAsia="en-GB"/>
              </w:rPr>
              <w:tab/>
              <w:t xml:space="preserve">Needs to support to store the </w:t>
            </w:r>
            <w:proofErr w:type="spellStart"/>
            <w:r w:rsidRPr="00F9216F">
              <w:rPr>
                <w:rFonts w:ascii="Arial" w:eastAsia="Times New Roman" w:hAnsi="Arial" w:cs="Arial"/>
                <w:sz w:val="16"/>
                <w:szCs w:val="16"/>
                <w:lang w:eastAsia="en-GB"/>
              </w:rPr>
              <w:t>N6</w:t>
            </w:r>
            <w:proofErr w:type="spellEnd"/>
            <w:r w:rsidRPr="00F9216F">
              <w:rPr>
                <w:rFonts w:ascii="Arial" w:eastAsia="Times New Roman" w:hAnsi="Arial" w:cs="Arial"/>
                <w:sz w:val="16"/>
                <w:szCs w:val="16"/>
                <w:lang w:eastAsia="en-GB"/>
              </w:rPr>
              <w:t>-LAN traffic steering control request information.</w:t>
            </w:r>
          </w:p>
          <w:p w14:paraId="6F5C3906"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ab/>
              <w:t>PCF:</w:t>
            </w:r>
          </w:p>
          <w:p w14:paraId="4004916B"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w:t>
            </w:r>
            <w:r w:rsidRPr="00F9216F">
              <w:rPr>
                <w:rFonts w:ascii="Arial" w:eastAsia="Times New Roman" w:hAnsi="Arial" w:cs="Arial"/>
                <w:sz w:val="16"/>
                <w:szCs w:val="16"/>
                <w:lang w:eastAsia="en-GB"/>
              </w:rPr>
              <w:tab/>
              <w:t xml:space="preserve">Needs to support to authorize the </w:t>
            </w:r>
            <w:proofErr w:type="spellStart"/>
            <w:r w:rsidRPr="00F9216F">
              <w:rPr>
                <w:rFonts w:ascii="Arial" w:eastAsia="Times New Roman" w:hAnsi="Arial" w:cs="Arial"/>
                <w:sz w:val="16"/>
                <w:szCs w:val="16"/>
                <w:lang w:eastAsia="en-GB"/>
              </w:rPr>
              <w:t>N6</w:t>
            </w:r>
            <w:proofErr w:type="spellEnd"/>
            <w:r w:rsidRPr="00F9216F">
              <w:rPr>
                <w:rFonts w:ascii="Arial" w:eastAsia="Times New Roman" w:hAnsi="Arial" w:cs="Arial"/>
                <w:sz w:val="16"/>
                <w:szCs w:val="16"/>
                <w:lang w:eastAsia="en-GB"/>
              </w:rPr>
              <w:t xml:space="preserve">-LAN traffic steering enforcement control information based on the received the </w:t>
            </w:r>
            <w:proofErr w:type="spellStart"/>
            <w:r w:rsidRPr="00F9216F">
              <w:rPr>
                <w:rFonts w:ascii="Arial" w:eastAsia="Times New Roman" w:hAnsi="Arial" w:cs="Arial"/>
                <w:sz w:val="16"/>
                <w:szCs w:val="16"/>
                <w:lang w:eastAsia="en-GB"/>
              </w:rPr>
              <w:t>N6</w:t>
            </w:r>
            <w:proofErr w:type="spellEnd"/>
            <w:r w:rsidRPr="00F9216F">
              <w:rPr>
                <w:rFonts w:ascii="Arial" w:eastAsia="Times New Roman" w:hAnsi="Arial" w:cs="Arial"/>
                <w:sz w:val="16"/>
                <w:szCs w:val="16"/>
                <w:lang w:eastAsia="en-GB"/>
              </w:rPr>
              <w:t>-LAN traffic steering control information.</w:t>
            </w:r>
          </w:p>
          <w:p w14:paraId="0A4B81A1"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ab/>
            </w:r>
            <w:proofErr w:type="spellStart"/>
            <w:r w:rsidRPr="00F9216F">
              <w:rPr>
                <w:rFonts w:ascii="Arial" w:eastAsia="Times New Roman" w:hAnsi="Arial" w:cs="Arial"/>
                <w:sz w:val="16"/>
                <w:szCs w:val="16"/>
                <w:lang w:eastAsia="en-GB"/>
              </w:rPr>
              <w:t>SMF</w:t>
            </w:r>
            <w:proofErr w:type="spellEnd"/>
            <w:r w:rsidRPr="00F9216F">
              <w:rPr>
                <w:rFonts w:ascii="Arial" w:eastAsia="Times New Roman" w:hAnsi="Arial" w:cs="Arial"/>
                <w:sz w:val="16"/>
                <w:szCs w:val="16"/>
                <w:lang w:eastAsia="en-GB"/>
              </w:rPr>
              <w:t>:</w:t>
            </w:r>
          </w:p>
          <w:p w14:paraId="0256C406" w14:textId="0DB8A31B" w:rsidR="00F4578F" w:rsidRPr="00091C0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w:t>
            </w:r>
            <w:r w:rsidRPr="00F9216F">
              <w:rPr>
                <w:rFonts w:ascii="Arial" w:eastAsia="Times New Roman" w:hAnsi="Arial" w:cs="Arial"/>
                <w:sz w:val="16"/>
                <w:szCs w:val="16"/>
                <w:lang w:eastAsia="en-GB"/>
              </w:rPr>
              <w:tab/>
              <w:t xml:space="preserve">Needs to support to derive two PDR and FAR pairs. The first PDR and FAR pair is associated the </w:t>
            </w:r>
            <w:proofErr w:type="spellStart"/>
            <w:r w:rsidRPr="00F9216F">
              <w:rPr>
                <w:rFonts w:ascii="Arial" w:eastAsia="Times New Roman" w:hAnsi="Arial" w:cs="Arial"/>
                <w:sz w:val="16"/>
                <w:szCs w:val="16"/>
                <w:lang w:eastAsia="en-GB"/>
              </w:rPr>
              <w:t>N6</w:t>
            </w:r>
            <w:proofErr w:type="spellEnd"/>
            <w:r w:rsidRPr="00F9216F">
              <w:rPr>
                <w:rFonts w:ascii="Arial" w:eastAsia="Times New Roman" w:hAnsi="Arial" w:cs="Arial"/>
                <w:sz w:val="16"/>
                <w:szCs w:val="16"/>
                <w:lang w:eastAsia="en-GB"/>
              </w:rPr>
              <w:t>-LAN traffic steering policy handing. The second PDR and FAR is associated with the AF influenced traffic steering policy handling.</w:t>
            </w:r>
          </w:p>
        </w:tc>
      </w:tr>
    </w:tbl>
    <w:p w14:paraId="16CC8BBD" w14:textId="508FCD57" w:rsidR="00E517FB" w:rsidRDefault="00E517FB" w:rsidP="00097A15">
      <w:pPr>
        <w:rPr>
          <w:szCs w:val="22"/>
          <w:lang w:eastAsia="ko-KR"/>
        </w:rPr>
      </w:pPr>
    </w:p>
    <w:p w14:paraId="37C55D58" w14:textId="1038BB43" w:rsidR="00F664DA" w:rsidRDefault="00F664DA" w:rsidP="00097A15">
      <w:pPr>
        <w:rPr>
          <w:szCs w:val="22"/>
          <w:lang w:eastAsia="ko-KR"/>
        </w:rPr>
      </w:pPr>
      <w:r>
        <w:rPr>
          <w:szCs w:val="22"/>
          <w:lang w:eastAsia="ko-KR"/>
        </w:rPr>
        <w:t>Solutions are so far split into the following categories:</w:t>
      </w:r>
    </w:p>
    <w:p w14:paraId="374D96AA" w14:textId="036D7959" w:rsidR="00E41FA1" w:rsidRDefault="00F664DA" w:rsidP="00CB523C">
      <w:pPr>
        <w:pStyle w:val="B1"/>
        <w:rPr>
          <w:lang w:val="en-GB" w:eastAsia="ko-KR"/>
        </w:rPr>
      </w:pPr>
      <w:r>
        <w:rPr>
          <w:lang w:eastAsia="ko-KR"/>
        </w:rPr>
        <w:t>-</w:t>
      </w:r>
      <w:r>
        <w:rPr>
          <w:lang w:eastAsia="ko-KR"/>
        </w:rPr>
        <w:tab/>
      </w:r>
      <w:r w:rsidR="00CB523C">
        <w:rPr>
          <w:lang w:val="en-GB" w:eastAsia="ko-KR"/>
        </w:rPr>
        <w:t xml:space="preserve">AF influencing steering of subscriber traffic to </w:t>
      </w:r>
      <w:proofErr w:type="spellStart"/>
      <w:r w:rsidR="0000032D">
        <w:rPr>
          <w:lang w:val="en-GB" w:eastAsia="ko-KR"/>
        </w:rPr>
        <w:t>SFC</w:t>
      </w:r>
      <w:proofErr w:type="spellEnd"/>
      <w:r w:rsidR="00CB523C">
        <w:rPr>
          <w:lang w:val="en-GB" w:eastAsia="ko-KR"/>
        </w:rPr>
        <w:t xml:space="preserve"> deployed by the 3GPP operator or 3rd party service provider. </w:t>
      </w:r>
      <w:r>
        <w:rPr>
          <w:lang w:eastAsia="ko-KR"/>
        </w:rPr>
        <w:t>Solution</w:t>
      </w:r>
      <w:r w:rsidR="00CB523C">
        <w:rPr>
          <w:lang w:val="en-GB" w:eastAsia="ko-KR"/>
        </w:rPr>
        <w:t>s</w:t>
      </w:r>
      <w:r>
        <w:rPr>
          <w:lang w:eastAsia="ko-KR"/>
        </w:rPr>
        <w:t xml:space="preserve"> propos</w:t>
      </w:r>
      <w:r w:rsidR="00CB523C">
        <w:rPr>
          <w:lang w:val="en-GB" w:eastAsia="ko-KR"/>
        </w:rPr>
        <w:t>e</w:t>
      </w:r>
      <w:r>
        <w:rPr>
          <w:lang w:eastAsia="ko-KR"/>
        </w:rPr>
        <w:t xml:space="preserve"> </w:t>
      </w:r>
      <w:r w:rsidR="00E41FA1">
        <w:rPr>
          <w:lang w:eastAsia="ko-KR"/>
        </w:rPr>
        <w:t>to</w:t>
      </w:r>
      <w:r w:rsidR="00465DAF">
        <w:rPr>
          <w:lang w:val="en-GB" w:eastAsia="ko-KR"/>
        </w:rPr>
        <w:t xml:space="preserve"> re-use</w:t>
      </w:r>
      <w:r w:rsidR="00E41FA1">
        <w:rPr>
          <w:lang w:eastAsia="ko-KR"/>
        </w:rPr>
        <w:t xml:space="preserve"> the </w:t>
      </w:r>
      <w:proofErr w:type="spellStart"/>
      <w:r w:rsidR="00E41FA1">
        <w:rPr>
          <w:lang w:eastAsia="ko-KR"/>
        </w:rPr>
        <w:t>Nnef_TrafficInfluence</w:t>
      </w:r>
      <w:proofErr w:type="spellEnd"/>
      <w:r w:rsidR="00E41FA1">
        <w:rPr>
          <w:lang w:eastAsia="ko-KR"/>
        </w:rPr>
        <w:t xml:space="preserve"> API </w:t>
      </w:r>
      <w:r w:rsidR="0000032D">
        <w:rPr>
          <w:lang w:val="en-GB" w:eastAsia="ko-KR"/>
        </w:rPr>
        <w:t xml:space="preserve">where the AF </w:t>
      </w:r>
      <w:r w:rsidR="00E41FA1">
        <w:rPr>
          <w:lang w:eastAsia="ko-KR"/>
        </w:rPr>
        <w:t>includ</w:t>
      </w:r>
      <w:r w:rsidR="0000032D">
        <w:rPr>
          <w:lang w:val="en-GB" w:eastAsia="ko-KR"/>
        </w:rPr>
        <w:t>es</w:t>
      </w:r>
      <w:r w:rsidR="00E41FA1">
        <w:rPr>
          <w:lang w:eastAsia="ko-KR"/>
        </w:rPr>
        <w:t xml:space="preserve"> </w:t>
      </w:r>
      <w:r w:rsidR="0000032D">
        <w:rPr>
          <w:lang w:val="en-GB" w:eastAsia="ko-KR"/>
        </w:rPr>
        <w:t xml:space="preserve">an </w:t>
      </w:r>
      <w:proofErr w:type="spellStart"/>
      <w:r w:rsidR="0000032D">
        <w:rPr>
          <w:lang w:val="en-GB" w:eastAsia="ko-KR"/>
        </w:rPr>
        <w:t>i</w:t>
      </w:r>
      <w:r w:rsidR="00E41FA1">
        <w:rPr>
          <w:lang w:eastAsia="ko-KR"/>
        </w:rPr>
        <w:t>dentifier</w:t>
      </w:r>
      <w:proofErr w:type="spellEnd"/>
      <w:r w:rsidR="00E41FA1">
        <w:rPr>
          <w:lang w:eastAsia="ko-KR"/>
        </w:rPr>
        <w:t xml:space="preserve"> that denotes </w:t>
      </w:r>
      <w:r w:rsidR="00E41FA1">
        <w:rPr>
          <w:lang w:eastAsia="ko-KR"/>
        </w:rPr>
        <w:lastRenderedPageBreak/>
        <w:t xml:space="preserve">steering the traffic to </w:t>
      </w:r>
      <w:r w:rsidR="00CB523C">
        <w:rPr>
          <w:lang w:val="en-GB" w:eastAsia="ko-KR"/>
        </w:rPr>
        <w:t xml:space="preserve">specific </w:t>
      </w:r>
      <w:proofErr w:type="spellStart"/>
      <w:r w:rsidR="00E41FA1">
        <w:rPr>
          <w:lang w:eastAsia="ko-KR"/>
        </w:rPr>
        <w:t>N6</w:t>
      </w:r>
      <w:proofErr w:type="spellEnd"/>
      <w:r w:rsidR="00E41FA1">
        <w:rPr>
          <w:lang w:eastAsia="ko-KR"/>
        </w:rPr>
        <w:t xml:space="preserve"> service functions</w:t>
      </w:r>
      <w:r w:rsidR="00CB523C">
        <w:rPr>
          <w:lang w:val="en-GB" w:eastAsia="ko-KR"/>
        </w:rPr>
        <w:t>/Service Function Chain.</w:t>
      </w:r>
      <w:r w:rsidR="00E41FA1">
        <w:rPr>
          <w:lang w:eastAsia="ko-KR"/>
        </w:rPr>
        <w:t xml:space="preserve"> The solutions can </w:t>
      </w:r>
      <w:r w:rsidR="00CB523C">
        <w:rPr>
          <w:lang w:eastAsia="ko-KR"/>
        </w:rPr>
        <w:t>b</w:t>
      </w:r>
      <w:r w:rsidR="00E41FA1">
        <w:rPr>
          <w:lang w:eastAsia="ko-KR"/>
        </w:rPr>
        <w:t>e</w:t>
      </w:r>
      <w:r w:rsidR="00CB523C">
        <w:rPr>
          <w:lang w:eastAsia="ko-KR"/>
        </w:rPr>
        <w:t xml:space="preserve"> further categorized in</w:t>
      </w:r>
      <w:r w:rsidR="00CB523C">
        <w:rPr>
          <w:lang w:val="en-GB" w:eastAsia="ko-KR"/>
        </w:rPr>
        <w:t>t</w:t>
      </w:r>
      <w:r w:rsidR="00CB523C">
        <w:rPr>
          <w:lang w:eastAsia="ko-KR"/>
        </w:rPr>
        <w:t>o</w:t>
      </w:r>
      <w:r w:rsidR="00CB523C">
        <w:rPr>
          <w:lang w:val="en-GB" w:eastAsia="ko-KR"/>
        </w:rPr>
        <w:t>:</w:t>
      </w:r>
    </w:p>
    <w:p w14:paraId="7E3A7CC0" w14:textId="3472746E" w:rsidR="00CB523C" w:rsidRDefault="00CB523C" w:rsidP="00CB523C">
      <w:pPr>
        <w:pStyle w:val="B2"/>
        <w:rPr>
          <w:lang w:val="en-GB" w:eastAsia="ko-KR"/>
        </w:rPr>
      </w:pPr>
      <w:r>
        <w:rPr>
          <w:lang w:val="en-GB" w:eastAsia="ko-KR"/>
        </w:rPr>
        <w:t>-</w:t>
      </w:r>
      <w:r>
        <w:rPr>
          <w:lang w:val="en-GB" w:eastAsia="ko-KR"/>
        </w:rPr>
        <w:tab/>
      </w:r>
      <w:r w:rsidR="0000032D">
        <w:rPr>
          <w:lang w:val="en-GB" w:eastAsia="ko-KR"/>
        </w:rPr>
        <w:tab/>
      </w:r>
      <w:r>
        <w:rPr>
          <w:lang w:val="en-GB" w:eastAsia="ko-KR"/>
        </w:rPr>
        <w:t xml:space="preserve">Solutions where the AF </w:t>
      </w:r>
      <w:r w:rsidR="0000032D">
        <w:rPr>
          <w:lang w:val="en-GB" w:eastAsia="ko-KR"/>
        </w:rPr>
        <w:t xml:space="preserve">includes a new </w:t>
      </w:r>
      <w:proofErr w:type="spellStart"/>
      <w:r w:rsidR="0000032D">
        <w:rPr>
          <w:lang w:val="en-GB" w:eastAsia="ko-KR"/>
        </w:rPr>
        <w:t>SFC</w:t>
      </w:r>
      <w:proofErr w:type="spellEnd"/>
      <w:r w:rsidR="0000032D">
        <w:rPr>
          <w:lang w:val="en-GB" w:eastAsia="ko-KR"/>
        </w:rPr>
        <w:t xml:space="preserve"> Policy Identifier </w:t>
      </w:r>
      <w:r>
        <w:rPr>
          <w:lang w:val="en-GB" w:eastAsia="ko-KR"/>
        </w:rPr>
        <w:t xml:space="preserve">corresponding to specific Service Function chain based on SLA agreements (Solutions 2, 3, 4, </w:t>
      </w:r>
      <w:r w:rsidR="00465DAF">
        <w:rPr>
          <w:lang w:val="en-GB" w:eastAsia="ko-KR"/>
        </w:rPr>
        <w:t>5, 6</w:t>
      </w:r>
      <w:r w:rsidR="0000032D">
        <w:rPr>
          <w:lang w:val="en-GB" w:eastAsia="ko-KR"/>
        </w:rPr>
        <w:t xml:space="preserve">, 7, 8). AF is aware of the </w:t>
      </w:r>
      <w:proofErr w:type="spellStart"/>
      <w:r w:rsidR="0000032D">
        <w:rPr>
          <w:lang w:val="en-GB" w:eastAsia="ko-KR"/>
        </w:rPr>
        <w:t>SFC</w:t>
      </w:r>
      <w:proofErr w:type="spellEnd"/>
      <w:r w:rsidR="0000032D">
        <w:rPr>
          <w:lang w:val="en-GB" w:eastAsia="ko-KR"/>
        </w:rPr>
        <w:t xml:space="preserve"> policy identifier based on SLA agreements between the AF and 3GPP operator.</w:t>
      </w:r>
    </w:p>
    <w:p w14:paraId="1C6359A7" w14:textId="58972123" w:rsidR="0000032D" w:rsidRDefault="0000032D" w:rsidP="0000032D">
      <w:pPr>
        <w:pStyle w:val="B3"/>
        <w:rPr>
          <w:lang w:val="en-GB" w:eastAsia="ko-KR"/>
        </w:rPr>
      </w:pPr>
      <w:r>
        <w:rPr>
          <w:lang w:val="en-GB" w:eastAsia="ko-KR"/>
        </w:rPr>
        <w:t>-</w:t>
      </w:r>
      <w:r>
        <w:rPr>
          <w:lang w:val="en-GB" w:eastAsia="ko-KR"/>
        </w:rPr>
        <w:tab/>
        <w:t>In solution 1 it is assumed that the same existing Traffic Steering Policy identifier can be used.</w:t>
      </w:r>
    </w:p>
    <w:p w14:paraId="38DF2A16" w14:textId="06A16709" w:rsidR="00164C8E" w:rsidRPr="0000032D" w:rsidRDefault="00164C8E" w:rsidP="0000032D">
      <w:pPr>
        <w:pStyle w:val="B3"/>
        <w:rPr>
          <w:lang w:val="en-GB" w:eastAsia="ko-KR"/>
        </w:rPr>
      </w:pPr>
      <w:r>
        <w:rPr>
          <w:lang w:val="en-GB" w:eastAsia="ko-KR"/>
        </w:rPr>
        <w:t>-</w:t>
      </w:r>
      <w:r>
        <w:rPr>
          <w:lang w:val="en-GB" w:eastAsia="ko-KR"/>
        </w:rPr>
        <w:tab/>
        <w:t xml:space="preserve">Some solutions also propose the AF to include additionally metadata information </w:t>
      </w:r>
      <w:r w:rsidR="000532C9">
        <w:rPr>
          <w:lang w:val="en-GB" w:eastAsia="ko-KR"/>
        </w:rPr>
        <w:t xml:space="preserve">denoting specific </w:t>
      </w:r>
      <w:proofErr w:type="spellStart"/>
      <w:r w:rsidR="000532C9">
        <w:rPr>
          <w:lang w:val="en-GB" w:eastAsia="ko-KR"/>
        </w:rPr>
        <w:t>SFC</w:t>
      </w:r>
      <w:proofErr w:type="spellEnd"/>
      <w:r w:rsidR="000532C9">
        <w:rPr>
          <w:lang w:val="en-GB" w:eastAsia="ko-KR"/>
        </w:rPr>
        <w:t xml:space="preserve"> cla</w:t>
      </w:r>
      <w:r w:rsidR="00513752">
        <w:rPr>
          <w:lang w:val="en-GB" w:eastAsia="ko-KR"/>
        </w:rPr>
        <w:t>ssification. (Solutions 3, 4, 5, 7).</w:t>
      </w:r>
    </w:p>
    <w:p w14:paraId="4755D570" w14:textId="6EBE09DA" w:rsidR="0000032D" w:rsidRDefault="0000032D" w:rsidP="00CB523C">
      <w:pPr>
        <w:pStyle w:val="B2"/>
        <w:rPr>
          <w:lang w:val="en-GB" w:eastAsia="ko-KR"/>
        </w:rPr>
      </w:pPr>
      <w:r>
        <w:rPr>
          <w:lang w:val="en-GB" w:eastAsia="ko-KR"/>
        </w:rPr>
        <w:t>-</w:t>
      </w:r>
      <w:r>
        <w:rPr>
          <w:lang w:val="en-GB" w:eastAsia="ko-KR"/>
        </w:rPr>
        <w:tab/>
        <w:t xml:space="preserve">Solutions where the AF discovers the available Service Function Chain policies </w:t>
      </w:r>
      <w:r w:rsidR="003A5ACA">
        <w:rPr>
          <w:lang w:val="en-GB" w:eastAsia="ko-KR"/>
        </w:rPr>
        <w:t>(</w:t>
      </w:r>
      <w:r w:rsidR="00164C8E">
        <w:rPr>
          <w:lang w:val="en-GB" w:eastAsia="ko-KR"/>
        </w:rPr>
        <w:t xml:space="preserve">and corresponding </w:t>
      </w:r>
      <w:proofErr w:type="spellStart"/>
      <w:r w:rsidR="00164C8E">
        <w:rPr>
          <w:lang w:val="en-GB" w:eastAsia="ko-KR"/>
        </w:rPr>
        <w:t>SFC</w:t>
      </w:r>
      <w:proofErr w:type="spellEnd"/>
      <w:r w:rsidR="00164C8E">
        <w:rPr>
          <w:lang w:val="en-GB" w:eastAsia="ko-KR"/>
        </w:rPr>
        <w:t xml:space="preserve"> Policy Identifier</w:t>
      </w:r>
      <w:r w:rsidR="003A5ACA">
        <w:rPr>
          <w:lang w:val="en-GB" w:eastAsia="ko-KR"/>
        </w:rPr>
        <w:t>(s)</w:t>
      </w:r>
      <w:r w:rsidR="00164C8E">
        <w:rPr>
          <w:lang w:val="en-GB" w:eastAsia="ko-KR"/>
        </w:rPr>
        <w:t xml:space="preserve"> </w:t>
      </w:r>
      <w:r>
        <w:rPr>
          <w:lang w:val="en-GB" w:eastAsia="ko-KR"/>
        </w:rPr>
        <w:t xml:space="preserve">of a 3GPP operator (Solutions 3, </w:t>
      </w:r>
      <w:r w:rsidR="00374AB3">
        <w:rPr>
          <w:lang w:val="en-GB" w:eastAsia="ko-KR"/>
        </w:rPr>
        <w:t xml:space="preserve">6, </w:t>
      </w:r>
      <w:r>
        <w:rPr>
          <w:lang w:val="en-GB" w:eastAsia="ko-KR"/>
        </w:rPr>
        <w:t>7</w:t>
      </w:r>
      <w:r w:rsidR="00374AB3">
        <w:rPr>
          <w:lang w:val="en-GB" w:eastAsia="ko-KR"/>
        </w:rPr>
        <w:t xml:space="preserve">). A new API is proposed where the AF gets </w:t>
      </w:r>
      <w:r w:rsidR="00164C8E">
        <w:rPr>
          <w:lang w:val="en-GB" w:eastAsia="ko-KR"/>
        </w:rPr>
        <w:t xml:space="preserve">a list of available </w:t>
      </w:r>
      <w:proofErr w:type="spellStart"/>
      <w:r w:rsidR="00164C8E">
        <w:rPr>
          <w:lang w:val="en-GB" w:eastAsia="ko-KR"/>
        </w:rPr>
        <w:t>SFC</w:t>
      </w:r>
      <w:proofErr w:type="spellEnd"/>
      <w:r w:rsidR="00164C8E">
        <w:rPr>
          <w:lang w:val="en-GB" w:eastAsia="ko-KR"/>
        </w:rPr>
        <w:t xml:space="preserve"> matching some criteria (e.g. </w:t>
      </w:r>
      <w:proofErr w:type="spellStart"/>
      <w:r w:rsidR="00164C8E">
        <w:rPr>
          <w:lang w:val="en-GB" w:eastAsia="ko-KR"/>
        </w:rPr>
        <w:t>SFC</w:t>
      </w:r>
      <w:proofErr w:type="spellEnd"/>
      <w:r w:rsidR="00164C8E">
        <w:rPr>
          <w:lang w:val="en-GB" w:eastAsia="ko-KR"/>
        </w:rPr>
        <w:t xml:space="preserve"> involving specific Service Function) (Solutions 3,6) or the AF requesting </w:t>
      </w:r>
      <w:proofErr w:type="spellStart"/>
      <w:r w:rsidR="00164C8E">
        <w:rPr>
          <w:lang w:val="en-GB" w:eastAsia="ko-KR"/>
        </w:rPr>
        <w:t>configuritation</w:t>
      </w:r>
      <w:proofErr w:type="spellEnd"/>
      <w:r w:rsidR="00164C8E">
        <w:rPr>
          <w:lang w:val="en-GB" w:eastAsia="ko-KR"/>
        </w:rPr>
        <w:t xml:space="preserve"> of an </w:t>
      </w:r>
      <w:proofErr w:type="spellStart"/>
      <w:r w:rsidR="00164C8E">
        <w:rPr>
          <w:lang w:val="en-GB" w:eastAsia="ko-KR"/>
        </w:rPr>
        <w:t>SFC</w:t>
      </w:r>
      <w:proofErr w:type="spellEnd"/>
      <w:r w:rsidR="00164C8E">
        <w:rPr>
          <w:lang w:val="en-GB" w:eastAsia="ko-KR"/>
        </w:rPr>
        <w:t xml:space="preserve"> policy. </w:t>
      </w:r>
    </w:p>
    <w:p w14:paraId="30D3120B" w14:textId="6526DB13" w:rsidR="0000032D" w:rsidRDefault="003A5ACA" w:rsidP="003A5ACA">
      <w:pPr>
        <w:pStyle w:val="B1"/>
        <w:rPr>
          <w:lang w:val="en-GB" w:eastAsia="ko-KR"/>
        </w:rPr>
      </w:pPr>
      <w:r>
        <w:rPr>
          <w:lang w:eastAsia="ko-KR"/>
        </w:rPr>
        <w:t>-</w:t>
      </w:r>
      <w:r>
        <w:rPr>
          <w:lang w:eastAsia="ko-KR"/>
        </w:rPr>
        <w:tab/>
      </w:r>
      <w:r>
        <w:rPr>
          <w:lang w:val="en-GB" w:eastAsia="ko-KR"/>
        </w:rPr>
        <w:t xml:space="preserve">Procedure in the 3GPP network to steer traffic to corresponding Service Function Chain over </w:t>
      </w:r>
      <w:proofErr w:type="spellStart"/>
      <w:r>
        <w:rPr>
          <w:lang w:val="en-GB" w:eastAsia="ko-KR"/>
        </w:rPr>
        <w:t>N6</w:t>
      </w:r>
      <w:proofErr w:type="spellEnd"/>
      <w:r>
        <w:rPr>
          <w:lang w:val="en-GB" w:eastAsia="ko-KR"/>
        </w:rPr>
        <w:t>-LAN</w:t>
      </w:r>
    </w:p>
    <w:p w14:paraId="7D37D258" w14:textId="4335222E" w:rsidR="00066FC8" w:rsidRDefault="003A5ACA" w:rsidP="003A5ACA">
      <w:pPr>
        <w:pStyle w:val="B2"/>
        <w:rPr>
          <w:lang w:val="en-GB" w:eastAsia="ko-KR"/>
        </w:rPr>
      </w:pPr>
      <w:r>
        <w:rPr>
          <w:lang w:val="en-GB" w:eastAsia="ko-KR"/>
        </w:rPr>
        <w:t>-</w:t>
      </w:r>
      <w:r>
        <w:rPr>
          <w:lang w:val="en-GB" w:eastAsia="ko-KR"/>
        </w:rPr>
        <w:tab/>
      </w:r>
      <w:r w:rsidR="00EC472E">
        <w:rPr>
          <w:lang w:val="en-GB" w:eastAsia="ko-KR"/>
        </w:rPr>
        <w:t xml:space="preserve">All solutions propose the PCF to construct PCC rules taking into account the information in the AF request. </w:t>
      </w:r>
      <w:r w:rsidR="00E94399">
        <w:rPr>
          <w:lang w:val="en-GB" w:eastAsia="ko-KR"/>
        </w:rPr>
        <w:t xml:space="preserve">The PCC rule includes a </w:t>
      </w:r>
      <w:proofErr w:type="spellStart"/>
      <w:r w:rsidR="001221D7">
        <w:rPr>
          <w:lang w:val="en-GB" w:eastAsia="ko-KR"/>
        </w:rPr>
        <w:t>SFC</w:t>
      </w:r>
      <w:proofErr w:type="spellEnd"/>
      <w:r w:rsidR="00E94399">
        <w:rPr>
          <w:lang w:val="en-GB" w:eastAsia="ko-KR"/>
        </w:rPr>
        <w:t xml:space="preserve"> Policy Identifier (potentially different for UL and DL traffic)</w:t>
      </w:r>
      <w:r w:rsidR="00C14FB0">
        <w:rPr>
          <w:lang w:val="en-GB" w:eastAsia="ko-KR"/>
        </w:rPr>
        <w:t xml:space="preserve">. The </w:t>
      </w:r>
      <w:proofErr w:type="spellStart"/>
      <w:r w:rsidR="00C14FB0">
        <w:rPr>
          <w:lang w:val="en-GB" w:eastAsia="ko-KR"/>
        </w:rPr>
        <w:t>SMF</w:t>
      </w:r>
      <w:proofErr w:type="spellEnd"/>
      <w:r w:rsidR="00C14FB0">
        <w:rPr>
          <w:lang w:val="en-GB" w:eastAsia="ko-KR"/>
        </w:rPr>
        <w:t xml:space="preserve"> based on the </w:t>
      </w:r>
      <w:r w:rsidR="00066FC8">
        <w:rPr>
          <w:lang w:val="en-GB" w:eastAsia="ko-KR"/>
        </w:rPr>
        <w:t xml:space="preserve">PCC rule, </w:t>
      </w:r>
      <w:r w:rsidR="00C14FB0">
        <w:rPr>
          <w:lang w:val="en-GB" w:eastAsia="ko-KR"/>
        </w:rPr>
        <w:t xml:space="preserve">provides appropriate </w:t>
      </w:r>
      <w:proofErr w:type="spellStart"/>
      <w:r w:rsidR="00C14FB0">
        <w:rPr>
          <w:lang w:val="en-GB" w:eastAsia="ko-KR"/>
        </w:rPr>
        <w:t>N4</w:t>
      </w:r>
      <w:proofErr w:type="spellEnd"/>
      <w:r w:rsidR="00C14FB0">
        <w:rPr>
          <w:lang w:val="en-GB" w:eastAsia="ko-KR"/>
        </w:rPr>
        <w:t xml:space="preserve"> rules (e.g. FAR, </w:t>
      </w:r>
      <w:r w:rsidR="00066FC8">
        <w:rPr>
          <w:lang w:val="en-GB" w:eastAsia="ko-KR"/>
        </w:rPr>
        <w:t xml:space="preserve">PDR etc) for the application traffic including the </w:t>
      </w:r>
      <w:proofErr w:type="spellStart"/>
      <w:r w:rsidR="001221D7">
        <w:rPr>
          <w:lang w:val="en-GB" w:eastAsia="ko-KR"/>
        </w:rPr>
        <w:t>SFC</w:t>
      </w:r>
      <w:proofErr w:type="spellEnd"/>
      <w:r w:rsidR="00066FC8">
        <w:rPr>
          <w:lang w:val="en-GB" w:eastAsia="ko-KR"/>
        </w:rPr>
        <w:t xml:space="preserve"> policy </w:t>
      </w:r>
      <w:r w:rsidR="008B344C">
        <w:rPr>
          <w:lang w:val="en-GB" w:eastAsia="ko-KR"/>
        </w:rPr>
        <w:t>identifier</w:t>
      </w:r>
      <w:r w:rsidR="00066FC8">
        <w:rPr>
          <w:lang w:val="en-GB" w:eastAsia="ko-KR"/>
        </w:rPr>
        <w:t xml:space="preserve">. The </w:t>
      </w:r>
      <w:proofErr w:type="spellStart"/>
      <w:r w:rsidR="00066FC8">
        <w:rPr>
          <w:lang w:val="en-GB" w:eastAsia="ko-KR"/>
        </w:rPr>
        <w:t>UPF</w:t>
      </w:r>
      <w:proofErr w:type="spellEnd"/>
      <w:r w:rsidR="00066FC8">
        <w:rPr>
          <w:lang w:val="en-GB" w:eastAsia="ko-KR"/>
        </w:rPr>
        <w:t xml:space="preserve"> based on the </w:t>
      </w:r>
      <w:proofErr w:type="spellStart"/>
      <w:r w:rsidR="00066FC8">
        <w:rPr>
          <w:lang w:val="en-GB" w:eastAsia="ko-KR"/>
        </w:rPr>
        <w:t>N4</w:t>
      </w:r>
      <w:proofErr w:type="spellEnd"/>
      <w:r w:rsidR="00066FC8">
        <w:rPr>
          <w:lang w:val="en-GB" w:eastAsia="ko-KR"/>
        </w:rPr>
        <w:t xml:space="preserve"> rules and </w:t>
      </w:r>
      <w:proofErr w:type="spellStart"/>
      <w:r w:rsidR="001221D7">
        <w:rPr>
          <w:lang w:val="en-GB" w:eastAsia="ko-KR"/>
        </w:rPr>
        <w:t>SFC</w:t>
      </w:r>
      <w:proofErr w:type="spellEnd"/>
      <w:r w:rsidR="00066FC8">
        <w:rPr>
          <w:lang w:val="en-GB" w:eastAsia="ko-KR"/>
        </w:rPr>
        <w:t xml:space="preserve"> Policy Identifier routes traffic to appropriate </w:t>
      </w:r>
      <w:proofErr w:type="spellStart"/>
      <w:r w:rsidR="00066FC8">
        <w:rPr>
          <w:lang w:val="en-GB" w:eastAsia="ko-KR"/>
        </w:rPr>
        <w:t>SFC</w:t>
      </w:r>
      <w:proofErr w:type="spellEnd"/>
      <w:r w:rsidR="00066FC8">
        <w:rPr>
          <w:lang w:val="en-GB" w:eastAsia="ko-KR"/>
        </w:rPr>
        <w:t xml:space="preserve"> in </w:t>
      </w:r>
      <w:proofErr w:type="spellStart"/>
      <w:r w:rsidR="00066FC8">
        <w:rPr>
          <w:lang w:val="en-GB" w:eastAsia="ko-KR"/>
        </w:rPr>
        <w:t>N6</w:t>
      </w:r>
      <w:proofErr w:type="spellEnd"/>
      <w:r w:rsidR="00066FC8">
        <w:rPr>
          <w:lang w:val="en-GB" w:eastAsia="ko-KR"/>
        </w:rPr>
        <w:t>-LAN.</w:t>
      </w:r>
    </w:p>
    <w:p w14:paraId="686D08D0" w14:textId="3349730D" w:rsidR="001221D7" w:rsidRDefault="001221D7" w:rsidP="001221D7">
      <w:pPr>
        <w:pStyle w:val="B3"/>
        <w:rPr>
          <w:lang w:eastAsia="ko-KR"/>
        </w:rPr>
      </w:pPr>
      <w:r>
        <w:rPr>
          <w:lang w:eastAsia="ko-KR"/>
        </w:rPr>
        <w:t>-</w:t>
      </w:r>
      <w:r>
        <w:rPr>
          <w:lang w:eastAsia="ko-KR"/>
        </w:rPr>
        <w:tab/>
      </w:r>
      <w:r>
        <w:rPr>
          <w:lang w:val="en-GB" w:eastAsia="ko-KR"/>
        </w:rPr>
        <w:t>One</w:t>
      </w:r>
      <w:r>
        <w:rPr>
          <w:lang w:eastAsia="ko-KR"/>
        </w:rPr>
        <w:t xml:space="preserve"> solution propose to re-use the existing Traffic Steering Policy Identifier to steering traffic to </w:t>
      </w:r>
      <w:proofErr w:type="spellStart"/>
      <w:r>
        <w:rPr>
          <w:lang w:eastAsia="ko-KR"/>
        </w:rPr>
        <w:t>N6</w:t>
      </w:r>
      <w:proofErr w:type="spellEnd"/>
      <w:r>
        <w:rPr>
          <w:lang w:eastAsia="ko-KR"/>
        </w:rPr>
        <w:t>-LAN (Solution 1).</w:t>
      </w:r>
    </w:p>
    <w:p w14:paraId="4F6AEDAD" w14:textId="5A7DD394" w:rsidR="008B344C" w:rsidRDefault="00066FC8" w:rsidP="00066FC8">
      <w:pPr>
        <w:pStyle w:val="B3"/>
        <w:rPr>
          <w:lang w:val="en-GB" w:eastAsia="ko-KR"/>
        </w:rPr>
      </w:pPr>
      <w:r>
        <w:rPr>
          <w:lang w:val="en-GB" w:eastAsia="ko-KR"/>
        </w:rPr>
        <w:t>-</w:t>
      </w:r>
      <w:r>
        <w:rPr>
          <w:lang w:val="en-GB" w:eastAsia="ko-KR"/>
        </w:rPr>
        <w:tab/>
      </w:r>
      <w:r w:rsidR="00E7531C">
        <w:rPr>
          <w:lang w:val="en-GB" w:eastAsia="ko-KR"/>
        </w:rPr>
        <w:t xml:space="preserve">There are different proposals on how to handle </w:t>
      </w:r>
      <w:proofErr w:type="spellStart"/>
      <w:r w:rsidR="00E7531C">
        <w:rPr>
          <w:lang w:val="en-GB" w:eastAsia="ko-KR"/>
        </w:rPr>
        <w:t>UPF</w:t>
      </w:r>
      <w:proofErr w:type="spellEnd"/>
      <w:r w:rsidR="00E7531C">
        <w:rPr>
          <w:lang w:val="en-GB" w:eastAsia="ko-KR"/>
        </w:rPr>
        <w:t xml:space="preserve"> selection for </w:t>
      </w:r>
      <w:proofErr w:type="spellStart"/>
      <w:r w:rsidR="00E7531C">
        <w:rPr>
          <w:lang w:val="en-GB" w:eastAsia="ko-KR"/>
        </w:rPr>
        <w:t>SFC</w:t>
      </w:r>
      <w:proofErr w:type="spellEnd"/>
      <w:r w:rsidR="00E7531C">
        <w:rPr>
          <w:lang w:val="en-GB" w:eastAsia="ko-KR"/>
        </w:rPr>
        <w:t xml:space="preserve">. </w:t>
      </w:r>
      <w:r>
        <w:rPr>
          <w:lang w:val="en-GB" w:eastAsia="ko-KR"/>
        </w:rPr>
        <w:t xml:space="preserve">Some solutions propose the </w:t>
      </w:r>
      <w:proofErr w:type="spellStart"/>
      <w:r>
        <w:rPr>
          <w:lang w:val="en-GB" w:eastAsia="ko-KR"/>
        </w:rPr>
        <w:t>SMF</w:t>
      </w:r>
      <w:proofErr w:type="spellEnd"/>
      <w:r>
        <w:rPr>
          <w:lang w:val="en-GB" w:eastAsia="ko-KR"/>
        </w:rPr>
        <w:t xml:space="preserve"> to select a </w:t>
      </w:r>
      <w:proofErr w:type="spellStart"/>
      <w:r>
        <w:rPr>
          <w:lang w:val="en-GB" w:eastAsia="ko-KR"/>
        </w:rPr>
        <w:t>UPF</w:t>
      </w:r>
      <w:proofErr w:type="spellEnd"/>
      <w:r>
        <w:rPr>
          <w:lang w:val="en-GB" w:eastAsia="ko-KR"/>
        </w:rPr>
        <w:t xml:space="preserve"> based on existing mechanisms (</w:t>
      </w:r>
      <w:r w:rsidR="00E7531C">
        <w:rPr>
          <w:lang w:val="en-GB" w:eastAsia="ko-KR"/>
        </w:rPr>
        <w:t xml:space="preserve">e.g. based on </w:t>
      </w:r>
      <w:proofErr w:type="spellStart"/>
      <w:r w:rsidR="00E7531C">
        <w:rPr>
          <w:lang w:val="en-GB" w:eastAsia="ko-KR"/>
        </w:rPr>
        <w:t>DNN</w:t>
      </w:r>
      <w:proofErr w:type="spellEnd"/>
      <w:r w:rsidR="00E7531C">
        <w:rPr>
          <w:lang w:val="en-GB" w:eastAsia="ko-KR"/>
        </w:rPr>
        <w:t>/S-</w:t>
      </w:r>
      <w:proofErr w:type="spellStart"/>
      <w:r w:rsidR="00E7531C">
        <w:rPr>
          <w:lang w:val="en-GB" w:eastAsia="ko-KR"/>
        </w:rPr>
        <w:t>NSSAI</w:t>
      </w:r>
      <w:proofErr w:type="spellEnd"/>
      <w:r w:rsidR="00E7531C">
        <w:rPr>
          <w:lang w:val="en-GB" w:eastAsia="ko-KR"/>
        </w:rPr>
        <w:t xml:space="preserve">, </w:t>
      </w:r>
      <w:proofErr w:type="spellStart"/>
      <w:r w:rsidR="00E7531C">
        <w:rPr>
          <w:lang w:val="en-GB" w:eastAsia="ko-KR"/>
        </w:rPr>
        <w:t>DNN</w:t>
      </w:r>
      <w:proofErr w:type="spellEnd"/>
      <w:r w:rsidR="00E7531C">
        <w:rPr>
          <w:lang w:val="en-GB" w:eastAsia="ko-KR"/>
        </w:rPr>
        <w:t xml:space="preserve">) (Solutions 1, 2, 3, </w:t>
      </w:r>
      <w:r w:rsidR="008B344C">
        <w:rPr>
          <w:lang w:val="en-GB" w:eastAsia="ko-KR"/>
        </w:rPr>
        <w:t xml:space="preserve">7, 8), or the </w:t>
      </w:r>
      <w:proofErr w:type="spellStart"/>
      <w:r w:rsidR="008B344C">
        <w:rPr>
          <w:lang w:val="en-GB" w:eastAsia="ko-KR"/>
        </w:rPr>
        <w:t>SMF</w:t>
      </w:r>
      <w:proofErr w:type="spellEnd"/>
      <w:r w:rsidR="008B344C">
        <w:rPr>
          <w:lang w:val="en-GB" w:eastAsia="ko-KR"/>
        </w:rPr>
        <w:t xml:space="preserve"> ensures that an </w:t>
      </w:r>
      <w:proofErr w:type="spellStart"/>
      <w:r w:rsidR="008B344C">
        <w:rPr>
          <w:lang w:val="en-GB" w:eastAsia="ko-KR"/>
        </w:rPr>
        <w:t>SFC</w:t>
      </w:r>
      <w:proofErr w:type="spellEnd"/>
      <w:r w:rsidR="008B344C">
        <w:rPr>
          <w:lang w:val="en-GB" w:eastAsia="ko-KR"/>
        </w:rPr>
        <w:t xml:space="preserve">-capable </w:t>
      </w:r>
      <w:proofErr w:type="spellStart"/>
      <w:r w:rsidR="008B344C">
        <w:rPr>
          <w:lang w:val="en-GB" w:eastAsia="ko-KR"/>
        </w:rPr>
        <w:t>UPF</w:t>
      </w:r>
      <w:proofErr w:type="spellEnd"/>
      <w:r w:rsidR="008B344C">
        <w:rPr>
          <w:lang w:val="en-GB" w:eastAsia="ko-KR"/>
        </w:rPr>
        <w:t xml:space="preserve"> is selected (Solutions 4, 5). An </w:t>
      </w:r>
      <w:proofErr w:type="spellStart"/>
      <w:r w:rsidR="008B344C">
        <w:rPr>
          <w:lang w:val="en-GB" w:eastAsia="ko-KR"/>
        </w:rPr>
        <w:t>SFC</w:t>
      </w:r>
      <w:proofErr w:type="spellEnd"/>
      <w:r w:rsidR="008B344C">
        <w:rPr>
          <w:lang w:val="en-GB" w:eastAsia="ko-KR"/>
        </w:rPr>
        <w:t xml:space="preserve">-capable </w:t>
      </w:r>
      <w:proofErr w:type="spellStart"/>
      <w:r w:rsidR="008B344C">
        <w:rPr>
          <w:lang w:val="en-GB" w:eastAsia="ko-KR"/>
        </w:rPr>
        <w:t>UPF</w:t>
      </w:r>
      <w:proofErr w:type="spellEnd"/>
      <w:r w:rsidR="008B344C">
        <w:rPr>
          <w:lang w:val="en-GB" w:eastAsia="ko-KR"/>
        </w:rPr>
        <w:t xml:space="preserve"> meaning a </w:t>
      </w:r>
      <w:proofErr w:type="spellStart"/>
      <w:r w:rsidR="008B344C">
        <w:rPr>
          <w:lang w:val="en-GB" w:eastAsia="ko-KR"/>
        </w:rPr>
        <w:t>UPF</w:t>
      </w:r>
      <w:proofErr w:type="spellEnd"/>
      <w:r w:rsidR="008B344C">
        <w:rPr>
          <w:lang w:val="en-GB" w:eastAsia="ko-KR"/>
        </w:rPr>
        <w:t xml:space="preserve"> that is able to do service classification as defined in </w:t>
      </w:r>
      <w:proofErr w:type="spellStart"/>
      <w:r w:rsidR="008B344C">
        <w:rPr>
          <w:lang w:val="en-GB" w:eastAsia="ko-KR"/>
        </w:rPr>
        <w:t>IETF</w:t>
      </w:r>
      <w:proofErr w:type="spellEnd"/>
      <w:r w:rsidR="008B344C">
        <w:rPr>
          <w:lang w:val="en-GB" w:eastAsia="ko-KR"/>
        </w:rPr>
        <w:t xml:space="preserve"> specifications. An </w:t>
      </w:r>
      <w:proofErr w:type="spellStart"/>
      <w:r w:rsidR="008B344C">
        <w:rPr>
          <w:lang w:val="en-GB" w:eastAsia="ko-KR"/>
        </w:rPr>
        <w:t>SFC</w:t>
      </w:r>
      <w:proofErr w:type="spellEnd"/>
      <w:r w:rsidR="008B344C">
        <w:rPr>
          <w:lang w:val="en-GB" w:eastAsia="ko-KR"/>
        </w:rPr>
        <w:t xml:space="preserve">-capable </w:t>
      </w:r>
      <w:proofErr w:type="spellStart"/>
      <w:r w:rsidR="008B344C">
        <w:rPr>
          <w:lang w:val="en-GB" w:eastAsia="ko-KR"/>
        </w:rPr>
        <w:t>UPF</w:t>
      </w:r>
      <w:proofErr w:type="spellEnd"/>
      <w:r w:rsidR="008B344C">
        <w:rPr>
          <w:lang w:val="en-GB" w:eastAsia="ko-KR"/>
        </w:rPr>
        <w:t xml:space="preserve"> is able to use metadata information (if provided by the AF) to carry out the service classification.</w:t>
      </w:r>
    </w:p>
    <w:p w14:paraId="282AC635" w14:textId="05CC8487" w:rsidR="008B344C" w:rsidRDefault="008B344C" w:rsidP="00066FC8">
      <w:pPr>
        <w:pStyle w:val="B3"/>
        <w:rPr>
          <w:lang w:val="en-GB" w:eastAsia="ko-KR"/>
        </w:rPr>
      </w:pPr>
      <w:r>
        <w:rPr>
          <w:lang w:val="en-GB" w:eastAsia="ko-KR"/>
        </w:rPr>
        <w:t>-</w:t>
      </w:r>
      <w:r>
        <w:rPr>
          <w:lang w:val="en-GB" w:eastAsia="ko-KR"/>
        </w:rPr>
        <w:tab/>
        <w:t xml:space="preserve">Some proposals also denote that if the AF includes metadata information then the PCC and </w:t>
      </w:r>
      <w:proofErr w:type="spellStart"/>
      <w:r>
        <w:rPr>
          <w:lang w:val="en-GB" w:eastAsia="ko-KR"/>
        </w:rPr>
        <w:t>SMF</w:t>
      </w:r>
      <w:proofErr w:type="spellEnd"/>
      <w:r>
        <w:rPr>
          <w:lang w:val="en-GB" w:eastAsia="ko-KR"/>
        </w:rPr>
        <w:t xml:space="preserve"> provide the metadata transparently to the </w:t>
      </w:r>
      <w:proofErr w:type="spellStart"/>
      <w:r>
        <w:rPr>
          <w:lang w:val="en-GB" w:eastAsia="ko-KR"/>
        </w:rPr>
        <w:t>UPF</w:t>
      </w:r>
      <w:proofErr w:type="spellEnd"/>
      <w:r>
        <w:rPr>
          <w:lang w:val="en-GB" w:eastAsia="ko-KR"/>
        </w:rPr>
        <w:t xml:space="preserve"> for service classification (Solutions </w:t>
      </w:r>
      <w:r w:rsidR="005E0D1A">
        <w:rPr>
          <w:lang w:val="en-GB" w:eastAsia="ko-KR"/>
        </w:rPr>
        <w:t>3, 4, 5, 7).</w:t>
      </w:r>
    </w:p>
    <w:p w14:paraId="1204E824" w14:textId="23CF8E2B" w:rsidR="001221D7" w:rsidRDefault="001221D7" w:rsidP="00066FC8">
      <w:pPr>
        <w:pStyle w:val="B3"/>
        <w:rPr>
          <w:lang w:val="en-GB" w:eastAsia="ko-KR"/>
        </w:rPr>
      </w:pPr>
    </w:p>
    <w:p w14:paraId="58663DA8" w14:textId="7854AB20" w:rsidR="00636383" w:rsidRDefault="00636383" w:rsidP="008B344C">
      <w:pPr>
        <w:pStyle w:val="B3"/>
        <w:rPr>
          <w:lang w:eastAsia="ko-KR"/>
        </w:rPr>
      </w:pPr>
    </w:p>
    <w:p w14:paraId="725A5720" w14:textId="37BD2301" w:rsidR="00636383" w:rsidRDefault="005E0D1A" w:rsidP="00636383">
      <w:pPr>
        <w:rPr>
          <w:lang w:eastAsia="ko-KR"/>
        </w:rPr>
      </w:pPr>
      <w:r>
        <w:rPr>
          <w:lang w:eastAsia="ko-KR"/>
        </w:rPr>
        <w:t xml:space="preserve">As an interim conclusion for the </w:t>
      </w:r>
      <w:proofErr w:type="spellStart"/>
      <w:r>
        <w:rPr>
          <w:lang w:eastAsia="ko-KR"/>
        </w:rPr>
        <w:t>SFC</w:t>
      </w:r>
      <w:proofErr w:type="spellEnd"/>
      <w:r>
        <w:rPr>
          <w:lang w:eastAsia="ko-KR"/>
        </w:rPr>
        <w:t xml:space="preserve"> work the following is proposed:</w:t>
      </w:r>
    </w:p>
    <w:p w14:paraId="6043CAAB" w14:textId="77777777" w:rsidR="00751485" w:rsidRDefault="00656E88" w:rsidP="00656E88">
      <w:pPr>
        <w:pStyle w:val="B1"/>
        <w:rPr>
          <w:lang w:val="en-GB" w:eastAsia="ko-KR"/>
        </w:rPr>
      </w:pPr>
      <w:r>
        <w:rPr>
          <w:lang w:val="en-GB" w:eastAsia="ko-KR"/>
        </w:rPr>
        <w:t>-</w:t>
      </w:r>
      <w:r>
        <w:rPr>
          <w:lang w:val="en-GB" w:eastAsia="ko-KR"/>
        </w:rPr>
        <w:tab/>
        <w:t xml:space="preserve">To enable the AF to request pre-defined </w:t>
      </w:r>
      <w:proofErr w:type="spellStart"/>
      <w:r>
        <w:rPr>
          <w:lang w:val="en-GB" w:eastAsia="ko-KR"/>
        </w:rPr>
        <w:t>SFC</w:t>
      </w:r>
      <w:proofErr w:type="spellEnd"/>
      <w:r>
        <w:rPr>
          <w:lang w:val="en-GB" w:eastAsia="ko-KR"/>
        </w:rPr>
        <w:t xml:space="preserve"> for traffic flow(s) related with target </w:t>
      </w:r>
      <w:proofErr w:type="spellStart"/>
      <w:r>
        <w:rPr>
          <w:lang w:val="en-GB" w:eastAsia="ko-KR"/>
        </w:rPr>
        <w:t>UEs</w:t>
      </w:r>
      <w:proofErr w:type="spellEnd"/>
      <w:r>
        <w:rPr>
          <w:lang w:val="en-GB" w:eastAsia="ko-KR"/>
        </w:rPr>
        <w:t xml:space="preserve">. </w:t>
      </w:r>
    </w:p>
    <w:p w14:paraId="6DF4AD02" w14:textId="56AB3DFE" w:rsidR="005E0D1A" w:rsidRDefault="00751485" w:rsidP="00751485">
      <w:pPr>
        <w:pStyle w:val="B2"/>
        <w:rPr>
          <w:lang w:eastAsia="ko-KR"/>
        </w:rPr>
      </w:pPr>
      <w:r>
        <w:rPr>
          <w:lang w:val="en-GB" w:eastAsia="ko-KR"/>
        </w:rPr>
        <w:t>-</w:t>
      </w:r>
      <w:r>
        <w:rPr>
          <w:lang w:val="en-GB" w:eastAsia="ko-KR"/>
        </w:rPr>
        <w:tab/>
      </w:r>
      <w:r w:rsidR="00656E88">
        <w:rPr>
          <w:lang w:eastAsia="ko-KR"/>
        </w:rPr>
        <w:t xml:space="preserve">The </w:t>
      </w:r>
      <w:proofErr w:type="spellStart"/>
      <w:r w:rsidR="00656E88">
        <w:rPr>
          <w:lang w:eastAsia="ko-KR"/>
        </w:rPr>
        <w:t>Nnef_TrafficInluence</w:t>
      </w:r>
      <w:proofErr w:type="spellEnd"/>
      <w:r w:rsidR="00656E88">
        <w:rPr>
          <w:lang w:eastAsia="ko-KR"/>
        </w:rPr>
        <w:t xml:space="preserve"> API is enhanced to include </w:t>
      </w:r>
      <w:r w:rsidR="00BB5C71">
        <w:rPr>
          <w:lang w:eastAsia="ko-KR"/>
        </w:rPr>
        <w:t>additionally</w:t>
      </w:r>
      <w:r w:rsidR="00656E88">
        <w:rPr>
          <w:lang w:eastAsia="ko-KR"/>
        </w:rPr>
        <w:t xml:space="preserve"> an </w:t>
      </w:r>
      <w:proofErr w:type="spellStart"/>
      <w:r w:rsidR="00656E88">
        <w:rPr>
          <w:lang w:eastAsia="ko-KR"/>
        </w:rPr>
        <w:t>SFC</w:t>
      </w:r>
      <w:proofErr w:type="spellEnd"/>
      <w:r w:rsidR="00656E88">
        <w:rPr>
          <w:lang w:eastAsia="ko-KR"/>
        </w:rPr>
        <w:t xml:space="preserve"> policy identifier corresponding to a pre-defined Service Function Chain policy available at the 3GPP operator (or 3rd party service provider).</w:t>
      </w:r>
      <w:r>
        <w:rPr>
          <w:lang w:eastAsia="ko-KR"/>
        </w:rPr>
        <w:t xml:space="preserve"> The request may include separate </w:t>
      </w:r>
      <w:proofErr w:type="spellStart"/>
      <w:r>
        <w:rPr>
          <w:lang w:eastAsia="ko-KR"/>
        </w:rPr>
        <w:t>SFC</w:t>
      </w:r>
      <w:proofErr w:type="spellEnd"/>
      <w:r>
        <w:rPr>
          <w:lang w:eastAsia="ko-KR"/>
        </w:rPr>
        <w:t xml:space="preserve"> policy identifiers for Uplink and Downlink traffic of the subscriber traffic.</w:t>
      </w:r>
    </w:p>
    <w:p w14:paraId="0817FF17" w14:textId="702811CD" w:rsidR="003D2510" w:rsidRDefault="00751485" w:rsidP="003D2510">
      <w:pPr>
        <w:pStyle w:val="B2"/>
        <w:rPr>
          <w:lang w:val="en-GB" w:eastAsia="ko-KR"/>
        </w:rPr>
      </w:pPr>
      <w:r>
        <w:rPr>
          <w:lang w:val="en-GB" w:eastAsia="ko-KR"/>
        </w:rPr>
        <w:t>-</w:t>
      </w:r>
      <w:r>
        <w:rPr>
          <w:lang w:val="en-GB" w:eastAsia="ko-KR"/>
        </w:rPr>
        <w:tab/>
      </w:r>
      <w:r w:rsidR="003D2510">
        <w:rPr>
          <w:lang w:val="en-GB" w:eastAsia="ko-KR"/>
        </w:rPr>
        <w:t xml:space="preserve">The AF is aware of SFP policy identifiers based on SLA agreements. The AF may also discover available </w:t>
      </w:r>
      <w:proofErr w:type="spellStart"/>
      <w:r w:rsidR="003D2510">
        <w:rPr>
          <w:lang w:val="en-GB" w:eastAsia="ko-KR"/>
        </w:rPr>
        <w:t>SFC</w:t>
      </w:r>
      <w:proofErr w:type="spellEnd"/>
      <w:r w:rsidR="003D2510">
        <w:rPr>
          <w:lang w:val="en-GB" w:eastAsia="ko-KR"/>
        </w:rPr>
        <w:t xml:space="preserve"> policies </w:t>
      </w:r>
      <w:r w:rsidR="00017121">
        <w:rPr>
          <w:lang w:val="en-GB" w:eastAsia="ko-KR"/>
        </w:rPr>
        <w:t xml:space="preserve">configured in 3GPP operator </w:t>
      </w:r>
      <w:r w:rsidR="003D2510">
        <w:rPr>
          <w:lang w:val="en-GB" w:eastAsia="ko-KR"/>
        </w:rPr>
        <w:t xml:space="preserve">via a new service operation. </w:t>
      </w:r>
    </w:p>
    <w:p w14:paraId="755C7136" w14:textId="47167527" w:rsidR="003D2510" w:rsidRDefault="003D2510" w:rsidP="00751485">
      <w:pPr>
        <w:pStyle w:val="B2"/>
        <w:rPr>
          <w:lang w:val="en-GB" w:eastAsia="ko-KR"/>
        </w:rPr>
      </w:pPr>
      <w:r>
        <w:rPr>
          <w:lang w:val="en-GB" w:eastAsia="ko-KR"/>
        </w:rPr>
        <w:t>-</w:t>
      </w:r>
      <w:r>
        <w:rPr>
          <w:lang w:val="en-GB" w:eastAsia="ko-KR"/>
        </w:rPr>
        <w:tab/>
      </w:r>
      <w:r w:rsidR="00751485">
        <w:rPr>
          <w:lang w:val="en-GB" w:eastAsia="ko-KR"/>
        </w:rPr>
        <w:t xml:space="preserve">Optionally metadata information denoting specific service classification handling can be included in the </w:t>
      </w:r>
      <w:proofErr w:type="spellStart"/>
      <w:r w:rsidR="00751485">
        <w:rPr>
          <w:lang w:val="en-GB" w:eastAsia="ko-KR"/>
        </w:rPr>
        <w:t>Nnef_TrafficInfluence_Create</w:t>
      </w:r>
      <w:proofErr w:type="spellEnd"/>
      <w:r w:rsidR="00751485">
        <w:rPr>
          <w:lang w:val="en-GB" w:eastAsia="ko-KR"/>
        </w:rPr>
        <w:t xml:space="preserve"> request. Based on operator policy the metadata may be transparently be sent to the </w:t>
      </w:r>
      <w:proofErr w:type="spellStart"/>
      <w:r w:rsidR="00751485">
        <w:rPr>
          <w:lang w:val="en-GB" w:eastAsia="ko-KR"/>
        </w:rPr>
        <w:t>UPF</w:t>
      </w:r>
      <w:proofErr w:type="spellEnd"/>
      <w:r w:rsidR="00751485">
        <w:rPr>
          <w:lang w:val="en-GB" w:eastAsia="ko-KR"/>
        </w:rPr>
        <w:t xml:space="preserve"> via PCC and </w:t>
      </w:r>
      <w:proofErr w:type="spellStart"/>
      <w:r w:rsidR="00751485">
        <w:rPr>
          <w:lang w:val="en-GB" w:eastAsia="ko-KR"/>
        </w:rPr>
        <w:t>N4</w:t>
      </w:r>
      <w:proofErr w:type="spellEnd"/>
      <w:r w:rsidR="00751485">
        <w:rPr>
          <w:lang w:val="en-GB" w:eastAsia="ko-KR"/>
        </w:rPr>
        <w:t xml:space="preserve"> rules.</w:t>
      </w:r>
      <w:r>
        <w:rPr>
          <w:lang w:val="en-GB" w:eastAsia="ko-KR"/>
        </w:rPr>
        <w:t xml:space="preserve"> </w:t>
      </w:r>
    </w:p>
    <w:p w14:paraId="5A1DF947" w14:textId="775A36B5" w:rsidR="00751485" w:rsidRDefault="00751485" w:rsidP="00751485">
      <w:pPr>
        <w:pStyle w:val="B1"/>
        <w:rPr>
          <w:lang w:eastAsia="ko-KR"/>
        </w:rPr>
      </w:pPr>
      <w:r>
        <w:rPr>
          <w:lang w:eastAsia="ko-KR"/>
        </w:rPr>
        <w:t>-</w:t>
      </w:r>
      <w:r>
        <w:rPr>
          <w:lang w:eastAsia="ko-KR"/>
        </w:rPr>
        <w:tab/>
        <w:t>To support steering of traffic to corresponding service function</w:t>
      </w:r>
      <w:r w:rsidR="003D2510">
        <w:rPr>
          <w:lang w:val="en-GB" w:eastAsia="ko-KR"/>
        </w:rPr>
        <w:t xml:space="preserve"> </w:t>
      </w:r>
      <w:r>
        <w:rPr>
          <w:lang w:eastAsia="ko-KR"/>
        </w:rPr>
        <w:t xml:space="preserve">chain over </w:t>
      </w:r>
      <w:proofErr w:type="spellStart"/>
      <w:r>
        <w:rPr>
          <w:lang w:eastAsia="ko-KR"/>
        </w:rPr>
        <w:t>N6</w:t>
      </w:r>
      <w:proofErr w:type="spellEnd"/>
      <w:r>
        <w:rPr>
          <w:lang w:eastAsia="ko-KR"/>
        </w:rPr>
        <w:t>-LAN</w:t>
      </w:r>
    </w:p>
    <w:p w14:paraId="142D0A34" w14:textId="62F6947B" w:rsidR="00751485" w:rsidRDefault="00751485" w:rsidP="00751485">
      <w:pPr>
        <w:pStyle w:val="B2"/>
        <w:rPr>
          <w:lang w:val="en-GB"/>
        </w:rPr>
      </w:pPr>
      <w:r>
        <w:rPr>
          <w:lang w:val="en-GB"/>
        </w:rPr>
        <w:t>-</w:t>
      </w:r>
      <w:r>
        <w:rPr>
          <w:lang w:val="en-GB"/>
        </w:rPr>
        <w:tab/>
        <w:t>T</w:t>
      </w:r>
      <w:r w:rsidRPr="00751485">
        <w:rPr>
          <w:lang w:val="en-GB"/>
        </w:rPr>
        <w:t>he PCF to construct PCC rules taking into account the information in the AF request. The PCC rule includes a</w:t>
      </w:r>
      <w:r w:rsidR="001221D7">
        <w:rPr>
          <w:lang w:val="en-GB"/>
        </w:rPr>
        <w:t xml:space="preserve">n </w:t>
      </w:r>
      <w:proofErr w:type="spellStart"/>
      <w:r w:rsidR="001221D7">
        <w:rPr>
          <w:lang w:val="en-GB"/>
        </w:rPr>
        <w:t>SFC</w:t>
      </w:r>
      <w:proofErr w:type="spellEnd"/>
      <w:r w:rsidR="001221D7">
        <w:rPr>
          <w:lang w:val="en-GB"/>
        </w:rPr>
        <w:t xml:space="preserve"> </w:t>
      </w:r>
      <w:r w:rsidRPr="00751485">
        <w:rPr>
          <w:lang w:val="en-GB"/>
        </w:rPr>
        <w:t xml:space="preserve">Policy Identifier (potentially different for UL and DL traffic). The </w:t>
      </w:r>
      <w:proofErr w:type="spellStart"/>
      <w:r w:rsidRPr="00751485">
        <w:rPr>
          <w:lang w:val="en-GB"/>
        </w:rPr>
        <w:t>SMF</w:t>
      </w:r>
      <w:proofErr w:type="spellEnd"/>
      <w:r w:rsidRPr="00751485">
        <w:rPr>
          <w:lang w:val="en-GB"/>
        </w:rPr>
        <w:t xml:space="preserve"> based on the PCC rule, provides appropriate </w:t>
      </w:r>
      <w:proofErr w:type="spellStart"/>
      <w:r w:rsidRPr="00751485">
        <w:rPr>
          <w:lang w:val="en-GB"/>
        </w:rPr>
        <w:t>N4</w:t>
      </w:r>
      <w:proofErr w:type="spellEnd"/>
      <w:r w:rsidRPr="00751485">
        <w:rPr>
          <w:lang w:val="en-GB"/>
        </w:rPr>
        <w:t xml:space="preserve"> rules (e.g. FAR, PDR etc) for the application traffic including the </w:t>
      </w:r>
      <w:proofErr w:type="spellStart"/>
      <w:r w:rsidR="001221D7">
        <w:rPr>
          <w:lang w:val="en-GB"/>
        </w:rPr>
        <w:t>SFC</w:t>
      </w:r>
      <w:proofErr w:type="spellEnd"/>
      <w:r w:rsidRPr="00751485">
        <w:rPr>
          <w:lang w:val="en-GB"/>
        </w:rPr>
        <w:t xml:space="preserve"> policy identifier. The </w:t>
      </w:r>
      <w:proofErr w:type="spellStart"/>
      <w:r w:rsidRPr="00751485">
        <w:rPr>
          <w:lang w:val="en-GB"/>
        </w:rPr>
        <w:t>UPF</w:t>
      </w:r>
      <w:proofErr w:type="spellEnd"/>
      <w:r w:rsidRPr="00751485">
        <w:rPr>
          <w:lang w:val="en-GB"/>
        </w:rPr>
        <w:t xml:space="preserve"> based on the </w:t>
      </w:r>
      <w:proofErr w:type="spellStart"/>
      <w:r w:rsidRPr="00751485">
        <w:rPr>
          <w:lang w:val="en-GB"/>
        </w:rPr>
        <w:t>N4</w:t>
      </w:r>
      <w:proofErr w:type="spellEnd"/>
      <w:r w:rsidRPr="00751485">
        <w:rPr>
          <w:lang w:val="en-GB"/>
        </w:rPr>
        <w:t xml:space="preserve"> rules and </w:t>
      </w:r>
      <w:proofErr w:type="spellStart"/>
      <w:r w:rsidR="001221D7">
        <w:rPr>
          <w:lang w:val="en-GB"/>
        </w:rPr>
        <w:t>SFC</w:t>
      </w:r>
      <w:proofErr w:type="spellEnd"/>
      <w:r w:rsidRPr="00751485">
        <w:rPr>
          <w:lang w:val="en-GB"/>
        </w:rPr>
        <w:t xml:space="preserve"> Policy Identifier routes traffic to appropriate </w:t>
      </w:r>
      <w:proofErr w:type="spellStart"/>
      <w:r w:rsidRPr="00751485">
        <w:rPr>
          <w:lang w:val="en-GB"/>
        </w:rPr>
        <w:t>SFC</w:t>
      </w:r>
      <w:proofErr w:type="spellEnd"/>
      <w:r w:rsidRPr="00751485">
        <w:rPr>
          <w:lang w:val="en-GB"/>
        </w:rPr>
        <w:t xml:space="preserve"> in </w:t>
      </w:r>
      <w:proofErr w:type="spellStart"/>
      <w:r w:rsidRPr="00751485">
        <w:rPr>
          <w:lang w:val="en-GB"/>
        </w:rPr>
        <w:t>N6</w:t>
      </w:r>
      <w:proofErr w:type="spellEnd"/>
      <w:r w:rsidRPr="00751485">
        <w:rPr>
          <w:lang w:val="en-GB"/>
        </w:rPr>
        <w:t>-LAN.</w:t>
      </w:r>
    </w:p>
    <w:p w14:paraId="2C60E47E" w14:textId="48E55988" w:rsidR="001221D7" w:rsidRDefault="001221D7" w:rsidP="001221D7">
      <w:pPr>
        <w:pStyle w:val="B3"/>
      </w:pPr>
      <w:r>
        <w:rPr>
          <w:lang w:val="en-GB" w:eastAsia="ko-KR"/>
        </w:rPr>
        <w:t>-</w:t>
      </w:r>
      <w:r>
        <w:rPr>
          <w:lang w:val="en-GB" w:eastAsia="ko-KR"/>
        </w:rPr>
        <w:tab/>
      </w:r>
      <w:r>
        <w:rPr>
          <w:lang w:eastAsia="ko-KR"/>
        </w:rPr>
        <w:t>Whether the existing Traffic Steering Policy Identifier within PCC rules can be</w:t>
      </w:r>
      <w:r w:rsidR="00017121">
        <w:rPr>
          <w:lang w:val="en-GB" w:eastAsia="ko-KR"/>
        </w:rPr>
        <w:t xml:space="preserve"> re-used for handling </w:t>
      </w:r>
      <w:proofErr w:type="spellStart"/>
      <w:r w:rsidR="00017121">
        <w:rPr>
          <w:lang w:val="en-GB" w:eastAsia="ko-KR"/>
        </w:rPr>
        <w:t>N6</w:t>
      </w:r>
      <w:proofErr w:type="spellEnd"/>
      <w:r w:rsidR="00017121">
        <w:rPr>
          <w:lang w:val="en-GB" w:eastAsia="ko-KR"/>
        </w:rPr>
        <w:t>-LAN traffic will be</w:t>
      </w:r>
      <w:r>
        <w:rPr>
          <w:lang w:eastAsia="ko-KR"/>
        </w:rPr>
        <w:t xml:space="preserve"> decided during the normative phase.</w:t>
      </w:r>
    </w:p>
    <w:p w14:paraId="04C0C73B" w14:textId="271A4004" w:rsidR="00751485" w:rsidRDefault="00751485" w:rsidP="00751485">
      <w:pPr>
        <w:pStyle w:val="B2"/>
        <w:rPr>
          <w:lang w:val="en-GB"/>
        </w:rPr>
      </w:pPr>
      <w:r>
        <w:rPr>
          <w:lang w:val="en-GB"/>
        </w:rPr>
        <w:lastRenderedPageBreak/>
        <w:t>-</w:t>
      </w:r>
      <w:r>
        <w:rPr>
          <w:lang w:val="en-GB"/>
        </w:rPr>
        <w:tab/>
        <w:t xml:space="preserve">Based on operator deployment option metadata information (if provided by an AF) can be provided to a </w:t>
      </w:r>
      <w:proofErr w:type="spellStart"/>
      <w:r>
        <w:rPr>
          <w:lang w:val="en-GB"/>
        </w:rPr>
        <w:t>UPF</w:t>
      </w:r>
      <w:proofErr w:type="spellEnd"/>
      <w:r>
        <w:rPr>
          <w:lang w:val="en-GB"/>
        </w:rPr>
        <w:t xml:space="preserve"> capable for performing service classification as described in </w:t>
      </w:r>
      <w:proofErr w:type="spellStart"/>
      <w:r>
        <w:rPr>
          <w:lang w:val="en-GB"/>
        </w:rPr>
        <w:t>IETF</w:t>
      </w:r>
      <w:proofErr w:type="spellEnd"/>
      <w:r>
        <w:rPr>
          <w:lang w:val="en-GB"/>
        </w:rPr>
        <w:t xml:space="preserve"> </w:t>
      </w:r>
      <w:r w:rsidR="001221D7">
        <w:rPr>
          <w:lang w:val="en-GB"/>
        </w:rPr>
        <w:t>specifications</w:t>
      </w:r>
    </w:p>
    <w:p w14:paraId="35169027" w14:textId="7B5657A4" w:rsidR="001221D7" w:rsidRPr="00751485" w:rsidRDefault="001221D7" w:rsidP="00751485">
      <w:pPr>
        <w:pStyle w:val="B2"/>
        <w:rPr>
          <w:lang w:val="en-GB"/>
        </w:rPr>
      </w:pPr>
      <w:r>
        <w:rPr>
          <w:lang w:val="en-GB"/>
        </w:rPr>
        <w:t>-</w:t>
      </w:r>
      <w:r>
        <w:rPr>
          <w:lang w:val="en-GB"/>
        </w:rPr>
        <w:tab/>
      </w:r>
      <w:proofErr w:type="spellStart"/>
      <w:r>
        <w:rPr>
          <w:lang w:val="en-GB"/>
        </w:rPr>
        <w:t>UPF</w:t>
      </w:r>
      <w:proofErr w:type="spellEnd"/>
      <w:r>
        <w:rPr>
          <w:lang w:val="en-GB"/>
        </w:rPr>
        <w:t xml:space="preserve"> selection is carried out based on existing mechanisms. No additional enhancements are needed.</w:t>
      </w:r>
    </w:p>
    <w:p w14:paraId="0141D2FF" w14:textId="5548255A" w:rsidR="008B344C" w:rsidRDefault="008B344C" w:rsidP="00636383">
      <w:pPr>
        <w:rPr>
          <w:lang w:eastAsia="ko-KR"/>
        </w:rPr>
      </w:pPr>
    </w:p>
    <w:p w14:paraId="4BCDC7AF" w14:textId="77777777" w:rsidR="008B344C" w:rsidRDefault="008B344C" w:rsidP="00636383">
      <w:pPr>
        <w:rPr>
          <w:lang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940BE5D" w:rsidR="00221354" w:rsidRPr="00221354" w:rsidRDefault="00221354" w:rsidP="00221354">
      <w:pPr>
        <w:rPr>
          <w:lang w:eastAsia="ko-KR"/>
        </w:rPr>
      </w:pPr>
      <w:r>
        <w:rPr>
          <w:lang w:eastAsia="ko-KR"/>
        </w:rPr>
        <w:t>The following</w:t>
      </w:r>
      <w:r w:rsidR="002B4643">
        <w:rPr>
          <w:lang w:eastAsia="ko-KR"/>
        </w:rPr>
        <w:t xml:space="preserve"> is proposed.</w:t>
      </w:r>
    </w:p>
    <w:p w14:paraId="6CD17E5E" w14:textId="7035B4C4" w:rsidR="00221354" w:rsidRDefault="000243AC" w:rsidP="00B44C19">
      <w:pPr>
        <w:jc w:val="center"/>
        <w:rPr>
          <w:ins w:id="3" w:author="Lenovo_DK" w:date="2022-04-25T14:41:00Z"/>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 </w:t>
      </w:r>
      <w:r w:rsidRPr="000243AC">
        <w:rPr>
          <w:rFonts w:ascii="Arial" w:hAnsi="Arial" w:cs="Arial"/>
          <w:color w:val="FF0000"/>
          <w:sz w:val="22"/>
          <w:szCs w:val="22"/>
          <w:lang w:val="en-US"/>
        </w:rPr>
        <w:t>*******************************</w:t>
      </w:r>
    </w:p>
    <w:p w14:paraId="07D8A5A5" w14:textId="77777777" w:rsidR="00F13BA9" w:rsidRPr="00DF1D03" w:rsidRDefault="00F13BA9" w:rsidP="00F13BA9">
      <w:pPr>
        <w:pStyle w:val="Heading1"/>
        <w:rPr>
          <w:lang w:eastAsia="zh-CN"/>
        </w:rPr>
      </w:pPr>
      <w:bookmarkStart w:id="4" w:name="_Toc101366299"/>
      <w:bookmarkStart w:id="5" w:name="_Toc104799382"/>
      <w:bookmarkStart w:id="6" w:name="_Toc97269608"/>
      <w:bookmarkStart w:id="7" w:name="_Toc50536656"/>
      <w:bookmarkStart w:id="8" w:name="_Toc50575409"/>
      <w:r w:rsidRPr="00DF1D03">
        <w:rPr>
          <w:lang w:eastAsia="zh-CN"/>
        </w:rPr>
        <w:t>7</w:t>
      </w:r>
      <w:r w:rsidRPr="00DF1D03">
        <w:rPr>
          <w:lang w:eastAsia="zh-CN"/>
        </w:rPr>
        <w:tab/>
        <w:t>Overall Evaluation</w:t>
      </w:r>
      <w:bookmarkEnd w:id="4"/>
      <w:bookmarkEnd w:id="5"/>
    </w:p>
    <w:p w14:paraId="1D575009" w14:textId="77777777" w:rsidR="00F13BA9" w:rsidRPr="00DF1D03" w:rsidRDefault="00F13BA9" w:rsidP="00F13BA9">
      <w:pPr>
        <w:pStyle w:val="EditorsNote"/>
        <w:rPr>
          <w:lang w:eastAsia="zh-CN"/>
        </w:rPr>
      </w:pPr>
      <w:r w:rsidRPr="00DF1D03">
        <w:t>Editor's note:</w:t>
      </w:r>
      <w:r w:rsidRPr="00DF1D03">
        <w:tab/>
        <w:t>This clause</w:t>
      </w:r>
      <w:r w:rsidRPr="00DF1D03">
        <w:rPr>
          <w:lang w:eastAsia="zh-CN"/>
        </w:rPr>
        <w:t xml:space="preserve"> </w:t>
      </w:r>
      <w:r w:rsidRPr="00DF1D03">
        <w:t>will provide evaluation of different solutions.</w:t>
      </w:r>
    </w:p>
    <w:p w14:paraId="4071A398" w14:textId="29BBEC1C" w:rsidR="001A583C" w:rsidRDefault="001A583C" w:rsidP="00BF2D12">
      <w:pPr>
        <w:rPr>
          <w:ins w:id="9" w:author="Lenovo r01" w:date="2022-08-17T17:53:00Z"/>
          <w:szCs w:val="22"/>
          <w:lang w:eastAsia="ko-KR"/>
        </w:rPr>
      </w:pPr>
      <w:ins w:id="10" w:author="Lenovo r01" w:date="2022-08-17T17:53:00Z">
        <w:r>
          <w:rPr>
            <w:szCs w:val="22"/>
            <w:lang w:eastAsia="ko-KR"/>
          </w:rPr>
          <w:t xml:space="preserve">Evaluation of solutions for </w:t>
        </w:r>
        <w:proofErr w:type="spellStart"/>
        <w:r>
          <w:rPr>
            <w:szCs w:val="22"/>
            <w:lang w:eastAsia="ko-KR"/>
          </w:rPr>
          <w:t>KI#2</w:t>
        </w:r>
        <w:proofErr w:type="spellEnd"/>
        <w:r>
          <w:rPr>
            <w:szCs w:val="22"/>
            <w:lang w:eastAsia="ko-KR"/>
          </w:rPr>
          <w:t>:</w:t>
        </w:r>
      </w:ins>
    </w:p>
    <w:p w14:paraId="64DD5719" w14:textId="433E19D4" w:rsidR="00BF2D12" w:rsidRDefault="00BF2D12" w:rsidP="00BF2D12">
      <w:pPr>
        <w:rPr>
          <w:ins w:id="11" w:author="Lenovo" w:date="2022-08-05T11:11:00Z"/>
          <w:szCs w:val="22"/>
          <w:lang w:eastAsia="ko-KR"/>
        </w:rPr>
      </w:pPr>
      <w:ins w:id="12" w:author="Lenovo" w:date="2022-08-05T11:11:00Z">
        <w:r>
          <w:rPr>
            <w:szCs w:val="22"/>
            <w:lang w:eastAsia="ko-KR"/>
          </w:rPr>
          <w:t>Solutions are so far split into the following categories:</w:t>
        </w:r>
      </w:ins>
    </w:p>
    <w:p w14:paraId="1A6355A4" w14:textId="77777777" w:rsidR="00BF2D12" w:rsidRDefault="00BF2D12" w:rsidP="00BF2D12">
      <w:pPr>
        <w:pStyle w:val="B1"/>
        <w:rPr>
          <w:ins w:id="13" w:author="Lenovo" w:date="2022-08-05T11:11:00Z"/>
          <w:lang w:val="en-GB" w:eastAsia="ko-KR"/>
        </w:rPr>
      </w:pPr>
      <w:ins w:id="14" w:author="Lenovo" w:date="2022-08-05T11:11:00Z">
        <w:r>
          <w:rPr>
            <w:lang w:eastAsia="ko-KR"/>
          </w:rPr>
          <w:t>-</w:t>
        </w:r>
        <w:r>
          <w:rPr>
            <w:lang w:eastAsia="ko-KR"/>
          </w:rPr>
          <w:tab/>
        </w:r>
        <w:r>
          <w:rPr>
            <w:lang w:val="en-GB" w:eastAsia="ko-KR"/>
          </w:rPr>
          <w:t xml:space="preserve">AF influencing steering of subscriber traffic to </w:t>
        </w:r>
        <w:proofErr w:type="spellStart"/>
        <w:r>
          <w:rPr>
            <w:lang w:val="en-GB" w:eastAsia="ko-KR"/>
          </w:rPr>
          <w:t>SFC</w:t>
        </w:r>
        <w:proofErr w:type="spellEnd"/>
        <w:r>
          <w:rPr>
            <w:lang w:val="en-GB" w:eastAsia="ko-KR"/>
          </w:rPr>
          <w:t xml:space="preserve"> deployed by the 3GPP operator or 3rd party service provider. </w:t>
        </w:r>
        <w:r>
          <w:rPr>
            <w:lang w:eastAsia="ko-KR"/>
          </w:rPr>
          <w:t>Solution</w:t>
        </w:r>
        <w:r>
          <w:rPr>
            <w:lang w:val="en-GB" w:eastAsia="ko-KR"/>
          </w:rPr>
          <w:t>s</w:t>
        </w:r>
        <w:r>
          <w:rPr>
            <w:lang w:eastAsia="ko-KR"/>
          </w:rPr>
          <w:t xml:space="preserve"> propos</w:t>
        </w:r>
        <w:r>
          <w:rPr>
            <w:lang w:val="en-GB" w:eastAsia="ko-KR"/>
          </w:rPr>
          <w:t>e</w:t>
        </w:r>
        <w:r>
          <w:rPr>
            <w:lang w:eastAsia="ko-KR"/>
          </w:rPr>
          <w:t xml:space="preserve"> to</w:t>
        </w:r>
        <w:r>
          <w:rPr>
            <w:lang w:val="en-GB" w:eastAsia="ko-KR"/>
          </w:rPr>
          <w:t xml:space="preserve"> re-use</w:t>
        </w:r>
        <w:r>
          <w:rPr>
            <w:lang w:eastAsia="ko-KR"/>
          </w:rPr>
          <w:t xml:space="preserve"> the </w:t>
        </w:r>
        <w:proofErr w:type="spellStart"/>
        <w:r>
          <w:rPr>
            <w:lang w:eastAsia="ko-KR"/>
          </w:rPr>
          <w:t>Nnef_TrafficInfluence</w:t>
        </w:r>
        <w:proofErr w:type="spellEnd"/>
        <w:r>
          <w:rPr>
            <w:lang w:eastAsia="ko-KR"/>
          </w:rPr>
          <w:t xml:space="preserve"> API </w:t>
        </w:r>
        <w:r>
          <w:rPr>
            <w:lang w:val="en-GB" w:eastAsia="ko-KR"/>
          </w:rPr>
          <w:t xml:space="preserve">where the AF </w:t>
        </w:r>
        <w:r>
          <w:rPr>
            <w:lang w:eastAsia="ko-KR"/>
          </w:rPr>
          <w:t>includ</w:t>
        </w:r>
        <w:r>
          <w:rPr>
            <w:lang w:val="en-GB" w:eastAsia="ko-KR"/>
          </w:rPr>
          <w:t>es</w:t>
        </w:r>
        <w:r>
          <w:rPr>
            <w:lang w:eastAsia="ko-KR"/>
          </w:rPr>
          <w:t xml:space="preserve"> </w:t>
        </w:r>
        <w:r>
          <w:rPr>
            <w:lang w:val="en-GB" w:eastAsia="ko-KR"/>
          </w:rPr>
          <w:t xml:space="preserve">an </w:t>
        </w:r>
        <w:proofErr w:type="spellStart"/>
        <w:r>
          <w:rPr>
            <w:lang w:val="en-GB" w:eastAsia="ko-KR"/>
          </w:rPr>
          <w:t>i</w:t>
        </w:r>
        <w:r>
          <w:rPr>
            <w:lang w:eastAsia="ko-KR"/>
          </w:rPr>
          <w:t>dentifier</w:t>
        </w:r>
        <w:proofErr w:type="spellEnd"/>
        <w:r>
          <w:rPr>
            <w:lang w:eastAsia="ko-KR"/>
          </w:rPr>
          <w:t xml:space="preserve"> that denotes steering the traffic to </w:t>
        </w:r>
        <w:r>
          <w:rPr>
            <w:lang w:val="en-GB" w:eastAsia="ko-KR"/>
          </w:rPr>
          <w:t xml:space="preserve">specific </w:t>
        </w:r>
        <w:proofErr w:type="spellStart"/>
        <w:r>
          <w:rPr>
            <w:lang w:eastAsia="ko-KR"/>
          </w:rPr>
          <w:t>N6</w:t>
        </w:r>
        <w:proofErr w:type="spellEnd"/>
        <w:r>
          <w:rPr>
            <w:lang w:eastAsia="ko-KR"/>
          </w:rPr>
          <w:t xml:space="preserve"> service functions</w:t>
        </w:r>
        <w:r>
          <w:rPr>
            <w:lang w:val="en-GB" w:eastAsia="ko-KR"/>
          </w:rPr>
          <w:t>/Service Function Chain.</w:t>
        </w:r>
        <w:r>
          <w:rPr>
            <w:lang w:eastAsia="ko-KR"/>
          </w:rPr>
          <w:t xml:space="preserve"> The solutions can be further categorized in</w:t>
        </w:r>
        <w:r>
          <w:rPr>
            <w:lang w:val="en-GB" w:eastAsia="ko-KR"/>
          </w:rPr>
          <w:t>t</w:t>
        </w:r>
        <w:r>
          <w:rPr>
            <w:lang w:eastAsia="ko-KR"/>
          </w:rPr>
          <w:t>o</w:t>
        </w:r>
        <w:r>
          <w:rPr>
            <w:lang w:val="en-GB" w:eastAsia="ko-KR"/>
          </w:rPr>
          <w:t>:</w:t>
        </w:r>
      </w:ins>
    </w:p>
    <w:p w14:paraId="6FD93C35" w14:textId="77777777" w:rsidR="00BF2D12" w:rsidRDefault="00BF2D12" w:rsidP="00BF2D12">
      <w:pPr>
        <w:pStyle w:val="B2"/>
        <w:rPr>
          <w:ins w:id="15" w:author="Lenovo" w:date="2022-08-05T11:11:00Z"/>
          <w:lang w:val="en-GB" w:eastAsia="ko-KR"/>
        </w:rPr>
      </w:pPr>
      <w:ins w:id="16" w:author="Lenovo" w:date="2022-08-05T11:11:00Z">
        <w:r>
          <w:rPr>
            <w:lang w:val="en-GB" w:eastAsia="ko-KR"/>
          </w:rPr>
          <w:t>-</w:t>
        </w:r>
        <w:r>
          <w:rPr>
            <w:lang w:val="en-GB" w:eastAsia="ko-KR"/>
          </w:rPr>
          <w:tab/>
        </w:r>
        <w:r>
          <w:rPr>
            <w:lang w:val="en-GB" w:eastAsia="ko-KR"/>
          </w:rPr>
          <w:tab/>
          <w:t xml:space="preserve">Solutions where the AF includes a new </w:t>
        </w:r>
        <w:proofErr w:type="spellStart"/>
        <w:r>
          <w:rPr>
            <w:lang w:val="en-GB" w:eastAsia="ko-KR"/>
          </w:rPr>
          <w:t>SFC</w:t>
        </w:r>
        <w:proofErr w:type="spellEnd"/>
        <w:r>
          <w:rPr>
            <w:lang w:val="en-GB" w:eastAsia="ko-KR"/>
          </w:rPr>
          <w:t xml:space="preserve"> Policy Identifier corresponding to specific Service Function chain based on SLA agreements (Solutions 2, 3, 4, 5, 6, 7, 8). AF is aware of the </w:t>
        </w:r>
        <w:proofErr w:type="spellStart"/>
        <w:r>
          <w:rPr>
            <w:lang w:val="en-GB" w:eastAsia="ko-KR"/>
          </w:rPr>
          <w:t>SFC</w:t>
        </w:r>
        <w:proofErr w:type="spellEnd"/>
        <w:r>
          <w:rPr>
            <w:lang w:val="en-GB" w:eastAsia="ko-KR"/>
          </w:rPr>
          <w:t xml:space="preserve"> policy identifier based on SLA agreements between the AF and 3GPP operator.</w:t>
        </w:r>
      </w:ins>
    </w:p>
    <w:p w14:paraId="7BE7AFF7" w14:textId="77777777" w:rsidR="00BF2D12" w:rsidRDefault="00BF2D12" w:rsidP="00BF2D12">
      <w:pPr>
        <w:pStyle w:val="B3"/>
        <w:rPr>
          <w:ins w:id="17" w:author="Lenovo" w:date="2022-08-05T11:11:00Z"/>
          <w:lang w:val="en-GB" w:eastAsia="ko-KR"/>
        </w:rPr>
      </w:pPr>
      <w:ins w:id="18" w:author="Lenovo" w:date="2022-08-05T11:11:00Z">
        <w:r>
          <w:rPr>
            <w:lang w:val="en-GB" w:eastAsia="ko-KR"/>
          </w:rPr>
          <w:t>-</w:t>
        </w:r>
        <w:r>
          <w:rPr>
            <w:lang w:val="en-GB" w:eastAsia="ko-KR"/>
          </w:rPr>
          <w:tab/>
          <w:t>In solution 1 it is assumed that the same existing Traffic Steering Policy identifier can be used.</w:t>
        </w:r>
      </w:ins>
    </w:p>
    <w:p w14:paraId="02569A89" w14:textId="77777777" w:rsidR="00BF2D12" w:rsidRPr="0000032D" w:rsidRDefault="00BF2D12" w:rsidP="00BF2D12">
      <w:pPr>
        <w:pStyle w:val="B3"/>
        <w:rPr>
          <w:ins w:id="19" w:author="Lenovo" w:date="2022-08-05T11:11:00Z"/>
          <w:lang w:val="en-GB" w:eastAsia="ko-KR"/>
        </w:rPr>
      </w:pPr>
      <w:ins w:id="20" w:author="Lenovo" w:date="2022-08-05T11:11:00Z">
        <w:r>
          <w:rPr>
            <w:lang w:val="en-GB" w:eastAsia="ko-KR"/>
          </w:rPr>
          <w:t>-</w:t>
        </w:r>
        <w:r>
          <w:rPr>
            <w:lang w:val="en-GB" w:eastAsia="ko-KR"/>
          </w:rPr>
          <w:tab/>
          <w:t xml:space="preserve">Some solutions also propose the AF to include additionally metadata information denoting specific </w:t>
        </w:r>
        <w:proofErr w:type="spellStart"/>
        <w:r>
          <w:rPr>
            <w:lang w:val="en-GB" w:eastAsia="ko-KR"/>
          </w:rPr>
          <w:t>SFC</w:t>
        </w:r>
        <w:proofErr w:type="spellEnd"/>
        <w:r>
          <w:rPr>
            <w:lang w:val="en-GB" w:eastAsia="ko-KR"/>
          </w:rPr>
          <w:t xml:space="preserve"> classification. (Solutions 3, 4, 5, 7).</w:t>
        </w:r>
      </w:ins>
    </w:p>
    <w:p w14:paraId="4F731A5D" w14:textId="77777777" w:rsidR="00BF2D12" w:rsidRDefault="00BF2D12" w:rsidP="00BF2D12">
      <w:pPr>
        <w:pStyle w:val="B2"/>
        <w:rPr>
          <w:ins w:id="21" w:author="Lenovo" w:date="2022-08-05T11:11:00Z"/>
          <w:lang w:val="en-GB" w:eastAsia="ko-KR"/>
        </w:rPr>
      </w:pPr>
      <w:ins w:id="22" w:author="Lenovo" w:date="2022-08-05T11:11:00Z">
        <w:r>
          <w:rPr>
            <w:lang w:val="en-GB" w:eastAsia="ko-KR"/>
          </w:rPr>
          <w:t>-</w:t>
        </w:r>
        <w:r>
          <w:rPr>
            <w:lang w:val="en-GB" w:eastAsia="ko-KR"/>
          </w:rPr>
          <w:tab/>
          <w:t xml:space="preserve">Solutions where the AF discovers the available Service Function Chain policies (and corresponding </w:t>
        </w:r>
        <w:proofErr w:type="spellStart"/>
        <w:r>
          <w:rPr>
            <w:lang w:val="en-GB" w:eastAsia="ko-KR"/>
          </w:rPr>
          <w:t>SFC</w:t>
        </w:r>
        <w:proofErr w:type="spellEnd"/>
        <w:r>
          <w:rPr>
            <w:lang w:val="en-GB" w:eastAsia="ko-KR"/>
          </w:rPr>
          <w:t xml:space="preserve"> Policy Identifier(s) of a 3GPP operator (Solutions 3, 6, 7). A new API is proposed where the AF gets a list of available </w:t>
        </w:r>
        <w:proofErr w:type="spellStart"/>
        <w:r>
          <w:rPr>
            <w:lang w:val="en-GB" w:eastAsia="ko-KR"/>
          </w:rPr>
          <w:t>SFC</w:t>
        </w:r>
        <w:proofErr w:type="spellEnd"/>
        <w:r>
          <w:rPr>
            <w:lang w:val="en-GB" w:eastAsia="ko-KR"/>
          </w:rPr>
          <w:t xml:space="preserve"> matching some criteria (e.g. </w:t>
        </w:r>
        <w:proofErr w:type="spellStart"/>
        <w:r>
          <w:rPr>
            <w:lang w:val="en-GB" w:eastAsia="ko-KR"/>
          </w:rPr>
          <w:t>SFC</w:t>
        </w:r>
        <w:proofErr w:type="spellEnd"/>
        <w:r>
          <w:rPr>
            <w:lang w:val="en-GB" w:eastAsia="ko-KR"/>
          </w:rPr>
          <w:t xml:space="preserve"> involving specific Service Function) (Solutions 3,6) or the AF requesting </w:t>
        </w:r>
        <w:proofErr w:type="spellStart"/>
        <w:r>
          <w:rPr>
            <w:lang w:val="en-GB" w:eastAsia="ko-KR"/>
          </w:rPr>
          <w:t>configuritation</w:t>
        </w:r>
        <w:proofErr w:type="spellEnd"/>
        <w:r>
          <w:rPr>
            <w:lang w:val="en-GB" w:eastAsia="ko-KR"/>
          </w:rPr>
          <w:t xml:space="preserve"> of an </w:t>
        </w:r>
        <w:proofErr w:type="spellStart"/>
        <w:r>
          <w:rPr>
            <w:lang w:val="en-GB" w:eastAsia="ko-KR"/>
          </w:rPr>
          <w:t>SFC</w:t>
        </w:r>
        <w:proofErr w:type="spellEnd"/>
        <w:r>
          <w:rPr>
            <w:lang w:val="en-GB" w:eastAsia="ko-KR"/>
          </w:rPr>
          <w:t xml:space="preserve"> policy. </w:t>
        </w:r>
      </w:ins>
    </w:p>
    <w:p w14:paraId="0DC73C28" w14:textId="2C139659" w:rsidR="00BF2D12" w:rsidRPr="001A583C" w:rsidDel="00996A3D" w:rsidRDefault="00BF2D12" w:rsidP="00996A3D">
      <w:pPr>
        <w:pStyle w:val="B1"/>
        <w:rPr>
          <w:ins w:id="23" w:author="Lenovo" w:date="2022-08-05T11:11:00Z"/>
          <w:del w:id="24" w:author="Lenovo r01" w:date="2022-08-17T16:49:00Z"/>
          <w:highlight w:val="yellow"/>
          <w:lang w:val="en-GB" w:eastAsia="ko-KR"/>
        </w:rPr>
      </w:pPr>
      <w:ins w:id="25" w:author="Lenovo" w:date="2022-08-05T11:11:00Z">
        <w:r>
          <w:rPr>
            <w:lang w:eastAsia="ko-KR"/>
          </w:rPr>
          <w:t>-</w:t>
        </w:r>
        <w:r>
          <w:rPr>
            <w:lang w:eastAsia="ko-KR"/>
          </w:rPr>
          <w:tab/>
        </w:r>
        <w:del w:id="26" w:author="Lenovo r01" w:date="2022-08-17T16:49:00Z">
          <w:r w:rsidRPr="001A583C" w:rsidDel="00996A3D">
            <w:rPr>
              <w:highlight w:val="yellow"/>
              <w:lang w:val="en-GB" w:eastAsia="ko-KR"/>
            </w:rPr>
            <w:delText>Procedure in the 3GPP network to steer traffic to corresponding Service Function Chain over N6-LAN</w:delText>
          </w:r>
        </w:del>
      </w:ins>
    </w:p>
    <w:p w14:paraId="2F5B70E5" w14:textId="1146C824" w:rsidR="00BF2D12" w:rsidRPr="001A583C" w:rsidDel="00996A3D" w:rsidRDefault="00BF2D12" w:rsidP="00996A3D">
      <w:pPr>
        <w:pStyle w:val="B1"/>
        <w:rPr>
          <w:ins w:id="27" w:author="Lenovo" w:date="2022-08-05T11:11:00Z"/>
          <w:del w:id="28" w:author="Lenovo r01" w:date="2022-08-17T16:49:00Z"/>
          <w:highlight w:val="yellow"/>
          <w:lang w:val="en-GB" w:eastAsia="ko-KR"/>
        </w:rPr>
      </w:pPr>
      <w:ins w:id="29" w:author="Lenovo" w:date="2022-08-05T11:11:00Z">
        <w:del w:id="30" w:author="Lenovo r01" w:date="2022-08-17T16:49:00Z">
          <w:r w:rsidRPr="001A583C" w:rsidDel="00996A3D">
            <w:rPr>
              <w:highlight w:val="yellow"/>
              <w:lang w:val="en-GB" w:eastAsia="ko-KR"/>
            </w:rPr>
            <w:delText>-</w:delText>
          </w:r>
          <w:r w:rsidRPr="001A583C" w:rsidDel="00996A3D">
            <w:rPr>
              <w:highlight w:val="yellow"/>
              <w:lang w:val="en-GB" w:eastAsia="ko-KR"/>
            </w:rPr>
            <w:tab/>
            <w:delText>All solutions propose the PCF to construct PCC rules taking into account the information in the AF request. The PCC rule includes a SFC Policy Identifier (potentially different for UL and DL traffic). The SMF based on the PCC rule, provides appropriate N4 rules (e.g. FAR, PDR etc) for the application traffic including the SFC policy identifier. The UPF based on the N4 rules and SFC Policy Identifier routes traffic to appropriate SFC in N6-LAN.</w:delText>
          </w:r>
        </w:del>
      </w:ins>
    </w:p>
    <w:p w14:paraId="6206DB07" w14:textId="648BF4DC" w:rsidR="00BF2D12" w:rsidRPr="001A583C" w:rsidDel="00996A3D" w:rsidRDefault="00BF2D12" w:rsidP="00996A3D">
      <w:pPr>
        <w:pStyle w:val="B1"/>
        <w:rPr>
          <w:ins w:id="31" w:author="Lenovo" w:date="2022-08-05T11:11:00Z"/>
          <w:del w:id="32" w:author="Lenovo r01" w:date="2022-08-17T16:49:00Z"/>
          <w:highlight w:val="yellow"/>
          <w:lang w:eastAsia="ko-KR"/>
        </w:rPr>
      </w:pPr>
      <w:ins w:id="33" w:author="Lenovo" w:date="2022-08-05T11:11:00Z">
        <w:del w:id="34" w:author="Lenovo r01" w:date="2022-08-17T16:49:00Z">
          <w:r w:rsidRPr="001A583C" w:rsidDel="00996A3D">
            <w:rPr>
              <w:highlight w:val="yellow"/>
              <w:lang w:eastAsia="ko-KR"/>
            </w:rPr>
            <w:delText>-</w:delText>
          </w:r>
          <w:r w:rsidRPr="001A583C" w:rsidDel="00996A3D">
            <w:rPr>
              <w:highlight w:val="yellow"/>
              <w:lang w:eastAsia="ko-KR"/>
            </w:rPr>
            <w:tab/>
          </w:r>
          <w:r w:rsidRPr="001A583C" w:rsidDel="00996A3D">
            <w:rPr>
              <w:highlight w:val="yellow"/>
              <w:lang w:val="en-GB" w:eastAsia="ko-KR"/>
            </w:rPr>
            <w:delText>One</w:delText>
          </w:r>
          <w:r w:rsidRPr="001A583C" w:rsidDel="00996A3D">
            <w:rPr>
              <w:highlight w:val="yellow"/>
              <w:lang w:eastAsia="ko-KR"/>
            </w:rPr>
            <w:delText xml:space="preserve"> solution propose to re-use the existing Traffic Steering Policy Identifier to steering traffic to N6-LAN (Solution 1).</w:delText>
          </w:r>
        </w:del>
      </w:ins>
    </w:p>
    <w:p w14:paraId="3C0D9394" w14:textId="2D396898" w:rsidR="00BF2D12" w:rsidRPr="001A583C" w:rsidDel="00996A3D" w:rsidRDefault="00BF2D12" w:rsidP="00996A3D">
      <w:pPr>
        <w:pStyle w:val="B1"/>
        <w:rPr>
          <w:ins w:id="35" w:author="Lenovo" w:date="2022-08-05T11:11:00Z"/>
          <w:del w:id="36" w:author="Lenovo r01" w:date="2022-08-17T16:49:00Z"/>
          <w:highlight w:val="yellow"/>
          <w:lang w:val="en-GB" w:eastAsia="ko-KR"/>
        </w:rPr>
      </w:pPr>
      <w:ins w:id="37" w:author="Lenovo" w:date="2022-08-05T11:11:00Z">
        <w:del w:id="38" w:author="Lenovo r01" w:date="2022-08-17T16:49:00Z">
          <w:r w:rsidRPr="001A583C" w:rsidDel="00996A3D">
            <w:rPr>
              <w:highlight w:val="yellow"/>
              <w:lang w:val="en-GB" w:eastAsia="ko-KR"/>
            </w:rPr>
            <w:delText>-</w:delText>
          </w:r>
          <w:r w:rsidRPr="001A583C" w:rsidDel="00996A3D">
            <w:rPr>
              <w:highlight w:val="yellow"/>
              <w:lang w:val="en-GB" w:eastAsia="ko-KR"/>
            </w:rPr>
            <w:tab/>
            <w:delText>There are different proposals on how to handle UPF selection for SFC. Some solutions propose the SMF to select a UPF based on existing mechanisms (e.g. based on DNN/S-NSSAI, DNN) (Solutions 1, 2, 3, 7, 8), or the SMF ensures that an SFC-capable UPF is selected (Solutions 4, 5). An SFC-capable UPF meaning a UPF that is able to do service classification as defined in IETF specifications. An SFC-capable UPF is able to use metadata information (if provided by the AF) to carry out the service classification.</w:delText>
          </w:r>
        </w:del>
      </w:ins>
    </w:p>
    <w:p w14:paraId="38DED0D3" w14:textId="3C7C393A" w:rsidR="00FE5C8F" w:rsidRPr="00636383" w:rsidRDefault="00BF2D12" w:rsidP="00996A3D">
      <w:pPr>
        <w:pStyle w:val="B1"/>
        <w:rPr>
          <w:ins w:id="39" w:author="Lenovo" w:date="2022-07-28T18:06:00Z"/>
        </w:rPr>
      </w:pPr>
      <w:ins w:id="40" w:author="Lenovo" w:date="2022-08-05T11:11:00Z">
        <w:del w:id="41" w:author="Lenovo r01" w:date="2022-08-17T16:49:00Z">
          <w:r w:rsidRPr="001A583C" w:rsidDel="00996A3D">
            <w:rPr>
              <w:highlight w:val="yellow"/>
              <w:lang w:eastAsia="ko-KR"/>
            </w:rPr>
            <w:delText>-</w:delText>
          </w:r>
          <w:r w:rsidRPr="001A583C" w:rsidDel="00996A3D">
            <w:rPr>
              <w:highlight w:val="yellow"/>
              <w:lang w:eastAsia="ko-KR"/>
            </w:rPr>
            <w:tab/>
            <w:delText>Some proposals also denote that if the AF includes metadata information then the PCC and SMF provide the metadata transparently to the UPF for service classification (Solutions 3, 4, 5, 7).</w:delText>
          </w:r>
        </w:del>
      </w:ins>
    </w:p>
    <w:p w14:paraId="56FDF4A2" w14:textId="77777777" w:rsidR="00FE5C8F" w:rsidRPr="004A5BB3" w:rsidRDefault="00FE5C8F" w:rsidP="00FE5C8F">
      <w:pPr>
        <w:pStyle w:val="B2"/>
        <w:rPr>
          <w:ins w:id="42" w:author="Lenovo" w:date="2022-07-28T18:06:00Z"/>
          <w:lang w:val="en-GB"/>
        </w:rPr>
      </w:pPr>
    </w:p>
    <w:p w14:paraId="450505C2" w14:textId="36767275" w:rsidR="00F13BA9" w:rsidRPr="00DF1D03" w:rsidRDefault="00F13BA9" w:rsidP="006E3510">
      <w:pPr>
        <w:pStyle w:val="B1"/>
        <w:rPr>
          <w:lang w:eastAsia="zh-CN"/>
        </w:rPr>
      </w:pPr>
    </w:p>
    <w:p w14:paraId="342842E1" w14:textId="77777777" w:rsidR="00F13BA9" w:rsidRPr="00DF1D03" w:rsidRDefault="00F13BA9" w:rsidP="00F13BA9">
      <w:pPr>
        <w:pStyle w:val="Heading1"/>
      </w:pPr>
      <w:bookmarkStart w:id="43" w:name="_Toc101366300"/>
      <w:bookmarkStart w:id="44" w:name="_Toc104799383"/>
      <w:r w:rsidRPr="00DF1D03">
        <w:lastRenderedPageBreak/>
        <w:t>8</w:t>
      </w:r>
      <w:r w:rsidRPr="00DF1D03">
        <w:tab/>
        <w:t>Conclusions</w:t>
      </w:r>
      <w:bookmarkEnd w:id="43"/>
      <w:bookmarkEnd w:id="44"/>
    </w:p>
    <w:p w14:paraId="079A84C3" w14:textId="77777777" w:rsidR="00F13BA9" w:rsidRPr="00DF1D03" w:rsidRDefault="00F13BA9" w:rsidP="00F13BA9">
      <w:pPr>
        <w:pStyle w:val="EditorsNote"/>
      </w:pPr>
      <w:r w:rsidRPr="00DF1D03">
        <w:t>Editor's note:</w:t>
      </w:r>
      <w:r w:rsidRPr="00DF1D03">
        <w:tab/>
        <w:t>This clause will list conclusions that have been agreed during the course of the study item activities.</w:t>
      </w:r>
    </w:p>
    <w:p w14:paraId="4A877F3C" w14:textId="26B91CA1" w:rsidR="00996A3D" w:rsidRDefault="00996A3D" w:rsidP="00BF2D12">
      <w:pPr>
        <w:pStyle w:val="B1"/>
        <w:rPr>
          <w:ins w:id="45" w:author="Lenovo r01" w:date="2022-08-17T16:50:00Z"/>
          <w:lang w:val="en-GB" w:eastAsia="ko-KR"/>
        </w:rPr>
      </w:pPr>
      <w:ins w:id="46" w:author="Lenovo r01" w:date="2022-08-17T16:50:00Z">
        <w:r w:rsidRPr="001A583C">
          <w:rPr>
            <w:highlight w:val="yellow"/>
            <w:lang w:val="en-GB" w:eastAsia="ko-KR"/>
          </w:rPr>
          <w:t xml:space="preserve">Interim conclusions for </w:t>
        </w:r>
        <w:proofErr w:type="spellStart"/>
        <w:r w:rsidRPr="001A583C">
          <w:rPr>
            <w:highlight w:val="yellow"/>
            <w:lang w:val="en-GB" w:eastAsia="ko-KR"/>
          </w:rPr>
          <w:t>KI#2</w:t>
        </w:r>
        <w:proofErr w:type="spellEnd"/>
        <w:r w:rsidRPr="001A583C">
          <w:rPr>
            <w:highlight w:val="yellow"/>
            <w:lang w:val="en-GB" w:eastAsia="ko-KR"/>
          </w:rPr>
          <w:t xml:space="preserve"> are as follows:</w:t>
        </w:r>
      </w:ins>
    </w:p>
    <w:p w14:paraId="372B1A8E" w14:textId="7D4B3D9C" w:rsidR="00BF2D12" w:rsidRDefault="00BF2D12" w:rsidP="00BF2D12">
      <w:pPr>
        <w:pStyle w:val="B1"/>
        <w:rPr>
          <w:ins w:id="47" w:author="Lenovo" w:date="2022-08-05T11:12:00Z"/>
          <w:lang w:val="en-GB" w:eastAsia="ko-KR"/>
        </w:rPr>
      </w:pPr>
      <w:ins w:id="48" w:author="Lenovo" w:date="2022-08-05T11:12:00Z">
        <w:r>
          <w:rPr>
            <w:lang w:val="en-GB" w:eastAsia="ko-KR"/>
          </w:rPr>
          <w:t>-</w:t>
        </w:r>
        <w:r>
          <w:rPr>
            <w:lang w:val="en-GB" w:eastAsia="ko-KR"/>
          </w:rPr>
          <w:tab/>
          <w:t xml:space="preserve">To enable the AF to request pre-defined </w:t>
        </w:r>
        <w:proofErr w:type="spellStart"/>
        <w:r>
          <w:rPr>
            <w:lang w:val="en-GB" w:eastAsia="ko-KR"/>
          </w:rPr>
          <w:t>SFC</w:t>
        </w:r>
        <w:proofErr w:type="spellEnd"/>
        <w:r>
          <w:rPr>
            <w:lang w:val="en-GB" w:eastAsia="ko-KR"/>
          </w:rPr>
          <w:t xml:space="preserve"> for traffic flow(s) related with target </w:t>
        </w:r>
        <w:proofErr w:type="spellStart"/>
        <w:r>
          <w:rPr>
            <w:lang w:val="en-GB" w:eastAsia="ko-KR"/>
          </w:rPr>
          <w:t>UEs</w:t>
        </w:r>
        <w:proofErr w:type="spellEnd"/>
        <w:r>
          <w:rPr>
            <w:lang w:val="en-GB" w:eastAsia="ko-KR"/>
          </w:rPr>
          <w:t xml:space="preserve">. </w:t>
        </w:r>
      </w:ins>
    </w:p>
    <w:p w14:paraId="0BA6802C" w14:textId="143F75A7" w:rsidR="00BF2D12" w:rsidRDefault="00BF2D12" w:rsidP="00BF2D12">
      <w:pPr>
        <w:pStyle w:val="B2"/>
        <w:rPr>
          <w:ins w:id="49" w:author="Lenovo" w:date="2022-08-05T11:12:00Z"/>
          <w:lang w:eastAsia="ko-KR"/>
        </w:rPr>
      </w:pPr>
      <w:ins w:id="50" w:author="Lenovo" w:date="2022-08-05T11:12:00Z">
        <w:r>
          <w:rPr>
            <w:lang w:val="en-GB" w:eastAsia="ko-KR"/>
          </w:rPr>
          <w:t>-</w:t>
        </w:r>
        <w:r>
          <w:rPr>
            <w:lang w:val="en-GB" w:eastAsia="ko-KR"/>
          </w:rPr>
          <w:tab/>
        </w:r>
        <w:r>
          <w:rPr>
            <w:lang w:eastAsia="ko-KR"/>
          </w:rPr>
          <w:t xml:space="preserve">The </w:t>
        </w:r>
        <w:proofErr w:type="spellStart"/>
        <w:r>
          <w:rPr>
            <w:lang w:eastAsia="ko-KR"/>
          </w:rPr>
          <w:t>Nnef_TrafficInluence</w:t>
        </w:r>
        <w:proofErr w:type="spellEnd"/>
        <w:r>
          <w:rPr>
            <w:lang w:eastAsia="ko-KR"/>
          </w:rPr>
          <w:t xml:space="preserve"> API is enhanced to include </w:t>
        </w:r>
      </w:ins>
      <w:ins w:id="51" w:author="Lenovo" w:date="2022-08-10T00:15:00Z">
        <w:r w:rsidR="00BB5C71">
          <w:rPr>
            <w:lang w:eastAsia="ko-KR"/>
          </w:rPr>
          <w:t>additionally</w:t>
        </w:r>
      </w:ins>
      <w:ins w:id="52" w:author="Lenovo" w:date="2022-08-05T11:12:00Z">
        <w:r>
          <w:rPr>
            <w:lang w:eastAsia="ko-KR"/>
          </w:rPr>
          <w:t xml:space="preserve"> an </w:t>
        </w:r>
        <w:proofErr w:type="spellStart"/>
        <w:r>
          <w:rPr>
            <w:lang w:eastAsia="ko-KR"/>
          </w:rPr>
          <w:t>SFC</w:t>
        </w:r>
        <w:proofErr w:type="spellEnd"/>
        <w:r>
          <w:rPr>
            <w:lang w:eastAsia="ko-KR"/>
          </w:rPr>
          <w:t xml:space="preserve"> policy identifier corresponding to a pre-defined Service Function Chain policy available at the 3GPP operator</w:t>
        </w:r>
        <w:del w:id="53" w:author="Lenovo r01" w:date="2022-08-17T16:50:00Z">
          <w:r w:rsidDel="00996A3D">
            <w:rPr>
              <w:lang w:eastAsia="ko-KR"/>
            </w:rPr>
            <w:delText xml:space="preserve"> (</w:delText>
          </w:r>
          <w:r w:rsidRPr="001A583C" w:rsidDel="00996A3D">
            <w:rPr>
              <w:highlight w:val="yellow"/>
              <w:lang w:eastAsia="ko-KR"/>
            </w:rPr>
            <w:delText>or 3rd party service provider)</w:delText>
          </w:r>
        </w:del>
        <w:r w:rsidRPr="001A583C">
          <w:rPr>
            <w:highlight w:val="yellow"/>
            <w:lang w:eastAsia="ko-KR"/>
          </w:rPr>
          <w:t>.</w:t>
        </w:r>
        <w:r>
          <w:rPr>
            <w:lang w:eastAsia="ko-KR"/>
          </w:rPr>
          <w:t xml:space="preserve"> The request may include separate </w:t>
        </w:r>
        <w:proofErr w:type="spellStart"/>
        <w:r>
          <w:rPr>
            <w:lang w:eastAsia="ko-KR"/>
          </w:rPr>
          <w:t>SFC</w:t>
        </w:r>
        <w:proofErr w:type="spellEnd"/>
        <w:r>
          <w:rPr>
            <w:lang w:eastAsia="ko-KR"/>
          </w:rPr>
          <w:t xml:space="preserve"> policy identifiers for Uplink and Downlink traffic of the subscriber traffic.</w:t>
        </w:r>
      </w:ins>
    </w:p>
    <w:p w14:paraId="0D8FCF82" w14:textId="3DF44131" w:rsidR="00BF2D12" w:rsidRDefault="00BF2D12" w:rsidP="00BF2D12">
      <w:pPr>
        <w:pStyle w:val="B2"/>
        <w:rPr>
          <w:ins w:id="54" w:author="Lenovo r01" w:date="2022-08-17T16:51:00Z"/>
          <w:lang w:val="en-GB" w:eastAsia="ko-KR"/>
        </w:rPr>
      </w:pPr>
      <w:ins w:id="55" w:author="Lenovo" w:date="2022-08-05T11:12:00Z">
        <w:r>
          <w:rPr>
            <w:lang w:val="en-GB" w:eastAsia="ko-KR"/>
          </w:rPr>
          <w:t>-</w:t>
        </w:r>
        <w:r>
          <w:rPr>
            <w:lang w:val="en-GB" w:eastAsia="ko-KR"/>
          </w:rPr>
          <w:tab/>
          <w:t xml:space="preserve">The AF is aware of </w:t>
        </w:r>
        <w:proofErr w:type="spellStart"/>
        <w:r>
          <w:rPr>
            <w:lang w:val="en-GB" w:eastAsia="ko-KR"/>
          </w:rPr>
          <w:t>SF</w:t>
        </w:r>
      </w:ins>
      <w:ins w:id="56" w:author="Lenovo r01" w:date="2022-08-17T16:50:00Z">
        <w:r w:rsidR="00996A3D">
          <w:rPr>
            <w:lang w:val="en-GB" w:eastAsia="ko-KR"/>
          </w:rPr>
          <w:t>C</w:t>
        </w:r>
      </w:ins>
      <w:proofErr w:type="spellEnd"/>
      <w:ins w:id="57" w:author="Lenovo" w:date="2022-08-05T11:12:00Z">
        <w:del w:id="58" w:author="Lenovo r01" w:date="2022-08-17T16:50:00Z">
          <w:r w:rsidDel="00996A3D">
            <w:rPr>
              <w:lang w:val="en-GB" w:eastAsia="ko-KR"/>
            </w:rPr>
            <w:delText>P</w:delText>
          </w:r>
        </w:del>
        <w:r>
          <w:rPr>
            <w:lang w:val="en-GB" w:eastAsia="ko-KR"/>
          </w:rPr>
          <w:t xml:space="preserve"> policy identifiers based on SLA agreements. The AF may also discover available </w:t>
        </w:r>
        <w:proofErr w:type="spellStart"/>
        <w:r>
          <w:rPr>
            <w:lang w:val="en-GB" w:eastAsia="ko-KR"/>
          </w:rPr>
          <w:t>SFC</w:t>
        </w:r>
        <w:proofErr w:type="spellEnd"/>
        <w:r>
          <w:rPr>
            <w:lang w:val="en-GB" w:eastAsia="ko-KR"/>
          </w:rPr>
          <w:t xml:space="preserve"> policies configured in 3GPP operator via a new service operation. </w:t>
        </w:r>
      </w:ins>
    </w:p>
    <w:p w14:paraId="5E75C952" w14:textId="55EE52E5" w:rsidR="00996A3D" w:rsidRDefault="00996A3D" w:rsidP="00BF2D12">
      <w:pPr>
        <w:pStyle w:val="B2"/>
        <w:rPr>
          <w:ins w:id="59" w:author="Lenovo" w:date="2022-08-05T11:12:00Z"/>
          <w:lang w:val="en-GB" w:eastAsia="ko-KR"/>
        </w:rPr>
      </w:pPr>
      <w:ins w:id="60" w:author="Lenovo r01" w:date="2022-08-17T16:51:00Z">
        <w:r>
          <w:rPr>
            <w:lang w:val="en-GB" w:eastAsia="ko-KR"/>
          </w:rPr>
          <w:t>-</w:t>
        </w:r>
        <w:r>
          <w:rPr>
            <w:lang w:val="en-GB" w:eastAsia="ko-KR"/>
          </w:rPr>
          <w:tab/>
        </w:r>
        <w:r w:rsidRPr="001A583C">
          <w:rPr>
            <w:highlight w:val="yellow"/>
            <w:lang w:val="en-GB" w:eastAsia="ko-KR"/>
          </w:rPr>
          <w:t xml:space="preserve">The PCF maps </w:t>
        </w:r>
      </w:ins>
      <w:ins w:id="61" w:author="Lenovo r01" w:date="2022-08-17T16:52:00Z">
        <w:r w:rsidRPr="001A583C">
          <w:rPr>
            <w:highlight w:val="yellow"/>
            <w:lang w:val="en-GB" w:eastAsia="ko-KR"/>
          </w:rPr>
          <w:t xml:space="preserve">the </w:t>
        </w:r>
        <w:proofErr w:type="spellStart"/>
        <w:r w:rsidRPr="001A583C">
          <w:rPr>
            <w:highlight w:val="yellow"/>
            <w:lang w:val="en-GB" w:eastAsia="ko-KR"/>
          </w:rPr>
          <w:t>SFC</w:t>
        </w:r>
        <w:proofErr w:type="spellEnd"/>
        <w:r w:rsidRPr="001A583C">
          <w:rPr>
            <w:highlight w:val="yellow"/>
            <w:lang w:val="en-GB" w:eastAsia="ko-KR"/>
          </w:rPr>
          <w:t xml:space="preserve"> policy identifier to a corresponding identifier within the </w:t>
        </w:r>
      </w:ins>
      <w:ins w:id="62" w:author="Lenovo r01" w:date="2022-08-17T16:53:00Z">
        <w:r w:rsidR="00DB2D37" w:rsidRPr="001A583C">
          <w:rPr>
            <w:highlight w:val="yellow"/>
            <w:lang w:val="en-GB" w:eastAsia="ko-KR"/>
          </w:rPr>
          <w:t>PCC</w:t>
        </w:r>
      </w:ins>
      <w:ins w:id="63" w:author="Lenovo r01" w:date="2022-08-17T16:52:00Z">
        <w:r w:rsidRPr="001A583C">
          <w:rPr>
            <w:highlight w:val="yellow"/>
            <w:lang w:val="en-GB" w:eastAsia="ko-KR"/>
          </w:rPr>
          <w:t xml:space="preserve"> rule. Whether the existing Traffic Steering Policy Identifier </w:t>
        </w:r>
      </w:ins>
      <w:ins w:id="64" w:author="Lenovo r01" w:date="2022-08-17T16:53:00Z">
        <w:r w:rsidR="00DB2D37" w:rsidRPr="001A583C">
          <w:rPr>
            <w:highlight w:val="yellow"/>
            <w:lang w:val="en-GB" w:eastAsia="ko-KR"/>
          </w:rPr>
          <w:t xml:space="preserve">can be re-used within PCC rule for handling </w:t>
        </w:r>
        <w:proofErr w:type="spellStart"/>
        <w:r w:rsidR="00DB2D37" w:rsidRPr="001A583C">
          <w:rPr>
            <w:highlight w:val="yellow"/>
            <w:lang w:val="en-GB" w:eastAsia="ko-KR"/>
          </w:rPr>
          <w:t>N6</w:t>
        </w:r>
        <w:proofErr w:type="spellEnd"/>
        <w:r w:rsidR="00DB2D37" w:rsidRPr="001A583C">
          <w:rPr>
            <w:highlight w:val="yellow"/>
            <w:lang w:val="en-GB" w:eastAsia="ko-KR"/>
          </w:rPr>
          <w:t>-L</w:t>
        </w:r>
      </w:ins>
      <w:ins w:id="65" w:author="Lenovo r01" w:date="2022-08-17T16:54:00Z">
        <w:r w:rsidR="00DB2D37" w:rsidRPr="001A583C">
          <w:rPr>
            <w:highlight w:val="yellow"/>
            <w:lang w:val="en-GB" w:eastAsia="ko-KR"/>
          </w:rPr>
          <w:t>AN traffic will be decided during the normative phase.</w:t>
        </w:r>
      </w:ins>
    </w:p>
    <w:p w14:paraId="6118788E" w14:textId="1A90A784" w:rsidR="00BF2D12" w:rsidRDefault="00BF2D12" w:rsidP="00BF2D12">
      <w:pPr>
        <w:pStyle w:val="B2"/>
        <w:rPr>
          <w:ins w:id="66" w:author="Lenovo" w:date="2022-08-05T11:12:00Z"/>
          <w:lang w:val="en-GB" w:eastAsia="ko-KR"/>
        </w:rPr>
      </w:pPr>
      <w:ins w:id="67" w:author="Lenovo" w:date="2022-08-05T11:12:00Z">
        <w:r>
          <w:rPr>
            <w:lang w:val="en-GB" w:eastAsia="ko-KR"/>
          </w:rPr>
          <w:t>-</w:t>
        </w:r>
        <w:r>
          <w:rPr>
            <w:lang w:val="en-GB" w:eastAsia="ko-KR"/>
          </w:rPr>
          <w:tab/>
          <w:t xml:space="preserve">Optionally metadata information denoting specific service classification handling can be included in the </w:t>
        </w:r>
        <w:proofErr w:type="spellStart"/>
        <w:r>
          <w:rPr>
            <w:lang w:val="en-GB" w:eastAsia="ko-KR"/>
          </w:rPr>
          <w:t>Nnef_TrafficInfluence_Create</w:t>
        </w:r>
        <w:proofErr w:type="spellEnd"/>
        <w:r>
          <w:rPr>
            <w:lang w:val="en-GB" w:eastAsia="ko-KR"/>
          </w:rPr>
          <w:t xml:space="preserve"> request. </w:t>
        </w:r>
        <w:del w:id="68" w:author="Lenovo r01" w:date="2022-08-17T17:52:00Z">
          <w:r w:rsidRPr="001A583C" w:rsidDel="001A583C">
            <w:rPr>
              <w:highlight w:val="yellow"/>
              <w:lang w:val="en-GB" w:eastAsia="ko-KR"/>
            </w:rPr>
            <w:delText>Based on operator policy the metadata may be transparently be sent to the UPF via PCC and N4 rules.</w:delText>
          </w:r>
          <w:r w:rsidDel="001A583C">
            <w:rPr>
              <w:lang w:val="en-GB" w:eastAsia="ko-KR"/>
            </w:rPr>
            <w:delText xml:space="preserve"> </w:delText>
          </w:r>
        </w:del>
      </w:ins>
    </w:p>
    <w:p w14:paraId="02D5C09F" w14:textId="238DDDB3" w:rsidR="00BF2D12" w:rsidRPr="001A583C" w:rsidDel="00996A3D" w:rsidRDefault="00BF2D12" w:rsidP="00996A3D">
      <w:pPr>
        <w:pStyle w:val="B1"/>
        <w:rPr>
          <w:ins w:id="69" w:author="Lenovo" w:date="2022-08-05T11:12:00Z"/>
          <w:del w:id="70" w:author="Lenovo r01" w:date="2022-08-17T16:49:00Z"/>
          <w:highlight w:val="yellow"/>
          <w:lang w:eastAsia="ko-KR"/>
        </w:rPr>
      </w:pPr>
      <w:ins w:id="71" w:author="Lenovo" w:date="2022-08-05T11:12:00Z">
        <w:r>
          <w:rPr>
            <w:lang w:eastAsia="ko-KR"/>
          </w:rPr>
          <w:t>-</w:t>
        </w:r>
        <w:r>
          <w:rPr>
            <w:lang w:eastAsia="ko-KR"/>
          </w:rPr>
          <w:tab/>
        </w:r>
        <w:del w:id="72" w:author="Lenovo r01" w:date="2022-08-17T16:49:00Z">
          <w:r w:rsidRPr="001A583C" w:rsidDel="00996A3D">
            <w:rPr>
              <w:highlight w:val="yellow"/>
              <w:lang w:eastAsia="ko-KR"/>
            </w:rPr>
            <w:delText>To support steering of traffic to corresponding service function</w:delText>
          </w:r>
          <w:r w:rsidRPr="001A583C" w:rsidDel="00996A3D">
            <w:rPr>
              <w:highlight w:val="yellow"/>
              <w:lang w:val="en-GB" w:eastAsia="ko-KR"/>
            </w:rPr>
            <w:delText xml:space="preserve"> </w:delText>
          </w:r>
          <w:r w:rsidRPr="001A583C" w:rsidDel="00996A3D">
            <w:rPr>
              <w:highlight w:val="yellow"/>
              <w:lang w:eastAsia="ko-KR"/>
            </w:rPr>
            <w:delText>chain over N6-LAN</w:delText>
          </w:r>
        </w:del>
      </w:ins>
    </w:p>
    <w:p w14:paraId="5D4B4FDA" w14:textId="022A47AC" w:rsidR="00BF2D12" w:rsidRPr="001A583C" w:rsidDel="00996A3D" w:rsidRDefault="00BF2D12" w:rsidP="00996A3D">
      <w:pPr>
        <w:pStyle w:val="B1"/>
        <w:rPr>
          <w:ins w:id="73" w:author="Lenovo" w:date="2022-08-05T11:12:00Z"/>
          <w:del w:id="74" w:author="Lenovo r01" w:date="2022-08-17T16:49:00Z"/>
          <w:highlight w:val="yellow"/>
          <w:lang w:val="en-GB"/>
        </w:rPr>
      </w:pPr>
      <w:ins w:id="75" w:author="Lenovo" w:date="2022-08-05T11:12:00Z">
        <w:del w:id="76" w:author="Lenovo r01" w:date="2022-08-17T16:49:00Z">
          <w:r w:rsidRPr="001A583C" w:rsidDel="00996A3D">
            <w:rPr>
              <w:highlight w:val="yellow"/>
              <w:lang w:val="en-GB"/>
            </w:rPr>
            <w:delText>-</w:delText>
          </w:r>
          <w:r w:rsidRPr="001A583C" w:rsidDel="00996A3D">
            <w:rPr>
              <w:highlight w:val="yellow"/>
              <w:lang w:val="en-GB"/>
            </w:rPr>
            <w:tab/>
            <w:delText>The PCF to construct PCC rules taking into account the information in the AF request. The PCC rule includes an SFC Policy Identifier (potentially different for UL and DL traffic). The SMF based on the PCC rule, provides appropriate N4 rules (e.g. FAR, PDR etc) for the application traffic including the SFC policy identifier. The UPF based on the N4 rules and SFC Policy Identifier routes traffic to appropriate SFC in N6-LAN.</w:delText>
          </w:r>
        </w:del>
      </w:ins>
    </w:p>
    <w:p w14:paraId="2D4351F7" w14:textId="6507FB01" w:rsidR="00BF2D12" w:rsidRPr="001A583C" w:rsidDel="00996A3D" w:rsidRDefault="00BF2D12" w:rsidP="00996A3D">
      <w:pPr>
        <w:pStyle w:val="B1"/>
        <w:rPr>
          <w:ins w:id="77" w:author="Lenovo" w:date="2022-08-05T11:12:00Z"/>
          <w:del w:id="78" w:author="Lenovo r01" w:date="2022-08-17T16:49:00Z"/>
          <w:highlight w:val="yellow"/>
        </w:rPr>
      </w:pPr>
      <w:ins w:id="79" w:author="Lenovo" w:date="2022-08-05T11:12:00Z">
        <w:del w:id="80" w:author="Lenovo r01" w:date="2022-08-17T16:49:00Z">
          <w:r w:rsidRPr="001A583C" w:rsidDel="00996A3D">
            <w:rPr>
              <w:highlight w:val="yellow"/>
              <w:lang w:val="en-GB" w:eastAsia="ko-KR"/>
            </w:rPr>
            <w:delText>-</w:delText>
          </w:r>
          <w:r w:rsidRPr="001A583C" w:rsidDel="00996A3D">
            <w:rPr>
              <w:highlight w:val="yellow"/>
              <w:lang w:val="en-GB" w:eastAsia="ko-KR"/>
            </w:rPr>
            <w:tab/>
          </w:r>
          <w:r w:rsidRPr="001A583C" w:rsidDel="00996A3D">
            <w:rPr>
              <w:highlight w:val="yellow"/>
              <w:lang w:eastAsia="ko-KR"/>
            </w:rPr>
            <w:delText>Whether the existing Traffic Steering Policy Identifier within PCC rules can be</w:delText>
          </w:r>
          <w:r w:rsidRPr="001A583C" w:rsidDel="00996A3D">
            <w:rPr>
              <w:highlight w:val="yellow"/>
              <w:lang w:val="en-GB" w:eastAsia="ko-KR"/>
            </w:rPr>
            <w:delText xml:space="preserve"> re-used for handling N6-LAN traffic will be</w:delText>
          </w:r>
          <w:r w:rsidRPr="001A583C" w:rsidDel="00996A3D">
            <w:rPr>
              <w:highlight w:val="yellow"/>
              <w:lang w:eastAsia="ko-KR"/>
            </w:rPr>
            <w:delText xml:space="preserve"> decided during the normative phase.</w:delText>
          </w:r>
        </w:del>
      </w:ins>
    </w:p>
    <w:p w14:paraId="0AAC2D34" w14:textId="437896D5" w:rsidR="00BF2D12" w:rsidRPr="001A583C" w:rsidDel="00996A3D" w:rsidRDefault="00BF2D12" w:rsidP="00996A3D">
      <w:pPr>
        <w:pStyle w:val="B1"/>
        <w:rPr>
          <w:ins w:id="81" w:author="Lenovo" w:date="2022-08-05T11:12:00Z"/>
          <w:del w:id="82" w:author="Lenovo r01" w:date="2022-08-17T16:49:00Z"/>
          <w:highlight w:val="yellow"/>
          <w:lang w:val="en-GB"/>
        </w:rPr>
      </w:pPr>
      <w:ins w:id="83" w:author="Lenovo" w:date="2022-08-05T11:12:00Z">
        <w:del w:id="84" w:author="Lenovo r01" w:date="2022-08-17T16:49:00Z">
          <w:r w:rsidRPr="001A583C" w:rsidDel="00996A3D">
            <w:rPr>
              <w:highlight w:val="yellow"/>
              <w:lang w:val="en-GB"/>
            </w:rPr>
            <w:delText>-</w:delText>
          </w:r>
          <w:r w:rsidRPr="001A583C" w:rsidDel="00996A3D">
            <w:rPr>
              <w:highlight w:val="yellow"/>
              <w:lang w:val="en-GB"/>
            </w:rPr>
            <w:tab/>
            <w:delText>Based on operator deployment option metadata information (if provided by an AF) can be provided to a UPF capable for performing service classification as described in IETF specifications</w:delText>
          </w:r>
        </w:del>
      </w:ins>
    </w:p>
    <w:p w14:paraId="0A4EC769" w14:textId="0A1C6BDB" w:rsidR="00BF2D12" w:rsidRPr="00751485" w:rsidDel="00996A3D" w:rsidRDefault="00BF2D12" w:rsidP="00996A3D">
      <w:pPr>
        <w:pStyle w:val="B1"/>
        <w:rPr>
          <w:ins w:id="85" w:author="Lenovo" w:date="2022-08-05T11:12:00Z"/>
          <w:del w:id="86" w:author="Lenovo r01" w:date="2022-08-17T16:49:00Z"/>
          <w:lang w:val="en-GB"/>
        </w:rPr>
      </w:pPr>
      <w:ins w:id="87" w:author="Lenovo" w:date="2022-08-05T11:12:00Z">
        <w:del w:id="88" w:author="Lenovo r01" w:date="2022-08-17T16:49:00Z">
          <w:r w:rsidRPr="001A583C" w:rsidDel="00996A3D">
            <w:rPr>
              <w:highlight w:val="yellow"/>
              <w:lang w:val="en-GB"/>
            </w:rPr>
            <w:delText>-</w:delText>
          </w:r>
          <w:r w:rsidRPr="001A583C" w:rsidDel="00996A3D">
            <w:rPr>
              <w:highlight w:val="yellow"/>
              <w:lang w:val="en-GB"/>
            </w:rPr>
            <w:tab/>
            <w:delText>UPF selection is carried out based on existing mechanisms. No additional enhancements are needed.</w:delText>
          </w:r>
        </w:del>
      </w:ins>
    </w:p>
    <w:p w14:paraId="761AA41E" w14:textId="2ACFEB90" w:rsidR="004A5BB3" w:rsidRPr="00BF2D12" w:rsidRDefault="004A5BB3" w:rsidP="00FE5C8F">
      <w:pPr>
        <w:pStyle w:val="B1"/>
        <w:rPr>
          <w:ins w:id="89" w:author="Lenovo" w:date="2022-07-13T16:05:00Z"/>
          <w:lang w:val="en-GB"/>
        </w:rPr>
      </w:pPr>
    </w:p>
    <w:p w14:paraId="64D2CD97" w14:textId="42E30CED" w:rsidR="00F13BA9" w:rsidRPr="00F13BA9" w:rsidDel="00BB7A75" w:rsidRDefault="00F13BA9" w:rsidP="004A5BB3">
      <w:pPr>
        <w:pStyle w:val="B2"/>
        <w:rPr>
          <w:del w:id="90" w:author="Lenovo" w:date="2022-07-11T15:45:00Z"/>
        </w:rPr>
      </w:pPr>
    </w:p>
    <w:p w14:paraId="2D39C082" w14:textId="1B73C88D" w:rsidR="000F0178" w:rsidDel="00B54E42" w:rsidRDefault="000F0178" w:rsidP="00B502D5">
      <w:pPr>
        <w:pStyle w:val="B1"/>
        <w:rPr>
          <w:del w:id="91" w:author="Lenovo" w:date="2022-07-28T15:11:00Z"/>
        </w:rPr>
      </w:pPr>
    </w:p>
    <w:p w14:paraId="271C8381" w14:textId="636C0F4B" w:rsidR="000F0178" w:rsidRDefault="000F0178" w:rsidP="00B502D5">
      <w:pPr>
        <w:pStyle w:val="B1"/>
      </w:pPr>
    </w:p>
    <w:p w14:paraId="4393891C" w14:textId="77777777" w:rsidR="000F0178" w:rsidRPr="000439F2" w:rsidRDefault="000F0178" w:rsidP="00B502D5">
      <w:pPr>
        <w:pStyle w:val="B1"/>
      </w:pPr>
    </w:p>
    <w:bookmarkEnd w:id="6"/>
    <w:bookmarkEnd w:id="7"/>
    <w:bookmarkEnd w:id="8"/>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BA5E3" w14:textId="77777777" w:rsidR="00C01FC7" w:rsidRDefault="00C01FC7">
      <w:r>
        <w:separator/>
      </w:r>
    </w:p>
  </w:endnote>
  <w:endnote w:type="continuationSeparator" w:id="0">
    <w:p w14:paraId="2E3878F2" w14:textId="77777777" w:rsidR="00C01FC7" w:rsidRDefault="00C01FC7">
      <w:r>
        <w:continuationSeparator/>
      </w:r>
    </w:p>
  </w:endnote>
  <w:endnote w:type="continuationNotice" w:id="1">
    <w:p w14:paraId="47633420" w14:textId="77777777" w:rsidR="00C01FC7" w:rsidRDefault="00C01F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F7E1B" w14:textId="77777777" w:rsidR="00C01FC7" w:rsidRDefault="00C01FC7">
      <w:r>
        <w:separator/>
      </w:r>
    </w:p>
  </w:footnote>
  <w:footnote w:type="continuationSeparator" w:id="0">
    <w:p w14:paraId="38C97AEF" w14:textId="77777777" w:rsidR="00C01FC7" w:rsidRDefault="00C01FC7">
      <w:r>
        <w:continuationSeparator/>
      </w:r>
    </w:p>
  </w:footnote>
  <w:footnote w:type="continuationNotice" w:id="1">
    <w:p w14:paraId="11D1263C" w14:textId="77777777" w:rsidR="00C01FC7" w:rsidRDefault="00C01F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F8C1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141A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C620C5A"/>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BB7A8B"/>
    <w:multiLevelType w:val="hybridMultilevel"/>
    <w:tmpl w:val="BF78F9B0"/>
    <w:lvl w:ilvl="0" w:tplc="96327868">
      <w:start w:val="2474"/>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5"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9B7B7E"/>
    <w:multiLevelType w:val="hybridMultilevel"/>
    <w:tmpl w:val="BD482C7E"/>
    <w:lvl w:ilvl="0" w:tplc="7C08E53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1831564">
    <w:abstractNumId w:val="16"/>
  </w:num>
  <w:num w:numId="2" w16cid:durableId="1267736746">
    <w:abstractNumId w:val="9"/>
  </w:num>
  <w:num w:numId="3" w16cid:durableId="288903779">
    <w:abstractNumId w:val="18"/>
  </w:num>
  <w:num w:numId="4" w16cid:durableId="188566265">
    <w:abstractNumId w:val="15"/>
  </w:num>
  <w:num w:numId="5" w16cid:durableId="766658446">
    <w:abstractNumId w:val="6"/>
  </w:num>
  <w:num w:numId="6" w16cid:durableId="356808176">
    <w:abstractNumId w:val="8"/>
  </w:num>
  <w:num w:numId="7" w16cid:durableId="1842235585">
    <w:abstractNumId w:val="24"/>
  </w:num>
  <w:num w:numId="8" w16cid:durableId="367410275">
    <w:abstractNumId w:val="4"/>
  </w:num>
  <w:num w:numId="9" w16cid:durableId="1229851416">
    <w:abstractNumId w:val="13"/>
  </w:num>
  <w:num w:numId="10" w16cid:durableId="1753964218">
    <w:abstractNumId w:val="17"/>
  </w:num>
  <w:num w:numId="11" w16cid:durableId="1462503291">
    <w:abstractNumId w:val="14"/>
  </w:num>
  <w:num w:numId="12" w16cid:durableId="1114397809">
    <w:abstractNumId w:val="3"/>
  </w:num>
  <w:num w:numId="13" w16cid:durableId="820733576">
    <w:abstractNumId w:val="20"/>
  </w:num>
  <w:num w:numId="14" w16cid:durableId="326833050">
    <w:abstractNumId w:val="26"/>
  </w:num>
  <w:num w:numId="15" w16cid:durableId="519467442">
    <w:abstractNumId w:val="21"/>
  </w:num>
  <w:num w:numId="16" w16cid:durableId="303775754">
    <w:abstractNumId w:val="19"/>
  </w:num>
  <w:num w:numId="17" w16cid:durableId="1070418769">
    <w:abstractNumId w:val="25"/>
  </w:num>
  <w:num w:numId="18" w16cid:durableId="1642660487">
    <w:abstractNumId w:val="22"/>
  </w:num>
  <w:num w:numId="19" w16cid:durableId="1857771123">
    <w:abstractNumId w:val="12"/>
  </w:num>
  <w:num w:numId="20" w16cid:durableId="1382099667">
    <w:abstractNumId w:val="5"/>
  </w:num>
  <w:num w:numId="21" w16cid:durableId="819611718">
    <w:abstractNumId w:val="7"/>
  </w:num>
  <w:num w:numId="22" w16cid:durableId="1070420477">
    <w:abstractNumId w:val="10"/>
  </w:num>
  <w:num w:numId="23" w16cid:durableId="313723290">
    <w:abstractNumId w:val="11"/>
  </w:num>
  <w:num w:numId="24" w16cid:durableId="1254245596">
    <w:abstractNumId w:val="2"/>
  </w:num>
  <w:num w:numId="25" w16cid:durableId="299188370">
    <w:abstractNumId w:val="1"/>
  </w:num>
  <w:num w:numId="26" w16cid:durableId="1034307795">
    <w:abstractNumId w:val="0"/>
  </w:num>
  <w:num w:numId="27" w16cid:durableId="348795025">
    <w:abstractNumId w:val="23"/>
  </w:num>
  <w:num w:numId="28" w16cid:durableId="1790005656">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Lenovo_DK">
    <w15:presenceInfo w15:providerId="None" w15:userId="Lenovo_DK"/>
  </w15:person>
  <w15:person w15:author="Lenovo r01">
    <w15:presenceInfo w15:providerId="None" w15:userId="Lenovo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D"/>
    <w:rsid w:val="00000F94"/>
    <w:rsid w:val="00000FBE"/>
    <w:rsid w:val="0000116F"/>
    <w:rsid w:val="0000152F"/>
    <w:rsid w:val="00001BD4"/>
    <w:rsid w:val="00001E2A"/>
    <w:rsid w:val="00002162"/>
    <w:rsid w:val="00002505"/>
    <w:rsid w:val="00002656"/>
    <w:rsid w:val="00002CF2"/>
    <w:rsid w:val="00002E47"/>
    <w:rsid w:val="000030FF"/>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121"/>
    <w:rsid w:val="0001728B"/>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79"/>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158"/>
    <w:rsid w:val="0003348F"/>
    <w:rsid w:val="0003365B"/>
    <w:rsid w:val="00033787"/>
    <w:rsid w:val="00033919"/>
    <w:rsid w:val="00033B59"/>
    <w:rsid w:val="00033C4B"/>
    <w:rsid w:val="00033D5B"/>
    <w:rsid w:val="00034093"/>
    <w:rsid w:val="00034CE4"/>
    <w:rsid w:val="00034E7C"/>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2C9"/>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75B"/>
    <w:rsid w:val="00066A55"/>
    <w:rsid w:val="00066FC8"/>
    <w:rsid w:val="00067406"/>
    <w:rsid w:val="00067BCF"/>
    <w:rsid w:val="0007014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63E"/>
    <w:rsid w:val="00085E9C"/>
    <w:rsid w:val="00085EBB"/>
    <w:rsid w:val="0008655D"/>
    <w:rsid w:val="00086967"/>
    <w:rsid w:val="0009071A"/>
    <w:rsid w:val="00090E98"/>
    <w:rsid w:val="00091453"/>
    <w:rsid w:val="00091573"/>
    <w:rsid w:val="00091747"/>
    <w:rsid w:val="00091954"/>
    <w:rsid w:val="000919A6"/>
    <w:rsid w:val="00091AC8"/>
    <w:rsid w:val="00091C0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97A15"/>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A70"/>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78"/>
    <w:rsid w:val="000F019F"/>
    <w:rsid w:val="000F01B3"/>
    <w:rsid w:val="000F0834"/>
    <w:rsid w:val="000F0A83"/>
    <w:rsid w:val="000F1095"/>
    <w:rsid w:val="000F1175"/>
    <w:rsid w:val="000F1886"/>
    <w:rsid w:val="000F1D84"/>
    <w:rsid w:val="000F1EDE"/>
    <w:rsid w:val="000F2540"/>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02CB"/>
    <w:rsid w:val="001013B3"/>
    <w:rsid w:val="0010158F"/>
    <w:rsid w:val="001015C3"/>
    <w:rsid w:val="001015D7"/>
    <w:rsid w:val="001016D4"/>
    <w:rsid w:val="00101B35"/>
    <w:rsid w:val="001020CE"/>
    <w:rsid w:val="00102244"/>
    <w:rsid w:val="00102517"/>
    <w:rsid w:val="001025AB"/>
    <w:rsid w:val="00102973"/>
    <w:rsid w:val="00102A99"/>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E1F"/>
    <w:rsid w:val="001221D7"/>
    <w:rsid w:val="0012276F"/>
    <w:rsid w:val="00122EB3"/>
    <w:rsid w:val="00122FFD"/>
    <w:rsid w:val="001230C3"/>
    <w:rsid w:val="00123888"/>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01"/>
    <w:rsid w:val="00140191"/>
    <w:rsid w:val="00140534"/>
    <w:rsid w:val="001407F7"/>
    <w:rsid w:val="00140CFF"/>
    <w:rsid w:val="001410F3"/>
    <w:rsid w:val="001412D6"/>
    <w:rsid w:val="001419E1"/>
    <w:rsid w:val="00141FAB"/>
    <w:rsid w:val="001427A4"/>
    <w:rsid w:val="00142820"/>
    <w:rsid w:val="00142CF4"/>
    <w:rsid w:val="001432CD"/>
    <w:rsid w:val="00143981"/>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118"/>
    <w:rsid w:val="00150B0A"/>
    <w:rsid w:val="00150C85"/>
    <w:rsid w:val="001511BB"/>
    <w:rsid w:val="0015137E"/>
    <w:rsid w:val="00151381"/>
    <w:rsid w:val="00151579"/>
    <w:rsid w:val="001516A0"/>
    <w:rsid w:val="00151D85"/>
    <w:rsid w:val="00151D8C"/>
    <w:rsid w:val="00151E5A"/>
    <w:rsid w:val="00152112"/>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4C8E"/>
    <w:rsid w:val="00165055"/>
    <w:rsid w:val="0016540C"/>
    <w:rsid w:val="00165596"/>
    <w:rsid w:val="00165DD3"/>
    <w:rsid w:val="00166B26"/>
    <w:rsid w:val="001676F5"/>
    <w:rsid w:val="00167731"/>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5FB"/>
    <w:rsid w:val="001816E5"/>
    <w:rsid w:val="00181B53"/>
    <w:rsid w:val="00182016"/>
    <w:rsid w:val="0018213D"/>
    <w:rsid w:val="00183085"/>
    <w:rsid w:val="001832CD"/>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1F9"/>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2890"/>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83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00EE"/>
    <w:rsid w:val="001C1382"/>
    <w:rsid w:val="001C2239"/>
    <w:rsid w:val="001C2599"/>
    <w:rsid w:val="001C2D37"/>
    <w:rsid w:val="001C303B"/>
    <w:rsid w:val="001C366A"/>
    <w:rsid w:val="001C3BE8"/>
    <w:rsid w:val="001C3FB7"/>
    <w:rsid w:val="001C4406"/>
    <w:rsid w:val="001C48AA"/>
    <w:rsid w:val="001C50E6"/>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1B65"/>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5A6"/>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5C3"/>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A42"/>
    <w:rsid w:val="00236042"/>
    <w:rsid w:val="0023608C"/>
    <w:rsid w:val="00236133"/>
    <w:rsid w:val="00236258"/>
    <w:rsid w:val="002372D9"/>
    <w:rsid w:val="002375DA"/>
    <w:rsid w:val="00237899"/>
    <w:rsid w:val="00237D22"/>
    <w:rsid w:val="00237F25"/>
    <w:rsid w:val="00237F70"/>
    <w:rsid w:val="00237F81"/>
    <w:rsid w:val="00240698"/>
    <w:rsid w:val="00240905"/>
    <w:rsid w:val="00240980"/>
    <w:rsid w:val="0024102C"/>
    <w:rsid w:val="00241253"/>
    <w:rsid w:val="002413D8"/>
    <w:rsid w:val="00241638"/>
    <w:rsid w:val="00242096"/>
    <w:rsid w:val="002421A8"/>
    <w:rsid w:val="00242503"/>
    <w:rsid w:val="00242A88"/>
    <w:rsid w:val="00242C9B"/>
    <w:rsid w:val="0024372D"/>
    <w:rsid w:val="002437A1"/>
    <w:rsid w:val="00243DB2"/>
    <w:rsid w:val="002442A9"/>
    <w:rsid w:val="00244DB5"/>
    <w:rsid w:val="002451D1"/>
    <w:rsid w:val="002457B3"/>
    <w:rsid w:val="00245C51"/>
    <w:rsid w:val="00245DA8"/>
    <w:rsid w:val="00245EB2"/>
    <w:rsid w:val="0024649C"/>
    <w:rsid w:val="00246E60"/>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8D0"/>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CBA"/>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374"/>
    <w:rsid w:val="002A55E0"/>
    <w:rsid w:val="002A5686"/>
    <w:rsid w:val="002A5B27"/>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678F"/>
    <w:rsid w:val="002B6E4D"/>
    <w:rsid w:val="002B76F6"/>
    <w:rsid w:val="002C0229"/>
    <w:rsid w:val="002C0350"/>
    <w:rsid w:val="002C0416"/>
    <w:rsid w:val="002C04FD"/>
    <w:rsid w:val="002C0C4E"/>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616"/>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2B41"/>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1DD"/>
    <w:rsid w:val="0032111A"/>
    <w:rsid w:val="003217A6"/>
    <w:rsid w:val="0032303F"/>
    <w:rsid w:val="00323A14"/>
    <w:rsid w:val="00323DA3"/>
    <w:rsid w:val="00323E36"/>
    <w:rsid w:val="00323EF3"/>
    <w:rsid w:val="003245D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ABA"/>
    <w:rsid w:val="00335F18"/>
    <w:rsid w:val="00336258"/>
    <w:rsid w:val="00336336"/>
    <w:rsid w:val="00336BE9"/>
    <w:rsid w:val="00337086"/>
    <w:rsid w:val="0033771B"/>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1B1"/>
    <w:rsid w:val="00374A0C"/>
    <w:rsid w:val="00374AB3"/>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7DC"/>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11C"/>
    <w:rsid w:val="003A4499"/>
    <w:rsid w:val="003A4B9F"/>
    <w:rsid w:val="003A5069"/>
    <w:rsid w:val="003A5ACA"/>
    <w:rsid w:val="003A603F"/>
    <w:rsid w:val="003A6711"/>
    <w:rsid w:val="003A6715"/>
    <w:rsid w:val="003A6AEC"/>
    <w:rsid w:val="003A7398"/>
    <w:rsid w:val="003A73CD"/>
    <w:rsid w:val="003A76B9"/>
    <w:rsid w:val="003A7C5E"/>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B6A"/>
    <w:rsid w:val="003D1D7C"/>
    <w:rsid w:val="003D2466"/>
    <w:rsid w:val="003D2510"/>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083"/>
    <w:rsid w:val="004013CC"/>
    <w:rsid w:val="00401931"/>
    <w:rsid w:val="00402032"/>
    <w:rsid w:val="00402786"/>
    <w:rsid w:val="00403074"/>
    <w:rsid w:val="00403504"/>
    <w:rsid w:val="0040358D"/>
    <w:rsid w:val="004037D9"/>
    <w:rsid w:val="00403AC9"/>
    <w:rsid w:val="0040406B"/>
    <w:rsid w:val="00404B2C"/>
    <w:rsid w:val="00404F70"/>
    <w:rsid w:val="0040539B"/>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BDC"/>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75A"/>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005"/>
    <w:rsid w:val="00442410"/>
    <w:rsid w:val="00442523"/>
    <w:rsid w:val="004426C5"/>
    <w:rsid w:val="00442EDB"/>
    <w:rsid w:val="00442F26"/>
    <w:rsid w:val="0044365C"/>
    <w:rsid w:val="00443C54"/>
    <w:rsid w:val="004443B8"/>
    <w:rsid w:val="004445B6"/>
    <w:rsid w:val="0044465A"/>
    <w:rsid w:val="00444789"/>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4F16"/>
    <w:rsid w:val="0045589D"/>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DAF"/>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313"/>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44"/>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B80"/>
    <w:rsid w:val="004A3C87"/>
    <w:rsid w:val="004A46C2"/>
    <w:rsid w:val="004A4A2E"/>
    <w:rsid w:val="004A4CCF"/>
    <w:rsid w:val="004A56BB"/>
    <w:rsid w:val="004A5AE3"/>
    <w:rsid w:val="004A5BB3"/>
    <w:rsid w:val="004A5CCA"/>
    <w:rsid w:val="004A5FBE"/>
    <w:rsid w:val="004A60FD"/>
    <w:rsid w:val="004A672D"/>
    <w:rsid w:val="004A67E8"/>
    <w:rsid w:val="004A689B"/>
    <w:rsid w:val="004A68A3"/>
    <w:rsid w:val="004A6ABE"/>
    <w:rsid w:val="004A6C88"/>
    <w:rsid w:val="004A6E79"/>
    <w:rsid w:val="004A773B"/>
    <w:rsid w:val="004A7D3B"/>
    <w:rsid w:val="004A7E6A"/>
    <w:rsid w:val="004B02A5"/>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795"/>
    <w:rsid w:val="004D389A"/>
    <w:rsid w:val="004D3F94"/>
    <w:rsid w:val="004D415B"/>
    <w:rsid w:val="004D418D"/>
    <w:rsid w:val="004D426F"/>
    <w:rsid w:val="004D6086"/>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3E5"/>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D15"/>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752"/>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4B6"/>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2D"/>
    <w:rsid w:val="005312BF"/>
    <w:rsid w:val="00531697"/>
    <w:rsid w:val="0053181D"/>
    <w:rsid w:val="00531829"/>
    <w:rsid w:val="005319F8"/>
    <w:rsid w:val="00531BE3"/>
    <w:rsid w:val="00531E79"/>
    <w:rsid w:val="005336D9"/>
    <w:rsid w:val="0053383B"/>
    <w:rsid w:val="00533B40"/>
    <w:rsid w:val="005349DC"/>
    <w:rsid w:val="00534C5E"/>
    <w:rsid w:val="00534D17"/>
    <w:rsid w:val="00536481"/>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469"/>
    <w:rsid w:val="00544830"/>
    <w:rsid w:val="005448A5"/>
    <w:rsid w:val="005449F4"/>
    <w:rsid w:val="00544D51"/>
    <w:rsid w:val="00545C20"/>
    <w:rsid w:val="00545EE9"/>
    <w:rsid w:val="00546A2F"/>
    <w:rsid w:val="0054790B"/>
    <w:rsid w:val="00547937"/>
    <w:rsid w:val="00547B9B"/>
    <w:rsid w:val="00550371"/>
    <w:rsid w:val="0055081D"/>
    <w:rsid w:val="00550B96"/>
    <w:rsid w:val="00550E82"/>
    <w:rsid w:val="00551047"/>
    <w:rsid w:val="005510C0"/>
    <w:rsid w:val="005517A7"/>
    <w:rsid w:val="00551E7C"/>
    <w:rsid w:val="00551F37"/>
    <w:rsid w:val="00551F9B"/>
    <w:rsid w:val="005526AC"/>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5804"/>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2EC8"/>
    <w:rsid w:val="00573088"/>
    <w:rsid w:val="005731DA"/>
    <w:rsid w:val="00573BC3"/>
    <w:rsid w:val="0057441B"/>
    <w:rsid w:val="00574AF6"/>
    <w:rsid w:val="005757D6"/>
    <w:rsid w:val="005757D8"/>
    <w:rsid w:val="00575DE9"/>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D16"/>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6D"/>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829"/>
    <w:rsid w:val="005E0C53"/>
    <w:rsid w:val="005E0D1A"/>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7DB"/>
    <w:rsid w:val="005E7AA7"/>
    <w:rsid w:val="005E7AB9"/>
    <w:rsid w:val="005F00F2"/>
    <w:rsid w:val="005F0180"/>
    <w:rsid w:val="005F0C21"/>
    <w:rsid w:val="005F1AC9"/>
    <w:rsid w:val="005F1B1F"/>
    <w:rsid w:val="005F2744"/>
    <w:rsid w:val="005F2CFB"/>
    <w:rsid w:val="005F3507"/>
    <w:rsid w:val="005F379D"/>
    <w:rsid w:val="005F387E"/>
    <w:rsid w:val="005F394D"/>
    <w:rsid w:val="005F4112"/>
    <w:rsid w:val="005F41A1"/>
    <w:rsid w:val="005F5472"/>
    <w:rsid w:val="005F54DC"/>
    <w:rsid w:val="005F5662"/>
    <w:rsid w:val="005F5A89"/>
    <w:rsid w:val="005F5F7D"/>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D13"/>
    <w:rsid w:val="00603E47"/>
    <w:rsid w:val="0060401C"/>
    <w:rsid w:val="006045DF"/>
    <w:rsid w:val="006047CA"/>
    <w:rsid w:val="00604821"/>
    <w:rsid w:val="00604B73"/>
    <w:rsid w:val="00604C88"/>
    <w:rsid w:val="00604CB9"/>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2D7"/>
    <w:rsid w:val="006145BF"/>
    <w:rsid w:val="0061461F"/>
    <w:rsid w:val="00615445"/>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383"/>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4F55"/>
    <w:rsid w:val="006553F1"/>
    <w:rsid w:val="00655B5B"/>
    <w:rsid w:val="00655D38"/>
    <w:rsid w:val="00655DBA"/>
    <w:rsid w:val="00656107"/>
    <w:rsid w:val="0065638D"/>
    <w:rsid w:val="00656676"/>
    <w:rsid w:val="00656B08"/>
    <w:rsid w:val="00656E8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50"/>
    <w:rsid w:val="006658A2"/>
    <w:rsid w:val="006663FA"/>
    <w:rsid w:val="0066698E"/>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827"/>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7F"/>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71C"/>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C7"/>
    <w:rsid w:val="006E01FA"/>
    <w:rsid w:val="006E0369"/>
    <w:rsid w:val="006E0AF3"/>
    <w:rsid w:val="006E131B"/>
    <w:rsid w:val="006E14BD"/>
    <w:rsid w:val="006E1CA5"/>
    <w:rsid w:val="006E21FB"/>
    <w:rsid w:val="006E25CF"/>
    <w:rsid w:val="006E2B1E"/>
    <w:rsid w:val="006E3407"/>
    <w:rsid w:val="006E3417"/>
    <w:rsid w:val="006E34AC"/>
    <w:rsid w:val="006E3510"/>
    <w:rsid w:val="006E3859"/>
    <w:rsid w:val="006E3ACF"/>
    <w:rsid w:val="006E3C5D"/>
    <w:rsid w:val="006E3DEE"/>
    <w:rsid w:val="006E4E57"/>
    <w:rsid w:val="006E51F0"/>
    <w:rsid w:val="006E5277"/>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28A2"/>
    <w:rsid w:val="006F3451"/>
    <w:rsid w:val="006F3E24"/>
    <w:rsid w:val="006F4408"/>
    <w:rsid w:val="006F489E"/>
    <w:rsid w:val="006F54A7"/>
    <w:rsid w:val="006F721F"/>
    <w:rsid w:val="006F74F7"/>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4D73"/>
    <w:rsid w:val="00725A1E"/>
    <w:rsid w:val="00725E8E"/>
    <w:rsid w:val="00725F5A"/>
    <w:rsid w:val="00726015"/>
    <w:rsid w:val="00726848"/>
    <w:rsid w:val="00726989"/>
    <w:rsid w:val="007271D1"/>
    <w:rsid w:val="0072735F"/>
    <w:rsid w:val="00727546"/>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5EAD"/>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485"/>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0B0"/>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34D"/>
    <w:rsid w:val="00796554"/>
    <w:rsid w:val="007965B3"/>
    <w:rsid w:val="00796D7B"/>
    <w:rsid w:val="00796F80"/>
    <w:rsid w:val="007975AB"/>
    <w:rsid w:val="007A06B4"/>
    <w:rsid w:val="007A08AE"/>
    <w:rsid w:val="007A0AAE"/>
    <w:rsid w:val="007A1152"/>
    <w:rsid w:val="007A1359"/>
    <w:rsid w:val="007A1647"/>
    <w:rsid w:val="007A1A53"/>
    <w:rsid w:val="007A2652"/>
    <w:rsid w:val="007A26CC"/>
    <w:rsid w:val="007A2A94"/>
    <w:rsid w:val="007A3297"/>
    <w:rsid w:val="007A3464"/>
    <w:rsid w:val="007A3DED"/>
    <w:rsid w:val="007A3FFC"/>
    <w:rsid w:val="007A48B0"/>
    <w:rsid w:val="007A4FF0"/>
    <w:rsid w:val="007A4FF6"/>
    <w:rsid w:val="007A5380"/>
    <w:rsid w:val="007A6148"/>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3A1"/>
    <w:rsid w:val="007D0B75"/>
    <w:rsid w:val="007D114A"/>
    <w:rsid w:val="007D13EF"/>
    <w:rsid w:val="007D172B"/>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460"/>
    <w:rsid w:val="007D68DD"/>
    <w:rsid w:val="007D68FE"/>
    <w:rsid w:val="007D6A07"/>
    <w:rsid w:val="007D7463"/>
    <w:rsid w:val="007D74D9"/>
    <w:rsid w:val="007D7674"/>
    <w:rsid w:val="007D7972"/>
    <w:rsid w:val="007D7A46"/>
    <w:rsid w:val="007D7ADD"/>
    <w:rsid w:val="007D7AFA"/>
    <w:rsid w:val="007D7C46"/>
    <w:rsid w:val="007E00B3"/>
    <w:rsid w:val="007E015E"/>
    <w:rsid w:val="007E018D"/>
    <w:rsid w:val="007E0395"/>
    <w:rsid w:val="007E0E5B"/>
    <w:rsid w:val="007E10FB"/>
    <w:rsid w:val="007E1583"/>
    <w:rsid w:val="007E1D5B"/>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42E"/>
    <w:rsid w:val="007E76AF"/>
    <w:rsid w:val="007E7DD6"/>
    <w:rsid w:val="007F0088"/>
    <w:rsid w:val="007F00FD"/>
    <w:rsid w:val="007F041E"/>
    <w:rsid w:val="007F0EF8"/>
    <w:rsid w:val="007F117A"/>
    <w:rsid w:val="007F1264"/>
    <w:rsid w:val="007F18CA"/>
    <w:rsid w:val="007F1C57"/>
    <w:rsid w:val="007F20ED"/>
    <w:rsid w:val="007F2336"/>
    <w:rsid w:val="007F2585"/>
    <w:rsid w:val="007F258B"/>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7F7B58"/>
    <w:rsid w:val="0080076F"/>
    <w:rsid w:val="00800C9C"/>
    <w:rsid w:val="008017E0"/>
    <w:rsid w:val="008019F5"/>
    <w:rsid w:val="00801BCB"/>
    <w:rsid w:val="00801C28"/>
    <w:rsid w:val="008021E1"/>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38D"/>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7F7"/>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0A6"/>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4F3F"/>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534"/>
    <w:rsid w:val="008A6E50"/>
    <w:rsid w:val="008A712B"/>
    <w:rsid w:val="008A73C2"/>
    <w:rsid w:val="008A7D9A"/>
    <w:rsid w:val="008A7FCB"/>
    <w:rsid w:val="008B0044"/>
    <w:rsid w:val="008B1117"/>
    <w:rsid w:val="008B1307"/>
    <w:rsid w:val="008B1436"/>
    <w:rsid w:val="008B1796"/>
    <w:rsid w:val="008B1ABC"/>
    <w:rsid w:val="008B1B17"/>
    <w:rsid w:val="008B2B35"/>
    <w:rsid w:val="008B344C"/>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2D4"/>
    <w:rsid w:val="008D2B93"/>
    <w:rsid w:val="008D2CA1"/>
    <w:rsid w:val="008D3376"/>
    <w:rsid w:val="008D448F"/>
    <w:rsid w:val="008D46D3"/>
    <w:rsid w:val="008D4940"/>
    <w:rsid w:val="008D4BE9"/>
    <w:rsid w:val="008D5387"/>
    <w:rsid w:val="008D5602"/>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09C"/>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2B4F"/>
    <w:rsid w:val="008F366E"/>
    <w:rsid w:val="008F3D85"/>
    <w:rsid w:val="008F3EF1"/>
    <w:rsid w:val="008F405E"/>
    <w:rsid w:val="008F4170"/>
    <w:rsid w:val="008F451F"/>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672"/>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B74"/>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028"/>
    <w:rsid w:val="009272F0"/>
    <w:rsid w:val="009307EA"/>
    <w:rsid w:val="0093089B"/>
    <w:rsid w:val="00930B11"/>
    <w:rsid w:val="00930CFF"/>
    <w:rsid w:val="0093128B"/>
    <w:rsid w:val="009319B4"/>
    <w:rsid w:val="00931FA2"/>
    <w:rsid w:val="009323D9"/>
    <w:rsid w:val="009326FB"/>
    <w:rsid w:val="0093274E"/>
    <w:rsid w:val="00932837"/>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81F"/>
    <w:rsid w:val="00953C59"/>
    <w:rsid w:val="00953E62"/>
    <w:rsid w:val="00953F11"/>
    <w:rsid w:val="00955427"/>
    <w:rsid w:val="00955685"/>
    <w:rsid w:val="00956363"/>
    <w:rsid w:val="00956B3A"/>
    <w:rsid w:val="00956BEF"/>
    <w:rsid w:val="009575E6"/>
    <w:rsid w:val="00957F89"/>
    <w:rsid w:val="009600BA"/>
    <w:rsid w:val="009601DD"/>
    <w:rsid w:val="009601FD"/>
    <w:rsid w:val="00960A1F"/>
    <w:rsid w:val="00960A87"/>
    <w:rsid w:val="00960E5D"/>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0EA"/>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1A9"/>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374"/>
    <w:rsid w:val="00993452"/>
    <w:rsid w:val="009937EF"/>
    <w:rsid w:val="0099391B"/>
    <w:rsid w:val="009940ED"/>
    <w:rsid w:val="0099442E"/>
    <w:rsid w:val="00994563"/>
    <w:rsid w:val="00994EF6"/>
    <w:rsid w:val="009950B1"/>
    <w:rsid w:val="0099548B"/>
    <w:rsid w:val="009958C0"/>
    <w:rsid w:val="00995A3F"/>
    <w:rsid w:val="009960A9"/>
    <w:rsid w:val="00996805"/>
    <w:rsid w:val="00996A3D"/>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A7DC4"/>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427"/>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AAD"/>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9F1"/>
    <w:rsid w:val="009D7B8B"/>
    <w:rsid w:val="009E0589"/>
    <w:rsid w:val="009E097F"/>
    <w:rsid w:val="009E0D77"/>
    <w:rsid w:val="009E0D81"/>
    <w:rsid w:val="009E0E15"/>
    <w:rsid w:val="009E13DA"/>
    <w:rsid w:val="009E19AB"/>
    <w:rsid w:val="009E1FCD"/>
    <w:rsid w:val="009E2387"/>
    <w:rsid w:val="009E249D"/>
    <w:rsid w:val="009E29F0"/>
    <w:rsid w:val="009E3297"/>
    <w:rsid w:val="009E365E"/>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3F7"/>
    <w:rsid w:val="00A0676F"/>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8F8"/>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85"/>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BD8"/>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3CA"/>
    <w:rsid w:val="00A41463"/>
    <w:rsid w:val="00A41500"/>
    <w:rsid w:val="00A41596"/>
    <w:rsid w:val="00A415D3"/>
    <w:rsid w:val="00A4192A"/>
    <w:rsid w:val="00A42003"/>
    <w:rsid w:val="00A42205"/>
    <w:rsid w:val="00A42683"/>
    <w:rsid w:val="00A42684"/>
    <w:rsid w:val="00A42746"/>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7BB"/>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499"/>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4759"/>
    <w:rsid w:val="00A6556D"/>
    <w:rsid w:val="00A658DD"/>
    <w:rsid w:val="00A659F2"/>
    <w:rsid w:val="00A65A8E"/>
    <w:rsid w:val="00A6636E"/>
    <w:rsid w:val="00A667E7"/>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036"/>
    <w:rsid w:val="00A80AC1"/>
    <w:rsid w:val="00A80B6B"/>
    <w:rsid w:val="00A80BFD"/>
    <w:rsid w:val="00A832D2"/>
    <w:rsid w:val="00A8342F"/>
    <w:rsid w:val="00A8365B"/>
    <w:rsid w:val="00A83A47"/>
    <w:rsid w:val="00A83E82"/>
    <w:rsid w:val="00A84193"/>
    <w:rsid w:val="00A85525"/>
    <w:rsid w:val="00A85849"/>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311"/>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4B8F"/>
    <w:rsid w:val="00AA582F"/>
    <w:rsid w:val="00AA5BD9"/>
    <w:rsid w:val="00AA71D9"/>
    <w:rsid w:val="00AB02B4"/>
    <w:rsid w:val="00AB0468"/>
    <w:rsid w:val="00AB06E0"/>
    <w:rsid w:val="00AB0842"/>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17C8"/>
    <w:rsid w:val="00AC2188"/>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26"/>
    <w:rsid w:val="00AF1C53"/>
    <w:rsid w:val="00AF1C71"/>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0F4B"/>
    <w:rsid w:val="00B11678"/>
    <w:rsid w:val="00B11A88"/>
    <w:rsid w:val="00B126B6"/>
    <w:rsid w:val="00B12E4B"/>
    <w:rsid w:val="00B139B7"/>
    <w:rsid w:val="00B13A7C"/>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0FC2"/>
    <w:rsid w:val="00B4117A"/>
    <w:rsid w:val="00B4134D"/>
    <w:rsid w:val="00B414C4"/>
    <w:rsid w:val="00B414CA"/>
    <w:rsid w:val="00B417F1"/>
    <w:rsid w:val="00B41872"/>
    <w:rsid w:val="00B41F5C"/>
    <w:rsid w:val="00B421D4"/>
    <w:rsid w:val="00B42244"/>
    <w:rsid w:val="00B42334"/>
    <w:rsid w:val="00B423F4"/>
    <w:rsid w:val="00B424F4"/>
    <w:rsid w:val="00B4251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866"/>
    <w:rsid w:val="00B45E36"/>
    <w:rsid w:val="00B47F3F"/>
    <w:rsid w:val="00B502D5"/>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42"/>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6AE"/>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00A"/>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C71"/>
    <w:rsid w:val="00BB5DFC"/>
    <w:rsid w:val="00BB5FFB"/>
    <w:rsid w:val="00BB6304"/>
    <w:rsid w:val="00BB6417"/>
    <w:rsid w:val="00BB6526"/>
    <w:rsid w:val="00BB66C5"/>
    <w:rsid w:val="00BB6A5B"/>
    <w:rsid w:val="00BB6F29"/>
    <w:rsid w:val="00BB6FA1"/>
    <w:rsid w:val="00BB74BB"/>
    <w:rsid w:val="00BB7A75"/>
    <w:rsid w:val="00BB7DB2"/>
    <w:rsid w:val="00BC027B"/>
    <w:rsid w:val="00BC0A28"/>
    <w:rsid w:val="00BC160E"/>
    <w:rsid w:val="00BC1977"/>
    <w:rsid w:val="00BC1B40"/>
    <w:rsid w:val="00BC2111"/>
    <w:rsid w:val="00BC2163"/>
    <w:rsid w:val="00BC23B6"/>
    <w:rsid w:val="00BC27DF"/>
    <w:rsid w:val="00BC2C56"/>
    <w:rsid w:val="00BC2CFB"/>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9A4"/>
    <w:rsid w:val="00BD5D71"/>
    <w:rsid w:val="00BD7A7D"/>
    <w:rsid w:val="00BD7B92"/>
    <w:rsid w:val="00BD7E3E"/>
    <w:rsid w:val="00BE0104"/>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12"/>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1FC7"/>
    <w:rsid w:val="00C02866"/>
    <w:rsid w:val="00C02F35"/>
    <w:rsid w:val="00C03B04"/>
    <w:rsid w:val="00C03FF6"/>
    <w:rsid w:val="00C04086"/>
    <w:rsid w:val="00C047E4"/>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4FB0"/>
    <w:rsid w:val="00C1546E"/>
    <w:rsid w:val="00C155BC"/>
    <w:rsid w:val="00C15894"/>
    <w:rsid w:val="00C15983"/>
    <w:rsid w:val="00C15A46"/>
    <w:rsid w:val="00C15B23"/>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2E7"/>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0B"/>
    <w:rsid w:val="00C47CC2"/>
    <w:rsid w:val="00C47E73"/>
    <w:rsid w:val="00C50359"/>
    <w:rsid w:val="00C50B0D"/>
    <w:rsid w:val="00C50D81"/>
    <w:rsid w:val="00C50F05"/>
    <w:rsid w:val="00C50F6B"/>
    <w:rsid w:val="00C51FD4"/>
    <w:rsid w:val="00C524F0"/>
    <w:rsid w:val="00C52713"/>
    <w:rsid w:val="00C52BAA"/>
    <w:rsid w:val="00C536CA"/>
    <w:rsid w:val="00C53BC1"/>
    <w:rsid w:val="00C53DB0"/>
    <w:rsid w:val="00C53E49"/>
    <w:rsid w:val="00C5485D"/>
    <w:rsid w:val="00C548DF"/>
    <w:rsid w:val="00C54A8F"/>
    <w:rsid w:val="00C54F61"/>
    <w:rsid w:val="00C5507B"/>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9BC"/>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1EEF"/>
    <w:rsid w:val="00C720FC"/>
    <w:rsid w:val="00C72C5A"/>
    <w:rsid w:val="00C72E0F"/>
    <w:rsid w:val="00C734BD"/>
    <w:rsid w:val="00C73B49"/>
    <w:rsid w:val="00C7414F"/>
    <w:rsid w:val="00C74667"/>
    <w:rsid w:val="00C74848"/>
    <w:rsid w:val="00C74968"/>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07D2"/>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3E9"/>
    <w:rsid w:val="00CA26A2"/>
    <w:rsid w:val="00CA2F34"/>
    <w:rsid w:val="00CA2F77"/>
    <w:rsid w:val="00CA306B"/>
    <w:rsid w:val="00CA405E"/>
    <w:rsid w:val="00CA475A"/>
    <w:rsid w:val="00CA4D86"/>
    <w:rsid w:val="00CA5397"/>
    <w:rsid w:val="00CA554D"/>
    <w:rsid w:val="00CA6338"/>
    <w:rsid w:val="00CA6424"/>
    <w:rsid w:val="00CA6445"/>
    <w:rsid w:val="00CA661A"/>
    <w:rsid w:val="00CA68F6"/>
    <w:rsid w:val="00CA695B"/>
    <w:rsid w:val="00CA70FB"/>
    <w:rsid w:val="00CA7465"/>
    <w:rsid w:val="00CA76F0"/>
    <w:rsid w:val="00CA7CDB"/>
    <w:rsid w:val="00CB0330"/>
    <w:rsid w:val="00CB0912"/>
    <w:rsid w:val="00CB097F"/>
    <w:rsid w:val="00CB0D29"/>
    <w:rsid w:val="00CB19BD"/>
    <w:rsid w:val="00CB2ECE"/>
    <w:rsid w:val="00CB3239"/>
    <w:rsid w:val="00CB38D0"/>
    <w:rsid w:val="00CB3968"/>
    <w:rsid w:val="00CB3C53"/>
    <w:rsid w:val="00CB4085"/>
    <w:rsid w:val="00CB41DE"/>
    <w:rsid w:val="00CB46DD"/>
    <w:rsid w:val="00CB4F93"/>
    <w:rsid w:val="00CB523C"/>
    <w:rsid w:val="00CB559E"/>
    <w:rsid w:val="00CB56E3"/>
    <w:rsid w:val="00CB57EA"/>
    <w:rsid w:val="00CB58CB"/>
    <w:rsid w:val="00CB58FD"/>
    <w:rsid w:val="00CB5938"/>
    <w:rsid w:val="00CB6246"/>
    <w:rsid w:val="00CB6DDE"/>
    <w:rsid w:val="00CB73D9"/>
    <w:rsid w:val="00CB7E87"/>
    <w:rsid w:val="00CC09D2"/>
    <w:rsid w:val="00CC0C1D"/>
    <w:rsid w:val="00CC0EE5"/>
    <w:rsid w:val="00CC16A7"/>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354"/>
    <w:rsid w:val="00CD57DE"/>
    <w:rsid w:val="00CD58E0"/>
    <w:rsid w:val="00CD5ADD"/>
    <w:rsid w:val="00CD6757"/>
    <w:rsid w:val="00CD6AFD"/>
    <w:rsid w:val="00CD708A"/>
    <w:rsid w:val="00CD770E"/>
    <w:rsid w:val="00CE01DF"/>
    <w:rsid w:val="00CE0680"/>
    <w:rsid w:val="00CE0AC7"/>
    <w:rsid w:val="00CE136B"/>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35A"/>
    <w:rsid w:val="00D15640"/>
    <w:rsid w:val="00D1589D"/>
    <w:rsid w:val="00D15B88"/>
    <w:rsid w:val="00D15CBC"/>
    <w:rsid w:val="00D162AE"/>
    <w:rsid w:val="00D165D3"/>
    <w:rsid w:val="00D1660B"/>
    <w:rsid w:val="00D16AF1"/>
    <w:rsid w:val="00D172F0"/>
    <w:rsid w:val="00D17549"/>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E35"/>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E3A"/>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0A6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6"/>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173"/>
    <w:rsid w:val="00DA628B"/>
    <w:rsid w:val="00DA63C9"/>
    <w:rsid w:val="00DA64D5"/>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D37"/>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0196"/>
    <w:rsid w:val="00DC16B7"/>
    <w:rsid w:val="00DC25D1"/>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1D"/>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1FA1"/>
    <w:rsid w:val="00E4210C"/>
    <w:rsid w:val="00E421D4"/>
    <w:rsid w:val="00E4229E"/>
    <w:rsid w:val="00E422C5"/>
    <w:rsid w:val="00E42C8D"/>
    <w:rsid w:val="00E43916"/>
    <w:rsid w:val="00E43AAA"/>
    <w:rsid w:val="00E43CD5"/>
    <w:rsid w:val="00E4444B"/>
    <w:rsid w:val="00E448E8"/>
    <w:rsid w:val="00E45C92"/>
    <w:rsid w:val="00E468C6"/>
    <w:rsid w:val="00E473A4"/>
    <w:rsid w:val="00E4777E"/>
    <w:rsid w:val="00E479CF"/>
    <w:rsid w:val="00E50343"/>
    <w:rsid w:val="00E50711"/>
    <w:rsid w:val="00E510DC"/>
    <w:rsid w:val="00E510F5"/>
    <w:rsid w:val="00E51668"/>
    <w:rsid w:val="00E517FB"/>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4567"/>
    <w:rsid w:val="00E7521B"/>
    <w:rsid w:val="00E75289"/>
    <w:rsid w:val="00E7531C"/>
    <w:rsid w:val="00E7536D"/>
    <w:rsid w:val="00E75766"/>
    <w:rsid w:val="00E75900"/>
    <w:rsid w:val="00E7599B"/>
    <w:rsid w:val="00E75BD6"/>
    <w:rsid w:val="00E75F7D"/>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476"/>
    <w:rsid w:val="00E858D9"/>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409"/>
    <w:rsid w:val="00E93762"/>
    <w:rsid w:val="00E9430A"/>
    <w:rsid w:val="00E94399"/>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687"/>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C04"/>
    <w:rsid w:val="00EC1ECA"/>
    <w:rsid w:val="00EC205E"/>
    <w:rsid w:val="00EC2249"/>
    <w:rsid w:val="00EC2519"/>
    <w:rsid w:val="00EC2B39"/>
    <w:rsid w:val="00EC2E5E"/>
    <w:rsid w:val="00EC30D0"/>
    <w:rsid w:val="00EC3184"/>
    <w:rsid w:val="00EC31B9"/>
    <w:rsid w:val="00EC3617"/>
    <w:rsid w:val="00EC449C"/>
    <w:rsid w:val="00EC45B0"/>
    <w:rsid w:val="00EC45B5"/>
    <w:rsid w:val="00EC472E"/>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34"/>
    <w:rsid w:val="00EE57AC"/>
    <w:rsid w:val="00EE57E6"/>
    <w:rsid w:val="00EE5DDF"/>
    <w:rsid w:val="00EE64C0"/>
    <w:rsid w:val="00EE654F"/>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3F9"/>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5B3"/>
    <w:rsid w:val="00F13670"/>
    <w:rsid w:val="00F138E0"/>
    <w:rsid w:val="00F13B22"/>
    <w:rsid w:val="00F13BA9"/>
    <w:rsid w:val="00F13D9D"/>
    <w:rsid w:val="00F141FB"/>
    <w:rsid w:val="00F15612"/>
    <w:rsid w:val="00F15930"/>
    <w:rsid w:val="00F165A0"/>
    <w:rsid w:val="00F16902"/>
    <w:rsid w:val="00F16C95"/>
    <w:rsid w:val="00F16E7B"/>
    <w:rsid w:val="00F16E7C"/>
    <w:rsid w:val="00F1704D"/>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A60"/>
    <w:rsid w:val="00F30B26"/>
    <w:rsid w:val="00F31275"/>
    <w:rsid w:val="00F31462"/>
    <w:rsid w:val="00F316E2"/>
    <w:rsid w:val="00F324B8"/>
    <w:rsid w:val="00F326F4"/>
    <w:rsid w:val="00F3283C"/>
    <w:rsid w:val="00F32D09"/>
    <w:rsid w:val="00F32E5F"/>
    <w:rsid w:val="00F3302A"/>
    <w:rsid w:val="00F332C8"/>
    <w:rsid w:val="00F33FA8"/>
    <w:rsid w:val="00F341E3"/>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78F"/>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178"/>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1E68"/>
    <w:rsid w:val="00F6234F"/>
    <w:rsid w:val="00F62651"/>
    <w:rsid w:val="00F64437"/>
    <w:rsid w:val="00F64671"/>
    <w:rsid w:val="00F64AF3"/>
    <w:rsid w:val="00F65091"/>
    <w:rsid w:val="00F654CE"/>
    <w:rsid w:val="00F656D9"/>
    <w:rsid w:val="00F657E8"/>
    <w:rsid w:val="00F65837"/>
    <w:rsid w:val="00F65D9D"/>
    <w:rsid w:val="00F65E90"/>
    <w:rsid w:val="00F65F80"/>
    <w:rsid w:val="00F66295"/>
    <w:rsid w:val="00F66398"/>
    <w:rsid w:val="00F663C1"/>
    <w:rsid w:val="00F664DA"/>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216F"/>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415"/>
    <w:rsid w:val="00FD46C1"/>
    <w:rsid w:val="00FD50B0"/>
    <w:rsid w:val="00FD59B1"/>
    <w:rsid w:val="00FD5BB9"/>
    <w:rsid w:val="00FD5E8C"/>
    <w:rsid w:val="00FD5F60"/>
    <w:rsid w:val="00FD604C"/>
    <w:rsid w:val="00FD6EEF"/>
    <w:rsid w:val="00FD7435"/>
    <w:rsid w:val="00FD7ADD"/>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5C8F"/>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5BB3"/>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795235">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66940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DD171BA-A7FC-4B7E-8AC5-ACE9DCE94850}">
  <ds:schemaRefs>
    <ds:schemaRef ds:uri="http://schemas.openxmlformats.org/officeDocument/2006/bibliography"/>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8928287E-ABB6-4A43-B85E-D9FDFF8F247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6</Pages>
  <Words>2760</Words>
  <Characters>15735</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18459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r01</cp:lastModifiedBy>
  <cp:revision>3</cp:revision>
  <cp:lastPrinted>2019-01-15T01:23:00Z</cp:lastPrinted>
  <dcterms:created xsi:type="dcterms:W3CDTF">2022-08-17T15:49:00Z</dcterms:created>
  <dcterms:modified xsi:type="dcterms:W3CDTF">2022-08-17T16:57:00Z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