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3C080EB" w14:textId="6AD33396" w:rsidR="00AC3E97" w:rsidRPr="00275261" w:rsidRDefault="00AC3E97">
      <w:pPr>
        <w:pStyle w:val="Header"/>
        <w:tabs>
          <w:tab w:val="clear" w:pos="4153"/>
          <w:tab w:val="clear" w:pos="8306"/>
          <w:tab w:val="right" w:pos="9638"/>
        </w:tabs>
        <w:spacing w:after="0"/>
        <w:ind w:right="-57"/>
      </w:pPr>
      <w:r w:rsidRPr="00275261">
        <w:rPr>
          <w:rFonts w:ascii="Arial" w:eastAsia="Arial Unicode MS" w:hAnsi="Arial" w:cs="Arial"/>
          <w:b/>
          <w:bCs/>
          <w:sz w:val="24"/>
        </w:rPr>
        <w:t>SA WG2 Meeting #1</w:t>
      </w:r>
      <w:r w:rsidR="00C36D1F" w:rsidRPr="00275261">
        <w:rPr>
          <w:rFonts w:ascii="Arial" w:eastAsia="Arial Unicode MS" w:hAnsi="Arial" w:cs="Arial"/>
          <w:b/>
          <w:bCs/>
          <w:sz w:val="24"/>
        </w:rPr>
        <w:t>5</w:t>
      </w:r>
      <w:r w:rsidR="004150C0">
        <w:rPr>
          <w:rFonts w:ascii="Arial" w:eastAsia="Arial Unicode MS" w:hAnsi="Arial" w:cs="Arial"/>
          <w:b/>
          <w:bCs/>
          <w:sz w:val="24"/>
        </w:rPr>
        <w:t>2</w:t>
      </w:r>
      <w:r w:rsidRPr="00275261">
        <w:rPr>
          <w:rFonts w:ascii="Arial" w:eastAsia="Arial Unicode MS" w:hAnsi="Arial" w:cs="Arial"/>
          <w:b/>
          <w:bCs/>
          <w:sz w:val="24"/>
        </w:rPr>
        <w:t>E e-meeting</w:t>
      </w:r>
      <w:r w:rsidRPr="00275261">
        <w:rPr>
          <w:rFonts w:ascii="Arial" w:eastAsia="Arial Unicode MS" w:hAnsi="Arial" w:cs="Arial"/>
          <w:b/>
          <w:bCs/>
          <w:sz w:val="24"/>
        </w:rPr>
        <w:tab/>
      </w:r>
      <w:r w:rsidRPr="00275261">
        <w:rPr>
          <w:rFonts w:ascii="Arial" w:eastAsia="SimSun" w:hAnsi="Arial" w:cs="Arial"/>
          <w:b/>
          <w:i/>
          <w:sz w:val="28"/>
          <w:lang w:eastAsia="sv-SE"/>
        </w:rPr>
        <w:t>S2-</w:t>
      </w:r>
      <w:r w:rsidR="00782BFA">
        <w:rPr>
          <w:rFonts w:ascii="Arial" w:eastAsia="SimSun" w:hAnsi="Arial" w:cs="Arial"/>
          <w:b/>
          <w:i/>
          <w:sz w:val="28"/>
          <w:lang w:eastAsia="sv-SE"/>
        </w:rPr>
        <w:t>2205542</w:t>
      </w:r>
    </w:p>
    <w:p w14:paraId="6B1E9B2C" w14:textId="0334A637" w:rsidR="00AC3E97" w:rsidRPr="00275261" w:rsidRDefault="0E130CB3" w:rsidP="441677AA">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bCs/>
          <w:color w:val="0000FF"/>
        </w:rPr>
      </w:pPr>
      <w:proofErr w:type="spellStart"/>
      <w:r w:rsidRPr="00275261">
        <w:rPr>
          <w:rFonts w:ascii="Arial" w:eastAsia="Arial Unicode MS" w:hAnsi="Arial" w:cs="Arial"/>
          <w:b/>
          <w:bCs/>
          <w:sz w:val="24"/>
          <w:szCs w:val="24"/>
        </w:rPr>
        <w:t>Elbonia</w:t>
      </w:r>
      <w:proofErr w:type="spellEnd"/>
      <w:r w:rsidRPr="00275261">
        <w:rPr>
          <w:rFonts w:ascii="Arial" w:eastAsia="Arial Unicode MS" w:hAnsi="Arial" w:cs="Arial"/>
          <w:b/>
          <w:bCs/>
          <w:sz w:val="24"/>
          <w:szCs w:val="24"/>
        </w:rPr>
        <w:t xml:space="preserve">, </w:t>
      </w:r>
      <w:r w:rsidR="004150C0">
        <w:rPr>
          <w:rFonts w:ascii="Arial" w:eastAsia="Arial Unicode MS" w:hAnsi="Arial" w:cs="Arial"/>
          <w:b/>
          <w:bCs/>
          <w:sz w:val="24"/>
          <w:szCs w:val="24"/>
        </w:rPr>
        <w:t>17</w:t>
      </w:r>
      <w:r w:rsidR="004150C0" w:rsidRPr="004150C0">
        <w:rPr>
          <w:rFonts w:ascii="Arial" w:eastAsia="Arial Unicode MS" w:hAnsi="Arial" w:cs="Arial"/>
          <w:b/>
          <w:bCs/>
          <w:sz w:val="24"/>
          <w:szCs w:val="24"/>
          <w:vertAlign w:val="superscript"/>
        </w:rPr>
        <w:t>th</w:t>
      </w:r>
      <w:r w:rsidR="004150C0">
        <w:rPr>
          <w:rFonts w:ascii="Arial" w:eastAsia="Arial Unicode MS" w:hAnsi="Arial" w:cs="Arial"/>
          <w:b/>
          <w:bCs/>
          <w:sz w:val="24"/>
          <w:szCs w:val="24"/>
        </w:rPr>
        <w:t xml:space="preserve"> – 26</w:t>
      </w:r>
      <w:r w:rsidR="00F77EA4" w:rsidRPr="00F77EA4">
        <w:rPr>
          <w:rFonts w:ascii="Arial" w:eastAsia="Arial Unicode MS" w:hAnsi="Arial" w:cs="Arial"/>
          <w:b/>
          <w:bCs/>
          <w:sz w:val="24"/>
          <w:szCs w:val="24"/>
          <w:vertAlign w:val="superscript"/>
        </w:rPr>
        <w:t>th</w:t>
      </w:r>
      <w:r w:rsidR="00F77EA4">
        <w:rPr>
          <w:rFonts w:ascii="Arial" w:eastAsia="Arial Unicode MS" w:hAnsi="Arial" w:cs="Arial"/>
          <w:b/>
          <w:bCs/>
          <w:sz w:val="24"/>
          <w:szCs w:val="24"/>
        </w:rPr>
        <w:t xml:space="preserve"> August</w:t>
      </w:r>
      <w:r w:rsidR="16655E2C" w:rsidRPr="00275261">
        <w:rPr>
          <w:rFonts w:ascii="Arial" w:eastAsia="Arial Unicode MS" w:hAnsi="Arial" w:cs="Arial"/>
          <w:b/>
          <w:bCs/>
          <w:sz w:val="24"/>
          <w:szCs w:val="24"/>
        </w:rPr>
        <w:t xml:space="preserve"> 2022</w:t>
      </w:r>
      <w:r w:rsidR="00AC3E97" w:rsidRPr="00275261">
        <w:tab/>
      </w:r>
    </w:p>
    <w:p w14:paraId="1033E518" w14:textId="77777777" w:rsidR="00AC3E97" w:rsidRPr="00275261" w:rsidRDefault="00AC3E97">
      <w:pPr>
        <w:rPr>
          <w:rFonts w:ascii="Arial" w:eastAsia="Arial Unicode MS" w:hAnsi="Arial" w:cs="Arial"/>
          <w:b/>
          <w:bCs/>
          <w:sz w:val="24"/>
        </w:rPr>
      </w:pPr>
    </w:p>
    <w:p w14:paraId="31E871CE" w14:textId="7F42A655" w:rsidR="00AC3E97" w:rsidRPr="00275261" w:rsidRDefault="00AC3E97">
      <w:pPr>
        <w:ind w:left="2127" w:hanging="2127"/>
      </w:pPr>
      <w:r w:rsidRPr="00275261">
        <w:rPr>
          <w:rFonts w:ascii="Arial" w:hAnsi="Arial" w:cs="Arial"/>
          <w:b/>
        </w:rPr>
        <w:t>Source:</w:t>
      </w:r>
      <w:r w:rsidR="00C36D1F" w:rsidRPr="00275261">
        <w:rPr>
          <w:rFonts w:ascii="Arial" w:hAnsi="Arial" w:cs="Arial"/>
          <w:b/>
        </w:rPr>
        <w:t xml:space="preserve"> </w:t>
      </w:r>
      <w:r w:rsidR="009D598F" w:rsidRPr="00275261">
        <w:rPr>
          <w:rFonts w:ascii="Arial" w:hAnsi="Arial" w:cs="Arial"/>
          <w:b/>
        </w:rPr>
        <w:tab/>
      </w:r>
      <w:r w:rsidR="00C36D1F" w:rsidRPr="00275261">
        <w:rPr>
          <w:rFonts w:ascii="Arial" w:hAnsi="Arial" w:cs="Arial"/>
          <w:b/>
        </w:rPr>
        <w:t>Ericsson</w:t>
      </w:r>
    </w:p>
    <w:p w14:paraId="3D62CC7E" w14:textId="7752D072" w:rsidR="00AC3E97" w:rsidRDefault="00AC3E97">
      <w:pPr>
        <w:ind w:left="2127" w:hanging="2127"/>
        <w:rPr>
          <w:rFonts w:ascii="Arial" w:hAnsi="Arial" w:cs="Arial"/>
          <w:b/>
        </w:rPr>
      </w:pPr>
      <w:r w:rsidRPr="00275261">
        <w:rPr>
          <w:rFonts w:ascii="Arial" w:hAnsi="Arial" w:cs="Arial"/>
          <w:b/>
        </w:rPr>
        <w:t>Title:</w:t>
      </w:r>
      <w:r w:rsidR="00C36D1F" w:rsidRPr="00275261">
        <w:rPr>
          <w:rFonts w:ascii="Arial" w:hAnsi="Arial" w:cs="Arial"/>
          <w:b/>
        </w:rPr>
        <w:t xml:space="preserve"> </w:t>
      </w:r>
      <w:r w:rsidR="009D598F" w:rsidRPr="00275261">
        <w:rPr>
          <w:rFonts w:ascii="Arial" w:hAnsi="Arial" w:cs="Arial"/>
          <w:b/>
        </w:rPr>
        <w:tab/>
      </w:r>
      <w:r w:rsidR="005417D0">
        <w:rPr>
          <w:rFonts w:ascii="Arial" w:hAnsi="Arial" w:cs="Arial"/>
          <w:b/>
        </w:rPr>
        <w:t>KI#1</w:t>
      </w:r>
      <w:r w:rsidR="00073F6A">
        <w:rPr>
          <w:rFonts w:ascii="Arial" w:hAnsi="Arial" w:cs="Arial"/>
          <w:b/>
        </w:rPr>
        <w:t>, Sol#29: Update to remove EN</w:t>
      </w:r>
    </w:p>
    <w:p w14:paraId="6CCAF036" w14:textId="160437FA" w:rsidR="000426E4" w:rsidRPr="00275261" w:rsidRDefault="000426E4">
      <w:pPr>
        <w:ind w:left="2127" w:hanging="2127"/>
      </w:pPr>
      <w:r>
        <w:rPr>
          <w:rFonts w:ascii="Arial" w:hAnsi="Arial" w:cs="Arial"/>
          <w:b/>
        </w:rPr>
        <w:t>Spec:</w:t>
      </w:r>
      <w:r>
        <w:rPr>
          <w:rFonts w:ascii="Arial" w:hAnsi="Arial" w:cs="Arial"/>
          <w:b/>
        </w:rPr>
        <w:tab/>
      </w:r>
      <w:r w:rsidR="002F60F8">
        <w:rPr>
          <w:rFonts w:ascii="Arial" w:hAnsi="Arial" w:cs="Arial"/>
          <w:b/>
        </w:rPr>
        <w:t>3GPP TR 23.700-81</w:t>
      </w:r>
    </w:p>
    <w:p w14:paraId="124BE3C1" w14:textId="3EBEBD5C" w:rsidR="00AC3E97" w:rsidRPr="00275261" w:rsidRDefault="00AC3E97">
      <w:pPr>
        <w:ind w:left="2127" w:hanging="2127"/>
      </w:pPr>
      <w:r w:rsidRPr="00275261">
        <w:rPr>
          <w:rFonts w:ascii="Arial" w:hAnsi="Arial" w:cs="Arial"/>
          <w:b/>
        </w:rPr>
        <w:t>Document for:</w:t>
      </w:r>
      <w:r w:rsidR="00C36D1F" w:rsidRPr="00275261">
        <w:rPr>
          <w:rFonts w:ascii="Arial" w:hAnsi="Arial" w:cs="Arial"/>
          <w:b/>
        </w:rPr>
        <w:t xml:space="preserve"> </w:t>
      </w:r>
      <w:r w:rsidR="009D598F" w:rsidRPr="00275261">
        <w:rPr>
          <w:rFonts w:ascii="Arial" w:hAnsi="Arial" w:cs="Arial"/>
          <w:b/>
        </w:rPr>
        <w:tab/>
      </w:r>
      <w:r w:rsidR="00C36D1F" w:rsidRPr="00275261">
        <w:rPr>
          <w:rFonts w:ascii="Arial" w:hAnsi="Arial" w:cs="Arial"/>
          <w:b/>
        </w:rPr>
        <w:t>Approval</w:t>
      </w:r>
    </w:p>
    <w:p w14:paraId="046D1EC3" w14:textId="45E0031B" w:rsidR="00AC3E97" w:rsidRPr="00275261" w:rsidRDefault="00AC3E97">
      <w:pPr>
        <w:ind w:left="2127" w:hanging="2127"/>
      </w:pPr>
      <w:r w:rsidRPr="00275261">
        <w:rPr>
          <w:rFonts w:ascii="Arial" w:hAnsi="Arial" w:cs="Arial"/>
          <w:b/>
        </w:rPr>
        <w:t>Agenda Item:</w:t>
      </w:r>
      <w:r w:rsidR="00401BEF" w:rsidRPr="00275261">
        <w:rPr>
          <w:rFonts w:ascii="Arial" w:hAnsi="Arial" w:cs="Arial"/>
          <w:b/>
        </w:rPr>
        <w:tab/>
      </w:r>
      <w:r w:rsidR="000426E4">
        <w:rPr>
          <w:rFonts w:ascii="Arial" w:hAnsi="Arial" w:cs="Arial"/>
          <w:b/>
        </w:rPr>
        <w:t>9.23</w:t>
      </w:r>
    </w:p>
    <w:p w14:paraId="6941C26E" w14:textId="76E45232" w:rsidR="00AC3E97" w:rsidRPr="00275261" w:rsidRDefault="00AC3E97">
      <w:pPr>
        <w:ind w:left="2127" w:hanging="2127"/>
      </w:pPr>
      <w:r w:rsidRPr="00275261">
        <w:rPr>
          <w:rFonts w:ascii="Arial" w:hAnsi="Arial" w:cs="Arial"/>
          <w:b/>
        </w:rPr>
        <w:t>Work Item / Release:</w:t>
      </w:r>
      <w:r w:rsidR="009D598F" w:rsidRPr="00275261">
        <w:rPr>
          <w:rFonts w:ascii="Arial" w:hAnsi="Arial" w:cs="Arial"/>
          <w:b/>
        </w:rPr>
        <w:tab/>
      </w:r>
      <w:r w:rsidR="006C2FF0" w:rsidRPr="00275261">
        <w:rPr>
          <w:rFonts w:ascii="Arial" w:hAnsi="Arial" w:cs="Arial"/>
          <w:b/>
        </w:rPr>
        <w:t>FS_eNA_ph3 / Rel-18</w:t>
      </w:r>
    </w:p>
    <w:p w14:paraId="16132F31" w14:textId="05F8C102" w:rsidR="00AC3E97" w:rsidRPr="00142451" w:rsidRDefault="00AC3E97" w:rsidP="0095274C">
      <w:pPr>
        <w:jc w:val="both"/>
        <w:rPr>
          <w:rFonts w:ascii="Arial" w:hAnsi="Arial" w:cs="Arial"/>
          <w:i/>
          <w:iCs/>
        </w:rPr>
      </w:pPr>
      <w:r w:rsidRPr="60F89947">
        <w:rPr>
          <w:rFonts w:ascii="Arial" w:hAnsi="Arial" w:cs="Arial"/>
          <w:i/>
          <w:iCs/>
        </w:rPr>
        <w:t xml:space="preserve">Abstract: This contribution </w:t>
      </w:r>
      <w:r w:rsidR="00142451">
        <w:rPr>
          <w:rFonts w:ascii="Arial" w:hAnsi="Arial" w:cs="Arial"/>
          <w:i/>
          <w:iCs/>
        </w:rPr>
        <w:t xml:space="preserve">removes an </w:t>
      </w:r>
      <w:r w:rsidR="00073F6A">
        <w:rPr>
          <w:rFonts w:ascii="Arial" w:hAnsi="Arial" w:cs="Arial"/>
          <w:i/>
          <w:iCs/>
        </w:rPr>
        <w:t>EN</w:t>
      </w:r>
      <w:r w:rsidR="00142451">
        <w:rPr>
          <w:rFonts w:ascii="Arial" w:hAnsi="Arial" w:cs="Arial"/>
          <w:i/>
          <w:iCs/>
        </w:rPr>
        <w:t xml:space="preserve"> for solution #29 which is proposed for KI #1.</w:t>
      </w:r>
    </w:p>
    <w:p w14:paraId="1ACCDA84" w14:textId="12EDB81D" w:rsidR="00AC3E97" w:rsidRPr="00275261" w:rsidRDefault="00283841" w:rsidP="001C0244">
      <w:pPr>
        <w:jc w:val="both"/>
        <w:rPr>
          <w:rFonts w:ascii="Arial" w:hAnsi="Arial" w:cs="Arial"/>
          <w:i/>
          <w:iCs/>
        </w:rPr>
      </w:pPr>
      <w:r w:rsidDel="00283841">
        <w:rPr>
          <w:rStyle w:val="CommentReference"/>
        </w:rPr>
        <w:t xml:space="preserve"> </w:t>
      </w:r>
    </w:p>
    <w:p w14:paraId="3FE7CAA7" w14:textId="46122B7F" w:rsidR="00AC3E97" w:rsidRPr="00275261" w:rsidRDefault="00AC3E97" w:rsidP="00BE3ABE">
      <w:pPr>
        <w:pStyle w:val="Heading1"/>
        <w:numPr>
          <w:ilvl w:val="0"/>
          <w:numId w:val="0"/>
        </w:numPr>
      </w:pPr>
      <w:r w:rsidRPr="00275261">
        <w:t>Discussion</w:t>
      </w:r>
    </w:p>
    <w:p w14:paraId="6E329E18" w14:textId="77777777" w:rsidR="006273F4" w:rsidRDefault="006273F4" w:rsidP="00CE37F6">
      <w:r>
        <w:t>An Editor’s Note in Solution #29 reads:</w:t>
      </w:r>
    </w:p>
    <w:p w14:paraId="5017B608" w14:textId="77777777" w:rsidR="002D0B3F" w:rsidRPr="002F60F8" w:rsidRDefault="002D0B3F" w:rsidP="002D0B3F">
      <w:pPr>
        <w:pStyle w:val="EditorsNote"/>
      </w:pPr>
      <w:r w:rsidRPr="002F60F8">
        <w:t>Editor's note:</w:t>
      </w:r>
      <w:r w:rsidRPr="002F60F8">
        <w:tab/>
        <w:t xml:space="preserve">It is FFS whether and how </w:t>
      </w:r>
      <w:proofErr w:type="spellStart"/>
      <w:r w:rsidRPr="002F60F8">
        <w:t>AnLF</w:t>
      </w:r>
      <w:proofErr w:type="spellEnd"/>
      <w:r w:rsidRPr="002F60F8">
        <w:t xml:space="preserve"> indicates its support of ML model monitoring during the ML model provisioning procedure</w:t>
      </w:r>
    </w:p>
    <w:p w14:paraId="618CB9CD" w14:textId="239D76DC" w:rsidR="00A916E5" w:rsidRDefault="00A916E5" w:rsidP="00CE37F6">
      <w:r>
        <w:t xml:space="preserve">The purpose of the </w:t>
      </w:r>
      <w:proofErr w:type="spellStart"/>
      <w:r>
        <w:t>Nnwdaf_MLModelMonitor_Register</w:t>
      </w:r>
      <w:proofErr w:type="spellEnd"/>
      <w:r>
        <w:t xml:space="preserve"> request is for the NWDAF containing </w:t>
      </w:r>
      <w:proofErr w:type="spellStart"/>
      <w:r>
        <w:t>AnLF</w:t>
      </w:r>
      <w:proofErr w:type="spellEnd"/>
      <w:r>
        <w:t xml:space="preserve"> to indicate to the NWDAF containing MTLF that it has started making use of </w:t>
      </w:r>
      <w:ins w:id="0" w:author="Ericsson01" w:date="2022-08-18T16:01:00Z">
        <w:r w:rsidR="005C333C">
          <w:t xml:space="preserve">the </w:t>
        </w:r>
      </w:ins>
      <w:del w:id="1" w:author="Ericsson01" w:date="2022-08-18T16:01:00Z">
        <w:r w:rsidDel="005C333C">
          <w:delText>a previously downloaded</w:delText>
        </w:r>
      </w:del>
      <w:r>
        <w:t xml:space="preserve"> model</w:t>
      </w:r>
      <w:ins w:id="2" w:author="Ericsson01" w:date="2022-08-18T16:01:00Z">
        <w:r w:rsidR="005C333C">
          <w:t xml:space="preserve"> and monito</w:t>
        </w:r>
      </w:ins>
      <w:ins w:id="3" w:author="Ericsson01" w:date="2022-08-18T16:02:00Z">
        <w:r w:rsidR="005C333C">
          <w:t>ring the model performance</w:t>
        </w:r>
      </w:ins>
      <w:r>
        <w:t>.</w:t>
      </w:r>
    </w:p>
    <w:p w14:paraId="2DB56F46" w14:textId="346A0F1D" w:rsidR="006273F4" w:rsidRDefault="00AC7943" w:rsidP="00CE37F6">
      <w:del w:id="4" w:author="Ericsson01" w:date="2022-08-18T16:03:00Z">
        <w:r w:rsidDel="005C333C">
          <w:delText>If</w:delText>
        </w:r>
        <w:r w:rsidR="00A916E5" w:rsidDel="005C333C">
          <w:delText xml:space="preserve"> the NWDAF containing AnLF subscribed for receiving notifications of new ML models, the </w:delText>
        </w:r>
        <w:r w:rsidR="006D2429" w:rsidDel="005C333C">
          <w:delText xml:space="preserve">notification of the </w:delText>
        </w:r>
        <w:r w:rsidR="00A916E5" w:rsidDel="005C333C">
          <w:delText xml:space="preserve">existence of </w:delText>
        </w:r>
        <w:r w:rsidR="00C342CB" w:rsidDel="005C333C">
          <w:delText>a new ML model</w:delText>
        </w:r>
        <w:r w:rsidR="00A916E5" w:rsidDel="005C333C">
          <w:delText xml:space="preserve"> </w:delText>
        </w:r>
        <w:r w:rsidR="006D2429" w:rsidDel="005C333C">
          <w:delText xml:space="preserve">cannot be understood as if the NWDAF containing AnLF automatically downloads and starts using such new ML model. It may happen that there are no consumers of analytics for the given Analytics ID, so the NWDAF containing AnLF decides not downloading the new available ML model until it needs to use </w:delText>
        </w:r>
        <w:r w:rsidR="00432DBD" w:rsidDel="005C333C">
          <w:delText>the model</w:delText>
        </w:r>
        <w:r w:rsidR="006D2429" w:rsidDel="005C333C">
          <w:delText xml:space="preserve">. Furthermore, when the actual download takes place, the NWDAF containing AnLF invokes the URL received in a notification. Such URL may point to a storage </w:delText>
        </w:r>
        <w:r w:rsidR="00AD6C02" w:rsidDel="005C333C">
          <w:delText xml:space="preserve">which is </w:delText>
        </w:r>
        <w:r w:rsidR="006D2429" w:rsidDel="005C333C">
          <w:delText>different from the NWDAF containing MTLF, therefore, the NWDAF containing MTLF</w:delText>
        </w:r>
        <w:r w:rsidR="005D0C9D" w:rsidDel="005C333C">
          <w:delText xml:space="preserve"> might never get informed of which NWDAF containing AnLF has decided to download the ML model. </w:delText>
        </w:r>
        <w:r w:rsidR="00AD6C02" w:rsidDel="005C333C">
          <w:delText>Hence</w:delText>
        </w:r>
        <w:r w:rsidR="005D0C9D" w:rsidDel="005C333C">
          <w:delText xml:space="preserve">, </w:delText>
        </w:r>
      </w:del>
      <w:ins w:id="5" w:author="Ericsson01" w:date="2022-08-18T16:03:00Z">
        <w:r w:rsidR="005C333C">
          <w:t>O</w:t>
        </w:r>
      </w:ins>
      <w:del w:id="6" w:author="Ericsson01" w:date="2022-08-18T16:03:00Z">
        <w:r w:rsidR="005D0C9D" w:rsidDel="005C333C">
          <w:delText>o</w:delText>
        </w:r>
      </w:del>
      <w:r w:rsidR="005D0C9D">
        <w:t xml:space="preserve">nce the NWDAF containing </w:t>
      </w:r>
      <w:proofErr w:type="spellStart"/>
      <w:r w:rsidR="005D0C9D">
        <w:t>AnLF</w:t>
      </w:r>
      <w:proofErr w:type="spellEnd"/>
      <w:r w:rsidR="005D0C9D">
        <w:t xml:space="preserve"> has downloaded the ML Model, </w:t>
      </w:r>
      <w:ins w:id="7" w:author="Ericsson01" w:date="2022-08-18T16:03:00Z">
        <w:r w:rsidR="005C333C">
          <w:t xml:space="preserve">it </w:t>
        </w:r>
      </w:ins>
      <w:r w:rsidR="0000292E">
        <w:t xml:space="preserve">may not use </w:t>
      </w:r>
      <w:ins w:id="8" w:author="Ericsson01" w:date="2022-08-18T16:03:00Z">
        <w:r w:rsidR="005C333C">
          <w:t xml:space="preserve">the model </w:t>
        </w:r>
      </w:ins>
      <w:del w:id="9" w:author="Ericsson01" w:date="2022-08-18T16:03:00Z">
        <w:r w:rsidR="0000292E" w:rsidDel="005C333C">
          <w:delText>it</w:delText>
        </w:r>
        <w:r w:rsidR="005D0C9D" w:rsidDel="005C333C">
          <w:delText xml:space="preserve"> </w:delText>
        </w:r>
      </w:del>
      <w:r w:rsidR="005D0C9D">
        <w:t>until</w:t>
      </w:r>
      <w:r w:rsidR="00043BFD">
        <w:t xml:space="preserve"> some event takes place (e.g., a new service consumer requests a prediction for that Analytics ID).</w:t>
      </w:r>
      <w:ins w:id="10" w:author="Ericsson01" w:date="2022-08-18T16:05:00Z">
        <w:r w:rsidR="005C333C">
          <w:t xml:space="preserve"> It makes more sense that </w:t>
        </w:r>
        <w:proofErr w:type="spellStart"/>
        <w:r w:rsidR="005C333C">
          <w:t>AnLF</w:t>
        </w:r>
        <w:proofErr w:type="spellEnd"/>
        <w:r w:rsidR="005C333C">
          <w:t xml:space="preserve"> informs </w:t>
        </w:r>
      </w:ins>
      <w:ins w:id="11" w:author="Ericsson01" w:date="2022-08-18T16:06:00Z">
        <w:r w:rsidR="005C333C">
          <w:t xml:space="preserve">MTLF that it starts model monitoring only when </w:t>
        </w:r>
      </w:ins>
      <w:ins w:id="12" w:author="Ericsson01" w:date="2022-08-18T16:07:00Z">
        <w:r w:rsidR="005C333C">
          <w:t>it really starts using the model.</w:t>
        </w:r>
      </w:ins>
    </w:p>
    <w:p w14:paraId="02A1956A" w14:textId="29AEAA01" w:rsidR="00043BFD" w:rsidDel="005C333C" w:rsidRDefault="00043BFD" w:rsidP="00CE37F6">
      <w:pPr>
        <w:rPr>
          <w:del w:id="13" w:author="Ericsson01" w:date="2022-08-18T16:07:00Z"/>
        </w:rPr>
      </w:pPr>
      <w:del w:id="14" w:author="Ericsson01" w:date="2022-08-18T16:07:00Z">
        <w:r w:rsidDel="005C333C">
          <w:delText xml:space="preserve">Conclusion: with the existing procedures in R17, the NWDAF containing MTLF is never informed of which NWDAF containing AnLF is using an ML model. </w:delText>
        </w:r>
      </w:del>
    </w:p>
    <w:p w14:paraId="7F232508" w14:textId="4A081DBF" w:rsidR="00120615" w:rsidDel="005C333C" w:rsidRDefault="00120615" w:rsidP="00CE37F6">
      <w:pPr>
        <w:rPr>
          <w:del w:id="15" w:author="Ericsson01" w:date="2022-08-18T16:07:00Z"/>
        </w:rPr>
      </w:pPr>
      <w:del w:id="16" w:author="Ericsson01" w:date="2022-08-18T16:07:00Z">
        <w:r w:rsidDel="005C333C">
          <w:delText>The proposed Nnwdaf_MLModelMonitor_Register service operation solves this issue. The NWDAF containing AnLF learns that the NWDAF containing MTLF supports this service operation through the NWDAF containing MTLF NF Profile downloaded from NRF, which lists the supported service operations.</w:delText>
        </w:r>
      </w:del>
    </w:p>
    <w:p w14:paraId="22E7F43C" w14:textId="53BCC535" w:rsidR="00A322D7" w:rsidRDefault="00A322D7" w:rsidP="00CE37F6">
      <w:r>
        <w:t>It is therefore proposed to remove the Editor’s Note.</w:t>
      </w:r>
    </w:p>
    <w:p w14:paraId="6A1F1439" w14:textId="77777777" w:rsidR="00F10218" w:rsidRPr="00275261" w:rsidRDefault="00F10218" w:rsidP="005E281C">
      <w:pPr>
        <w:pStyle w:val="Heading1"/>
        <w:numPr>
          <w:ilvl w:val="0"/>
          <w:numId w:val="0"/>
        </w:numPr>
      </w:pPr>
      <w:r w:rsidRPr="00275261">
        <w:t>Proposed Solution</w:t>
      </w:r>
    </w:p>
    <w:p w14:paraId="64FE812B" w14:textId="6D464B85" w:rsidR="005B1369" w:rsidRPr="00275261" w:rsidRDefault="005B1369" w:rsidP="005B1369">
      <w:r w:rsidRPr="00275261">
        <w:t xml:space="preserve">The following </w:t>
      </w:r>
      <w:r w:rsidR="00410879">
        <w:t>updates are proposed to be adopted</w:t>
      </w:r>
      <w:r w:rsidRPr="00275261">
        <w:t xml:space="preserve"> to TR 23.700-81</w:t>
      </w:r>
      <w:r w:rsidR="001B000D">
        <w:t xml:space="preserve"> v0.</w:t>
      </w:r>
      <w:r w:rsidR="0018649B">
        <w:t>3.0</w:t>
      </w:r>
      <w:r w:rsidR="00DF0D4D">
        <w:t>.</w:t>
      </w:r>
    </w:p>
    <w:p w14:paraId="7B56310C" w14:textId="77777777" w:rsidR="00804631" w:rsidRPr="00275261" w:rsidRDefault="00804631" w:rsidP="005B1369"/>
    <w:p w14:paraId="22D51DF6" w14:textId="561D27CF" w:rsidR="00804631" w:rsidRPr="00275261" w:rsidRDefault="00804631" w:rsidP="0080463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75261">
        <w:rPr>
          <w:rFonts w:ascii="Arial Unicode MS" w:eastAsia="Arial Unicode MS" w:hAnsi="Arial Unicode MS" w:cs="Arial Unicode MS"/>
          <w:color w:val="FF0000"/>
          <w:sz w:val="32"/>
          <w:szCs w:val="48"/>
        </w:rPr>
        <w:t>********** Start of Changes</w:t>
      </w:r>
      <w:r w:rsidRPr="00275261">
        <w:rPr>
          <w:rFonts w:ascii="Arial Unicode MS" w:eastAsia="Arial Unicode MS" w:hAnsi="Arial Unicode MS" w:cs="Arial Unicode MS"/>
          <w:color w:val="FF0000"/>
          <w:sz w:val="32"/>
          <w:szCs w:val="48"/>
          <w:lang w:eastAsia="zh-CN"/>
        </w:rPr>
        <w:t xml:space="preserve"> </w:t>
      </w:r>
      <w:r w:rsidRPr="00275261">
        <w:rPr>
          <w:rFonts w:ascii="Arial Unicode MS" w:eastAsia="Arial Unicode MS" w:hAnsi="Arial Unicode MS" w:cs="Arial Unicode MS"/>
          <w:color w:val="FF0000"/>
          <w:sz w:val="32"/>
          <w:szCs w:val="48"/>
        </w:rPr>
        <w:t>***************</w:t>
      </w:r>
    </w:p>
    <w:p w14:paraId="788E49F7" w14:textId="77777777" w:rsidR="00AD6FE8" w:rsidRDefault="00AD6FE8" w:rsidP="00AD6FE8">
      <w:pPr>
        <w:pStyle w:val="Heading4"/>
      </w:pPr>
      <w:bookmarkStart w:id="17" w:name="_Toc104433272"/>
      <w:bookmarkStart w:id="18" w:name="_Toc104467728"/>
      <w:bookmarkStart w:id="19" w:name="_Toc104829118"/>
      <w:r w:rsidRPr="009558C2">
        <w:lastRenderedPageBreak/>
        <w:t>6.29.2.4</w:t>
      </w:r>
      <w:r w:rsidRPr="009558C2">
        <w:tab/>
        <w:t>Procedure for the registration of ML model monitoring</w:t>
      </w:r>
      <w:bookmarkEnd w:id="17"/>
      <w:bookmarkEnd w:id="18"/>
      <w:bookmarkEnd w:id="19"/>
    </w:p>
    <w:p w14:paraId="05B87096" w14:textId="77777777" w:rsidR="00AD6FE8" w:rsidRDefault="00AD6FE8" w:rsidP="00AD6FE8">
      <w:r>
        <w:t xml:space="preserve">Figure 6.29.2.4-1 illustrates the procedure by which an NWDAF containing </w:t>
      </w:r>
      <w:proofErr w:type="spellStart"/>
      <w:r>
        <w:t>AnLF</w:t>
      </w:r>
      <w:proofErr w:type="spellEnd"/>
      <w:r>
        <w:t xml:space="preserve"> registers with an NWDAF containing MTLF that it is starting to monitor the degradation of an ML model. A new </w:t>
      </w:r>
      <w:proofErr w:type="spellStart"/>
      <w:r>
        <w:t>Nnwdaf_MLModelMonitor_Register</w:t>
      </w:r>
      <w:proofErr w:type="spellEnd"/>
      <w:r>
        <w:t xml:space="preserve"> service operation is used for that purpose.</w:t>
      </w:r>
    </w:p>
    <w:p w14:paraId="0FC3D4AE" w14:textId="77777777" w:rsidR="00AD6FE8" w:rsidRDefault="00AD6FE8" w:rsidP="00AD6FE8">
      <w:pPr>
        <w:pStyle w:val="TH"/>
      </w:pPr>
      <w:r>
        <w:object w:dxaOrig="7745" w:dyaOrig="3175" w14:anchorId="4F4A8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161.85pt" o:ole="">
            <v:imagedata r:id="rId11" o:title=""/>
          </v:shape>
          <o:OLEObject Type="Embed" ProgID="Visio.Drawing.15" ShapeID="_x0000_i1025" DrawAspect="Content" ObjectID="_1722344909" r:id="rId12"/>
        </w:object>
      </w:r>
    </w:p>
    <w:p w14:paraId="66C2D4CD" w14:textId="77777777" w:rsidR="00AD6FE8" w:rsidRDefault="00AD6FE8" w:rsidP="00AD6FE8">
      <w:pPr>
        <w:pStyle w:val="TF"/>
      </w:pPr>
      <w:r>
        <w:t>Figure 6.29.2.4-1: Procedure for ML model monitoring registration</w:t>
      </w:r>
    </w:p>
    <w:p w14:paraId="5B6AA226" w14:textId="77777777" w:rsidR="00AD6FE8" w:rsidRDefault="00AD6FE8" w:rsidP="00AD6FE8">
      <w:pPr>
        <w:pStyle w:val="B1"/>
      </w:pPr>
      <w:r>
        <w:t>1.</w:t>
      </w:r>
      <w:r>
        <w:tab/>
        <w:t xml:space="preserve">An NWDAF containing </w:t>
      </w:r>
      <w:proofErr w:type="spellStart"/>
      <w:r>
        <w:t>AnLF</w:t>
      </w:r>
      <w:proofErr w:type="spellEnd"/>
      <w:r>
        <w:t xml:space="preserve"> starts monitoring an ML model, due to start using the ML model for producing analytics.</w:t>
      </w:r>
    </w:p>
    <w:p w14:paraId="24DB784E" w14:textId="77777777" w:rsidR="00AD6FE8" w:rsidRDefault="00AD6FE8" w:rsidP="00AD6FE8">
      <w:pPr>
        <w:pStyle w:val="B1"/>
      </w:pPr>
      <w:r>
        <w:t>2-3.</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(NWDAF containing </w:t>
      </w:r>
      <w:proofErr w:type="spellStart"/>
      <w:r>
        <w:t>AnLF</w:t>
      </w:r>
      <w:proofErr w:type="spellEnd"/>
      <w:r>
        <w:t xml:space="preserve"> NF ID, unique identifier of the ML model, optionally: subscription endpoint of the ML Monitoring service operation). The NWDAF containing MTFL is now aware of the NF ID of the NWDAF containing </w:t>
      </w:r>
      <w:proofErr w:type="spellStart"/>
      <w:r>
        <w:t>AnLF</w:t>
      </w:r>
      <w:proofErr w:type="spellEnd"/>
      <w:r>
        <w:t xml:space="preserve"> that are monitoring that ML model.</w:t>
      </w:r>
    </w:p>
    <w:p w14:paraId="12A2FC6A" w14:textId="77777777" w:rsidR="00AD6FE8" w:rsidRDefault="00AD6FE8" w:rsidP="00AD6FE8">
      <w:r>
        <w:t xml:space="preserve">When the NWDAF containing </w:t>
      </w:r>
      <w:proofErr w:type="spellStart"/>
      <w:r>
        <w:t>AnLF</w:t>
      </w:r>
      <w:proofErr w:type="spellEnd"/>
      <w:r>
        <w:t xml:space="preserve"> does no longer monitor the ML model, it sends an </w:t>
      </w:r>
      <w:proofErr w:type="spellStart"/>
      <w:r>
        <w:t>Nnwdaf_MLModelMontior_Unregister</w:t>
      </w:r>
      <w:proofErr w:type="spellEnd"/>
      <w:r>
        <w:t xml:space="preserve"> service operation. The NWDAF containing MTLF deletes the associated data.</w:t>
      </w:r>
    </w:p>
    <w:p w14:paraId="11BA2B34" w14:textId="19468EAC" w:rsidR="00AD6FE8" w:rsidDel="00AD6FE8" w:rsidRDefault="00AD6FE8" w:rsidP="00AD6FE8">
      <w:pPr>
        <w:pStyle w:val="EditorsNote"/>
        <w:rPr>
          <w:del w:id="20" w:author="Danesh Daroui" w:date="2022-07-25T14:47:00Z"/>
        </w:rPr>
      </w:pPr>
      <w:del w:id="21" w:author="Danesh Daroui" w:date="2022-07-25T14:47:00Z">
        <w:r w:rsidDel="00AD6FE8">
          <w:delText>Editor's note: It is FFS whether and how AnLF indicates its support of ML model monitoring during the ML model provisioning procedure</w:delText>
        </w:r>
      </w:del>
    </w:p>
    <w:p w14:paraId="1AE7441A" w14:textId="76D6782C" w:rsidR="00152A4E" w:rsidRPr="00275261" w:rsidRDefault="00152A4E" w:rsidP="00152A4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75261">
        <w:rPr>
          <w:rFonts w:ascii="Arial Unicode MS" w:eastAsia="Arial Unicode MS" w:hAnsi="Arial Unicode MS" w:cs="Arial Unicode MS"/>
          <w:color w:val="FF0000"/>
          <w:sz w:val="32"/>
          <w:szCs w:val="48"/>
        </w:rPr>
        <w:t>********** End of Changes</w:t>
      </w:r>
      <w:r w:rsidRPr="00275261">
        <w:rPr>
          <w:rFonts w:ascii="Arial Unicode MS" w:eastAsia="Arial Unicode MS" w:hAnsi="Arial Unicode MS" w:cs="Arial Unicode MS"/>
          <w:color w:val="FF0000"/>
          <w:sz w:val="32"/>
          <w:szCs w:val="48"/>
          <w:lang w:eastAsia="zh-CN"/>
        </w:rPr>
        <w:t xml:space="preserve"> </w:t>
      </w:r>
      <w:r w:rsidRPr="00275261">
        <w:rPr>
          <w:rFonts w:ascii="Arial Unicode MS" w:eastAsia="Arial Unicode MS" w:hAnsi="Arial Unicode MS" w:cs="Arial Unicode MS"/>
          <w:color w:val="FF0000"/>
          <w:sz w:val="32"/>
          <w:szCs w:val="48"/>
        </w:rPr>
        <w:t>***************</w:t>
      </w:r>
    </w:p>
    <w:p w14:paraId="18E11ED5" w14:textId="77777777" w:rsidR="00C44715" w:rsidRPr="00275261" w:rsidRDefault="00C44715" w:rsidP="00B91B68">
      <w:pPr>
        <w:pStyle w:val="Caption"/>
        <w:rPr>
          <w:i w:val="0"/>
          <w:iCs w:val="0"/>
          <w:lang w:eastAsia="en-US"/>
        </w:rPr>
      </w:pPr>
    </w:p>
    <w:sectPr w:rsidR="00C44715" w:rsidRPr="00275261">
      <w:headerReference w:type="default" r:id="rId13"/>
      <w:footerReference w:type="default" r:id="rId14"/>
      <w:headerReference w:type="first" r:id="rId15"/>
      <w:footerReference w:type="first" r:id="rId16"/>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C7602" w14:textId="77777777" w:rsidR="00101685" w:rsidRDefault="00101685">
      <w:pPr>
        <w:spacing w:after="0"/>
      </w:pPr>
      <w:r>
        <w:separator/>
      </w:r>
    </w:p>
  </w:endnote>
  <w:endnote w:type="continuationSeparator" w:id="0">
    <w:p w14:paraId="3A62EACF" w14:textId="77777777" w:rsidR="00101685" w:rsidRDefault="00101685">
      <w:pPr>
        <w:spacing w:after="0"/>
      </w:pPr>
      <w:r>
        <w:continuationSeparator/>
      </w:r>
    </w:p>
  </w:endnote>
  <w:endnote w:type="continuationNotice" w:id="1">
    <w:p w14:paraId="71D76A8D" w14:textId="77777777" w:rsidR="00101685" w:rsidRDefault="001016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BD651" w14:textId="287DBEB8" w:rsidR="00AC3E97" w:rsidRDefault="00D81B41">
    <w:r>
      <w:rPr>
        <w:noProof/>
      </w:rPr>
      <mc:AlternateContent>
        <mc:Choice Requires="wps">
          <w:drawing>
            <wp:anchor distT="0" distB="0" distL="0" distR="0" simplePos="0" relativeHeight="251658240" behindDoc="0" locked="0" layoutInCell="1" allowOverlap="1" wp14:anchorId="767257B8" wp14:editId="53456698">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78A8CA"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7257B8"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2278A8CA"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1B9C34B8" wp14:editId="523F98DA">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68C68C"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C34B8"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5A68C68C"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7A16"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6AAE4" w14:textId="77777777" w:rsidR="00101685" w:rsidRDefault="00101685">
      <w:pPr>
        <w:spacing w:after="0"/>
      </w:pPr>
      <w:r>
        <w:separator/>
      </w:r>
    </w:p>
  </w:footnote>
  <w:footnote w:type="continuationSeparator" w:id="0">
    <w:p w14:paraId="5E4981EF" w14:textId="77777777" w:rsidR="00101685" w:rsidRDefault="00101685">
      <w:pPr>
        <w:spacing w:after="0"/>
      </w:pPr>
      <w:r>
        <w:continuationSeparator/>
      </w:r>
    </w:p>
  </w:footnote>
  <w:footnote w:type="continuationNotice" w:id="1">
    <w:p w14:paraId="4202FF69" w14:textId="77777777" w:rsidR="00101685" w:rsidRDefault="001016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9782" w14:textId="43484DA5" w:rsidR="00AC3E97" w:rsidRDefault="00D81B41">
    <w:r>
      <w:rPr>
        <w:noProof/>
      </w:rPr>
      <mc:AlternateContent>
        <mc:Choice Requires="wps">
          <w:drawing>
            <wp:anchor distT="0" distB="0" distL="0" distR="0" simplePos="0" relativeHeight="251658242" behindDoc="0" locked="0" layoutInCell="1" allowOverlap="1" wp14:anchorId="6981C142" wp14:editId="537B7BC6">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9F2885"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1C142"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29F2885"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31DFEC20" wp14:editId="7B14D6CD">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9F63E2"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FEC20"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0D9F63E2"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74E2"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0585A40"/>
    <w:lvl w:ilvl="0">
      <w:start w:val="1"/>
      <w:numFmt w:val="decimal"/>
      <w:lvlText w:val="%1."/>
      <w:lvlJc w:val="left"/>
      <w:pPr>
        <w:tabs>
          <w:tab w:val="left" w:pos="643"/>
        </w:tabs>
        <w:ind w:left="643" w:hanging="360"/>
      </w:pPr>
    </w:lvl>
  </w:abstractNum>
  <w:abstractNum w:abstractNumId="1" w15:restartNumberingAfterBreak="0">
    <w:nsid w:val="00000001"/>
    <w:multiLevelType w:val="multilevel"/>
    <w:tmpl w:val="6898EF78"/>
    <w:lvl w:ilvl="0">
      <w:start w:val="1"/>
      <w:numFmt w:val="decimal"/>
      <w:pStyle w:val="Heading1"/>
      <w:lvlText w:val="%1."/>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1084C2D"/>
    <w:multiLevelType w:val="hybridMultilevel"/>
    <w:tmpl w:val="DF0448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6965200"/>
    <w:multiLevelType w:val="hybridMultilevel"/>
    <w:tmpl w:val="EF24BD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C025B65"/>
    <w:multiLevelType w:val="hybridMultilevel"/>
    <w:tmpl w:val="DD56DC9A"/>
    <w:lvl w:ilvl="0" w:tplc="1AB276E0">
      <w:start w:val="6"/>
      <w:numFmt w:val="bullet"/>
      <w:lvlText w:val="-"/>
      <w:lvlJc w:val="left"/>
      <w:pPr>
        <w:ind w:left="1080" w:hanging="360"/>
      </w:pPr>
      <w:rPr>
        <w:rFonts w:ascii="Times New Roman" w:eastAsia="Malgun Gothic"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11AD5140"/>
    <w:multiLevelType w:val="hybridMultilevel"/>
    <w:tmpl w:val="A7D633C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166D0DFE"/>
    <w:multiLevelType w:val="hybridMultilevel"/>
    <w:tmpl w:val="E9528F9A"/>
    <w:lvl w:ilvl="0" w:tplc="1AB276E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A13821"/>
    <w:multiLevelType w:val="hybridMultilevel"/>
    <w:tmpl w:val="1E2A7F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6A34A4"/>
    <w:multiLevelType w:val="hybridMultilevel"/>
    <w:tmpl w:val="639CB7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11226C"/>
    <w:multiLevelType w:val="hybridMultilevel"/>
    <w:tmpl w:val="9F9EF0D8"/>
    <w:lvl w:ilvl="0" w:tplc="1AB276E0">
      <w:start w:val="6"/>
      <w:numFmt w:val="bullet"/>
      <w:lvlText w:val="-"/>
      <w:lvlJc w:val="left"/>
      <w:pPr>
        <w:ind w:left="1080" w:hanging="360"/>
      </w:pPr>
      <w:rPr>
        <w:rFonts w:ascii="Times New Roman" w:eastAsia="Malgun Gothic"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2B231F43"/>
    <w:multiLevelType w:val="hybridMultilevel"/>
    <w:tmpl w:val="FAD66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4"/>
  </w:num>
  <w:num w:numId="5">
    <w:abstractNumId w:val="5"/>
  </w:num>
  <w:num w:numId="6">
    <w:abstractNumId w:val="16"/>
  </w:num>
  <w:num w:numId="7">
    <w:abstractNumId w:val="14"/>
  </w:num>
  <w:num w:numId="8">
    <w:abstractNumId w:val="17"/>
  </w:num>
  <w:num w:numId="9">
    <w:abstractNumId w:val="15"/>
  </w:num>
  <w:num w:numId="10">
    <w:abstractNumId w:val="10"/>
  </w:num>
  <w:num w:numId="11">
    <w:abstractNumId w:val="13"/>
  </w:num>
  <w:num w:numId="12">
    <w:abstractNumId w:val="8"/>
  </w:num>
  <w:num w:numId="13">
    <w:abstractNumId w:val="9"/>
  </w:num>
  <w:num w:numId="14">
    <w:abstractNumId w:val="6"/>
  </w:num>
  <w:num w:numId="15">
    <w:abstractNumId w:val="11"/>
  </w:num>
  <w:num w:numId="16">
    <w:abstractNumId w:val="12"/>
  </w:num>
  <w:num w:numId="17">
    <w:abstractNumId w:val="7"/>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Danesh Daroui">
    <w15:presenceInfo w15:providerId="AD" w15:userId="S::danesh.daroui@ericsson.com::a52265e0-ba8c-403f-ac99-bafe28a1d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1D53"/>
    <w:rsid w:val="0000292E"/>
    <w:rsid w:val="00006390"/>
    <w:rsid w:val="00013882"/>
    <w:rsid w:val="0001685A"/>
    <w:rsid w:val="00020760"/>
    <w:rsid w:val="0002262A"/>
    <w:rsid w:val="000238F5"/>
    <w:rsid w:val="00024E4F"/>
    <w:rsid w:val="00026104"/>
    <w:rsid w:val="0002671F"/>
    <w:rsid w:val="00027AFC"/>
    <w:rsid w:val="0003053C"/>
    <w:rsid w:val="00031FED"/>
    <w:rsid w:val="0003233B"/>
    <w:rsid w:val="00033310"/>
    <w:rsid w:val="00033320"/>
    <w:rsid w:val="00034E2C"/>
    <w:rsid w:val="00040575"/>
    <w:rsid w:val="000408F4"/>
    <w:rsid w:val="000426E4"/>
    <w:rsid w:val="00043BFD"/>
    <w:rsid w:val="000446E4"/>
    <w:rsid w:val="00045775"/>
    <w:rsid w:val="00047445"/>
    <w:rsid w:val="00051E5C"/>
    <w:rsid w:val="00051FDF"/>
    <w:rsid w:val="00055677"/>
    <w:rsid w:val="000573B5"/>
    <w:rsid w:val="00063543"/>
    <w:rsid w:val="00064306"/>
    <w:rsid w:val="00064717"/>
    <w:rsid w:val="00064AD6"/>
    <w:rsid w:val="00066102"/>
    <w:rsid w:val="00073F6A"/>
    <w:rsid w:val="000749B4"/>
    <w:rsid w:val="000807ED"/>
    <w:rsid w:val="000848FF"/>
    <w:rsid w:val="000907A6"/>
    <w:rsid w:val="000939FD"/>
    <w:rsid w:val="00093C0E"/>
    <w:rsid w:val="00095849"/>
    <w:rsid w:val="000972E8"/>
    <w:rsid w:val="0009759F"/>
    <w:rsid w:val="000A064A"/>
    <w:rsid w:val="000A4519"/>
    <w:rsid w:val="000A501B"/>
    <w:rsid w:val="000B4740"/>
    <w:rsid w:val="000B6228"/>
    <w:rsid w:val="000C14D2"/>
    <w:rsid w:val="000C20E9"/>
    <w:rsid w:val="000C2CA6"/>
    <w:rsid w:val="000C53C0"/>
    <w:rsid w:val="000C7EC5"/>
    <w:rsid w:val="000D1192"/>
    <w:rsid w:val="000D16D2"/>
    <w:rsid w:val="000D39FF"/>
    <w:rsid w:val="000D54DC"/>
    <w:rsid w:val="000D7A27"/>
    <w:rsid w:val="000D7FDD"/>
    <w:rsid w:val="000E0848"/>
    <w:rsid w:val="000E31AB"/>
    <w:rsid w:val="000E4629"/>
    <w:rsid w:val="000E79AC"/>
    <w:rsid w:val="000E7A9D"/>
    <w:rsid w:val="000F1285"/>
    <w:rsid w:val="000F250E"/>
    <w:rsid w:val="000F5693"/>
    <w:rsid w:val="000F5C4A"/>
    <w:rsid w:val="000F7E97"/>
    <w:rsid w:val="00101685"/>
    <w:rsid w:val="00102875"/>
    <w:rsid w:val="00103A5A"/>
    <w:rsid w:val="00104C90"/>
    <w:rsid w:val="00104F1B"/>
    <w:rsid w:val="0010751D"/>
    <w:rsid w:val="00111FB0"/>
    <w:rsid w:val="001163E3"/>
    <w:rsid w:val="00116730"/>
    <w:rsid w:val="00116A0C"/>
    <w:rsid w:val="00117A27"/>
    <w:rsid w:val="00120321"/>
    <w:rsid w:val="00120615"/>
    <w:rsid w:val="001209F6"/>
    <w:rsid w:val="001223C6"/>
    <w:rsid w:val="00127709"/>
    <w:rsid w:val="00133175"/>
    <w:rsid w:val="00142451"/>
    <w:rsid w:val="00145FD2"/>
    <w:rsid w:val="00150004"/>
    <w:rsid w:val="00151558"/>
    <w:rsid w:val="00152A4E"/>
    <w:rsid w:val="00155C7E"/>
    <w:rsid w:val="00156054"/>
    <w:rsid w:val="00157243"/>
    <w:rsid w:val="001651B9"/>
    <w:rsid w:val="0016657E"/>
    <w:rsid w:val="001671AA"/>
    <w:rsid w:val="00171449"/>
    <w:rsid w:val="00172271"/>
    <w:rsid w:val="00172F61"/>
    <w:rsid w:val="001736D5"/>
    <w:rsid w:val="001778C5"/>
    <w:rsid w:val="00180E37"/>
    <w:rsid w:val="001844BA"/>
    <w:rsid w:val="00184C43"/>
    <w:rsid w:val="0018649B"/>
    <w:rsid w:val="001865DB"/>
    <w:rsid w:val="00186671"/>
    <w:rsid w:val="00190D75"/>
    <w:rsid w:val="00191DB4"/>
    <w:rsid w:val="001943A8"/>
    <w:rsid w:val="001946D4"/>
    <w:rsid w:val="0019789F"/>
    <w:rsid w:val="001A0270"/>
    <w:rsid w:val="001A39B1"/>
    <w:rsid w:val="001A6C98"/>
    <w:rsid w:val="001A7B47"/>
    <w:rsid w:val="001B000D"/>
    <w:rsid w:val="001B1A57"/>
    <w:rsid w:val="001B2575"/>
    <w:rsid w:val="001B5876"/>
    <w:rsid w:val="001C0244"/>
    <w:rsid w:val="001C22AE"/>
    <w:rsid w:val="001C4821"/>
    <w:rsid w:val="001C6AAB"/>
    <w:rsid w:val="001C732D"/>
    <w:rsid w:val="001D0E8D"/>
    <w:rsid w:val="001D1701"/>
    <w:rsid w:val="001D598E"/>
    <w:rsid w:val="001D5A7C"/>
    <w:rsid w:val="001D6343"/>
    <w:rsid w:val="001E34F5"/>
    <w:rsid w:val="001E5770"/>
    <w:rsid w:val="001E69BD"/>
    <w:rsid w:val="001F3B2D"/>
    <w:rsid w:val="001F41AD"/>
    <w:rsid w:val="001F5727"/>
    <w:rsid w:val="00200E14"/>
    <w:rsid w:val="00200EE4"/>
    <w:rsid w:val="002044AE"/>
    <w:rsid w:val="00211076"/>
    <w:rsid w:val="00212E5A"/>
    <w:rsid w:val="00213F4D"/>
    <w:rsid w:val="00215BF7"/>
    <w:rsid w:val="00216011"/>
    <w:rsid w:val="00220550"/>
    <w:rsid w:val="00221D83"/>
    <w:rsid w:val="00222EBF"/>
    <w:rsid w:val="00224817"/>
    <w:rsid w:val="00225F95"/>
    <w:rsid w:val="00235121"/>
    <w:rsid w:val="002367DB"/>
    <w:rsid w:val="00246CF0"/>
    <w:rsid w:val="0024757A"/>
    <w:rsid w:val="00247A84"/>
    <w:rsid w:val="00247DB3"/>
    <w:rsid w:val="002505C2"/>
    <w:rsid w:val="002535EA"/>
    <w:rsid w:val="00255351"/>
    <w:rsid w:val="00261F57"/>
    <w:rsid w:val="00267881"/>
    <w:rsid w:val="002709C7"/>
    <w:rsid w:val="00272EAE"/>
    <w:rsid w:val="0027302A"/>
    <w:rsid w:val="00274964"/>
    <w:rsid w:val="00275261"/>
    <w:rsid w:val="002820D0"/>
    <w:rsid w:val="0028300E"/>
    <w:rsid w:val="002836EB"/>
    <w:rsid w:val="00283841"/>
    <w:rsid w:val="00285934"/>
    <w:rsid w:val="00285F9C"/>
    <w:rsid w:val="00287074"/>
    <w:rsid w:val="00290CFC"/>
    <w:rsid w:val="0029580E"/>
    <w:rsid w:val="00296D9C"/>
    <w:rsid w:val="002A3665"/>
    <w:rsid w:val="002A38F9"/>
    <w:rsid w:val="002A552F"/>
    <w:rsid w:val="002A6F0A"/>
    <w:rsid w:val="002A79A5"/>
    <w:rsid w:val="002B13E1"/>
    <w:rsid w:val="002B2D16"/>
    <w:rsid w:val="002B64FF"/>
    <w:rsid w:val="002C32E9"/>
    <w:rsid w:val="002C4456"/>
    <w:rsid w:val="002D0B3F"/>
    <w:rsid w:val="002D42A2"/>
    <w:rsid w:val="002D5D09"/>
    <w:rsid w:val="002D5E62"/>
    <w:rsid w:val="002E1B80"/>
    <w:rsid w:val="002E26D9"/>
    <w:rsid w:val="002E791D"/>
    <w:rsid w:val="002F37A3"/>
    <w:rsid w:val="002F60F8"/>
    <w:rsid w:val="00302CAB"/>
    <w:rsid w:val="003047EB"/>
    <w:rsid w:val="003049D0"/>
    <w:rsid w:val="00306148"/>
    <w:rsid w:val="00312CC7"/>
    <w:rsid w:val="0031568A"/>
    <w:rsid w:val="003169B7"/>
    <w:rsid w:val="00317BD4"/>
    <w:rsid w:val="00320941"/>
    <w:rsid w:val="00321D86"/>
    <w:rsid w:val="0032333A"/>
    <w:rsid w:val="00327EF2"/>
    <w:rsid w:val="00334E9E"/>
    <w:rsid w:val="00335B05"/>
    <w:rsid w:val="00337620"/>
    <w:rsid w:val="00341D34"/>
    <w:rsid w:val="003438A6"/>
    <w:rsid w:val="0034432F"/>
    <w:rsid w:val="0034608E"/>
    <w:rsid w:val="003466DC"/>
    <w:rsid w:val="00346ABE"/>
    <w:rsid w:val="00346DC4"/>
    <w:rsid w:val="00346F97"/>
    <w:rsid w:val="00350DCF"/>
    <w:rsid w:val="00352CFF"/>
    <w:rsid w:val="00353F97"/>
    <w:rsid w:val="003545F6"/>
    <w:rsid w:val="0035756F"/>
    <w:rsid w:val="00360627"/>
    <w:rsid w:val="003612EB"/>
    <w:rsid w:val="00362E07"/>
    <w:rsid w:val="00372234"/>
    <w:rsid w:val="0037274A"/>
    <w:rsid w:val="00372B28"/>
    <w:rsid w:val="003733A1"/>
    <w:rsid w:val="00374F0A"/>
    <w:rsid w:val="00375957"/>
    <w:rsid w:val="0038122C"/>
    <w:rsid w:val="003839F4"/>
    <w:rsid w:val="003845E6"/>
    <w:rsid w:val="00384C20"/>
    <w:rsid w:val="00385F3E"/>
    <w:rsid w:val="00387A1E"/>
    <w:rsid w:val="003913B8"/>
    <w:rsid w:val="00392B4B"/>
    <w:rsid w:val="00394BDA"/>
    <w:rsid w:val="00396101"/>
    <w:rsid w:val="00397C74"/>
    <w:rsid w:val="003A3A19"/>
    <w:rsid w:val="003A49EF"/>
    <w:rsid w:val="003A5D40"/>
    <w:rsid w:val="003A656B"/>
    <w:rsid w:val="003A6856"/>
    <w:rsid w:val="003A6E3D"/>
    <w:rsid w:val="003A73D4"/>
    <w:rsid w:val="003B2930"/>
    <w:rsid w:val="003B2CAA"/>
    <w:rsid w:val="003B3DAE"/>
    <w:rsid w:val="003C0F05"/>
    <w:rsid w:val="003C1928"/>
    <w:rsid w:val="003C3B06"/>
    <w:rsid w:val="003C3CFF"/>
    <w:rsid w:val="003C3FBE"/>
    <w:rsid w:val="003C5421"/>
    <w:rsid w:val="003C66DF"/>
    <w:rsid w:val="003D0D7A"/>
    <w:rsid w:val="003D23EF"/>
    <w:rsid w:val="003D2FE0"/>
    <w:rsid w:val="003D4CDD"/>
    <w:rsid w:val="003D54BC"/>
    <w:rsid w:val="003E09F8"/>
    <w:rsid w:val="003E0FB1"/>
    <w:rsid w:val="003E4171"/>
    <w:rsid w:val="003E7534"/>
    <w:rsid w:val="003F0F47"/>
    <w:rsid w:val="003F16A7"/>
    <w:rsid w:val="004000AC"/>
    <w:rsid w:val="00400BF8"/>
    <w:rsid w:val="00401BEF"/>
    <w:rsid w:val="00402663"/>
    <w:rsid w:val="0040420C"/>
    <w:rsid w:val="00404655"/>
    <w:rsid w:val="00404F63"/>
    <w:rsid w:val="00406C4B"/>
    <w:rsid w:val="004070D3"/>
    <w:rsid w:val="00410879"/>
    <w:rsid w:val="00411F5A"/>
    <w:rsid w:val="004125E8"/>
    <w:rsid w:val="00414C6C"/>
    <w:rsid w:val="004150C0"/>
    <w:rsid w:val="004164E4"/>
    <w:rsid w:val="00422A88"/>
    <w:rsid w:val="00422B6D"/>
    <w:rsid w:val="00423647"/>
    <w:rsid w:val="004244D7"/>
    <w:rsid w:val="0042523D"/>
    <w:rsid w:val="004257DC"/>
    <w:rsid w:val="00427756"/>
    <w:rsid w:val="0043104C"/>
    <w:rsid w:val="00432754"/>
    <w:rsid w:val="00432BA6"/>
    <w:rsid w:val="00432C1D"/>
    <w:rsid w:val="00432DBD"/>
    <w:rsid w:val="004330CA"/>
    <w:rsid w:val="00433549"/>
    <w:rsid w:val="00434703"/>
    <w:rsid w:val="00434AB9"/>
    <w:rsid w:val="00444398"/>
    <w:rsid w:val="004449A3"/>
    <w:rsid w:val="00444D49"/>
    <w:rsid w:val="00450E30"/>
    <w:rsid w:val="00450EB2"/>
    <w:rsid w:val="0045115D"/>
    <w:rsid w:val="004535B7"/>
    <w:rsid w:val="00454B2C"/>
    <w:rsid w:val="004578E3"/>
    <w:rsid w:val="00457E55"/>
    <w:rsid w:val="00461E52"/>
    <w:rsid w:val="00464020"/>
    <w:rsid w:val="0046723E"/>
    <w:rsid w:val="00467B35"/>
    <w:rsid w:val="00470B15"/>
    <w:rsid w:val="00471314"/>
    <w:rsid w:val="0047286F"/>
    <w:rsid w:val="00476660"/>
    <w:rsid w:val="00477427"/>
    <w:rsid w:val="00480C6B"/>
    <w:rsid w:val="00481A66"/>
    <w:rsid w:val="00485253"/>
    <w:rsid w:val="00485BC1"/>
    <w:rsid w:val="0049145C"/>
    <w:rsid w:val="0049370D"/>
    <w:rsid w:val="00495C03"/>
    <w:rsid w:val="004A39D4"/>
    <w:rsid w:val="004B1358"/>
    <w:rsid w:val="004B30D8"/>
    <w:rsid w:val="004B61E4"/>
    <w:rsid w:val="004C0F30"/>
    <w:rsid w:val="004C27E5"/>
    <w:rsid w:val="004D0C09"/>
    <w:rsid w:val="004E07C3"/>
    <w:rsid w:val="004E6526"/>
    <w:rsid w:val="004F3BC0"/>
    <w:rsid w:val="004F4871"/>
    <w:rsid w:val="004F48CA"/>
    <w:rsid w:val="004F51C6"/>
    <w:rsid w:val="004F5ADA"/>
    <w:rsid w:val="005013B8"/>
    <w:rsid w:val="00502860"/>
    <w:rsid w:val="00506768"/>
    <w:rsid w:val="00515F5F"/>
    <w:rsid w:val="00523769"/>
    <w:rsid w:val="005239AB"/>
    <w:rsid w:val="005248AE"/>
    <w:rsid w:val="00524E6E"/>
    <w:rsid w:val="0052611E"/>
    <w:rsid w:val="00527BBE"/>
    <w:rsid w:val="00527CD4"/>
    <w:rsid w:val="0053176D"/>
    <w:rsid w:val="00532DE2"/>
    <w:rsid w:val="00533B78"/>
    <w:rsid w:val="00534D0B"/>
    <w:rsid w:val="00535315"/>
    <w:rsid w:val="0053559B"/>
    <w:rsid w:val="00536DDB"/>
    <w:rsid w:val="005417D0"/>
    <w:rsid w:val="0054371B"/>
    <w:rsid w:val="00543E21"/>
    <w:rsid w:val="005474C8"/>
    <w:rsid w:val="005530ED"/>
    <w:rsid w:val="0055469E"/>
    <w:rsid w:val="0055493F"/>
    <w:rsid w:val="00556F03"/>
    <w:rsid w:val="005616EC"/>
    <w:rsid w:val="00563CA1"/>
    <w:rsid w:val="005645CC"/>
    <w:rsid w:val="00564FC5"/>
    <w:rsid w:val="00565779"/>
    <w:rsid w:val="0056747D"/>
    <w:rsid w:val="00567CD0"/>
    <w:rsid w:val="00571BC5"/>
    <w:rsid w:val="00574EC0"/>
    <w:rsid w:val="00586906"/>
    <w:rsid w:val="005875B2"/>
    <w:rsid w:val="00590B39"/>
    <w:rsid w:val="00591308"/>
    <w:rsid w:val="00593308"/>
    <w:rsid w:val="00593339"/>
    <w:rsid w:val="00594272"/>
    <w:rsid w:val="00596508"/>
    <w:rsid w:val="00596FB1"/>
    <w:rsid w:val="005A07F0"/>
    <w:rsid w:val="005A434C"/>
    <w:rsid w:val="005A59AF"/>
    <w:rsid w:val="005A6A4E"/>
    <w:rsid w:val="005B1369"/>
    <w:rsid w:val="005B3124"/>
    <w:rsid w:val="005B3922"/>
    <w:rsid w:val="005B5A27"/>
    <w:rsid w:val="005C0297"/>
    <w:rsid w:val="005C333C"/>
    <w:rsid w:val="005C37C4"/>
    <w:rsid w:val="005C6684"/>
    <w:rsid w:val="005C7099"/>
    <w:rsid w:val="005C7FBD"/>
    <w:rsid w:val="005D0C9D"/>
    <w:rsid w:val="005D14A8"/>
    <w:rsid w:val="005D2096"/>
    <w:rsid w:val="005E0996"/>
    <w:rsid w:val="005E1AFD"/>
    <w:rsid w:val="005E281C"/>
    <w:rsid w:val="005E3913"/>
    <w:rsid w:val="005F31FC"/>
    <w:rsid w:val="005F4DB8"/>
    <w:rsid w:val="005F6547"/>
    <w:rsid w:val="005F7A68"/>
    <w:rsid w:val="00601C20"/>
    <w:rsid w:val="00603C41"/>
    <w:rsid w:val="00604493"/>
    <w:rsid w:val="00604A61"/>
    <w:rsid w:val="0061139A"/>
    <w:rsid w:val="006123E0"/>
    <w:rsid w:val="00613934"/>
    <w:rsid w:val="00613F8E"/>
    <w:rsid w:val="006144E8"/>
    <w:rsid w:val="00615A38"/>
    <w:rsid w:val="006171AD"/>
    <w:rsid w:val="00621809"/>
    <w:rsid w:val="006233B6"/>
    <w:rsid w:val="006273F4"/>
    <w:rsid w:val="00631F09"/>
    <w:rsid w:val="006328C2"/>
    <w:rsid w:val="006375EC"/>
    <w:rsid w:val="00640F3A"/>
    <w:rsid w:val="00642EE5"/>
    <w:rsid w:val="00643383"/>
    <w:rsid w:val="006440EA"/>
    <w:rsid w:val="00644CB0"/>
    <w:rsid w:val="00644ED5"/>
    <w:rsid w:val="00644F34"/>
    <w:rsid w:val="006456F5"/>
    <w:rsid w:val="00652572"/>
    <w:rsid w:val="00653225"/>
    <w:rsid w:val="006577DB"/>
    <w:rsid w:val="00662513"/>
    <w:rsid w:val="00664ECD"/>
    <w:rsid w:val="00665127"/>
    <w:rsid w:val="0066538A"/>
    <w:rsid w:val="00665F51"/>
    <w:rsid w:val="0067054A"/>
    <w:rsid w:val="00671517"/>
    <w:rsid w:val="00671E0E"/>
    <w:rsid w:val="00674BD4"/>
    <w:rsid w:val="00675361"/>
    <w:rsid w:val="00676F8A"/>
    <w:rsid w:val="00677E20"/>
    <w:rsid w:val="006817E5"/>
    <w:rsid w:val="006821DE"/>
    <w:rsid w:val="00683659"/>
    <w:rsid w:val="00685F82"/>
    <w:rsid w:val="00690AC0"/>
    <w:rsid w:val="00697076"/>
    <w:rsid w:val="006A1BA9"/>
    <w:rsid w:val="006A1E68"/>
    <w:rsid w:val="006A31FF"/>
    <w:rsid w:val="006A60FD"/>
    <w:rsid w:val="006A6C17"/>
    <w:rsid w:val="006A762E"/>
    <w:rsid w:val="006B32F5"/>
    <w:rsid w:val="006C2FF0"/>
    <w:rsid w:val="006C3EE8"/>
    <w:rsid w:val="006C5A53"/>
    <w:rsid w:val="006C6352"/>
    <w:rsid w:val="006D03E2"/>
    <w:rsid w:val="006D1D33"/>
    <w:rsid w:val="006D2429"/>
    <w:rsid w:val="006D43AF"/>
    <w:rsid w:val="006D67BC"/>
    <w:rsid w:val="006E003F"/>
    <w:rsid w:val="006E04D2"/>
    <w:rsid w:val="006E1565"/>
    <w:rsid w:val="006E40FB"/>
    <w:rsid w:val="006E6E84"/>
    <w:rsid w:val="006F4690"/>
    <w:rsid w:val="006F5E67"/>
    <w:rsid w:val="006F78FA"/>
    <w:rsid w:val="0070388F"/>
    <w:rsid w:val="00705BFD"/>
    <w:rsid w:val="00705FEC"/>
    <w:rsid w:val="007061EA"/>
    <w:rsid w:val="00706612"/>
    <w:rsid w:val="00707025"/>
    <w:rsid w:val="007106E2"/>
    <w:rsid w:val="007133CA"/>
    <w:rsid w:val="00713C3E"/>
    <w:rsid w:val="00717DCE"/>
    <w:rsid w:val="00723A3C"/>
    <w:rsid w:val="00723AB1"/>
    <w:rsid w:val="007301B4"/>
    <w:rsid w:val="00736C6C"/>
    <w:rsid w:val="0073729C"/>
    <w:rsid w:val="007378B7"/>
    <w:rsid w:val="00743B7E"/>
    <w:rsid w:val="00743D66"/>
    <w:rsid w:val="007445FB"/>
    <w:rsid w:val="00745035"/>
    <w:rsid w:val="00755817"/>
    <w:rsid w:val="007558E5"/>
    <w:rsid w:val="0075715E"/>
    <w:rsid w:val="00761847"/>
    <w:rsid w:val="0076245C"/>
    <w:rsid w:val="00762625"/>
    <w:rsid w:val="007628E2"/>
    <w:rsid w:val="00762985"/>
    <w:rsid w:val="0076350E"/>
    <w:rsid w:val="00765DBC"/>
    <w:rsid w:val="007722B9"/>
    <w:rsid w:val="0077249A"/>
    <w:rsid w:val="00772527"/>
    <w:rsid w:val="00774810"/>
    <w:rsid w:val="007751FF"/>
    <w:rsid w:val="0077603A"/>
    <w:rsid w:val="0077721C"/>
    <w:rsid w:val="007775CC"/>
    <w:rsid w:val="00782BFA"/>
    <w:rsid w:val="00784828"/>
    <w:rsid w:val="00786308"/>
    <w:rsid w:val="00790FED"/>
    <w:rsid w:val="0079208E"/>
    <w:rsid w:val="007921CE"/>
    <w:rsid w:val="00796BD3"/>
    <w:rsid w:val="007973A8"/>
    <w:rsid w:val="00797924"/>
    <w:rsid w:val="00797AD6"/>
    <w:rsid w:val="007A0941"/>
    <w:rsid w:val="007A1715"/>
    <w:rsid w:val="007A1D5B"/>
    <w:rsid w:val="007A506F"/>
    <w:rsid w:val="007A5F8A"/>
    <w:rsid w:val="007A74F0"/>
    <w:rsid w:val="007A7A07"/>
    <w:rsid w:val="007A7B06"/>
    <w:rsid w:val="007B0448"/>
    <w:rsid w:val="007B3FFC"/>
    <w:rsid w:val="007B70D9"/>
    <w:rsid w:val="007C13B8"/>
    <w:rsid w:val="007C4209"/>
    <w:rsid w:val="007C4761"/>
    <w:rsid w:val="007C4E3F"/>
    <w:rsid w:val="007C6570"/>
    <w:rsid w:val="007C730E"/>
    <w:rsid w:val="007C7F9F"/>
    <w:rsid w:val="007D0B4E"/>
    <w:rsid w:val="007D32B6"/>
    <w:rsid w:val="007D4A3C"/>
    <w:rsid w:val="007D4AED"/>
    <w:rsid w:val="007D5F97"/>
    <w:rsid w:val="007D6FF9"/>
    <w:rsid w:val="007D7251"/>
    <w:rsid w:val="007E28C0"/>
    <w:rsid w:val="007E4744"/>
    <w:rsid w:val="007E4B57"/>
    <w:rsid w:val="007E62E3"/>
    <w:rsid w:val="007E6D6D"/>
    <w:rsid w:val="007F1A41"/>
    <w:rsid w:val="007F1B9E"/>
    <w:rsid w:val="007F1CE2"/>
    <w:rsid w:val="007F1FDE"/>
    <w:rsid w:val="007F4BE8"/>
    <w:rsid w:val="007F6B36"/>
    <w:rsid w:val="008014DA"/>
    <w:rsid w:val="00803D01"/>
    <w:rsid w:val="00804173"/>
    <w:rsid w:val="008044CB"/>
    <w:rsid w:val="00804631"/>
    <w:rsid w:val="008104D4"/>
    <w:rsid w:val="00810995"/>
    <w:rsid w:val="00811C9F"/>
    <w:rsid w:val="00812353"/>
    <w:rsid w:val="00812561"/>
    <w:rsid w:val="00814DAC"/>
    <w:rsid w:val="0081518A"/>
    <w:rsid w:val="0081633E"/>
    <w:rsid w:val="008246FA"/>
    <w:rsid w:val="008252A6"/>
    <w:rsid w:val="008259E9"/>
    <w:rsid w:val="00827969"/>
    <w:rsid w:val="00840587"/>
    <w:rsid w:val="00840D8D"/>
    <w:rsid w:val="0084111B"/>
    <w:rsid w:val="00841479"/>
    <w:rsid w:val="008444FC"/>
    <w:rsid w:val="00845957"/>
    <w:rsid w:val="00850EA4"/>
    <w:rsid w:val="00855D92"/>
    <w:rsid w:val="008564F1"/>
    <w:rsid w:val="008566AF"/>
    <w:rsid w:val="00862372"/>
    <w:rsid w:val="00863932"/>
    <w:rsid w:val="00866757"/>
    <w:rsid w:val="0086719A"/>
    <w:rsid w:val="00870A08"/>
    <w:rsid w:val="00873A8F"/>
    <w:rsid w:val="00873BAE"/>
    <w:rsid w:val="008823F7"/>
    <w:rsid w:val="008824EB"/>
    <w:rsid w:val="008836A5"/>
    <w:rsid w:val="00883950"/>
    <w:rsid w:val="008842DB"/>
    <w:rsid w:val="008844A3"/>
    <w:rsid w:val="00884A43"/>
    <w:rsid w:val="00890ACD"/>
    <w:rsid w:val="00891D27"/>
    <w:rsid w:val="00894414"/>
    <w:rsid w:val="00895B85"/>
    <w:rsid w:val="00896392"/>
    <w:rsid w:val="00896DCE"/>
    <w:rsid w:val="008A2A5D"/>
    <w:rsid w:val="008A59E6"/>
    <w:rsid w:val="008B350A"/>
    <w:rsid w:val="008B573C"/>
    <w:rsid w:val="008C0698"/>
    <w:rsid w:val="008C1DC8"/>
    <w:rsid w:val="008C2E3E"/>
    <w:rsid w:val="008C4CF4"/>
    <w:rsid w:val="008C5DE9"/>
    <w:rsid w:val="008C6167"/>
    <w:rsid w:val="008D0774"/>
    <w:rsid w:val="008D31AF"/>
    <w:rsid w:val="008D40A0"/>
    <w:rsid w:val="008D67B4"/>
    <w:rsid w:val="008E0118"/>
    <w:rsid w:val="008E2500"/>
    <w:rsid w:val="008E36B1"/>
    <w:rsid w:val="008E3C91"/>
    <w:rsid w:val="008E40C3"/>
    <w:rsid w:val="008E7904"/>
    <w:rsid w:val="008F0F41"/>
    <w:rsid w:val="008F19AA"/>
    <w:rsid w:val="00901FBC"/>
    <w:rsid w:val="00902D7D"/>
    <w:rsid w:val="009067BA"/>
    <w:rsid w:val="009101E1"/>
    <w:rsid w:val="009109D4"/>
    <w:rsid w:val="00912F7C"/>
    <w:rsid w:val="00913BC3"/>
    <w:rsid w:val="009141DB"/>
    <w:rsid w:val="009224BB"/>
    <w:rsid w:val="00922CF9"/>
    <w:rsid w:val="00932E6A"/>
    <w:rsid w:val="0093337E"/>
    <w:rsid w:val="009334F8"/>
    <w:rsid w:val="00935EBD"/>
    <w:rsid w:val="00937820"/>
    <w:rsid w:val="00937963"/>
    <w:rsid w:val="009401CF"/>
    <w:rsid w:val="0094170D"/>
    <w:rsid w:val="009417E7"/>
    <w:rsid w:val="009418AF"/>
    <w:rsid w:val="009428E3"/>
    <w:rsid w:val="00943BBD"/>
    <w:rsid w:val="009465FD"/>
    <w:rsid w:val="0095274C"/>
    <w:rsid w:val="00952AC8"/>
    <w:rsid w:val="00952EA4"/>
    <w:rsid w:val="00954A5A"/>
    <w:rsid w:val="0095577E"/>
    <w:rsid w:val="009559ED"/>
    <w:rsid w:val="00955EF4"/>
    <w:rsid w:val="00956CCE"/>
    <w:rsid w:val="00961529"/>
    <w:rsid w:val="00961C43"/>
    <w:rsid w:val="00964455"/>
    <w:rsid w:val="009649E9"/>
    <w:rsid w:val="0096590F"/>
    <w:rsid w:val="009659E8"/>
    <w:rsid w:val="009711B1"/>
    <w:rsid w:val="009724CC"/>
    <w:rsid w:val="00972C83"/>
    <w:rsid w:val="009761BE"/>
    <w:rsid w:val="00981009"/>
    <w:rsid w:val="00986921"/>
    <w:rsid w:val="00992062"/>
    <w:rsid w:val="00995091"/>
    <w:rsid w:val="009953CF"/>
    <w:rsid w:val="009A59BB"/>
    <w:rsid w:val="009A5CE0"/>
    <w:rsid w:val="009B218C"/>
    <w:rsid w:val="009B5CA3"/>
    <w:rsid w:val="009B6C7A"/>
    <w:rsid w:val="009B7064"/>
    <w:rsid w:val="009B7298"/>
    <w:rsid w:val="009B756A"/>
    <w:rsid w:val="009C7BCB"/>
    <w:rsid w:val="009D113B"/>
    <w:rsid w:val="009D39C2"/>
    <w:rsid w:val="009D39CC"/>
    <w:rsid w:val="009D3A44"/>
    <w:rsid w:val="009D5620"/>
    <w:rsid w:val="009D598F"/>
    <w:rsid w:val="009D77BC"/>
    <w:rsid w:val="009E6920"/>
    <w:rsid w:val="009E709F"/>
    <w:rsid w:val="009E7B78"/>
    <w:rsid w:val="009F2125"/>
    <w:rsid w:val="009F23DF"/>
    <w:rsid w:val="009F2C87"/>
    <w:rsid w:val="009F5848"/>
    <w:rsid w:val="009F7860"/>
    <w:rsid w:val="00A011D2"/>
    <w:rsid w:val="00A0137A"/>
    <w:rsid w:val="00A03571"/>
    <w:rsid w:val="00A05D18"/>
    <w:rsid w:val="00A11946"/>
    <w:rsid w:val="00A137B0"/>
    <w:rsid w:val="00A13C97"/>
    <w:rsid w:val="00A15DC8"/>
    <w:rsid w:val="00A15FFE"/>
    <w:rsid w:val="00A17A40"/>
    <w:rsid w:val="00A17D3A"/>
    <w:rsid w:val="00A230B8"/>
    <w:rsid w:val="00A25AFC"/>
    <w:rsid w:val="00A3082A"/>
    <w:rsid w:val="00A31F70"/>
    <w:rsid w:val="00A322D7"/>
    <w:rsid w:val="00A32492"/>
    <w:rsid w:val="00A32C7A"/>
    <w:rsid w:val="00A32CEF"/>
    <w:rsid w:val="00A330A2"/>
    <w:rsid w:val="00A3420E"/>
    <w:rsid w:val="00A3533F"/>
    <w:rsid w:val="00A36D9B"/>
    <w:rsid w:val="00A407FC"/>
    <w:rsid w:val="00A40FD4"/>
    <w:rsid w:val="00A41037"/>
    <w:rsid w:val="00A41612"/>
    <w:rsid w:val="00A444D8"/>
    <w:rsid w:val="00A450A9"/>
    <w:rsid w:val="00A52292"/>
    <w:rsid w:val="00A524DE"/>
    <w:rsid w:val="00A52EBD"/>
    <w:rsid w:val="00A53C2E"/>
    <w:rsid w:val="00A57777"/>
    <w:rsid w:val="00A57F54"/>
    <w:rsid w:val="00A618BE"/>
    <w:rsid w:val="00A620C4"/>
    <w:rsid w:val="00A63A1A"/>
    <w:rsid w:val="00A64438"/>
    <w:rsid w:val="00A6538F"/>
    <w:rsid w:val="00A653EC"/>
    <w:rsid w:val="00A65FB8"/>
    <w:rsid w:val="00A66A40"/>
    <w:rsid w:val="00A67E4A"/>
    <w:rsid w:val="00A72D21"/>
    <w:rsid w:val="00A7325F"/>
    <w:rsid w:val="00A73E9C"/>
    <w:rsid w:val="00A76EA5"/>
    <w:rsid w:val="00A8062A"/>
    <w:rsid w:val="00A81107"/>
    <w:rsid w:val="00A81AD4"/>
    <w:rsid w:val="00A83B3E"/>
    <w:rsid w:val="00A85B16"/>
    <w:rsid w:val="00A916E5"/>
    <w:rsid w:val="00A923E5"/>
    <w:rsid w:val="00A92B2B"/>
    <w:rsid w:val="00A945B3"/>
    <w:rsid w:val="00A955FF"/>
    <w:rsid w:val="00AA10E6"/>
    <w:rsid w:val="00AA2019"/>
    <w:rsid w:val="00AA54E3"/>
    <w:rsid w:val="00AA7C0C"/>
    <w:rsid w:val="00AB541D"/>
    <w:rsid w:val="00AB547F"/>
    <w:rsid w:val="00AC00E3"/>
    <w:rsid w:val="00AC0CA7"/>
    <w:rsid w:val="00AC124B"/>
    <w:rsid w:val="00AC1980"/>
    <w:rsid w:val="00AC3E97"/>
    <w:rsid w:val="00AC705C"/>
    <w:rsid w:val="00AC7943"/>
    <w:rsid w:val="00AD2813"/>
    <w:rsid w:val="00AD6073"/>
    <w:rsid w:val="00AD6C02"/>
    <w:rsid w:val="00AD6FE8"/>
    <w:rsid w:val="00AD77E0"/>
    <w:rsid w:val="00AD7E78"/>
    <w:rsid w:val="00AE2E00"/>
    <w:rsid w:val="00AE3DA1"/>
    <w:rsid w:val="00AE4045"/>
    <w:rsid w:val="00AE43AE"/>
    <w:rsid w:val="00AF07C4"/>
    <w:rsid w:val="00AF1888"/>
    <w:rsid w:val="00AF2E7D"/>
    <w:rsid w:val="00AF72C8"/>
    <w:rsid w:val="00AF7742"/>
    <w:rsid w:val="00B00D9A"/>
    <w:rsid w:val="00B02A53"/>
    <w:rsid w:val="00B034EF"/>
    <w:rsid w:val="00B05FB8"/>
    <w:rsid w:val="00B061C4"/>
    <w:rsid w:val="00B220D7"/>
    <w:rsid w:val="00B23503"/>
    <w:rsid w:val="00B256B2"/>
    <w:rsid w:val="00B25FAE"/>
    <w:rsid w:val="00B2761B"/>
    <w:rsid w:val="00B31E30"/>
    <w:rsid w:val="00B32E54"/>
    <w:rsid w:val="00B341A9"/>
    <w:rsid w:val="00B34C6E"/>
    <w:rsid w:val="00B353A0"/>
    <w:rsid w:val="00B37260"/>
    <w:rsid w:val="00B379E6"/>
    <w:rsid w:val="00B419F5"/>
    <w:rsid w:val="00B424DD"/>
    <w:rsid w:val="00B46520"/>
    <w:rsid w:val="00B471D1"/>
    <w:rsid w:val="00B475B0"/>
    <w:rsid w:val="00B51ABA"/>
    <w:rsid w:val="00B52544"/>
    <w:rsid w:val="00B52AAD"/>
    <w:rsid w:val="00B52DEE"/>
    <w:rsid w:val="00B5520E"/>
    <w:rsid w:val="00B60676"/>
    <w:rsid w:val="00B6483E"/>
    <w:rsid w:val="00B6489F"/>
    <w:rsid w:val="00B66C58"/>
    <w:rsid w:val="00B6754E"/>
    <w:rsid w:val="00B76312"/>
    <w:rsid w:val="00B764C7"/>
    <w:rsid w:val="00B77562"/>
    <w:rsid w:val="00B77F78"/>
    <w:rsid w:val="00B833A8"/>
    <w:rsid w:val="00B83F97"/>
    <w:rsid w:val="00B842DF"/>
    <w:rsid w:val="00B91AA2"/>
    <w:rsid w:val="00B91B68"/>
    <w:rsid w:val="00B942A3"/>
    <w:rsid w:val="00B9516E"/>
    <w:rsid w:val="00B9584B"/>
    <w:rsid w:val="00B97A77"/>
    <w:rsid w:val="00BA0C97"/>
    <w:rsid w:val="00BA220A"/>
    <w:rsid w:val="00BA3F54"/>
    <w:rsid w:val="00BA4D75"/>
    <w:rsid w:val="00BA570C"/>
    <w:rsid w:val="00BB1DA0"/>
    <w:rsid w:val="00BB3493"/>
    <w:rsid w:val="00BB36A9"/>
    <w:rsid w:val="00BB5669"/>
    <w:rsid w:val="00BB575E"/>
    <w:rsid w:val="00BC0793"/>
    <w:rsid w:val="00BC0FBC"/>
    <w:rsid w:val="00BC20F5"/>
    <w:rsid w:val="00BC41E3"/>
    <w:rsid w:val="00BC41FD"/>
    <w:rsid w:val="00BC57EB"/>
    <w:rsid w:val="00BC5DA9"/>
    <w:rsid w:val="00BC7299"/>
    <w:rsid w:val="00BD45E0"/>
    <w:rsid w:val="00BD4A8A"/>
    <w:rsid w:val="00BD6856"/>
    <w:rsid w:val="00BE1839"/>
    <w:rsid w:val="00BE3ABE"/>
    <w:rsid w:val="00BE43D1"/>
    <w:rsid w:val="00BF0159"/>
    <w:rsid w:val="00BF3657"/>
    <w:rsid w:val="00BF4447"/>
    <w:rsid w:val="00BF5678"/>
    <w:rsid w:val="00BF72FC"/>
    <w:rsid w:val="00C01D98"/>
    <w:rsid w:val="00C028DF"/>
    <w:rsid w:val="00C116E3"/>
    <w:rsid w:val="00C130E7"/>
    <w:rsid w:val="00C1646C"/>
    <w:rsid w:val="00C168EE"/>
    <w:rsid w:val="00C20120"/>
    <w:rsid w:val="00C22D30"/>
    <w:rsid w:val="00C23340"/>
    <w:rsid w:val="00C24A85"/>
    <w:rsid w:val="00C25C61"/>
    <w:rsid w:val="00C2793D"/>
    <w:rsid w:val="00C30EF8"/>
    <w:rsid w:val="00C342CB"/>
    <w:rsid w:val="00C345D7"/>
    <w:rsid w:val="00C36D1F"/>
    <w:rsid w:val="00C37768"/>
    <w:rsid w:val="00C37D7A"/>
    <w:rsid w:val="00C427A9"/>
    <w:rsid w:val="00C44715"/>
    <w:rsid w:val="00C45145"/>
    <w:rsid w:val="00C45C7F"/>
    <w:rsid w:val="00C479A7"/>
    <w:rsid w:val="00C47C0B"/>
    <w:rsid w:val="00C52B74"/>
    <w:rsid w:val="00C53C4A"/>
    <w:rsid w:val="00C55806"/>
    <w:rsid w:val="00C61AF3"/>
    <w:rsid w:val="00C63247"/>
    <w:rsid w:val="00C64142"/>
    <w:rsid w:val="00C650AD"/>
    <w:rsid w:val="00C671FB"/>
    <w:rsid w:val="00C67DA0"/>
    <w:rsid w:val="00C71E30"/>
    <w:rsid w:val="00C71EB9"/>
    <w:rsid w:val="00C72FCC"/>
    <w:rsid w:val="00C735AF"/>
    <w:rsid w:val="00C7696F"/>
    <w:rsid w:val="00C77212"/>
    <w:rsid w:val="00C7740D"/>
    <w:rsid w:val="00C77862"/>
    <w:rsid w:val="00C80043"/>
    <w:rsid w:val="00C801FE"/>
    <w:rsid w:val="00C82218"/>
    <w:rsid w:val="00C84C0B"/>
    <w:rsid w:val="00C86EC3"/>
    <w:rsid w:val="00C87363"/>
    <w:rsid w:val="00C90C10"/>
    <w:rsid w:val="00C913AF"/>
    <w:rsid w:val="00C94F41"/>
    <w:rsid w:val="00C964E1"/>
    <w:rsid w:val="00C972C3"/>
    <w:rsid w:val="00C97ED2"/>
    <w:rsid w:val="00CA0529"/>
    <w:rsid w:val="00CA427E"/>
    <w:rsid w:val="00CA42C3"/>
    <w:rsid w:val="00CA4B6C"/>
    <w:rsid w:val="00CA62A3"/>
    <w:rsid w:val="00CA7202"/>
    <w:rsid w:val="00CA72FF"/>
    <w:rsid w:val="00CB05FC"/>
    <w:rsid w:val="00CB0CBF"/>
    <w:rsid w:val="00CC2E3C"/>
    <w:rsid w:val="00CC5B47"/>
    <w:rsid w:val="00CD1DC1"/>
    <w:rsid w:val="00CD21DC"/>
    <w:rsid w:val="00CD409D"/>
    <w:rsid w:val="00CD7F09"/>
    <w:rsid w:val="00CE37F6"/>
    <w:rsid w:val="00CE41D2"/>
    <w:rsid w:val="00CE4F14"/>
    <w:rsid w:val="00CE5DA4"/>
    <w:rsid w:val="00CF34C1"/>
    <w:rsid w:val="00CF4913"/>
    <w:rsid w:val="00D03DDF"/>
    <w:rsid w:val="00D07F55"/>
    <w:rsid w:val="00D101C6"/>
    <w:rsid w:val="00D13C52"/>
    <w:rsid w:val="00D13EDB"/>
    <w:rsid w:val="00D174B6"/>
    <w:rsid w:val="00D21C54"/>
    <w:rsid w:val="00D2222D"/>
    <w:rsid w:val="00D22476"/>
    <w:rsid w:val="00D235BD"/>
    <w:rsid w:val="00D237C8"/>
    <w:rsid w:val="00D2578B"/>
    <w:rsid w:val="00D2601F"/>
    <w:rsid w:val="00D2678E"/>
    <w:rsid w:val="00D30DE7"/>
    <w:rsid w:val="00D31919"/>
    <w:rsid w:val="00D327AE"/>
    <w:rsid w:val="00D350E2"/>
    <w:rsid w:val="00D430E6"/>
    <w:rsid w:val="00D43523"/>
    <w:rsid w:val="00D44390"/>
    <w:rsid w:val="00D447CD"/>
    <w:rsid w:val="00D44C55"/>
    <w:rsid w:val="00D44FA5"/>
    <w:rsid w:val="00D45DE0"/>
    <w:rsid w:val="00D4660A"/>
    <w:rsid w:val="00D50A24"/>
    <w:rsid w:val="00D54F05"/>
    <w:rsid w:val="00D57D88"/>
    <w:rsid w:val="00D6321F"/>
    <w:rsid w:val="00D63704"/>
    <w:rsid w:val="00D64B24"/>
    <w:rsid w:val="00D65865"/>
    <w:rsid w:val="00D70D93"/>
    <w:rsid w:val="00D753A8"/>
    <w:rsid w:val="00D80890"/>
    <w:rsid w:val="00D81B41"/>
    <w:rsid w:val="00D84998"/>
    <w:rsid w:val="00D87502"/>
    <w:rsid w:val="00D87852"/>
    <w:rsid w:val="00D94F7B"/>
    <w:rsid w:val="00D95204"/>
    <w:rsid w:val="00DA43B5"/>
    <w:rsid w:val="00DB1FEA"/>
    <w:rsid w:val="00DB32FD"/>
    <w:rsid w:val="00DB3ACF"/>
    <w:rsid w:val="00DB4FBB"/>
    <w:rsid w:val="00DB7D6B"/>
    <w:rsid w:val="00DC0596"/>
    <w:rsid w:val="00DC1F94"/>
    <w:rsid w:val="00DC4D2F"/>
    <w:rsid w:val="00DC501B"/>
    <w:rsid w:val="00DC5F94"/>
    <w:rsid w:val="00DC68A9"/>
    <w:rsid w:val="00DC6AAF"/>
    <w:rsid w:val="00DC7DA7"/>
    <w:rsid w:val="00DD0094"/>
    <w:rsid w:val="00DD0C2E"/>
    <w:rsid w:val="00DD1AEE"/>
    <w:rsid w:val="00DD2228"/>
    <w:rsid w:val="00DD576E"/>
    <w:rsid w:val="00DE5889"/>
    <w:rsid w:val="00DF06C2"/>
    <w:rsid w:val="00DF0A27"/>
    <w:rsid w:val="00DF0D4D"/>
    <w:rsid w:val="00DF0DF1"/>
    <w:rsid w:val="00DF0EA7"/>
    <w:rsid w:val="00DF1342"/>
    <w:rsid w:val="00DF1C6A"/>
    <w:rsid w:val="00DF28CF"/>
    <w:rsid w:val="00DF28D0"/>
    <w:rsid w:val="00DF29D7"/>
    <w:rsid w:val="00DF4EA7"/>
    <w:rsid w:val="00E069A1"/>
    <w:rsid w:val="00E108A3"/>
    <w:rsid w:val="00E124D4"/>
    <w:rsid w:val="00E14E88"/>
    <w:rsid w:val="00E15519"/>
    <w:rsid w:val="00E157FC"/>
    <w:rsid w:val="00E232C8"/>
    <w:rsid w:val="00E27135"/>
    <w:rsid w:val="00E27801"/>
    <w:rsid w:val="00E329CD"/>
    <w:rsid w:val="00E34C7B"/>
    <w:rsid w:val="00E35261"/>
    <w:rsid w:val="00E361E3"/>
    <w:rsid w:val="00E375E0"/>
    <w:rsid w:val="00E46A8D"/>
    <w:rsid w:val="00E46E39"/>
    <w:rsid w:val="00E515E9"/>
    <w:rsid w:val="00E516FF"/>
    <w:rsid w:val="00E51811"/>
    <w:rsid w:val="00E51BCA"/>
    <w:rsid w:val="00E534D2"/>
    <w:rsid w:val="00E5503D"/>
    <w:rsid w:val="00E55E96"/>
    <w:rsid w:val="00E57860"/>
    <w:rsid w:val="00E57D3B"/>
    <w:rsid w:val="00E60724"/>
    <w:rsid w:val="00E663B3"/>
    <w:rsid w:val="00E669BB"/>
    <w:rsid w:val="00E7068E"/>
    <w:rsid w:val="00E72F2E"/>
    <w:rsid w:val="00E7378D"/>
    <w:rsid w:val="00E73C43"/>
    <w:rsid w:val="00E76463"/>
    <w:rsid w:val="00E80073"/>
    <w:rsid w:val="00E814F6"/>
    <w:rsid w:val="00E81DF8"/>
    <w:rsid w:val="00E81E1D"/>
    <w:rsid w:val="00E82239"/>
    <w:rsid w:val="00E86FC7"/>
    <w:rsid w:val="00E87A4E"/>
    <w:rsid w:val="00E87E91"/>
    <w:rsid w:val="00E909A0"/>
    <w:rsid w:val="00E9104C"/>
    <w:rsid w:val="00E91386"/>
    <w:rsid w:val="00E91FEC"/>
    <w:rsid w:val="00E92580"/>
    <w:rsid w:val="00E9739B"/>
    <w:rsid w:val="00EA1D27"/>
    <w:rsid w:val="00EA47D8"/>
    <w:rsid w:val="00EA5BB1"/>
    <w:rsid w:val="00EB16E5"/>
    <w:rsid w:val="00EB7018"/>
    <w:rsid w:val="00EB7327"/>
    <w:rsid w:val="00EC014A"/>
    <w:rsid w:val="00EC1F31"/>
    <w:rsid w:val="00EC2404"/>
    <w:rsid w:val="00EC2A07"/>
    <w:rsid w:val="00EC2CA1"/>
    <w:rsid w:val="00EC4661"/>
    <w:rsid w:val="00ED083C"/>
    <w:rsid w:val="00ED08AB"/>
    <w:rsid w:val="00ED138C"/>
    <w:rsid w:val="00ED2610"/>
    <w:rsid w:val="00ED37BE"/>
    <w:rsid w:val="00ED7F69"/>
    <w:rsid w:val="00EE4ED2"/>
    <w:rsid w:val="00EE5E2E"/>
    <w:rsid w:val="00EE6418"/>
    <w:rsid w:val="00EF390D"/>
    <w:rsid w:val="00EF674E"/>
    <w:rsid w:val="00EF6A74"/>
    <w:rsid w:val="00EF7D18"/>
    <w:rsid w:val="00F01427"/>
    <w:rsid w:val="00F01586"/>
    <w:rsid w:val="00F0193F"/>
    <w:rsid w:val="00F01C56"/>
    <w:rsid w:val="00F10218"/>
    <w:rsid w:val="00F10E6D"/>
    <w:rsid w:val="00F1667F"/>
    <w:rsid w:val="00F17833"/>
    <w:rsid w:val="00F21689"/>
    <w:rsid w:val="00F21A40"/>
    <w:rsid w:val="00F220F4"/>
    <w:rsid w:val="00F2231F"/>
    <w:rsid w:val="00F24853"/>
    <w:rsid w:val="00F26564"/>
    <w:rsid w:val="00F26EA5"/>
    <w:rsid w:val="00F30A71"/>
    <w:rsid w:val="00F31328"/>
    <w:rsid w:val="00F34489"/>
    <w:rsid w:val="00F372C7"/>
    <w:rsid w:val="00F4226C"/>
    <w:rsid w:val="00F5058D"/>
    <w:rsid w:val="00F51E37"/>
    <w:rsid w:val="00F53AE9"/>
    <w:rsid w:val="00F54171"/>
    <w:rsid w:val="00F541CE"/>
    <w:rsid w:val="00F576EE"/>
    <w:rsid w:val="00F60F9A"/>
    <w:rsid w:val="00F615AF"/>
    <w:rsid w:val="00F63A7D"/>
    <w:rsid w:val="00F64BCB"/>
    <w:rsid w:val="00F66517"/>
    <w:rsid w:val="00F7279E"/>
    <w:rsid w:val="00F730C8"/>
    <w:rsid w:val="00F7607D"/>
    <w:rsid w:val="00F77EA4"/>
    <w:rsid w:val="00F83088"/>
    <w:rsid w:val="00F87CC4"/>
    <w:rsid w:val="00F87E3F"/>
    <w:rsid w:val="00F930F5"/>
    <w:rsid w:val="00F935BF"/>
    <w:rsid w:val="00FA0800"/>
    <w:rsid w:val="00FA482D"/>
    <w:rsid w:val="00FA4EA1"/>
    <w:rsid w:val="00FB10C1"/>
    <w:rsid w:val="00FB1636"/>
    <w:rsid w:val="00FB1E84"/>
    <w:rsid w:val="00FB4704"/>
    <w:rsid w:val="00FC0437"/>
    <w:rsid w:val="00FC54FA"/>
    <w:rsid w:val="00FC7A2F"/>
    <w:rsid w:val="00FD0C7E"/>
    <w:rsid w:val="00FD10CE"/>
    <w:rsid w:val="00FD1D06"/>
    <w:rsid w:val="00FD46E4"/>
    <w:rsid w:val="00FD5602"/>
    <w:rsid w:val="00FD645E"/>
    <w:rsid w:val="00FD6CA4"/>
    <w:rsid w:val="00FE3F2F"/>
    <w:rsid w:val="00FE5BC6"/>
    <w:rsid w:val="00FF3167"/>
    <w:rsid w:val="00FF399E"/>
    <w:rsid w:val="00FF6BF3"/>
    <w:rsid w:val="00FF78A4"/>
    <w:rsid w:val="026E9B1E"/>
    <w:rsid w:val="04A26D06"/>
    <w:rsid w:val="051B233E"/>
    <w:rsid w:val="0587F4B6"/>
    <w:rsid w:val="060F974E"/>
    <w:rsid w:val="0762BBF9"/>
    <w:rsid w:val="08310F9E"/>
    <w:rsid w:val="0A60AC16"/>
    <w:rsid w:val="0B526625"/>
    <w:rsid w:val="0C49D0F4"/>
    <w:rsid w:val="0C566283"/>
    <w:rsid w:val="0CEBB83F"/>
    <w:rsid w:val="0D606E70"/>
    <w:rsid w:val="0DBEFCC7"/>
    <w:rsid w:val="0E130CB3"/>
    <w:rsid w:val="0EF8B2C8"/>
    <w:rsid w:val="0F0FB07C"/>
    <w:rsid w:val="0F27703D"/>
    <w:rsid w:val="159E401A"/>
    <w:rsid w:val="16655E2C"/>
    <w:rsid w:val="18E8E842"/>
    <w:rsid w:val="1AEDC4F8"/>
    <w:rsid w:val="1B57A293"/>
    <w:rsid w:val="1B84A21D"/>
    <w:rsid w:val="1C1993CD"/>
    <w:rsid w:val="1D467F94"/>
    <w:rsid w:val="1D5AA81D"/>
    <w:rsid w:val="1D713FC9"/>
    <w:rsid w:val="1DF5B390"/>
    <w:rsid w:val="1E6615F0"/>
    <w:rsid w:val="1F4B16AD"/>
    <w:rsid w:val="1F95CC60"/>
    <w:rsid w:val="1FE62BFD"/>
    <w:rsid w:val="2037E934"/>
    <w:rsid w:val="204E80E0"/>
    <w:rsid w:val="22672795"/>
    <w:rsid w:val="231CD093"/>
    <w:rsid w:val="237E1931"/>
    <w:rsid w:val="23F71B48"/>
    <w:rsid w:val="25B67479"/>
    <w:rsid w:val="261C0DEA"/>
    <w:rsid w:val="26359701"/>
    <w:rsid w:val="26F32356"/>
    <w:rsid w:val="272B8433"/>
    <w:rsid w:val="28C92956"/>
    <w:rsid w:val="2A9A4966"/>
    <w:rsid w:val="2AB997E6"/>
    <w:rsid w:val="2BF1C3D2"/>
    <w:rsid w:val="2C31FD7D"/>
    <w:rsid w:val="2D45DBCA"/>
    <w:rsid w:val="2D8155E6"/>
    <w:rsid w:val="2E987CC8"/>
    <w:rsid w:val="308E457C"/>
    <w:rsid w:val="319887B0"/>
    <w:rsid w:val="3235C855"/>
    <w:rsid w:val="32D9FAFF"/>
    <w:rsid w:val="38BA3D24"/>
    <w:rsid w:val="3A9A9ED2"/>
    <w:rsid w:val="3B709F07"/>
    <w:rsid w:val="3BE0D4E5"/>
    <w:rsid w:val="3DFFA2B8"/>
    <w:rsid w:val="3FB00A7A"/>
    <w:rsid w:val="40539EAC"/>
    <w:rsid w:val="4098959B"/>
    <w:rsid w:val="40C355D0"/>
    <w:rsid w:val="41169344"/>
    <w:rsid w:val="41F3BD85"/>
    <w:rsid w:val="425835C5"/>
    <w:rsid w:val="441677AA"/>
    <w:rsid w:val="4551772F"/>
    <w:rsid w:val="458F3F0F"/>
    <w:rsid w:val="469BF424"/>
    <w:rsid w:val="46FF0D9D"/>
    <w:rsid w:val="472BD546"/>
    <w:rsid w:val="477FC615"/>
    <w:rsid w:val="486C8026"/>
    <w:rsid w:val="4957D691"/>
    <w:rsid w:val="496E23F1"/>
    <w:rsid w:val="4AEEDB5D"/>
    <w:rsid w:val="4B469914"/>
    <w:rsid w:val="4D066B95"/>
    <w:rsid w:val="4E9FAE29"/>
    <w:rsid w:val="4EC80F8E"/>
    <w:rsid w:val="4F0F1820"/>
    <w:rsid w:val="4F1A0F92"/>
    <w:rsid w:val="4FADCC5F"/>
    <w:rsid w:val="5033459C"/>
    <w:rsid w:val="517C6D3A"/>
    <w:rsid w:val="5402BF72"/>
    <w:rsid w:val="55489ABA"/>
    <w:rsid w:val="5A6AD291"/>
    <w:rsid w:val="5AD57827"/>
    <w:rsid w:val="5BE81049"/>
    <w:rsid w:val="5C0C532B"/>
    <w:rsid w:val="5CE4DBAA"/>
    <w:rsid w:val="5F5A1C5B"/>
    <w:rsid w:val="6003DFF4"/>
    <w:rsid w:val="60F89947"/>
    <w:rsid w:val="633843C1"/>
    <w:rsid w:val="64233600"/>
    <w:rsid w:val="663B350D"/>
    <w:rsid w:val="66DDA8D9"/>
    <w:rsid w:val="68BF72CF"/>
    <w:rsid w:val="6ACFC8FB"/>
    <w:rsid w:val="6AD191D0"/>
    <w:rsid w:val="6AE66314"/>
    <w:rsid w:val="6BA8A73C"/>
    <w:rsid w:val="6BF1552B"/>
    <w:rsid w:val="6C364C1A"/>
    <w:rsid w:val="6C7B4309"/>
    <w:rsid w:val="6D44618C"/>
    <w:rsid w:val="6E6BB199"/>
    <w:rsid w:val="754621FA"/>
    <w:rsid w:val="7641D971"/>
    <w:rsid w:val="772D1766"/>
    <w:rsid w:val="78328C15"/>
    <w:rsid w:val="7838910B"/>
    <w:rsid w:val="79F22C3F"/>
    <w:rsid w:val="7B249F0F"/>
    <w:rsid w:val="7BF900A5"/>
    <w:rsid w:val="7C777571"/>
    <w:rsid w:val="7DBCE898"/>
    <w:rsid w:val="7DD2D789"/>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66F72FD2"/>
  <w15:chartTrackingRefBased/>
  <w15:docId w15:val="{F7059394-A7A7-49C1-AD9B-CD2C0C354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qFormat/>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pPr>
      <w:keepNext/>
      <w:keepLines/>
      <w:spacing w:before="60"/>
      <w:jc w:val="center"/>
    </w:pPr>
    <w:rPr>
      <w:rFonts w:ascii="Arial" w:hAnsi="Arial" w:cs="Arial"/>
      <w:b/>
    </w:rPr>
  </w:style>
  <w:style w:type="paragraph" w:customStyle="1" w:styleId="TF">
    <w:name w:val="TF"/>
    <w:aliases w:val="left"/>
    <w:basedOn w:val="TH"/>
    <w:link w:val="TFZchn"/>
    <w:qFormat/>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rPr>
  </w:style>
  <w:style w:type="paragraph" w:customStyle="1" w:styleId="ZH">
    <w:name w:val="ZH"/>
    <w:pPr>
      <w:widowControl w:val="0"/>
      <w:suppressAutoHyphens/>
      <w:overflowPunct w:val="0"/>
      <w:autoSpaceDE w:val="0"/>
      <w:textAlignment w:val="baseline"/>
    </w:pPr>
    <w:rPr>
      <w:rFonts w:ascii="Arial" w:eastAsia="Malgun Gothic"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character" w:styleId="CommentReference">
    <w:name w:val="annotation reference"/>
    <w:uiPriority w:val="99"/>
    <w:semiHidden/>
    <w:unhideWhenUsed/>
    <w:rsid w:val="00E91FEC"/>
    <w:rPr>
      <w:sz w:val="16"/>
      <w:szCs w:val="16"/>
    </w:rPr>
  </w:style>
  <w:style w:type="paragraph" w:styleId="CommentText">
    <w:name w:val="annotation text"/>
    <w:basedOn w:val="Normal"/>
    <w:link w:val="CommentTextChar"/>
    <w:uiPriority w:val="99"/>
    <w:semiHidden/>
    <w:unhideWhenUsed/>
    <w:rsid w:val="00E91FEC"/>
  </w:style>
  <w:style w:type="character" w:customStyle="1" w:styleId="CommentTextChar">
    <w:name w:val="Comment Text Char"/>
    <w:link w:val="CommentText"/>
    <w:uiPriority w:val="99"/>
    <w:semiHidden/>
    <w:rsid w:val="00E91FEC"/>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E91FEC"/>
    <w:rPr>
      <w:b/>
      <w:bCs/>
    </w:rPr>
  </w:style>
  <w:style w:type="character" w:customStyle="1" w:styleId="CommentSubjectChar">
    <w:name w:val="Comment Subject Char"/>
    <w:link w:val="CommentSubject"/>
    <w:uiPriority w:val="99"/>
    <w:semiHidden/>
    <w:rsid w:val="00E91FEC"/>
    <w:rPr>
      <w:rFonts w:eastAsia="Malgun Gothic"/>
      <w:b/>
      <w:bCs/>
      <w:color w:val="000000"/>
      <w:lang w:val="en-GB" w:eastAsia="ja-JP"/>
    </w:rPr>
  </w:style>
  <w:style w:type="paragraph" w:styleId="ListParagraph">
    <w:name w:val="List Paragraph"/>
    <w:basedOn w:val="Normal"/>
    <w:uiPriority w:val="34"/>
    <w:qFormat/>
    <w:rsid w:val="006233B6"/>
    <w:pPr>
      <w:ind w:left="720"/>
      <w:contextualSpacing/>
    </w:pPr>
  </w:style>
  <w:style w:type="character" w:customStyle="1" w:styleId="TFZchn">
    <w:name w:val="TF Zchn"/>
    <w:link w:val="TF"/>
    <w:rsid w:val="00A3533F"/>
    <w:rPr>
      <w:rFonts w:ascii="Arial" w:eastAsia="Malgun Gothic" w:hAnsi="Arial" w:cs="Arial"/>
      <w:b/>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575625364">
      <w:bodyDiv w:val="1"/>
      <w:marLeft w:val="0"/>
      <w:marRight w:val="0"/>
      <w:marTop w:val="0"/>
      <w:marBottom w:val="0"/>
      <w:divBdr>
        <w:top w:val="none" w:sz="0" w:space="0" w:color="auto"/>
        <w:left w:val="none" w:sz="0" w:space="0" w:color="auto"/>
        <w:bottom w:val="none" w:sz="0" w:space="0" w:color="auto"/>
        <w:right w:val="none" w:sz="0" w:space="0" w:color="auto"/>
      </w:divBdr>
    </w:div>
    <w:div w:id="1197428740">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683973756">
      <w:bodyDiv w:val="1"/>
      <w:marLeft w:val="0"/>
      <w:marRight w:val="0"/>
      <w:marTop w:val="0"/>
      <w:marBottom w:val="0"/>
      <w:divBdr>
        <w:top w:val="none" w:sz="0" w:space="0" w:color="auto"/>
        <w:left w:val="none" w:sz="0" w:space="0" w:color="auto"/>
        <w:bottom w:val="none" w:sz="0" w:space="0" w:color="auto"/>
        <w:right w:val="none" w:sz="0" w:space="0" w:color="auto"/>
      </w:divBdr>
    </w:div>
    <w:div w:id="1728332032">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 Garcia A</DisplayName>
        <AccountId>663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F44003EC-65E7-42E0-8AF8-691E90CB2CAA}">
  <ds:schemaRefs>
    <ds:schemaRef ds:uri="http://schemas.microsoft.com/sharepoint/v3/contenttype/forms"/>
  </ds:schemaRefs>
</ds:datastoreItem>
</file>

<file path=customXml/itemProps2.xml><?xml version="1.0" encoding="utf-8"?>
<ds:datastoreItem xmlns:ds="http://schemas.openxmlformats.org/officeDocument/2006/customXml" ds:itemID="{060C0BC7-5177-48B9-BBE9-1F498D2546A6}">
  <ds:schemaRefs>
    <ds:schemaRef ds:uri="http://schemas.microsoft.com/office/2006/metadata/properties"/>
    <ds:schemaRef ds:uri="http://purl.org/dc/terms/"/>
    <ds:schemaRef ds:uri="http://schemas.microsoft.com/office/2006/documentManagement/types"/>
    <ds:schemaRef ds:uri="5febc012-5c62-464f-8fa7-270037d49f7f"/>
    <ds:schemaRef ds:uri="a666cf78-39a2-4718-9e3a-c97e0f2e2430"/>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0620A8C-1E9B-417B-95D1-8A4CD2883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559</Words>
  <Characters>3189</Characters>
  <Application>Microsoft Office Word</Application>
  <DocSecurity>0</DocSecurity>
  <Lines>26</Lines>
  <Paragraphs>7</Paragraphs>
  <ScaleCrop>false</ScaleCrop>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Ericsson01</cp:lastModifiedBy>
  <cp:revision>2</cp:revision>
  <cp:lastPrinted>2018-08-13T15:59:00Z</cp:lastPrinted>
  <dcterms:created xsi:type="dcterms:W3CDTF">2022-08-18T14:09:00Z</dcterms:created>
  <dcterms:modified xsi:type="dcterms:W3CDTF">2022-08-18T14:09:00Z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