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E9D7A" w14:textId="69B8AA09" w:rsidR="00A24F28" w:rsidRPr="009D341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594551">
        <w:rPr>
          <w:rFonts w:ascii="Arial" w:eastAsia="Arial Unicode MS" w:hAnsi="Arial" w:cs="Arial"/>
          <w:b/>
          <w:bCs/>
          <w:sz w:val="24"/>
        </w:rPr>
        <w:t>2</w:t>
      </w:r>
      <w:r w:rsidR="00F47CC0" w:rsidRPr="009D3415">
        <w:rPr>
          <w:rFonts w:ascii="Arial" w:eastAsia="Arial Unicode MS" w:hAnsi="Arial" w:cs="Arial"/>
          <w:b/>
          <w:bCs/>
          <w:sz w:val="24"/>
        </w:rPr>
        <w:t>E</w:t>
      </w:r>
      <w:r w:rsidRPr="009D3415">
        <w:rPr>
          <w:rFonts w:ascii="Arial" w:eastAsia="Arial Unicode MS" w:hAnsi="Arial" w:cs="Arial"/>
          <w:b/>
          <w:bCs/>
          <w:sz w:val="24"/>
        </w:rPr>
        <w:tab/>
      </w:r>
      <w:r w:rsidR="00E018ED" w:rsidRPr="00E018ED">
        <w:rPr>
          <w:rFonts w:ascii="Arial" w:eastAsia="宋体" w:hAnsi="Arial"/>
          <w:b/>
          <w:i/>
          <w:noProof/>
          <w:color w:val="auto"/>
          <w:sz w:val="28"/>
          <w:lang w:eastAsia="en-US"/>
        </w:rPr>
        <w:t>S2-</w:t>
      </w:r>
      <w:r w:rsidR="00150E79" w:rsidRPr="00E018ED">
        <w:rPr>
          <w:rFonts w:ascii="Arial" w:eastAsia="宋体" w:hAnsi="Arial"/>
          <w:b/>
          <w:i/>
          <w:noProof/>
          <w:color w:val="auto"/>
          <w:sz w:val="28"/>
          <w:lang w:eastAsia="en-US"/>
        </w:rPr>
        <w:t>220</w:t>
      </w:r>
      <w:r w:rsidR="001C7A63">
        <w:rPr>
          <w:rFonts w:ascii="Arial" w:eastAsia="宋体" w:hAnsi="Arial"/>
          <w:b/>
          <w:i/>
          <w:noProof/>
          <w:color w:val="auto"/>
          <w:sz w:val="28"/>
          <w:lang w:eastAsia="en-US"/>
        </w:rPr>
        <w:t>5529</w:t>
      </w:r>
      <w:ins w:id="0" w:author="Lenovo r03" w:date="2022-08-23T12:11:00Z">
        <w:r w:rsidR="00244A28">
          <w:rPr>
            <w:rFonts w:ascii="Arial" w:eastAsia="宋体" w:hAnsi="Arial"/>
            <w:b/>
            <w:i/>
            <w:noProof/>
            <w:color w:val="auto"/>
            <w:sz w:val="28"/>
            <w:lang w:eastAsia="en-US"/>
          </w:rPr>
          <w:t>r1</w:t>
        </w:r>
        <w:del w:id="1" w:author="Michael Starsinic" w:date="2022-08-23T14:14:00Z">
          <w:r w:rsidR="00244A28" w:rsidDel="00BA7A73">
            <w:rPr>
              <w:rFonts w:ascii="Arial" w:eastAsia="宋体" w:hAnsi="Arial"/>
              <w:b/>
              <w:i/>
              <w:noProof/>
              <w:color w:val="auto"/>
              <w:sz w:val="28"/>
              <w:lang w:eastAsia="en-US"/>
            </w:rPr>
            <w:delText>4</w:delText>
          </w:r>
        </w:del>
      </w:ins>
      <w:ins w:id="2" w:author="Michael Starsinic" w:date="2022-08-23T14:14:00Z">
        <w:del w:id="3" w:author="Samsung SA2#142_1" w:date="2022-08-24T20:00:00Z">
          <w:r w:rsidR="00BA7A73" w:rsidDel="00793E8B">
            <w:rPr>
              <w:rFonts w:ascii="Arial" w:eastAsia="宋体" w:hAnsi="Arial"/>
              <w:b/>
              <w:i/>
              <w:noProof/>
              <w:color w:val="auto"/>
              <w:sz w:val="28"/>
              <w:lang w:eastAsia="en-US"/>
            </w:rPr>
            <w:delText>5</w:delText>
          </w:r>
        </w:del>
      </w:ins>
      <w:ins w:id="4" w:author="Samsung SA2#142_1" w:date="2022-08-24T20:00:00Z">
        <w:r w:rsidR="00793E8B">
          <w:rPr>
            <w:rFonts w:ascii="Arial" w:eastAsia="宋体" w:hAnsi="Arial"/>
            <w:b/>
            <w:i/>
            <w:noProof/>
            <w:color w:val="auto"/>
            <w:sz w:val="28"/>
            <w:lang w:eastAsia="en-US"/>
          </w:rPr>
          <w:t>9</w:t>
        </w:r>
      </w:ins>
      <w:ins w:id="5" w:author="Lenovo r11" w:date="2022-08-23T09:28:00Z">
        <w:del w:id="6" w:author="Lenovo r03" w:date="2022-08-23T12:11:00Z">
          <w:r w:rsidR="00BE3A41" w:rsidDel="00244A28">
            <w:rPr>
              <w:rFonts w:ascii="Arial" w:eastAsia="宋体" w:hAnsi="Arial"/>
              <w:b/>
              <w:i/>
              <w:noProof/>
              <w:color w:val="auto"/>
              <w:sz w:val="28"/>
              <w:lang w:eastAsia="en-US"/>
            </w:rPr>
            <w:delText>r11</w:delText>
          </w:r>
        </w:del>
      </w:ins>
      <w:ins w:id="7" w:author="Lenovo r08" w:date="2022-08-22T09:24:00Z">
        <w:del w:id="8" w:author="Lenovo r11" w:date="2022-08-23T09:28:00Z">
          <w:r w:rsidR="00AD7400" w:rsidDel="00BE3A41">
            <w:rPr>
              <w:rFonts w:ascii="Arial" w:eastAsia="宋体" w:hAnsi="Arial"/>
              <w:b/>
              <w:i/>
              <w:noProof/>
              <w:color w:val="auto"/>
              <w:sz w:val="28"/>
              <w:lang w:eastAsia="en-US"/>
            </w:rPr>
            <w:delText>r06</w:delText>
          </w:r>
        </w:del>
      </w:ins>
      <w:ins w:id="9" w:author="Michael Starsinic" w:date="2022-08-22T12:17:00Z">
        <w:del w:id="10" w:author="Lenovo r11" w:date="2022-08-23T09:28:00Z">
          <w:r w:rsidR="00FF2EA5" w:rsidDel="00BE3A41">
            <w:rPr>
              <w:rFonts w:ascii="Arial" w:eastAsia="宋体" w:hAnsi="Arial"/>
              <w:b/>
              <w:i/>
              <w:noProof/>
              <w:color w:val="auto"/>
              <w:sz w:val="28"/>
              <w:lang w:eastAsia="en-US"/>
            </w:rPr>
            <w:delText>7</w:delText>
          </w:r>
        </w:del>
      </w:ins>
      <w:ins w:id="11" w:author="Nokia_2308" w:date="2022-08-23T12:44:00Z">
        <w:del w:id="12" w:author="Lenovo r11" w:date="2022-08-23T09:28:00Z">
          <w:r w:rsidR="00B42B7D" w:rsidDel="00BE3A41">
            <w:rPr>
              <w:rFonts w:ascii="Arial" w:eastAsia="宋体" w:hAnsi="Arial"/>
              <w:b/>
              <w:i/>
              <w:noProof/>
              <w:color w:val="auto"/>
              <w:sz w:val="28"/>
              <w:lang w:eastAsia="en-US"/>
            </w:rPr>
            <w:delText>9</w:delText>
          </w:r>
        </w:del>
      </w:ins>
    </w:p>
    <w:p w14:paraId="7A7C4262" w14:textId="4EC2E892" w:rsidR="00A24F28" w:rsidRPr="009D341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sidR="00322C11">
        <w:rPr>
          <w:rFonts w:ascii="Arial" w:eastAsia="Arial Unicode MS" w:hAnsi="Arial" w:cs="Arial"/>
          <w:b/>
          <w:bCs/>
          <w:sz w:val="24"/>
        </w:rPr>
        <w:t>August</w:t>
      </w:r>
      <w:r w:rsidR="00CB4CAC" w:rsidRPr="009D3415">
        <w:rPr>
          <w:rFonts w:ascii="Arial" w:eastAsia="Arial Unicode MS" w:hAnsi="Arial" w:cs="Arial"/>
          <w:b/>
          <w:bCs/>
          <w:sz w:val="24"/>
        </w:rPr>
        <w:t xml:space="preserve"> </w:t>
      </w:r>
      <w:r w:rsidR="00AF42B5">
        <w:rPr>
          <w:rFonts w:ascii="Arial" w:eastAsia="Arial Unicode MS" w:hAnsi="Arial" w:cs="Arial"/>
          <w:b/>
          <w:bCs/>
          <w:sz w:val="24"/>
        </w:rPr>
        <w:t>1</w:t>
      </w:r>
      <w:r w:rsidR="00E27DB0">
        <w:rPr>
          <w:rFonts w:ascii="Arial" w:eastAsia="Arial Unicode MS" w:hAnsi="Arial" w:cs="Arial"/>
          <w:b/>
          <w:bCs/>
          <w:sz w:val="24"/>
        </w:rPr>
        <w:t>7</w:t>
      </w:r>
      <w:r w:rsidR="00CB4CAC" w:rsidRPr="009D3415">
        <w:rPr>
          <w:rFonts w:ascii="Arial" w:eastAsia="Arial Unicode MS" w:hAnsi="Arial" w:cs="Arial"/>
          <w:b/>
          <w:bCs/>
          <w:sz w:val="24"/>
        </w:rPr>
        <w:t xml:space="preserve"> – </w:t>
      </w:r>
      <w:r w:rsidR="00AF42B5">
        <w:rPr>
          <w:rFonts w:ascii="Arial" w:eastAsia="Arial Unicode MS" w:hAnsi="Arial" w:cs="Arial"/>
          <w:b/>
          <w:bCs/>
          <w:sz w:val="24"/>
        </w:rPr>
        <w:t>2</w:t>
      </w:r>
      <w:r w:rsidR="00E27DB0">
        <w:rPr>
          <w:rFonts w:ascii="Arial" w:eastAsia="Arial Unicode MS" w:hAnsi="Arial" w:cs="Arial"/>
          <w:b/>
          <w:bCs/>
          <w:sz w:val="24"/>
        </w:rPr>
        <w:t>6</w:t>
      </w:r>
      <w:r w:rsidR="00CB4CAC"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4474506E"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594551">
        <w:rPr>
          <w:rFonts w:ascii="Arial" w:hAnsi="Arial" w:cs="Arial"/>
          <w:b/>
        </w:rPr>
        <w:t>Ericsson</w:t>
      </w:r>
    </w:p>
    <w:p w14:paraId="52782DC6" w14:textId="79983A60"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E27DB0">
        <w:rPr>
          <w:rFonts w:ascii="Arial" w:hAnsi="Arial" w:cs="Arial"/>
          <w:b/>
          <w:lang w:val="en-US"/>
        </w:rPr>
        <w:t>KI#</w:t>
      </w:r>
      <w:r w:rsidR="00FC7D8B">
        <w:rPr>
          <w:rFonts w:ascii="Arial" w:hAnsi="Arial" w:cs="Arial"/>
          <w:b/>
          <w:lang w:val="en-US"/>
        </w:rPr>
        <w:t>1</w:t>
      </w:r>
      <w:r w:rsidR="00E27DB0">
        <w:rPr>
          <w:rFonts w:ascii="Arial" w:hAnsi="Arial" w:cs="Arial"/>
          <w:b/>
          <w:lang w:val="en-US"/>
        </w:rPr>
        <w:t xml:space="preserve"> – </w:t>
      </w:r>
      <w:r w:rsidR="00275D8D">
        <w:rPr>
          <w:rFonts w:ascii="Arial" w:hAnsi="Arial" w:cs="Arial"/>
          <w:b/>
          <w:lang w:val="en-US"/>
        </w:rPr>
        <w:t>Evaluation and p</w:t>
      </w:r>
      <w:r w:rsidR="008847D0">
        <w:rPr>
          <w:rFonts w:ascii="Arial" w:hAnsi="Arial" w:cs="Arial"/>
          <w:b/>
          <w:lang w:val="en-US"/>
        </w:rPr>
        <w:t>roposed Way Forward</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7B01599D"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w:t>
      </w:r>
      <w:r w:rsidR="00D1141F">
        <w:rPr>
          <w:rFonts w:ascii="Arial" w:hAnsi="Arial" w:cs="Arial"/>
          <w:b/>
        </w:rPr>
        <w:t>2</w:t>
      </w:r>
    </w:p>
    <w:p w14:paraId="77795967" w14:textId="6598DAFE"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proofErr w:type="spellStart"/>
      <w:r w:rsidR="00672610">
        <w:rPr>
          <w:rFonts w:ascii="Arial" w:hAnsi="Arial" w:cs="Arial"/>
          <w:b/>
          <w:bCs/>
          <w:color w:val="auto"/>
          <w:kern w:val="24"/>
          <w:sz w:val="18"/>
          <w:szCs w:val="18"/>
        </w:rPr>
        <w:t>FS_</w:t>
      </w:r>
      <w:r w:rsidR="00FC7D8B">
        <w:rPr>
          <w:rFonts w:ascii="Arial" w:hAnsi="Arial" w:cs="Arial"/>
          <w:b/>
          <w:bCs/>
          <w:color w:val="auto"/>
          <w:kern w:val="24"/>
          <w:sz w:val="18"/>
          <w:szCs w:val="18"/>
        </w:rPr>
        <w:t>eUEPo</w:t>
      </w:r>
      <w:proofErr w:type="spellEnd"/>
      <w:r w:rsidR="006219D2">
        <w:rPr>
          <w:rFonts w:ascii="Arial" w:hAnsi="Arial" w:cs="Arial"/>
          <w:b/>
        </w:rPr>
        <w:t>/</w:t>
      </w:r>
      <w:r w:rsidR="005D3F59" w:rsidRPr="00F320AE">
        <w:rPr>
          <w:rFonts w:ascii="Arial" w:hAnsi="Arial" w:cs="Arial"/>
          <w:b/>
        </w:rPr>
        <w:t>Rel-18</w:t>
      </w:r>
    </w:p>
    <w:p w14:paraId="0567C7FF" w14:textId="7FEE8445"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1061A">
        <w:rPr>
          <w:rFonts w:ascii="Arial" w:hAnsi="Arial" w:cs="Arial"/>
          <w:i/>
        </w:rPr>
        <w:t xml:space="preserve">This contribution </w:t>
      </w:r>
      <w:r w:rsidR="00D074DF">
        <w:rPr>
          <w:rFonts w:ascii="Arial" w:hAnsi="Arial" w:cs="Arial"/>
          <w:i/>
        </w:rPr>
        <w:t xml:space="preserve">proposes </w:t>
      </w:r>
      <w:r w:rsidR="00275D8D">
        <w:rPr>
          <w:rFonts w:ascii="Arial" w:hAnsi="Arial" w:cs="Arial"/>
          <w:i/>
        </w:rPr>
        <w:t>and evaluation and</w:t>
      </w:r>
      <w:r w:rsidR="00D074DF">
        <w:rPr>
          <w:rFonts w:ascii="Arial" w:hAnsi="Arial" w:cs="Arial"/>
          <w:i/>
        </w:rPr>
        <w:t xml:space="preserve"> conclusions on KI#1</w:t>
      </w:r>
      <w:r w:rsidR="009B71A9">
        <w:rPr>
          <w:rFonts w:ascii="Arial" w:hAnsi="Arial" w:cs="Arial"/>
          <w:i/>
        </w:rPr>
        <w:t xml:space="preserve"> URSP in VPLMN</w:t>
      </w:r>
    </w:p>
    <w:p w14:paraId="7970339C" w14:textId="510F62FE" w:rsidR="00A93620" w:rsidRDefault="00B3593E" w:rsidP="00B3593E">
      <w:pPr>
        <w:pStyle w:val="1"/>
      </w:pPr>
      <w:r w:rsidRPr="009D3415">
        <w:t xml:space="preserve">1. </w:t>
      </w:r>
      <w:r w:rsidR="00305F20" w:rsidRPr="009D3415">
        <w:t>Introduction</w:t>
      </w:r>
      <w:r w:rsidR="00BE6AFC" w:rsidRPr="009D3415">
        <w:t>/Discussion</w:t>
      </w:r>
    </w:p>
    <w:p w14:paraId="41738B76" w14:textId="2C827BBE" w:rsidR="00411A4E" w:rsidRPr="00DF1D03" w:rsidRDefault="0054598C" w:rsidP="00411A4E">
      <w:pPr>
        <w:rPr>
          <w:lang w:eastAsia="zh-CN"/>
        </w:rPr>
      </w:pPr>
      <w:r>
        <w:t>KI#1 description req</w:t>
      </w:r>
      <w:r w:rsidR="004C1E47">
        <w:t xml:space="preserve">uires to </w:t>
      </w:r>
      <w:r>
        <w:t>stud</w:t>
      </w:r>
      <w:r w:rsidR="004C1E47">
        <w:t>y</w:t>
      </w:r>
      <w:r>
        <w:t xml:space="preserve"> </w:t>
      </w:r>
      <w:r w:rsidR="00411A4E" w:rsidRPr="00DF1D03">
        <w:rPr>
          <w:lang w:eastAsia="zh-CN"/>
        </w:rPr>
        <w:t>URSP rule provisioning and updating procedures in roaming scenario, while keeping backward compatibility with the existing framework of policy control based on HPLMN. In particular:</w:t>
      </w:r>
    </w:p>
    <w:p w14:paraId="08B9FD72" w14:textId="77777777" w:rsidR="00411A4E" w:rsidRPr="00DF1D03" w:rsidRDefault="00411A4E" w:rsidP="00411A4E">
      <w:pPr>
        <w:pStyle w:val="B1"/>
        <w:rPr>
          <w:lang w:eastAsia="zh-CN"/>
        </w:rPr>
      </w:pPr>
      <w:r w:rsidRPr="00DF1D03">
        <w:rPr>
          <w:lang w:eastAsia="zh-CN"/>
        </w:rPr>
        <w:t>-</w:t>
      </w:r>
      <w:r w:rsidRPr="00DF1D03">
        <w:rPr>
          <w:lang w:eastAsia="zh-CN"/>
        </w:rPr>
        <w:tab/>
        <w:t>Whether the HPLMN needs any information from the VPLMN to generate URSP Rules in roaming. If so, which information and how to provide it.</w:t>
      </w:r>
    </w:p>
    <w:p w14:paraId="623CAE24" w14:textId="77777777" w:rsidR="00411A4E" w:rsidRPr="00DF1D03" w:rsidRDefault="00411A4E" w:rsidP="00411A4E">
      <w:pPr>
        <w:pStyle w:val="B1"/>
        <w:rPr>
          <w:lang w:eastAsia="zh-CN"/>
        </w:rPr>
      </w:pPr>
      <w:r w:rsidRPr="00DF1D03">
        <w:rPr>
          <w:lang w:eastAsia="zh-CN"/>
        </w:rPr>
        <w:t>-</w:t>
      </w:r>
      <w:r w:rsidRPr="00DF1D03">
        <w:rPr>
          <w:lang w:eastAsia="zh-CN"/>
        </w:rPr>
        <w:tab/>
        <w:t>How to provide URSP Rules in roaming to the UE. In particular, how the HPLMN and VPLMN are involved in such procedure.</w:t>
      </w:r>
    </w:p>
    <w:p w14:paraId="4CF18FF7" w14:textId="77777777" w:rsidR="00411A4E" w:rsidRPr="00DF1D03" w:rsidRDefault="00411A4E" w:rsidP="00411A4E">
      <w:pPr>
        <w:pStyle w:val="B1"/>
        <w:rPr>
          <w:lang w:eastAsia="zh-CN"/>
        </w:rPr>
      </w:pPr>
      <w:r w:rsidRPr="00DF1D03">
        <w:rPr>
          <w:lang w:eastAsia="zh-CN"/>
        </w:rPr>
        <w:t>-</w:t>
      </w:r>
      <w:r w:rsidRPr="00DF1D03">
        <w:rPr>
          <w:lang w:eastAsia="zh-CN"/>
        </w:rPr>
        <w:tab/>
        <w:t>Whether and how to support URSP enhancements to support routing of the application traffic with different URSP rules in different PLMNs.</w:t>
      </w:r>
    </w:p>
    <w:p w14:paraId="5317FB5D" w14:textId="50D8E02E" w:rsidR="00D91FD2" w:rsidRDefault="00580AA8" w:rsidP="00D91FD2">
      <w:pPr>
        <w:rPr>
          <w:lang w:eastAsia="zh-CN"/>
        </w:rPr>
      </w:pPr>
      <w:r>
        <w:rPr>
          <w:lang w:eastAsia="zh-CN"/>
        </w:rPr>
        <w:t>This document proposes an evaluation and conclusions to this KI.</w:t>
      </w:r>
    </w:p>
    <w:p w14:paraId="2B1D194E" w14:textId="37EB0961" w:rsidR="00580AA8" w:rsidRPr="00DF1D03" w:rsidRDefault="00580AA8" w:rsidP="00D91FD2">
      <w:pPr>
        <w:rPr>
          <w:lang w:eastAsia="zh-CN"/>
        </w:rPr>
      </w:pPr>
      <w:r>
        <w:rPr>
          <w:lang w:eastAsia="zh-CN"/>
        </w:rPr>
        <w:t xml:space="preserve">It also proposes to define </w:t>
      </w:r>
      <w:r w:rsidR="00565ECF">
        <w:rPr>
          <w:lang w:eastAsia="zh-CN"/>
        </w:rPr>
        <w:t xml:space="preserve">some terminology that is used in the discussions </w:t>
      </w:r>
      <w:r w:rsidR="00036B51">
        <w:rPr>
          <w:lang w:eastAsia="zh-CN"/>
        </w:rPr>
        <w:t>and in the proposed way forward</w:t>
      </w:r>
      <w:r w:rsidR="008B77F9">
        <w:rPr>
          <w:lang w:eastAsia="zh-CN"/>
        </w:rPr>
        <w:t xml:space="preserve"> as follows:</w:t>
      </w:r>
    </w:p>
    <w:p w14:paraId="28179E6C" w14:textId="77777777" w:rsidR="00D91FD2" w:rsidRDefault="00D91FD2" w:rsidP="00D91FD2">
      <w:pPr>
        <w:jc w:val="both"/>
        <w:rPr>
          <w:lang w:eastAsia="zh-CN"/>
        </w:rPr>
      </w:pPr>
      <w:r w:rsidRPr="006618A0">
        <w:rPr>
          <w:b/>
          <w:bCs/>
          <w:lang w:eastAsia="zh-CN"/>
        </w:rPr>
        <w:t>VPLMN specific URSP Rules</w:t>
      </w:r>
      <w:r>
        <w:rPr>
          <w:lang w:eastAsia="zh-CN"/>
        </w:rPr>
        <w:t>. A VPLMN specific URSP Rule contains VPLMN specific values on the Network Slice Selection, DNN Selection, Time and Location criteria, while the rest of the RSD values are application specific. It is provided to the UE to route traffic on a PDU Session to a SMF and UPF in the VPLMN. The Network Slice Selection and DNN Selection values in the RSD component maps to HPLMN S-NSSAI(s) and DNN(s) values that are subscribed with LBO allowed.</w:t>
      </w:r>
    </w:p>
    <w:p w14:paraId="2D256CE7" w14:textId="28A32A06" w:rsidR="00D91FD2" w:rsidRDefault="00D91FD2" w:rsidP="00D91FD2">
      <w:pPr>
        <w:jc w:val="both"/>
        <w:rPr>
          <w:lang w:eastAsia="zh-CN"/>
        </w:rPr>
      </w:pPr>
      <w:r w:rsidRPr="006618A0">
        <w:rPr>
          <w:b/>
          <w:bCs/>
          <w:lang w:eastAsia="zh-CN"/>
        </w:rPr>
        <w:t>HPLMN specific URSP Rules</w:t>
      </w:r>
      <w:r>
        <w:rPr>
          <w:lang w:eastAsia="zh-CN"/>
        </w:rPr>
        <w:t xml:space="preserve"> A HPLMN specific URSP Rule contains HPLMN specific values on the Network Slice Selection, DNN Selection, Time and Location criteria, while the rest of the RSD values are application specific. It is provided to the UE to route traffic on a PDU Session to a SMF and UPF in the HPLMN</w:t>
      </w:r>
      <w:r w:rsidR="00DB7C3E">
        <w:rPr>
          <w:lang w:eastAsia="zh-CN"/>
        </w:rPr>
        <w:t>.</w:t>
      </w:r>
    </w:p>
    <w:p w14:paraId="5FE41639" w14:textId="77777777" w:rsidR="00CA6115" w:rsidRPr="009D3415" w:rsidRDefault="00CA6115" w:rsidP="00CA6115">
      <w:pPr>
        <w:pStyle w:val="1"/>
      </w:pPr>
      <w:r w:rsidRPr="009D3415">
        <w:t>2. Text Proposal</w:t>
      </w:r>
    </w:p>
    <w:p w14:paraId="4C3560AC" w14:textId="2BC87876" w:rsidR="00CA6115" w:rsidRPr="009D3415" w:rsidRDefault="00F40EE5" w:rsidP="008754B1">
      <w:pPr>
        <w:jc w:val="both"/>
        <w:rPr>
          <w:lang w:eastAsia="zh-CN"/>
        </w:rPr>
      </w:pPr>
      <w:r w:rsidRPr="009D3415">
        <w:rPr>
          <w:lang w:eastAsia="zh-CN"/>
        </w:rPr>
        <w:t xml:space="preserve">It is proposed to capture the following changes </w:t>
      </w:r>
      <w:r w:rsidRPr="00D01755">
        <w:rPr>
          <w:lang w:eastAsia="zh-CN"/>
        </w:rPr>
        <w:t>vs. TR 23.</w:t>
      </w:r>
      <w:r w:rsidR="0092376F" w:rsidRPr="00D01755">
        <w:rPr>
          <w:lang w:eastAsia="zh-CN"/>
        </w:rPr>
        <w:t>700</w:t>
      </w:r>
      <w:r w:rsidR="00D01755" w:rsidRPr="00D01755">
        <w:rPr>
          <w:lang w:eastAsia="zh-CN"/>
        </w:rPr>
        <w:t>-8</w:t>
      </w:r>
      <w:r w:rsidR="006219D2">
        <w:rPr>
          <w:lang w:eastAsia="zh-CN"/>
        </w:rPr>
        <w:t>5</w:t>
      </w:r>
      <w:r w:rsidRPr="00D01755">
        <w:rPr>
          <w:lang w:eastAsia="zh-CN"/>
        </w:rPr>
        <w:t>.</w:t>
      </w:r>
    </w:p>
    <w:p w14:paraId="36CA89C4" w14:textId="18B20CC0"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w:t>
      </w:r>
      <w:r w:rsidR="009267C6">
        <w:rPr>
          <w:rFonts w:ascii="Arial" w:hAnsi="Arial" w:cs="Arial"/>
          <w:color w:val="FF0000"/>
          <w:sz w:val="28"/>
          <w:szCs w:val="28"/>
          <w:lang w:val="en-US"/>
        </w:rPr>
        <w:t xml:space="preserve"> </w:t>
      </w:r>
      <w:r w:rsidRPr="009D3415">
        <w:rPr>
          <w:rFonts w:ascii="Arial" w:hAnsi="Arial" w:cs="Arial"/>
          <w:color w:val="FF0000"/>
          <w:sz w:val="28"/>
          <w:szCs w:val="28"/>
          <w:lang w:val="en-US"/>
        </w:rPr>
        <w:t>* * * *</w:t>
      </w:r>
      <w:bookmarkStart w:id="14" w:name="_Toc517082226"/>
    </w:p>
    <w:p w14:paraId="4CEB5165" w14:textId="77777777" w:rsidR="00DC5DC5" w:rsidRPr="00DF1D03" w:rsidRDefault="00DC5DC5" w:rsidP="00DC5DC5">
      <w:pPr>
        <w:pStyle w:val="1"/>
        <w:rPr>
          <w:lang w:eastAsia="zh-CN"/>
        </w:rPr>
      </w:pPr>
      <w:bookmarkStart w:id="15" w:name="_Toc101366299"/>
      <w:bookmarkStart w:id="16" w:name="_Toc104799382"/>
      <w:bookmarkEnd w:id="14"/>
      <w:r w:rsidRPr="00DF1D03">
        <w:rPr>
          <w:lang w:eastAsia="zh-CN"/>
        </w:rPr>
        <w:t>7</w:t>
      </w:r>
      <w:r w:rsidRPr="00DF1D03">
        <w:rPr>
          <w:lang w:eastAsia="zh-CN"/>
        </w:rPr>
        <w:tab/>
        <w:t>Overall Evaluation</w:t>
      </w:r>
      <w:bookmarkEnd w:id="15"/>
      <w:bookmarkEnd w:id="16"/>
    </w:p>
    <w:p w14:paraId="7A9E6DB9" w14:textId="77777777" w:rsidR="00DC5DC5" w:rsidRPr="00DF1D03" w:rsidRDefault="00DC5DC5" w:rsidP="00DC5DC5">
      <w:pPr>
        <w:pStyle w:val="EditorsNote"/>
        <w:rPr>
          <w:lang w:eastAsia="zh-CN"/>
        </w:rPr>
      </w:pPr>
      <w:r w:rsidRPr="00DF1D03">
        <w:t>Editor's note:</w:t>
      </w:r>
      <w:r w:rsidRPr="00DF1D03">
        <w:tab/>
        <w:t>This clause</w:t>
      </w:r>
      <w:r w:rsidRPr="00DF1D03">
        <w:rPr>
          <w:lang w:eastAsia="zh-CN"/>
        </w:rPr>
        <w:t xml:space="preserve"> </w:t>
      </w:r>
      <w:r w:rsidRPr="00DF1D03">
        <w:t>will provide evaluation of different solutions.</w:t>
      </w:r>
    </w:p>
    <w:p w14:paraId="7206B6F6" w14:textId="77777777" w:rsidR="009B77DB" w:rsidRDefault="009B77DB" w:rsidP="009B77DB">
      <w:pPr>
        <w:pStyle w:val="2"/>
        <w:rPr>
          <w:ins w:id="17" w:author="Ericsson User" w:date="2022-08-10T15:10:00Z"/>
        </w:rPr>
      </w:pPr>
      <w:ins w:id="18" w:author="Ericsson User" w:date="2022-08-10T15:10:00Z">
        <w:r>
          <w:t>7</w:t>
        </w:r>
        <w:r w:rsidRPr="00E004CC">
          <w:t>.1</w:t>
        </w:r>
        <w:r w:rsidRPr="00E004CC">
          <w:tab/>
        </w:r>
        <w:r>
          <w:t>Evaluation of solutions to KI#1</w:t>
        </w:r>
      </w:ins>
    </w:p>
    <w:p w14:paraId="06A60158" w14:textId="77777777" w:rsidR="009B77DB" w:rsidRPr="00DF1D03" w:rsidRDefault="009B77DB" w:rsidP="009B77DB">
      <w:pPr>
        <w:rPr>
          <w:ins w:id="19" w:author="Ericsson User" w:date="2022-08-10T15:10:00Z"/>
          <w:lang w:eastAsia="zh-CN"/>
        </w:rPr>
      </w:pPr>
      <w:ins w:id="20" w:author="Ericsson User" w:date="2022-08-10T15:10:00Z">
        <w:r>
          <w:t>The KI description listed the following issues to be resolved:</w:t>
        </w:r>
      </w:ins>
    </w:p>
    <w:p w14:paraId="298E37C1" w14:textId="77777777" w:rsidR="009B77DB" w:rsidRPr="00DF1D03" w:rsidRDefault="009B77DB" w:rsidP="009B77DB">
      <w:pPr>
        <w:pStyle w:val="B1"/>
        <w:rPr>
          <w:ins w:id="21" w:author="Ericsson User" w:date="2022-08-10T15:10:00Z"/>
          <w:lang w:eastAsia="zh-CN"/>
        </w:rPr>
      </w:pPr>
      <w:ins w:id="22" w:author="Ericsson User" w:date="2022-08-10T15:10:00Z">
        <w:r w:rsidRPr="00DF1D03">
          <w:rPr>
            <w:lang w:eastAsia="zh-CN"/>
          </w:rPr>
          <w:t>-</w:t>
        </w:r>
        <w:r w:rsidRPr="00DF1D03">
          <w:rPr>
            <w:lang w:eastAsia="zh-CN"/>
          </w:rPr>
          <w:tab/>
          <w:t>Whether and how to support URSP enhancements to support routing of the application traffic with different URSP rules in different PLMNs.</w:t>
        </w:r>
      </w:ins>
    </w:p>
    <w:p w14:paraId="4FFDB616" w14:textId="77777777" w:rsidR="009B77DB" w:rsidRPr="00DF1D03" w:rsidRDefault="009B77DB" w:rsidP="009B77DB">
      <w:pPr>
        <w:pStyle w:val="B1"/>
        <w:rPr>
          <w:ins w:id="23" w:author="Ericsson User" w:date="2022-08-10T15:10:00Z"/>
          <w:lang w:eastAsia="zh-CN"/>
        </w:rPr>
      </w:pPr>
      <w:ins w:id="24" w:author="Ericsson User" w:date="2022-08-10T15:10:00Z">
        <w:r>
          <w:rPr>
            <w:lang w:eastAsia="zh-CN"/>
          </w:rPr>
          <w:lastRenderedPageBreak/>
          <w:t>-</w:t>
        </w:r>
        <w:r>
          <w:rPr>
            <w:lang w:eastAsia="zh-CN"/>
          </w:rPr>
          <w:tab/>
        </w:r>
        <w:r w:rsidRPr="00DF1D03">
          <w:rPr>
            <w:lang w:eastAsia="zh-CN"/>
          </w:rPr>
          <w:t>Whether the HPLMN needs any information from the VPLMN to generate URSP Rules in roaming. If so, which information and how to provide it.</w:t>
        </w:r>
      </w:ins>
    </w:p>
    <w:p w14:paraId="533F5510" w14:textId="77777777" w:rsidR="009B77DB" w:rsidRPr="00DF1D03" w:rsidRDefault="009B77DB" w:rsidP="009B77DB">
      <w:pPr>
        <w:pStyle w:val="B1"/>
        <w:rPr>
          <w:ins w:id="25" w:author="Ericsson User" w:date="2022-08-10T15:10:00Z"/>
          <w:lang w:eastAsia="zh-CN"/>
        </w:rPr>
      </w:pPr>
      <w:ins w:id="26" w:author="Ericsson User" w:date="2022-08-10T15:10:00Z">
        <w:r w:rsidRPr="00DF1D03">
          <w:rPr>
            <w:lang w:eastAsia="zh-CN"/>
          </w:rPr>
          <w:t>-</w:t>
        </w:r>
        <w:r w:rsidRPr="00DF1D03">
          <w:rPr>
            <w:lang w:eastAsia="zh-CN"/>
          </w:rPr>
          <w:tab/>
          <w:t>How to provide URSP Rules in roaming to the UE. How the HPLMN and VPLMN are involved in such procedure.</w:t>
        </w:r>
      </w:ins>
    </w:p>
    <w:p w14:paraId="3FAF364E" w14:textId="77777777" w:rsidR="009B77DB" w:rsidRDefault="009B77DB" w:rsidP="009B77DB">
      <w:pPr>
        <w:pStyle w:val="3"/>
        <w:rPr>
          <w:ins w:id="27" w:author="Ericsson User" w:date="2022-08-10T15:10:00Z"/>
        </w:rPr>
      </w:pPr>
      <w:ins w:id="28" w:author="Ericsson User" w:date="2022-08-10T15:10:00Z">
        <w:r>
          <w:t>7.1.1</w:t>
        </w:r>
        <w:r>
          <w:tab/>
        </w:r>
        <w:r w:rsidRPr="00DA6CF1">
          <w:t>How to identify PLMN specific URSP Rules</w:t>
        </w:r>
      </w:ins>
    </w:p>
    <w:p w14:paraId="3FC332F7" w14:textId="77777777" w:rsidR="009B77DB" w:rsidRPr="009905A7" w:rsidRDefault="009B77DB" w:rsidP="009B77DB">
      <w:pPr>
        <w:rPr>
          <w:ins w:id="29" w:author="Ericsson User" w:date="2022-08-10T15:10:00Z"/>
          <w:lang w:eastAsia="zh-CN"/>
        </w:rPr>
      </w:pPr>
      <w:ins w:id="30" w:author="Ericsson User" w:date="2022-08-10T15:10:00Z">
        <w:r>
          <w:t>This is related to the following description in KI#1: “</w:t>
        </w:r>
        <w:r w:rsidRPr="009905A7">
          <w:t>Whether and how to support URSP enhancements to support routing of the application traffic with different URSP rules in different PLMNs.</w:t>
        </w:r>
        <w:r>
          <w:t>”</w:t>
        </w:r>
      </w:ins>
    </w:p>
    <w:p w14:paraId="3E870566" w14:textId="77777777" w:rsidR="009B77DB" w:rsidRDefault="009B77DB" w:rsidP="009B77DB">
      <w:pPr>
        <w:jc w:val="both"/>
        <w:rPr>
          <w:ins w:id="31" w:author="Ericsson User" w:date="2022-08-10T15:10:00Z"/>
          <w:lang w:eastAsia="zh-CN"/>
        </w:rPr>
      </w:pPr>
      <w:ins w:id="32" w:author="Ericsson User" w:date="2022-08-10T15:10:00Z">
        <w:r>
          <w:rPr>
            <w:lang w:eastAsia="zh-CN"/>
          </w:rPr>
          <w:t>There are different solutions:</w:t>
        </w:r>
      </w:ins>
    </w:p>
    <w:p w14:paraId="5CE6E176" w14:textId="77777777" w:rsidR="009B77DB" w:rsidRDefault="009B77DB" w:rsidP="009B77DB">
      <w:pPr>
        <w:pStyle w:val="af0"/>
        <w:numPr>
          <w:ilvl w:val="0"/>
          <w:numId w:val="44"/>
        </w:numPr>
        <w:jc w:val="both"/>
        <w:rPr>
          <w:ins w:id="33" w:author="Ericsson User" w:date="2022-08-10T15:10:00Z"/>
          <w:lang w:eastAsia="zh-CN"/>
        </w:rPr>
      </w:pPr>
      <w:ins w:id="34" w:author="Ericsson User" w:date="2022-08-10T15:10:00Z">
        <w:r>
          <w:rPr>
            <w:lang w:eastAsia="zh-CN"/>
          </w:rPr>
          <w:t>The RSD is extended to include the PLMN ID(s) as validation criteria, a URSP Rule can contain RSD for different PLMN ID(s). (Solution#2, #4 and #29)</w:t>
        </w:r>
      </w:ins>
    </w:p>
    <w:p w14:paraId="206449AE" w14:textId="77777777" w:rsidR="009B77DB" w:rsidRDefault="009B77DB" w:rsidP="009B77DB">
      <w:pPr>
        <w:pStyle w:val="af0"/>
        <w:numPr>
          <w:ilvl w:val="0"/>
          <w:numId w:val="44"/>
        </w:numPr>
        <w:jc w:val="both"/>
        <w:rPr>
          <w:ins w:id="35" w:author="Ericsson User" w:date="2022-08-10T15:10:00Z"/>
          <w:lang w:eastAsia="zh-CN"/>
        </w:rPr>
      </w:pPr>
      <w:ins w:id="36" w:author="Ericsson User" w:date="2022-08-10T15:10:00Z">
        <w:r>
          <w:rPr>
            <w:lang w:eastAsia="zh-CN"/>
          </w:rPr>
          <w:t>The Traffic Descriptor in the URSP Rule is extended to include the PLMN ID.(Solution#3)</w:t>
        </w:r>
      </w:ins>
    </w:p>
    <w:p w14:paraId="426B5B92" w14:textId="77777777" w:rsidR="009B77DB" w:rsidRDefault="009B77DB" w:rsidP="009B77DB">
      <w:pPr>
        <w:pStyle w:val="af0"/>
        <w:numPr>
          <w:ilvl w:val="0"/>
          <w:numId w:val="44"/>
        </w:numPr>
        <w:jc w:val="both"/>
        <w:rPr>
          <w:ins w:id="37" w:author="Ericsson User" w:date="2022-08-10T15:10:00Z"/>
          <w:lang w:eastAsia="zh-CN"/>
        </w:rPr>
      </w:pPr>
      <w:ins w:id="38" w:author="Ericsson User" w:date="2022-08-10T15:10:00Z">
        <w:r>
          <w:rPr>
            <w:lang w:eastAsia="zh-CN"/>
          </w:rPr>
          <w:t>The PCF provides a list of PSIs associated to the HPLMN and a list of PSIs associated to each of the VPLMN with roaming agreements. (Solution#6)</w:t>
        </w:r>
      </w:ins>
    </w:p>
    <w:p w14:paraId="2BA4D532" w14:textId="77777777" w:rsidR="009B77DB" w:rsidRDefault="009B77DB" w:rsidP="009B77DB">
      <w:pPr>
        <w:pStyle w:val="af0"/>
        <w:numPr>
          <w:ilvl w:val="0"/>
          <w:numId w:val="44"/>
        </w:numPr>
        <w:jc w:val="both"/>
        <w:rPr>
          <w:ins w:id="39" w:author="Ericsson User" w:date="2022-08-10T15:10:00Z"/>
          <w:lang w:eastAsia="zh-CN"/>
        </w:rPr>
      </w:pPr>
      <w:ins w:id="40" w:author="Ericsson User" w:date="2022-08-10T15:10:00Z">
        <w:r>
          <w:t>No extensions to the RSD or URSP rule. The PCF provides the URSP Rules and RSD components that are applicable in the VPLMN where the UE is registered and removes them when the UE deregisters. (Solution#1, #2, #3 and 5)</w:t>
        </w:r>
      </w:ins>
    </w:p>
    <w:p w14:paraId="6D939AE1" w14:textId="3AEDE20F" w:rsidR="009B77DB" w:rsidRDefault="009B77DB" w:rsidP="009B77DB">
      <w:pPr>
        <w:rPr>
          <w:ins w:id="41" w:author="5529r01" w:date="2022-08-18T13:38:00Z"/>
          <w:lang w:eastAsia="zh-CN"/>
        </w:rPr>
      </w:pPr>
      <w:ins w:id="42" w:author="Ericsson User" w:date="2022-08-10T15:10:00Z">
        <w:r>
          <w:rPr>
            <w:lang w:eastAsia="zh-CN"/>
          </w:rPr>
          <w:t>Table</w:t>
        </w:r>
        <w:r w:rsidRPr="002F659B">
          <w:rPr>
            <w:lang w:eastAsia="zh-CN"/>
          </w:rPr>
          <w:t xml:space="preserve"> 7.1-1: Evaluation of solutions on how to identify VPLMN specific URSP Rules</w:t>
        </w:r>
        <w:r>
          <w:rPr>
            <w:lang w:eastAsia="zh-CN"/>
          </w:rPr>
          <w:t xml:space="preserve"> evaluates solutions listing the benefits and drawback, any open issue that makes the solution complete and the system impact.</w:t>
        </w:r>
      </w:ins>
    </w:p>
    <w:p w14:paraId="53063696" w14:textId="1C79D4F8" w:rsidR="00A82BBD" w:rsidRDefault="00A82BBD" w:rsidP="009B77DB">
      <w:pPr>
        <w:rPr>
          <w:ins w:id="43" w:author="5529r01" w:date="2022-08-18T13:38:00Z"/>
          <w:lang w:eastAsia="zh-CN"/>
        </w:rPr>
      </w:pPr>
    </w:p>
    <w:p w14:paraId="08EBF85A" w14:textId="77777777" w:rsidR="00A82BBD" w:rsidRPr="00720DB3" w:rsidRDefault="00A82BBD" w:rsidP="009B77DB">
      <w:pPr>
        <w:rPr>
          <w:ins w:id="44" w:author="Ericsson User" w:date="2022-08-10T15:10:00Z"/>
          <w:lang w:eastAsia="zh-CN"/>
        </w:rPr>
      </w:pPr>
    </w:p>
    <w:p w14:paraId="52A9A106" w14:textId="77777777" w:rsidR="009B77DB" w:rsidRPr="003B10EB" w:rsidRDefault="009B77DB" w:rsidP="009B77DB">
      <w:pPr>
        <w:pStyle w:val="TH"/>
        <w:ind w:left="360"/>
        <w:rPr>
          <w:ins w:id="45" w:author="Ericsson User" w:date="2022-08-10T15:10:00Z"/>
        </w:rPr>
      </w:pPr>
      <w:ins w:id="46" w:author="Ericsson User" w:date="2022-08-10T15:10:00Z">
        <w:r w:rsidRPr="003B10EB">
          <w:lastRenderedPageBreak/>
          <w:t>Table 7.</w:t>
        </w:r>
        <w:r>
          <w:t>1</w:t>
        </w:r>
        <w:r w:rsidRPr="003B10EB">
          <w:t xml:space="preserve">-1: Evaluation of </w:t>
        </w:r>
        <w:r>
          <w:t>solutions on how to identify VPLMN specific URSP Rules</w:t>
        </w:r>
      </w:ins>
    </w:p>
    <w:tbl>
      <w:tblPr>
        <w:tblW w:w="10520" w:type="dxa"/>
        <w:tblLayout w:type="fixed"/>
        <w:tblCellMar>
          <w:left w:w="0" w:type="dxa"/>
          <w:right w:w="0" w:type="dxa"/>
        </w:tblCellMar>
        <w:tblLook w:val="04A0" w:firstRow="1" w:lastRow="0" w:firstColumn="1" w:lastColumn="0" w:noHBand="0" w:noVBand="1"/>
      </w:tblPr>
      <w:tblGrid>
        <w:gridCol w:w="1691"/>
        <w:gridCol w:w="1418"/>
        <w:gridCol w:w="1843"/>
        <w:gridCol w:w="1960"/>
        <w:gridCol w:w="1988"/>
        <w:gridCol w:w="1620"/>
      </w:tblGrid>
      <w:tr w:rsidR="009B77DB" w:rsidRPr="00B32B1A" w14:paraId="2A831B54" w14:textId="77777777" w:rsidTr="000B7DB9">
        <w:trPr>
          <w:cantSplit/>
          <w:tblHeader/>
          <w:ins w:id="47"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3439D" w14:textId="77777777" w:rsidR="009B77DB" w:rsidRPr="00B32B1A" w:rsidRDefault="009B77DB" w:rsidP="000B7DB9">
            <w:pPr>
              <w:pStyle w:val="TAH"/>
              <w:rPr>
                <w:ins w:id="48" w:author="Ericsson User" w:date="2022-08-10T15:10:00Z"/>
              </w:rPr>
            </w:pPr>
            <w:ins w:id="49" w:author="Ericsson User" w:date="2022-08-10T15:10:00Z">
              <w:r>
                <w:lastRenderedPageBreak/>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5AF1C" w14:textId="77777777" w:rsidR="009B77DB" w:rsidRPr="00B32B1A" w:rsidRDefault="009B77DB" w:rsidP="000B7DB9">
            <w:pPr>
              <w:pStyle w:val="TAH"/>
              <w:rPr>
                <w:ins w:id="50" w:author="Ericsson User" w:date="2022-08-10T15:10:00Z"/>
              </w:rPr>
            </w:pPr>
            <w:ins w:id="51"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6B8D2D" w14:textId="77777777" w:rsidR="009B77DB" w:rsidRPr="00B32B1A" w:rsidRDefault="009B77DB" w:rsidP="000B7DB9">
            <w:pPr>
              <w:pStyle w:val="TAH"/>
              <w:rPr>
                <w:ins w:id="52" w:author="Ericsson User" w:date="2022-08-10T15:10:00Z"/>
              </w:rPr>
            </w:pPr>
            <w:ins w:id="53"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13E68B" w14:textId="77777777" w:rsidR="009B77DB" w:rsidRPr="00B32B1A" w:rsidRDefault="009B77DB" w:rsidP="000B7DB9">
            <w:pPr>
              <w:pStyle w:val="TAH"/>
              <w:rPr>
                <w:ins w:id="54" w:author="Ericsson User" w:date="2022-08-10T15:10:00Z"/>
              </w:rPr>
            </w:pPr>
            <w:ins w:id="55" w:author="Ericsson User" w:date="2022-08-10T15:10:00Z">
              <w:r w:rsidRPr="00B32B1A">
                <w:t>System impact</w:t>
              </w:r>
            </w:ins>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02B41" w14:textId="77777777" w:rsidR="009B77DB" w:rsidRPr="00B32B1A" w:rsidRDefault="009B77DB" w:rsidP="000B7DB9">
            <w:pPr>
              <w:pStyle w:val="TAH"/>
              <w:rPr>
                <w:ins w:id="56" w:author="Ericsson User" w:date="2022-08-10T15:10:00Z"/>
              </w:rPr>
            </w:pPr>
            <w:ins w:id="57" w:author="Ericsson User" w:date="2022-08-10T15:10:00Z">
              <w:r w:rsidRPr="00B32B1A">
                <w:t>Open issues</w:t>
              </w:r>
              <w:r>
                <w:t xml:space="preserve"> </w:t>
              </w:r>
            </w:ins>
          </w:p>
        </w:tc>
        <w:tc>
          <w:tcPr>
            <w:tcW w:w="1620" w:type="dxa"/>
            <w:tcBorders>
              <w:top w:val="single" w:sz="8" w:space="0" w:color="auto"/>
              <w:left w:val="nil"/>
              <w:bottom w:val="single" w:sz="8" w:space="0" w:color="auto"/>
              <w:right w:val="single" w:sz="8" w:space="0" w:color="auto"/>
            </w:tcBorders>
          </w:tcPr>
          <w:p w14:paraId="38081E67" w14:textId="77777777" w:rsidR="009B77DB" w:rsidRPr="00B32B1A" w:rsidRDefault="009B77DB" w:rsidP="000B7DB9">
            <w:pPr>
              <w:pStyle w:val="TAH"/>
              <w:rPr>
                <w:ins w:id="58" w:author="Ericsson User" w:date="2022-08-10T15:10:00Z"/>
              </w:rPr>
            </w:pPr>
            <w:ins w:id="59" w:author="Ericsson User" w:date="2022-08-10T15:10:00Z">
              <w:r w:rsidRPr="00B32B1A">
                <w:t>Reference</w:t>
              </w:r>
            </w:ins>
          </w:p>
        </w:tc>
      </w:tr>
      <w:tr w:rsidR="009B77DB" w:rsidRPr="00B32B1A" w14:paraId="5651B7C0" w14:textId="77777777" w:rsidTr="000B7DB9">
        <w:trPr>
          <w:cantSplit/>
          <w:ins w:id="60"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02BC2B0E" w14:textId="77777777" w:rsidR="009B77DB" w:rsidRDefault="009B77DB" w:rsidP="000B7DB9">
            <w:pPr>
              <w:pStyle w:val="TAL"/>
              <w:rPr>
                <w:ins w:id="61" w:author="Ericsson User" w:date="2022-08-10T15:10:00Z"/>
              </w:rPr>
            </w:pPr>
            <w:ins w:id="62" w:author="Ericsson User" w:date="2022-08-10T15:10:00Z">
              <w:r>
                <w:t xml:space="preserve">KI#1 - </w:t>
              </w:r>
              <w:r w:rsidRPr="009905A7">
                <w:t>Whether and how to support URSP enhancements to support routing of the application traffic with different URSP rules in different PLMNs.</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C5AC8" w14:textId="77777777" w:rsidR="009B77DB" w:rsidRDefault="009B77DB" w:rsidP="000B7DB9">
            <w:pPr>
              <w:pStyle w:val="TAL"/>
              <w:rPr>
                <w:ins w:id="63" w:author="Ericsson User" w:date="2022-08-10T15:10:00Z"/>
              </w:rPr>
            </w:pPr>
            <w:ins w:id="64" w:author="Ericsson User" w:date="2022-08-10T15:10:00Z">
              <w:r>
                <w:t>The</w:t>
              </w:r>
              <w:r w:rsidRPr="00DF1D03">
                <w:t xml:space="preserve"> URSP rules are provided with </w:t>
              </w:r>
              <w:r>
                <w:t xml:space="preserve">its associated </w:t>
              </w:r>
              <w:r w:rsidRPr="00DF1D03">
                <w:t>PLMN ID(s).</w:t>
              </w:r>
            </w:ins>
          </w:p>
          <w:p w14:paraId="45C361F5" w14:textId="77777777" w:rsidR="009B77DB" w:rsidRDefault="009B77DB" w:rsidP="000B7DB9">
            <w:pPr>
              <w:pStyle w:val="TAL"/>
              <w:rPr>
                <w:ins w:id="65" w:author="Ericsson User" w:date="2022-08-10T15:10:00Z"/>
              </w:rPr>
            </w:pPr>
          </w:p>
          <w:p w14:paraId="7391C06B" w14:textId="77777777" w:rsidR="009B77DB" w:rsidRDefault="009B77DB" w:rsidP="000B7DB9">
            <w:pPr>
              <w:pStyle w:val="TAL"/>
              <w:rPr>
                <w:ins w:id="66" w:author="Ericsson User" w:date="2022-08-10T15:10:00Z"/>
              </w:rPr>
            </w:pPr>
            <w:ins w:id="67" w:author="Ericsson User" w:date="2022-08-10T15:10:00Z">
              <w:r>
                <w:t>The UE considers URSP rules associated to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8FC447" w14:textId="77777777" w:rsidR="009B77DB" w:rsidRDefault="009B77DB" w:rsidP="000B7DB9">
            <w:pPr>
              <w:pStyle w:val="TAL"/>
              <w:rPr>
                <w:ins w:id="68" w:author="Ericsson User" w:date="2022-08-10T15:10:00Z"/>
              </w:rPr>
            </w:pPr>
            <w:ins w:id="69" w:author="Ericsson User" w:date="2022-08-10T15:10:00Z">
              <w:r w:rsidRPr="00B32B1A">
                <w:t>Benefit:</w:t>
              </w:r>
              <w:r>
                <w:t xml:space="preserve"> </w:t>
              </w:r>
            </w:ins>
          </w:p>
          <w:p w14:paraId="5B69B7ED" w14:textId="77777777" w:rsidR="009B77DB" w:rsidRDefault="009B77DB" w:rsidP="000B7DB9">
            <w:pPr>
              <w:pStyle w:val="TAL"/>
              <w:rPr>
                <w:ins w:id="70" w:author="Ericsson User" w:date="2022-08-10T15:10:00Z"/>
              </w:rPr>
            </w:pPr>
            <w:ins w:id="71" w:author="Ericsson User" w:date="2022-08-10T15:10:00Z">
              <w:r>
                <w:t>Minimum processing in the UE to find the URSP Rules associated to a PLMN.</w:t>
              </w:r>
            </w:ins>
          </w:p>
          <w:p w14:paraId="01C1DAAA" w14:textId="77777777" w:rsidR="009B77DB" w:rsidRPr="00B32B1A" w:rsidRDefault="009B77DB" w:rsidP="000B7DB9">
            <w:pPr>
              <w:pStyle w:val="TAL"/>
              <w:rPr>
                <w:ins w:id="72" w:author="Ericsson User" w:date="2022-08-10T15:10:00Z"/>
              </w:rPr>
            </w:pPr>
          </w:p>
          <w:p w14:paraId="4BA3E001" w14:textId="5726F3FB" w:rsidR="009B77DB" w:rsidRDefault="009B77DB" w:rsidP="000B7DB9">
            <w:pPr>
              <w:pStyle w:val="TAL"/>
              <w:rPr>
                <w:ins w:id="73" w:author="5529r01" w:date="2022-08-18T13:39:00Z"/>
              </w:rPr>
            </w:pPr>
            <w:ins w:id="74" w:author="Ericsson User" w:date="2022-08-10T15:10:00Z">
              <w:r w:rsidRPr="00B32B1A">
                <w:t>Drawback:</w:t>
              </w:r>
              <w:r>
                <w:t xml:space="preserve"> </w:t>
              </w:r>
              <w:del w:id="75" w:author="OPPO" w:date="2022-08-18T20:52:00Z">
                <w:r w:rsidDel="00AE736E">
                  <w:delText>requires provisioning both the PLMN ID that provides the URSP Rules and the PLMN ID that the URSP Rules are associated with.</w:delText>
                </w:r>
              </w:del>
            </w:ins>
          </w:p>
          <w:p w14:paraId="156D1690" w14:textId="77777777" w:rsidR="00C8282F" w:rsidRDefault="00C8282F" w:rsidP="000B7DB9">
            <w:pPr>
              <w:pStyle w:val="TAL"/>
              <w:rPr>
                <w:ins w:id="76" w:author="5529r01" w:date="2022-08-18T13:39:00Z"/>
              </w:rPr>
            </w:pPr>
          </w:p>
          <w:p w14:paraId="04EE5DE4" w14:textId="7DF5B0A3" w:rsidR="00C30695" w:rsidRPr="00B32B1A" w:rsidRDefault="00C8282F" w:rsidP="000B7DB9">
            <w:pPr>
              <w:pStyle w:val="TAL"/>
              <w:rPr>
                <w:ins w:id="77" w:author="Ericsson User" w:date="2022-08-10T15:10:00Z"/>
              </w:rPr>
            </w:pPr>
            <w:ins w:id="78" w:author="5529r01" w:date="2022-08-18T13:39:00Z">
              <w:del w:id="79" w:author="OPPO" w:date="2022-08-18T20:45:00Z">
                <w:r w:rsidDel="00AE736E">
                  <w:rPr>
                    <w:lang w:eastAsia="en-US"/>
                  </w:rPr>
                  <w:delText xml:space="preserve">The UE is </w:delText>
                </w:r>
                <w:r w:rsidR="00C30695" w:rsidDel="00AE736E">
                  <w:rPr>
                    <w:lang w:eastAsia="en-US"/>
                  </w:rPr>
                  <w:delText>require</w:delText>
                </w:r>
              </w:del>
            </w:ins>
            <w:ins w:id="80" w:author="5529r01" w:date="2022-08-18T13:40:00Z">
              <w:del w:id="81" w:author="OPPO" w:date="2022-08-18T20:45:00Z">
                <w:r w:rsidDel="00AE736E">
                  <w:rPr>
                    <w:lang w:eastAsia="en-US"/>
                  </w:rPr>
                  <w:delText>d</w:delText>
                </w:r>
              </w:del>
            </w:ins>
            <w:ins w:id="82" w:author="5529r01" w:date="2022-08-18T13:39:00Z">
              <w:del w:id="83" w:author="OPPO" w:date="2022-08-18T20:45:00Z">
                <w:r w:rsidR="00C30695" w:rsidDel="00AE736E">
                  <w:rPr>
                    <w:lang w:eastAsia="en-US"/>
                  </w:rPr>
                  <w:delText xml:space="preserve"> the UE to support additional evaluation criteria increasing the UE complexity.</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9494CC" w14:textId="77777777" w:rsidR="009B77DB" w:rsidRPr="00B32B1A" w:rsidRDefault="009B77DB" w:rsidP="000B7DB9">
            <w:pPr>
              <w:pStyle w:val="TAL"/>
              <w:keepNext w:val="0"/>
              <w:rPr>
                <w:ins w:id="84" w:author="Ericsson User" w:date="2022-08-10T15:10:00Z"/>
              </w:rPr>
            </w:pPr>
            <w:ins w:id="85" w:author="Ericsson User" w:date="2022-08-10T15:10:00Z">
              <w:r>
                <w:t>Impacts the H-PCF and V-PCF and the UE.</w:t>
              </w:r>
            </w:ins>
          </w:p>
          <w:p w14:paraId="2A1D43F2" w14:textId="77777777" w:rsidR="009B77DB" w:rsidRPr="00B32B1A" w:rsidRDefault="009B77DB" w:rsidP="000B7DB9">
            <w:pPr>
              <w:pStyle w:val="TAL"/>
              <w:rPr>
                <w:ins w:id="86"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C47068" w14:textId="77777777" w:rsidR="009B77DB" w:rsidRDefault="009B77DB" w:rsidP="000B7DB9">
            <w:pPr>
              <w:pStyle w:val="TAL"/>
              <w:rPr>
                <w:ins w:id="87" w:author="Ericsson User" w:date="2022-08-10T15:10:00Z"/>
              </w:rPr>
            </w:pPr>
            <w:ins w:id="88" w:author="Ericsson User" w:date="2022-08-10T15:10:00Z">
              <w:r>
                <w:t>H</w:t>
              </w:r>
              <w:r w:rsidRPr="00C63B3A">
                <w:t>ow the PLMN IDs are signalled with the Policy Sections</w:t>
              </w:r>
              <w:r>
                <w:t xml:space="preserve"> is not resolved yet.</w:t>
              </w:r>
            </w:ins>
          </w:p>
        </w:tc>
        <w:tc>
          <w:tcPr>
            <w:tcW w:w="1620" w:type="dxa"/>
            <w:tcBorders>
              <w:top w:val="single" w:sz="8" w:space="0" w:color="auto"/>
              <w:left w:val="nil"/>
              <w:bottom w:val="single" w:sz="8" w:space="0" w:color="auto"/>
              <w:right w:val="single" w:sz="8" w:space="0" w:color="auto"/>
            </w:tcBorders>
          </w:tcPr>
          <w:p w14:paraId="6E192949" w14:textId="77777777" w:rsidR="009B77DB" w:rsidRDefault="009B77DB" w:rsidP="000B7DB9">
            <w:pPr>
              <w:pStyle w:val="TAL"/>
              <w:rPr>
                <w:ins w:id="89" w:author="Ericsson User" w:date="2022-08-10T15:10:00Z"/>
              </w:rPr>
            </w:pPr>
            <w:ins w:id="90" w:author="Ericsson User" w:date="2022-08-10T15:10:00Z">
              <w:r>
                <w:t>Sol#6</w:t>
              </w:r>
            </w:ins>
          </w:p>
        </w:tc>
      </w:tr>
      <w:tr w:rsidR="009B77DB" w:rsidRPr="00B32B1A" w14:paraId="4BD2BEE7" w14:textId="77777777" w:rsidTr="000B7DB9">
        <w:trPr>
          <w:cantSplit/>
          <w:ins w:id="91"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18031FB0" w14:textId="77777777" w:rsidR="009B77DB" w:rsidRPr="00B32B1A" w:rsidRDefault="009B77DB" w:rsidP="000B7DB9">
            <w:pPr>
              <w:pStyle w:val="TAL"/>
              <w:rPr>
                <w:ins w:id="92"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E35BBC" w14:textId="77777777" w:rsidR="009B77DB" w:rsidRPr="00B32B1A" w:rsidRDefault="009B77DB" w:rsidP="000B7DB9">
            <w:pPr>
              <w:pStyle w:val="TAL"/>
              <w:rPr>
                <w:ins w:id="93" w:author="Ericsson User" w:date="2022-08-10T15:10:00Z"/>
              </w:rPr>
            </w:pPr>
            <w:ins w:id="94" w:author="Ericsson User" w:date="2022-08-10T15:10:00Z">
              <w:r>
                <w:t>The PCF provides the list PSIs that apply in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430900" w14:textId="77777777" w:rsidR="009B77DB" w:rsidRDefault="009B77DB" w:rsidP="000B7DB9">
            <w:pPr>
              <w:pStyle w:val="TAL"/>
              <w:rPr>
                <w:ins w:id="95" w:author="Ericsson User" w:date="2022-08-10T15:10:00Z"/>
              </w:rPr>
            </w:pPr>
            <w:ins w:id="96" w:author="Ericsson User" w:date="2022-08-10T15:10:00Z">
              <w:r w:rsidRPr="00B32B1A">
                <w:t>Benefit:</w:t>
              </w:r>
              <w:r>
                <w:t xml:space="preserve"> </w:t>
              </w:r>
            </w:ins>
          </w:p>
          <w:p w14:paraId="19BD0657" w14:textId="77777777" w:rsidR="009B77DB" w:rsidRDefault="009B77DB" w:rsidP="000B7DB9">
            <w:pPr>
              <w:pStyle w:val="TAL"/>
              <w:rPr>
                <w:ins w:id="97" w:author="Ericsson User" w:date="2022-08-10T15:10:00Z"/>
              </w:rPr>
            </w:pPr>
            <w:ins w:id="98" w:author="Ericsson User" w:date="2022-08-10T15:10:00Z">
              <w:r>
                <w:t xml:space="preserve">PCF internal logic only. </w:t>
              </w:r>
            </w:ins>
          </w:p>
          <w:p w14:paraId="03A8FA12" w14:textId="77777777" w:rsidR="009B77DB" w:rsidRDefault="009B77DB" w:rsidP="000B7DB9">
            <w:pPr>
              <w:pStyle w:val="TAL"/>
              <w:rPr>
                <w:ins w:id="99" w:author="Ericsson User" w:date="2022-08-10T15:10:00Z"/>
              </w:rPr>
            </w:pPr>
            <w:ins w:id="100" w:author="Ericsson User" w:date="2022-08-10T15:10:00Z">
              <w:r>
                <w:t xml:space="preserve">UE does not need to store the complete list of URSP Rules for any VPLMN, reducing storage. </w:t>
              </w:r>
            </w:ins>
          </w:p>
          <w:p w14:paraId="048E3C71" w14:textId="77777777" w:rsidR="009B77DB" w:rsidRPr="00B32B1A" w:rsidRDefault="009B77DB" w:rsidP="000B7DB9">
            <w:pPr>
              <w:pStyle w:val="TAL"/>
              <w:rPr>
                <w:ins w:id="101" w:author="Ericsson User" w:date="2022-08-10T15:10:00Z"/>
              </w:rPr>
            </w:pPr>
          </w:p>
          <w:p w14:paraId="16796A3B" w14:textId="20DF1F7F" w:rsidR="009B77DB" w:rsidRDefault="009B77DB" w:rsidP="000B7DB9">
            <w:pPr>
              <w:pStyle w:val="TAL"/>
              <w:rPr>
                <w:ins w:id="102" w:author="OPPO" w:date="2022-08-18T20:47:00Z"/>
              </w:rPr>
            </w:pPr>
            <w:ins w:id="103" w:author="Ericsson User" w:date="2022-08-10T15:10:00Z">
              <w:r w:rsidRPr="00B32B1A">
                <w:t>Drawback:</w:t>
              </w:r>
              <w:r>
                <w:t xml:space="preserve"> signalling increases when the UE moves between PLMNs, the PCF </w:t>
              </w:r>
            </w:ins>
            <w:ins w:id="104" w:author="Huawei" w:date="2022-08-22T14:29:00Z">
              <w:r w:rsidR="00DD4FBF">
                <w:t xml:space="preserve">needs to </w:t>
              </w:r>
            </w:ins>
            <w:ins w:id="105" w:author="Ericsson User" w:date="2022-08-10T15:10:00Z">
              <w:r>
                <w:t>remove</w:t>
              </w:r>
              <w:del w:id="106" w:author="Huawei" w:date="2022-08-22T14:31:00Z">
                <w:r w:rsidDel="00DD4FBF">
                  <w:delText>s</w:delText>
                </w:r>
              </w:del>
              <w:r>
                <w:t xml:space="preserve"> the list of PLMN specific URSP </w:t>
              </w:r>
              <w:r w:rsidRPr="00DD4FBF">
                <w:rPr>
                  <w:highlight w:val="cyan"/>
                  <w:rPrChange w:id="107" w:author="Huawei" w:date="2022-08-22T14:39:00Z">
                    <w:rPr/>
                  </w:rPrChange>
                </w:rPr>
                <w:t>rules</w:t>
              </w:r>
            </w:ins>
            <w:ins w:id="108" w:author="Huawei" w:date="2022-08-22T14:31:00Z">
              <w:r w:rsidR="00DD4FBF" w:rsidRPr="00DD4FBF">
                <w:rPr>
                  <w:highlight w:val="cyan"/>
                  <w:rPrChange w:id="109" w:author="Huawei" w:date="2022-08-22T14:39:00Z">
                    <w:rPr/>
                  </w:rPrChange>
                </w:rPr>
                <w:t xml:space="preserve"> and sends URSP rules for </w:t>
              </w:r>
            </w:ins>
            <w:ins w:id="110" w:author="Huawei" w:date="2022-08-22T14:38:00Z">
              <w:r w:rsidR="00DD4FBF" w:rsidRPr="00DD4FBF">
                <w:rPr>
                  <w:highlight w:val="cyan"/>
                  <w:rPrChange w:id="111" w:author="Huawei" w:date="2022-08-22T14:39:00Z">
                    <w:rPr/>
                  </w:rPrChange>
                </w:rPr>
                <w:t>another</w:t>
              </w:r>
            </w:ins>
            <w:ins w:id="112" w:author="Huawei" w:date="2022-08-22T14:31:00Z">
              <w:r w:rsidR="00DD4FBF" w:rsidRPr="00DD4FBF">
                <w:rPr>
                  <w:highlight w:val="cyan"/>
                  <w:rPrChange w:id="113" w:author="Huawei" w:date="2022-08-22T14:39:00Z">
                    <w:rPr/>
                  </w:rPrChange>
                </w:rPr>
                <w:t xml:space="preserve"> PLMN even some</w:t>
              </w:r>
            </w:ins>
            <w:ins w:id="114" w:author="Huawei" w:date="2022-08-22T14:38:00Z">
              <w:r w:rsidR="00DD4FBF" w:rsidRPr="00DD4FBF">
                <w:rPr>
                  <w:highlight w:val="cyan"/>
                  <w:rPrChange w:id="115" w:author="Huawei" w:date="2022-08-22T14:39:00Z">
                    <w:rPr/>
                  </w:rPrChange>
                </w:rPr>
                <w:t xml:space="preserve"> or most</w:t>
              </w:r>
            </w:ins>
            <w:ins w:id="116" w:author="Huawei" w:date="2022-08-22T14:31:00Z">
              <w:r w:rsidR="00DD4FBF" w:rsidRPr="00DD4FBF">
                <w:rPr>
                  <w:highlight w:val="cyan"/>
                  <w:rPrChange w:id="117" w:author="Huawei" w:date="2022-08-22T14:39:00Z">
                    <w:rPr/>
                  </w:rPrChange>
                </w:rPr>
                <w:t xml:space="preserve"> of the rules are the same</w:t>
              </w:r>
            </w:ins>
            <w:ins w:id="118" w:author="Ericsson User" w:date="2022-08-10T15:10:00Z">
              <w:r w:rsidRPr="00DD4FBF">
                <w:rPr>
                  <w:highlight w:val="cyan"/>
                  <w:rPrChange w:id="119" w:author="Huawei" w:date="2022-08-22T14:39:00Z">
                    <w:rPr/>
                  </w:rPrChange>
                </w:rPr>
                <w:t>.</w:t>
              </w:r>
            </w:ins>
          </w:p>
          <w:p w14:paraId="17344CE7" w14:textId="77777777" w:rsidR="00AE736E" w:rsidRDefault="00AE736E" w:rsidP="000B7DB9">
            <w:pPr>
              <w:pStyle w:val="TAL"/>
              <w:rPr>
                <w:ins w:id="120" w:author="OPPO" w:date="2022-08-18T20:47:00Z"/>
              </w:rPr>
            </w:pPr>
          </w:p>
          <w:p w14:paraId="5FB15B7E" w14:textId="3B9F9979" w:rsidR="00AE736E" w:rsidRPr="00B32B1A" w:rsidRDefault="00AE736E" w:rsidP="000B7DB9">
            <w:pPr>
              <w:pStyle w:val="TAL"/>
              <w:rPr>
                <w:ins w:id="121" w:author="Ericsson User" w:date="2022-08-10T15:10:00Z"/>
              </w:rPr>
            </w:pPr>
            <w:ins w:id="122" w:author="OPPO" w:date="2022-08-18T20:47:00Z">
              <w:r>
                <w:rPr>
                  <w:rFonts w:eastAsia="Times New Roman"/>
                  <w:lang w:eastAsia="zh-CN"/>
                </w:rPr>
                <w:t>UE may not have the available URSP to use if the H-PCF does not provision the URSP to UE timely</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0FE391" w14:textId="77777777" w:rsidR="009B77DB" w:rsidRDefault="009B77DB" w:rsidP="000B7DB9">
            <w:pPr>
              <w:pStyle w:val="TAL"/>
              <w:rPr>
                <w:ins w:id="123" w:author="Ericsson User" w:date="2022-08-10T15:10:00Z"/>
              </w:rPr>
            </w:pPr>
            <w:ins w:id="124" w:author="Ericsson User" w:date="2022-08-10T15:10:00Z">
              <w:r w:rsidRPr="00B32B1A">
                <w:t xml:space="preserve">Based on the existing </w:t>
              </w:r>
              <w:r>
                <w:t>R</w:t>
              </w:r>
              <w:r w:rsidRPr="00B32B1A">
                <w:t>elease 1</w:t>
              </w:r>
              <w:r>
                <w:t>7</w:t>
              </w:r>
              <w:r w:rsidRPr="00B32B1A">
                <w:t xml:space="preserve"> </w:t>
              </w:r>
              <w:r>
                <w:t>procedures to provision UE policies.</w:t>
              </w:r>
            </w:ins>
          </w:p>
          <w:p w14:paraId="2699EFA5" w14:textId="77777777" w:rsidR="009B77DB" w:rsidRDefault="009B77DB" w:rsidP="000B7DB9">
            <w:pPr>
              <w:pStyle w:val="TAL"/>
              <w:rPr>
                <w:ins w:id="125" w:author="Ericsson User" w:date="2022-08-10T15:10:00Z"/>
              </w:rPr>
            </w:pPr>
          </w:p>
          <w:p w14:paraId="7A8B48BB" w14:textId="77777777" w:rsidR="009B77DB" w:rsidRPr="00B32B1A" w:rsidRDefault="009B77DB" w:rsidP="000B7DB9">
            <w:pPr>
              <w:pStyle w:val="TAL"/>
              <w:keepNext w:val="0"/>
              <w:rPr>
                <w:ins w:id="126" w:author="Ericsson User" w:date="2022-08-10T15:10:00Z"/>
              </w:rPr>
            </w:pPr>
            <w:ins w:id="127" w:author="Ericsson User" w:date="2022-08-10T15:10:00Z">
              <w:r>
                <w:t>No impacts.</w:t>
              </w:r>
            </w:ins>
          </w:p>
          <w:p w14:paraId="4C722C30" w14:textId="77777777" w:rsidR="009B77DB" w:rsidRPr="00B32B1A" w:rsidRDefault="009B77DB" w:rsidP="000B7DB9">
            <w:pPr>
              <w:pStyle w:val="TAL"/>
              <w:rPr>
                <w:ins w:id="128"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1609D3" w14:textId="77777777" w:rsidR="009B77DB" w:rsidRPr="00B32B1A" w:rsidRDefault="009B77DB" w:rsidP="000B7DB9">
            <w:pPr>
              <w:pStyle w:val="TAL"/>
              <w:rPr>
                <w:ins w:id="129" w:author="Ericsson User" w:date="2022-08-10T15:10:00Z"/>
              </w:rPr>
            </w:pPr>
            <w:ins w:id="130"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0F83BC12" w14:textId="77777777" w:rsidR="009B77DB" w:rsidRPr="00B32B1A" w:rsidRDefault="009B77DB" w:rsidP="000B7DB9">
            <w:pPr>
              <w:pStyle w:val="TAL"/>
              <w:rPr>
                <w:ins w:id="131" w:author="Ericsson User" w:date="2022-08-10T15:10:00Z"/>
              </w:rPr>
            </w:pPr>
            <w:ins w:id="132" w:author="Ericsson User" w:date="2022-08-10T15:10:00Z">
              <w:r>
                <w:t>Sol#1,#3_Option2 and 5</w:t>
              </w:r>
            </w:ins>
          </w:p>
        </w:tc>
      </w:tr>
      <w:tr w:rsidR="009B77DB" w:rsidRPr="00B32B1A" w14:paraId="7DEC455A" w14:textId="77777777" w:rsidTr="000B7DB9">
        <w:trPr>
          <w:cantSplit/>
          <w:ins w:id="133"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6EF27EE1" w14:textId="77777777" w:rsidR="009B77DB" w:rsidRPr="00B32B1A" w:rsidRDefault="009B77DB" w:rsidP="000B7DB9">
            <w:pPr>
              <w:pStyle w:val="TAL"/>
              <w:keepNext w:val="0"/>
              <w:rPr>
                <w:ins w:id="134"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FA6B35" w14:textId="77777777" w:rsidR="009B77DB" w:rsidRDefault="009B77DB" w:rsidP="000B7DB9">
            <w:pPr>
              <w:pStyle w:val="TAL"/>
              <w:keepNext w:val="0"/>
              <w:rPr>
                <w:ins w:id="135" w:author="Ericsson User" w:date="2022-08-10T15:10:00Z"/>
                <w:lang w:eastAsia="zh-CN"/>
              </w:rPr>
            </w:pPr>
            <w:ins w:id="136" w:author="Ericsson User" w:date="2022-08-10T15:10:00Z">
              <w:r>
                <w:rPr>
                  <w:lang w:eastAsia="zh-CN"/>
                </w:rPr>
                <w:t>The RSD is extended to include the PLMN ID(s) as validation criteria.</w:t>
              </w:r>
            </w:ins>
          </w:p>
          <w:p w14:paraId="0CEFB8A2" w14:textId="77777777" w:rsidR="009B77DB" w:rsidRDefault="009B77DB" w:rsidP="000B7DB9">
            <w:pPr>
              <w:pStyle w:val="TAL"/>
              <w:keepNext w:val="0"/>
              <w:rPr>
                <w:ins w:id="137" w:author="Ericsson User" w:date="2022-08-10T15:10:00Z"/>
                <w:lang w:eastAsia="zh-CN"/>
              </w:rPr>
            </w:pPr>
          </w:p>
          <w:p w14:paraId="638AD34D" w14:textId="1F2E55D7" w:rsidR="009B77DB" w:rsidRPr="00B32B1A" w:rsidRDefault="009B77DB" w:rsidP="000B7DB9">
            <w:pPr>
              <w:pStyle w:val="TAL"/>
              <w:keepNext w:val="0"/>
              <w:rPr>
                <w:ins w:id="138" w:author="Ericsson User" w:date="2022-08-10T15:10:00Z"/>
              </w:rPr>
            </w:pPr>
            <w:ins w:id="139" w:author="Ericsson User" w:date="2022-08-10T15:10:00Z">
              <w:r>
                <w:t>T</w:t>
              </w:r>
              <w:r w:rsidRPr="00DF1D03">
                <w:t xml:space="preserve">he UE considers the </w:t>
              </w:r>
              <w:r w:rsidRPr="00FF2EA5">
                <w:rPr>
                  <w:highlight w:val="yellow"/>
                  <w:rPrChange w:id="140" w:author="Michael Starsinic" w:date="2022-08-22T12:13:00Z">
                    <w:rPr/>
                  </w:rPrChange>
                </w:rPr>
                <w:t>RS</w:t>
              </w:r>
              <w:del w:id="141" w:author="Michael Starsinic" w:date="2022-08-22T12:13:00Z">
                <w:r w:rsidRPr="00FF2EA5" w:rsidDel="00FF2EA5">
                  <w:rPr>
                    <w:highlight w:val="yellow"/>
                    <w:rPrChange w:id="142" w:author="Michael Starsinic" w:date="2022-08-22T12:13:00Z">
                      <w:rPr/>
                    </w:rPrChange>
                  </w:rPr>
                  <w:delText>C</w:delText>
                </w:r>
              </w:del>
            </w:ins>
            <w:ins w:id="143" w:author="Michael Starsinic" w:date="2022-08-22T12:13:00Z">
              <w:r w:rsidR="00FF2EA5" w:rsidRPr="00FF2EA5">
                <w:rPr>
                  <w:highlight w:val="yellow"/>
                  <w:rPrChange w:id="144" w:author="Michael Starsinic" w:date="2022-08-22T12:13:00Z">
                    <w:rPr/>
                  </w:rPrChange>
                </w:rPr>
                <w:t>D</w:t>
              </w:r>
            </w:ins>
            <w:ins w:id="145" w:author="Ericsson User" w:date="2022-08-10T15:10:00Z">
              <w:r w:rsidRPr="00DF1D03">
                <w:t xml:space="preserve"> if the PLMN identity of the validity condition matches the PLMN identity of the registered 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D91081" w14:textId="77777777" w:rsidR="009B77DB" w:rsidRDefault="009B77DB" w:rsidP="000B7DB9">
            <w:pPr>
              <w:pStyle w:val="TAL"/>
              <w:keepNext w:val="0"/>
              <w:rPr>
                <w:ins w:id="146" w:author="Ericsson User" w:date="2022-08-10T15:10:00Z"/>
              </w:rPr>
            </w:pPr>
            <w:ins w:id="147" w:author="Ericsson User" w:date="2022-08-10T15:10:00Z">
              <w:r w:rsidRPr="00B32B1A">
                <w:t>Benefit:</w:t>
              </w:r>
              <w:r>
                <w:t xml:space="preserve"> it follows the existing mechanism to provide validation criteria per RSD extends the validity conditions with new conditions.</w:t>
              </w:r>
            </w:ins>
          </w:p>
          <w:p w14:paraId="255B1568" w14:textId="77777777" w:rsidR="009B77DB" w:rsidRPr="00B32B1A" w:rsidRDefault="009B77DB" w:rsidP="000B7DB9">
            <w:pPr>
              <w:pStyle w:val="TAL"/>
              <w:keepNext w:val="0"/>
              <w:rPr>
                <w:ins w:id="148" w:author="Ericsson User" w:date="2022-08-10T15:10:00Z"/>
              </w:rPr>
            </w:pPr>
          </w:p>
          <w:p w14:paraId="325109E1" w14:textId="05FE8D13" w:rsidR="009B77DB" w:rsidRDefault="009B77DB" w:rsidP="000B7DB9">
            <w:pPr>
              <w:pStyle w:val="TAL"/>
              <w:keepNext w:val="0"/>
              <w:rPr>
                <w:ins w:id="149" w:author="OPPO" w:date="2022-08-18T20:45:00Z"/>
              </w:rPr>
            </w:pPr>
            <w:ins w:id="150" w:author="Ericsson User" w:date="2022-08-10T15:10:00Z">
              <w:r w:rsidRPr="00B32B1A">
                <w:t>Drawback:</w:t>
              </w:r>
              <w:r>
                <w:t xml:space="preserve"> </w:t>
              </w:r>
              <w:del w:id="151" w:author="Huawei" w:date="2022-08-22T14:29:00Z">
                <w:r w:rsidRPr="00D44674" w:rsidDel="00D44674">
                  <w:rPr>
                    <w:highlight w:val="cyan"/>
                    <w:rPrChange w:id="152" w:author="Huawei" w:date="2022-08-22T14:29:00Z">
                      <w:rPr/>
                    </w:rPrChange>
                  </w:rPr>
                  <w:delText>Increase processing in the UE to determine the list of VPLMN specific URSP Rules and each specific VPLMN RSC component</w:delText>
                </w:r>
              </w:del>
            </w:ins>
          </w:p>
          <w:p w14:paraId="1D1CB63E" w14:textId="7188347F" w:rsidR="00AE736E" w:rsidRDefault="00AE736E" w:rsidP="000B7DB9">
            <w:pPr>
              <w:pStyle w:val="TAL"/>
              <w:keepNext w:val="0"/>
              <w:rPr>
                <w:ins w:id="153" w:author="OPPO" w:date="2022-08-18T20:45:00Z"/>
              </w:rPr>
            </w:pPr>
          </w:p>
          <w:p w14:paraId="1152F363" w14:textId="14318AFB" w:rsidR="00AE736E" w:rsidDel="00AE736E" w:rsidRDefault="00AE736E" w:rsidP="000B7DB9">
            <w:pPr>
              <w:pStyle w:val="TAL"/>
              <w:keepNext w:val="0"/>
              <w:rPr>
                <w:ins w:id="154" w:author="5529r01" w:date="2022-08-18T13:40:00Z"/>
                <w:del w:id="155" w:author="OPPO" w:date="2022-08-18T20:48:00Z"/>
              </w:rPr>
            </w:pPr>
            <w:bookmarkStart w:id="156" w:name="_Hlk112052795"/>
            <w:ins w:id="157" w:author="OPPO" w:date="2022-08-18T20:45:00Z">
              <w:del w:id="158" w:author="Lenovo r06" w:date="2022-08-22T09:26:00Z">
                <w:r w:rsidRPr="00555FAA" w:rsidDel="00AD7400">
                  <w:rPr>
                    <w:rFonts w:eastAsia="Times New Roman"/>
                    <w:highlight w:val="magenta"/>
                    <w:lang w:eastAsia="zh-CN"/>
                    <w:rPrChange w:id="159" w:author="Lenovo r06" w:date="2022-08-22T09:32:00Z">
                      <w:rPr>
                        <w:rFonts w:eastAsia="Times New Roman"/>
                        <w:lang w:eastAsia="zh-CN"/>
                      </w:rPr>
                    </w:rPrChange>
                  </w:rPr>
                  <w:delText>It mixed all PLMN’s URSP rule/RSD as an umbrella URSP, so every time an updating of a specific PLMN’s URSP rule requires to update the whole umbrella URSP which makes the updating inefficient a lot. This incurs a</w:delText>
                </w:r>
              </w:del>
            </w:ins>
            <w:ins w:id="160" w:author="OPPO" w:date="2022-08-18T20:46:00Z">
              <w:del w:id="161" w:author="Lenovo r06" w:date="2022-08-22T09:26:00Z">
                <w:r w:rsidRPr="00555FAA" w:rsidDel="00AD7400">
                  <w:rPr>
                    <w:rFonts w:eastAsia="Times New Roman"/>
                    <w:highlight w:val="magenta"/>
                    <w:lang w:eastAsia="zh-CN"/>
                    <w:rPrChange w:id="162" w:author="Lenovo r06" w:date="2022-08-22T09:32:00Z">
                      <w:rPr>
                        <w:rFonts w:eastAsia="Times New Roman"/>
                        <w:lang w:eastAsia="zh-CN"/>
                      </w:rPr>
                    </w:rPrChange>
                  </w:rPr>
                  <w:delText>N</w:delText>
                </w:r>
              </w:del>
            </w:ins>
            <w:ins w:id="163" w:author="OPPO" w:date="2022-08-18T20:45:00Z">
              <w:del w:id="164" w:author="Lenovo r06" w:date="2022-08-22T09:26:00Z">
                <w:r w:rsidRPr="00555FAA" w:rsidDel="00AD7400">
                  <w:rPr>
                    <w:rFonts w:eastAsia="Times New Roman"/>
                    <w:highlight w:val="magenta"/>
                    <w:lang w:eastAsia="zh-CN"/>
                    <w:rPrChange w:id="165" w:author="Lenovo r06" w:date="2022-08-22T09:32:00Z">
                      <w:rPr>
                        <w:rFonts w:eastAsia="Times New Roman"/>
                        <w:lang w:eastAsia="zh-CN"/>
                      </w:rPr>
                    </w:rPrChange>
                  </w:rPr>
                  <w:delText xml:space="preserve"> burden to both network side (</w:delText>
                </w:r>
              </w:del>
            </w:ins>
            <w:ins w:id="166" w:author="OPPO" w:date="2022-08-18T20:46:00Z">
              <w:del w:id="167" w:author="Lenovo r06" w:date="2022-08-22T09:26:00Z">
                <w:r w:rsidRPr="00555FAA" w:rsidDel="00AD7400">
                  <w:rPr>
                    <w:rFonts w:eastAsia="Times New Roman"/>
                    <w:highlight w:val="magenta"/>
                    <w:lang w:eastAsia="zh-CN"/>
                    <w:rPrChange w:id="168" w:author="Lenovo r06" w:date="2022-08-22T09:32:00Z">
                      <w:rPr>
                        <w:rFonts w:eastAsia="Times New Roman"/>
                        <w:lang w:eastAsia="zh-CN"/>
                      </w:rPr>
                    </w:rPrChange>
                  </w:rPr>
                  <w:delText xml:space="preserve">AMF, </w:delText>
                </w:r>
              </w:del>
            </w:ins>
            <w:ins w:id="169" w:author="OPPO" w:date="2022-08-18T20:45:00Z">
              <w:del w:id="170" w:author="Lenovo r06" w:date="2022-08-22T09:26:00Z">
                <w:r w:rsidRPr="00555FAA" w:rsidDel="00AD7400">
                  <w:rPr>
                    <w:rFonts w:eastAsia="Times New Roman"/>
                    <w:highlight w:val="magenta"/>
                    <w:lang w:eastAsia="zh-CN"/>
                    <w:rPrChange w:id="171" w:author="Lenovo r06" w:date="2022-08-22T09:32:00Z">
                      <w:rPr>
                        <w:rFonts w:eastAsia="Times New Roman"/>
                        <w:lang w:eastAsia="zh-CN"/>
                      </w:rPr>
                    </w:rPrChange>
                  </w:rPr>
                  <w:delText>PCF) and UE side.</w:delText>
                </w:r>
              </w:del>
            </w:ins>
            <w:bookmarkEnd w:id="156"/>
          </w:p>
          <w:p w14:paraId="4128E34C" w14:textId="58A4B4AC" w:rsidR="00C8282F" w:rsidDel="00AE736E" w:rsidRDefault="00C8282F" w:rsidP="000B7DB9">
            <w:pPr>
              <w:pStyle w:val="TAL"/>
              <w:keepNext w:val="0"/>
              <w:rPr>
                <w:ins w:id="172" w:author="5529r01" w:date="2022-08-18T13:40:00Z"/>
                <w:del w:id="173" w:author="OPPO" w:date="2022-08-18T20:48:00Z"/>
              </w:rPr>
            </w:pPr>
          </w:p>
          <w:p w14:paraId="41B41110" w14:textId="68A9A68E" w:rsidR="00C8282F" w:rsidDel="009829E7" w:rsidRDefault="00C8282F" w:rsidP="000B7DB9">
            <w:pPr>
              <w:pStyle w:val="TAL"/>
              <w:keepNext w:val="0"/>
              <w:rPr>
                <w:ins w:id="174" w:author="Ericsson User" w:date="2022-08-10T15:10:00Z"/>
                <w:del w:id="175" w:author="5529r01" w:date="2022-08-18T13:41:00Z"/>
              </w:rPr>
            </w:pPr>
          </w:p>
          <w:p w14:paraId="69F4C112" w14:textId="77777777" w:rsidR="009B77DB" w:rsidRPr="00B32B1A" w:rsidRDefault="009B77DB" w:rsidP="008F15CD">
            <w:pPr>
              <w:pStyle w:val="TAL"/>
              <w:keepNext w:val="0"/>
              <w:rPr>
                <w:ins w:id="176"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9FC28D" w14:textId="77777777" w:rsidR="009B77DB" w:rsidRPr="00B32B1A" w:rsidRDefault="009B77DB" w:rsidP="000B7DB9">
            <w:pPr>
              <w:pStyle w:val="TAL"/>
              <w:keepNext w:val="0"/>
              <w:rPr>
                <w:ins w:id="177" w:author="Ericsson User" w:date="2022-08-10T15:10:00Z"/>
              </w:rPr>
            </w:pPr>
            <w:ins w:id="178" w:author="Ericsson User" w:date="2022-08-10T15:10:00Z">
              <w:r>
                <w:t>Impacts both the PCF and the UE.</w:t>
              </w:r>
            </w:ins>
          </w:p>
          <w:p w14:paraId="24F79475" w14:textId="77777777" w:rsidR="009B77DB" w:rsidRDefault="009B77DB" w:rsidP="000B7DB9">
            <w:pPr>
              <w:pStyle w:val="TAL"/>
              <w:keepNext w:val="0"/>
              <w:rPr>
                <w:ins w:id="179" w:author="Ericsson User" w:date="2022-08-10T15:10:00Z"/>
              </w:rPr>
            </w:pPr>
          </w:p>
          <w:p w14:paraId="49072272" w14:textId="0B018979" w:rsidR="009B77DB" w:rsidRPr="00B32B1A" w:rsidRDefault="009B77DB" w:rsidP="000B7DB9">
            <w:pPr>
              <w:pStyle w:val="TAL"/>
              <w:keepNext w:val="0"/>
              <w:rPr>
                <w:ins w:id="180" w:author="Ericsson User" w:date="2022-08-10T15:10:00Z"/>
              </w:rPr>
            </w:pPr>
            <w:ins w:id="181" w:author="Ericsson User" w:date="2022-08-10T15:10:00Z">
              <w:r>
                <w:t xml:space="preserve">Adds the validity conditions per </w:t>
              </w:r>
              <w:r w:rsidRPr="00FF2EA5">
                <w:rPr>
                  <w:highlight w:val="yellow"/>
                  <w:rPrChange w:id="182" w:author="Michael Starsinic" w:date="2022-08-22T12:14:00Z">
                    <w:rPr/>
                  </w:rPrChange>
                </w:rPr>
                <w:t>RS</w:t>
              </w:r>
              <w:del w:id="183" w:author="Michael Starsinic" w:date="2022-08-22T12:14:00Z">
                <w:r w:rsidRPr="00FF2EA5" w:rsidDel="00FF2EA5">
                  <w:rPr>
                    <w:highlight w:val="yellow"/>
                    <w:rPrChange w:id="184" w:author="Michael Starsinic" w:date="2022-08-22T12:14:00Z">
                      <w:rPr/>
                    </w:rPrChange>
                  </w:rPr>
                  <w:delText>C</w:delText>
                </w:r>
              </w:del>
            </w:ins>
            <w:ins w:id="185" w:author="Michael Starsinic" w:date="2022-08-22T12:14:00Z">
              <w:r w:rsidR="00FF2EA5" w:rsidRPr="00FF2EA5">
                <w:rPr>
                  <w:highlight w:val="yellow"/>
                  <w:rPrChange w:id="186" w:author="Michael Starsinic" w:date="2022-08-22T12:14:00Z">
                    <w:rPr/>
                  </w:rPrChange>
                </w:rPr>
                <w:t>D</w:t>
              </w:r>
            </w:ins>
            <w:ins w:id="187" w:author="Ericsson User" w:date="2022-08-10T15:10:00Z">
              <w:r>
                <w:t xml:space="preserve"> in a URSP Rule.</w:t>
              </w:r>
            </w:ins>
          </w:p>
          <w:p w14:paraId="31C1565E" w14:textId="77777777" w:rsidR="009B77DB" w:rsidRPr="00B32B1A" w:rsidRDefault="009B77DB" w:rsidP="000B7DB9">
            <w:pPr>
              <w:pStyle w:val="TAL"/>
              <w:keepNext w:val="0"/>
              <w:rPr>
                <w:ins w:id="188"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1B1DA7" w14:textId="77777777" w:rsidR="009B77DB" w:rsidRPr="00B32B1A" w:rsidRDefault="009B77DB" w:rsidP="000B7DB9">
            <w:pPr>
              <w:pStyle w:val="TAL"/>
              <w:keepNext w:val="0"/>
              <w:rPr>
                <w:ins w:id="189" w:author="Ericsson User" w:date="2022-08-10T15:10:00Z"/>
              </w:rPr>
            </w:pPr>
            <w:ins w:id="190"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684D70C6" w14:textId="77777777" w:rsidR="009B77DB" w:rsidRPr="00B32B1A" w:rsidRDefault="009B77DB" w:rsidP="000B7DB9">
            <w:pPr>
              <w:pStyle w:val="TAL"/>
              <w:keepNext w:val="0"/>
              <w:rPr>
                <w:ins w:id="191" w:author="Ericsson User" w:date="2022-08-10T15:10:00Z"/>
              </w:rPr>
            </w:pPr>
            <w:ins w:id="192" w:author="Ericsson User" w:date="2022-08-10T15:10:00Z">
              <w:r>
                <w:rPr>
                  <w:lang w:eastAsia="zh-CN"/>
                </w:rPr>
                <w:t>Sol#2, #4 and #29</w:t>
              </w:r>
            </w:ins>
          </w:p>
        </w:tc>
      </w:tr>
      <w:tr w:rsidR="009B77DB" w:rsidRPr="00B32B1A" w14:paraId="43446509" w14:textId="77777777" w:rsidTr="000B7DB9">
        <w:trPr>
          <w:cantSplit/>
          <w:ins w:id="193"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6C2D7D56" w14:textId="77777777" w:rsidR="009B77DB" w:rsidRPr="00B32B1A" w:rsidRDefault="009B77DB" w:rsidP="000B7DB9">
            <w:pPr>
              <w:pStyle w:val="TAL"/>
              <w:rPr>
                <w:ins w:id="194" w:author="Ericsson User" w:date="2022-08-10T15:10:00Z"/>
              </w:rPr>
            </w:pPr>
            <w:ins w:id="195"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E3EF6" w14:textId="77777777" w:rsidR="009B77DB" w:rsidRPr="00B32B1A" w:rsidRDefault="009B77DB" w:rsidP="000B7DB9">
            <w:pPr>
              <w:pStyle w:val="TAL"/>
              <w:keepNext w:val="0"/>
              <w:rPr>
                <w:ins w:id="196" w:author="Ericsson User" w:date="2022-08-10T15:10:00Z"/>
              </w:rPr>
            </w:pPr>
            <w:ins w:id="197" w:author="Ericsson User" w:date="2022-08-10T15:10:00Z">
              <w:r>
                <w:rPr>
                  <w:lang w:eastAsia="zh-CN"/>
                </w:rPr>
                <w:t>The Traffic Descriptor in the URSP Rule is extended to include the PLMN ID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321A71" w14:textId="77777777" w:rsidR="009B77DB" w:rsidRDefault="009B77DB" w:rsidP="000B7DB9">
            <w:pPr>
              <w:pStyle w:val="TAL"/>
              <w:keepNext w:val="0"/>
              <w:rPr>
                <w:ins w:id="198" w:author="Ericsson User" w:date="2022-08-10T15:10:00Z"/>
              </w:rPr>
            </w:pPr>
            <w:ins w:id="199" w:author="Ericsson User" w:date="2022-08-10T15:10:00Z">
              <w:r w:rsidRPr="00B32B1A">
                <w:t>Benefit:</w:t>
              </w:r>
              <w:r>
                <w:t xml:space="preserve"> Reduces processing at the UE to determine the list of VPLMN specific URSP Rules compared with the extensions of the location criteria per RSC.</w:t>
              </w:r>
            </w:ins>
          </w:p>
          <w:p w14:paraId="4A2D27EF" w14:textId="77777777" w:rsidR="009B77DB" w:rsidRPr="00B32B1A" w:rsidRDefault="009B77DB" w:rsidP="000B7DB9">
            <w:pPr>
              <w:pStyle w:val="TAL"/>
              <w:keepNext w:val="0"/>
              <w:rPr>
                <w:ins w:id="200" w:author="Ericsson User" w:date="2022-08-10T15:10:00Z"/>
              </w:rPr>
            </w:pPr>
          </w:p>
          <w:p w14:paraId="4161CF38" w14:textId="2DC0E785" w:rsidR="009B77DB" w:rsidRPr="00B32B1A" w:rsidRDefault="009B77DB" w:rsidP="000B7DB9">
            <w:pPr>
              <w:pStyle w:val="TAL"/>
              <w:keepNext w:val="0"/>
              <w:rPr>
                <w:ins w:id="201" w:author="Ericsson User" w:date="2022-08-10T15:10:00Z"/>
              </w:rPr>
            </w:pPr>
            <w:ins w:id="202" w:author="Ericsson User" w:date="2022-08-10T15:10:00Z">
              <w:r w:rsidRPr="00B32B1A">
                <w:t>Drawback:</w:t>
              </w:r>
              <w:r>
                <w:t xml:space="preserve"> Impacts the </w:t>
              </w:r>
              <w:r w:rsidRPr="00AD5B6E">
                <w:t>UE procedure for associating applications to PDU Sessions based on URSP</w:t>
              </w:r>
              <w:r>
                <w:t>, the UE cannot associate application traffic to a URSP Rule using the PLMN ID.</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57778D" w14:textId="77777777" w:rsidR="009B77DB" w:rsidRDefault="009B77DB" w:rsidP="000B7DB9">
            <w:pPr>
              <w:pStyle w:val="TAL"/>
              <w:keepNext w:val="0"/>
              <w:rPr>
                <w:ins w:id="203" w:author="Ericsson User" w:date="2022-08-10T15:10:00Z"/>
              </w:rPr>
            </w:pPr>
            <w:ins w:id="204" w:author="Ericsson User" w:date="2022-08-10T15:10:00Z">
              <w:r>
                <w:t xml:space="preserve">Extends the Traffic Descriptor in the URSP Rule. </w:t>
              </w:r>
            </w:ins>
          </w:p>
          <w:p w14:paraId="16923EC2" w14:textId="77777777" w:rsidR="009B77DB" w:rsidRDefault="009B77DB" w:rsidP="000B7DB9">
            <w:pPr>
              <w:pStyle w:val="TAL"/>
              <w:keepNext w:val="0"/>
              <w:rPr>
                <w:ins w:id="205" w:author="Ericsson User" w:date="2022-08-10T15:10:00Z"/>
              </w:rPr>
            </w:pPr>
          </w:p>
          <w:p w14:paraId="037E467D" w14:textId="77777777" w:rsidR="009B77DB" w:rsidRDefault="009B77DB" w:rsidP="000B7DB9">
            <w:pPr>
              <w:pStyle w:val="TAL"/>
              <w:keepNext w:val="0"/>
              <w:rPr>
                <w:ins w:id="206" w:author="Ericsson User" w:date="2022-08-10T15:10:00Z"/>
              </w:rPr>
            </w:pPr>
            <w:ins w:id="207" w:author="Ericsson User" w:date="2022-08-10T15:10:00Z">
              <w:r>
                <w:t xml:space="preserve">Extends the UE procedure to associate application traffic to a PDU Session using the traffic </w:t>
              </w:r>
              <w:proofErr w:type="spellStart"/>
              <w:r>
                <w:t>descritpr</w:t>
              </w:r>
              <w:proofErr w:type="spellEnd"/>
              <w:r>
                <w:t>.</w:t>
              </w:r>
            </w:ins>
          </w:p>
          <w:p w14:paraId="1E62CAC1" w14:textId="77777777" w:rsidR="009B77DB" w:rsidRDefault="009B77DB" w:rsidP="000B7DB9">
            <w:pPr>
              <w:pStyle w:val="TAL"/>
              <w:keepNext w:val="0"/>
              <w:rPr>
                <w:ins w:id="208" w:author="Ericsson User" w:date="2022-08-10T15:10:00Z"/>
              </w:rPr>
            </w:pPr>
          </w:p>
          <w:p w14:paraId="4F09216F" w14:textId="77777777" w:rsidR="009B77DB" w:rsidRPr="00B32B1A" w:rsidRDefault="009B77DB" w:rsidP="000B7DB9">
            <w:pPr>
              <w:pStyle w:val="TAL"/>
              <w:keepNext w:val="0"/>
              <w:rPr>
                <w:ins w:id="209" w:author="Ericsson User" w:date="2022-08-10T15:10:00Z"/>
              </w:rPr>
            </w:pPr>
            <w:ins w:id="210" w:author="Ericsson User" w:date="2022-08-10T15:10:00Z">
              <w:r>
                <w:t>Impacts both the PCF and the UE.</w:t>
              </w:r>
            </w:ins>
          </w:p>
          <w:p w14:paraId="2C547891" w14:textId="77777777" w:rsidR="009B77DB" w:rsidRPr="00B32B1A" w:rsidRDefault="009B77DB" w:rsidP="000B7DB9">
            <w:pPr>
              <w:pStyle w:val="TAL"/>
              <w:keepNext w:val="0"/>
              <w:rPr>
                <w:ins w:id="211"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A212F7" w14:textId="77777777" w:rsidR="009B77DB" w:rsidRPr="00B32B1A" w:rsidRDefault="009B77DB" w:rsidP="000B7DB9">
            <w:pPr>
              <w:pStyle w:val="TAL"/>
              <w:keepNext w:val="0"/>
              <w:rPr>
                <w:ins w:id="212" w:author="Ericsson User" w:date="2022-08-10T15:10:00Z"/>
              </w:rPr>
            </w:pPr>
            <w:ins w:id="213"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47BE61BA" w14:textId="77777777" w:rsidR="009B77DB" w:rsidRPr="00B32B1A" w:rsidRDefault="009B77DB" w:rsidP="000B7DB9">
            <w:pPr>
              <w:pStyle w:val="TAL"/>
              <w:keepNext w:val="0"/>
              <w:rPr>
                <w:ins w:id="214" w:author="Ericsson User" w:date="2022-08-10T15:10:00Z"/>
              </w:rPr>
            </w:pPr>
            <w:ins w:id="215" w:author="Ericsson User" w:date="2022-08-10T15:10:00Z">
              <w:r w:rsidRPr="00B32B1A">
                <w:t>Sol</w:t>
              </w:r>
              <w:r>
                <w:t>#3_Option 1</w:t>
              </w:r>
            </w:ins>
          </w:p>
          <w:p w14:paraId="6DB7E7CC" w14:textId="77777777" w:rsidR="009B77DB" w:rsidRPr="00B32B1A" w:rsidRDefault="009B77DB" w:rsidP="000B7DB9">
            <w:pPr>
              <w:pStyle w:val="TAL"/>
              <w:keepNext w:val="0"/>
              <w:rPr>
                <w:ins w:id="216" w:author="Ericsson User" w:date="2022-08-10T15:10:00Z"/>
              </w:rPr>
            </w:pPr>
          </w:p>
        </w:tc>
      </w:tr>
      <w:tr w:rsidR="009B77DB" w:rsidRPr="00B32B1A" w14:paraId="69FE8361" w14:textId="77777777" w:rsidTr="000B7DB9">
        <w:trPr>
          <w:cantSplit/>
          <w:ins w:id="217"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31E4E1B6" w14:textId="77777777" w:rsidR="009B77DB" w:rsidRPr="00B32B1A" w:rsidRDefault="009B77DB" w:rsidP="000B7DB9">
            <w:pPr>
              <w:pStyle w:val="TAL"/>
              <w:keepNext w:val="0"/>
              <w:rPr>
                <w:ins w:id="218"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B3DBFC" w14:textId="1518B1DE" w:rsidR="009B77DB" w:rsidRPr="002E0C03" w:rsidDel="002E0C03" w:rsidRDefault="009B77DB" w:rsidP="000B7DB9">
            <w:pPr>
              <w:pStyle w:val="TAL"/>
              <w:keepNext w:val="0"/>
              <w:rPr>
                <w:ins w:id="219" w:author="Ericsson User" w:date="2022-08-10T15:10:00Z"/>
                <w:del w:id="220" w:author="Huawei" w:date="2022-08-22T14:46:00Z"/>
                <w:highlight w:val="cyan"/>
                <w:rPrChange w:id="221" w:author="Huawei" w:date="2022-08-22T14:46:00Z">
                  <w:rPr>
                    <w:ins w:id="222" w:author="Ericsson User" w:date="2022-08-10T15:10:00Z"/>
                    <w:del w:id="223" w:author="Huawei" w:date="2022-08-22T14:46:00Z"/>
                  </w:rPr>
                </w:rPrChange>
              </w:rPr>
            </w:pPr>
            <w:ins w:id="224" w:author="Ericsson User" w:date="2022-08-10T15:10:00Z">
              <w:del w:id="225" w:author="Huawei" w:date="2022-08-22T14:46:00Z">
                <w:r w:rsidRPr="002E0C03" w:rsidDel="002E0C03">
                  <w:rPr>
                    <w:highlight w:val="cyan"/>
                    <w:rPrChange w:id="226" w:author="Huawei" w:date="2022-08-22T14:46:00Z">
                      <w:rPr/>
                    </w:rPrChange>
                  </w:rPr>
                  <w:delText>Revaluation Suggested indication is added to the RSD.</w:delText>
                </w:r>
              </w:del>
            </w:ins>
          </w:p>
          <w:p w14:paraId="730B165B" w14:textId="6F6C5635" w:rsidR="009B77DB" w:rsidRPr="002E0C03" w:rsidDel="002E0C03" w:rsidRDefault="009B77DB" w:rsidP="000B7DB9">
            <w:pPr>
              <w:pStyle w:val="TAL"/>
              <w:keepNext w:val="0"/>
              <w:rPr>
                <w:ins w:id="227" w:author="Ericsson User" w:date="2022-08-10T15:10:00Z"/>
                <w:del w:id="228" w:author="Huawei" w:date="2022-08-22T14:46:00Z"/>
                <w:highlight w:val="cyan"/>
                <w:rPrChange w:id="229" w:author="Huawei" w:date="2022-08-22T14:46:00Z">
                  <w:rPr>
                    <w:ins w:id="230" w:author="Ericsson User" w:date="2022-08-10T15:10:00Z"/>
                    <w:del w:id="231" w:author="Huawei" w:date="2022-08-22T14:46:00Z"/>
                  </w:rPr>
                </w:rPrChange>
              </w:rPr>
            </w:pPr>
          </w:p>
          <w:p w14:paraId="0B6589A9" w14:textId="2A75C239" w:rsidR="009B77DB" w:rsidRPr="002E0C03" w:rsidRDefault="009B77DB" w:rsidP="000B7DB9">
            <w:pPr>
              <w:pStyle w:val="TAL"/>
              <w:keepNext w:val="0"/>
              <w:rPr>
                <w:ins w:id="232" w:author="Ericsson User" w:date="2022-08-10T15:10:00Z"/>
                <w:highlight w:val="cyan"/>
                <w:rPrChange w:id="233" w:author="Huawei" w:date="2022-08-22T14:46:00Z">
                  <w:rPr>
                    <w:ins w:id="234" w:author="Ericsson User" w:date="2022-08-10T15:10:00Z"/>
                  </w:rPr>
                </w:rPrChange>
              </w:rPr>
            </w:pPr>
            <w:ins w:id="235" w:author="Ericsson User" w:date="2022-08-10T15:10:00Z">
              <w:del w:id="236" w:author="Huawei" w:date="2022-08-22T14:46:00Z">
                <w:r w:rsidRPr="002E0C03" w:rsidDel="002E0C03">
                  <w:rPr>
                    <w:highlight w:val="cyan"/>
                    <w:rPrChange w:id="237" w:author="Huawei" w:date="2022-08-22T14:46:00Z">
                      <w:rPr/>
                    </w:rPrChange>
                  </w:rPr>
                  <w:delText xml:space="preserve">A "Revaluation Suggested" indication in the RSD indicates to the UE that the UE should re-evaluate URSP rules for traffic that uses the PDU Session if the Location Criteria becomes invalid and release the PDU Session if no traffic is using the PDU Session after re-evaluation. </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5EE1C0" w14:textId="5BC67207" w:rsidR="009B77DB" w:rsidRPr="002E0C03" w:rsidDel="002E0C03" w:rsidRDefault="009B77DB" w:rsidP="000B7DB9">
            <w:pPr>
              <w:pStyle w:val="TAL"/>
              <w:keepNext w:val="0"/>
              <w:rPr>
                <w:ins w:id="238" w:author="Ericsson User" w:date="2022-08-10T15:10:00Z"/>
                <w:del w:id="239" w:author="Huawei" w:date="2022-08-22T14:46:00Z"/>
                <w:highlight w:val="cyan"/>
                <w:rPrChange w:id="240" w:author="Huawei" w:date="2022-08-22T14:46:00Z">
                  <w:rPr>
                    <w:ins w:id="241" w:author="Ericsson User" w:date="2022-08-10T15:10:00Z"/>
                    <w:del w:id="242" w:author="Huawei" w:date="2022-08-22T14:46:00Z"/>
                  </w:rPr>
                </w:rPrChange>
              </w:rPr>
            </w:pPr>
            <w:ins w:id="243" w:author="Ericsson User" w:date="2022-08-10T15:10:00Z">
              <w:del w:id="244" w:author="Huawei" w:date="2022-08-22T14:46:00Z">
                <w:r w:rsidRPr="002E0C03" w:rsidDel="002E0C03">
                  <w:rPr>
                    <w:highlight w:val="cyan"/>
                    <w:rPrChange w:id="245" w:author="Huawei" w:date="2022-08-22T14:46:00Z">
                      <w:rPr/>
                    </w:rPrChange>
                  </w:rPr>
                  <w:delText>Benefit: Enables moving traffic to a different PDU Session (e.g. LBO PDU Session) when the UE registers in a different location, such as a new PLMN</w:delText>
                </w:r>
              </w:del>
            </w:ins>
          </w:p>
          <w:p w14:paraId="400755EC" w14:textId="67116F8D" w:rsidR="009B77DB" w:rsidRPr="002E0C03" w:rsidDel="002E0C03" w:rsidRDefault="009B77DB" w:rsidP="000B7DB9">
            <w:pPr>
              <w:pStyle w:val="TAL"/>
              <w:keepNext w:val="0"/>
              <w:rPr>
                <w:ins w:id="246" w:author="Ericsson User" w:date="2022-08-10T15:10:00Z"/>
                <w:del w:id="247" w:author="Huawei" w:date="2022-08-22T14:46:00Z"/>
                <w:highlight w:val="cyan"/>
                <w:rPrChange w:id="248" w:author="Huawei" w:date="2022-08-22T14:46:00Z">
                  <w:rPr>
                    <w:ins w:id="249" w:author="Ericsson User" w:date="2022-08-10T15:10:00Z"/>
                    <w:del w:id="250" w:author="Huawei" w:date="2022-08-22T14:46:00Z"/>
                  </w:rPr>
                </w:rPrChange>
              </w:rPr>
            </w:pPr>
          </w:p>
          <w:p w14:paraId="74780A09" w14:textId="22F15B7A" w:rsidR="009B77DB" w:rsidRPr="002E0C03" w:rsidRDefault="009B77DB" w:rsidP="000B7DB9">
            <w:pPr>
              <w:pStyle w:val="TAL"/>
              <w:keepNext w:val="0"/>
              <w:rPr>
                <w:ins w:id="251" w:author="Ericsson User" w:date="2022-08-10T15:10:00Z"/>
                <w:highlight w:val="cyan"/>
                <w:rPrChange w:id="252" w:author="Huawei" w:date="2022-08-22T14:46:00Z">
                  <w:rPr>
                    <w:ins w:id="253" w:author="Ericsson User" w:date="2022-08-10T15:10:00Z"/>
                  </w:rPr>
                </w:rPrChange>
              </w:rPr>
            </w:pPr>
            <w:ins w:id="254" w:author="Ericsson User" w:date="2022-08-10T15:10:00Z">
              <w:del w:id="255" w:author="Huawei" w:date="2022-08-22T14:46:00Z">
                <w:r w:rsidRPr="002E0C03" w:rsidDel="002E0C03">
                  <w:rPr>
                    <w:highlight w:val="cyan"/>
                    <w:rPrChange w:id="256" w:author="Huawei" w:date="2022-08-22T14:46:00Z">
                      <w:rPr/>
                    </w:rPrChange>
                  </w:rPr>
                  <w:delText>Drawback:</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25EA2A" w14:textId="15B88638" w:rsidR="009B77DB" w:rsidRPr="002E0C03" w:rsidDel="002E0C03" w:rsidRDefault="009B77DB" w:rsidP="000B7DB9">
            <w:pPr>
              <w:pStyle w:val="TAL"/>
              <w:keepNext w:val="0"/>
              <w:rPr>
                <w:ins w:id="257" w:author="Ericsson User" w:date="2022-08-10T15:10:00Z"/>
                <w:del w:id="258" w:author="Huawei" w:date="2022-08-22T14:46:00Z"/>
                <w:highlight w:val="cyan"/>
                <w:rPrChange w:id="259" w:author="Huawei" w:date="2022-08-22T14:46:00Z">
                  <w:rPr>
                    <w:ins w:id="260" w:author="Ericsson User" w:date="2022-08-10T15:10:00Z"/>
                    <w:del w:id="261" w:author="Huawei" w:date="2022-08-22T14:46:00Z"/>
                  </w:rPr>
                </w:rPrChange>
              </w:rPr>
            </w:pPr>
            <w:ins w:id="262" w:author="Ericsson User" w:date="2022-08-10T15:10:00Z">
              <w:del w:id="263" w:author="Huawei" w:date="2022-08-22T14:46:00Z">
                <w:r w:rsidRPr="002E0C03" w:rsidDel="002E0C03">
                  <w:rPr>
                    <w:highlight w:val="cyan"/>
                    <w:rPrChange w:id="264" w:author="Huawei" w:date="2022-08-22T14:46:00Z">
                      <w:rPr/>
                    </w:rPrChange>
                  </w:rPr>
                  <w:delText xml:space="preserve">Extends the RSC definition with a new indicator </w:delText>
                </w:r>
              </w:del>
            </w:ins>
          </w:p>
          <w:p w14:paraId="15952082" w14:textId="6301C212" w:rsidR="009B77DB" w:rsidRPr="002E0C03" w:rsidDel="002E0C03" w:rsidRDefault="009B77DB" w:rsidP="000B7DB9">
            <w:pPr>
              <w:pStyle w:val="TAL"/>
              <w:keepNext w:val="0"/>
              <w:rPr>
                <w:ins w:id="265" w:author="Ericsson User" w:date="2022-08-10T15:10:00Z"/>
                <w:del w:id="266" w:author="Huawei" w:date="2022-08-22T14:46:00Z"/>
                <w:highlight w:val="cyan"/>
                <w:rPrChange w:id="267" w:author="Huawei" w:date="2022-08-22T14:46:00Z">
                  <w:rPr>
                    <w:ins w:id="268" w:author="Ericsson User" w:date="2022-08-10T15:10:00Z"/>
                    <w:del w:id="269" w:author="Huawei" w:date="2022-08-22T14:46:00Z"/>
                  </w:rPr>
                </w:rPrChange>
              </w:rPr>
            </w:pPr>
          </w:p>
          <w:p w14:paraId="150CC723" w14:textId="66F07E90" w:rsidR="009B77DB" w:rsidRPr="002E0C03" w:rsidDel="002E0C03" w:rsidRDefault="009B77DB" w:rsidP="000B7DB9">
            <w:pPr>
              <w:pStyle w:val="TAL"/>
              <w:keepNext w:val="0"/>
              <w:rPr>
                <w:ins w:id="270" w:author="Ericsson User" w:date="2022-08-10T15:10:00Z"/>
                <w:del w:id="271" w:author="Huawei" w:date="2022-08-22T14:46:00Z"/>
                <w:highlight w:val="cyan"/>
                <w:rPrChange w:id="272" w:author="Huawei" w:date="2022-08-22T14:46:00Z">
                  <w:rPr>
                    <w:ins w:id="273" w:author="Ericsson User" w:date="2022-08-10T15:10:00Z"/>
                    <w:del w:id="274" w:author="Huawei" w:date="2022-08-22T14:46:00Z"/>
                  </w:rPr>
                </w:rPrChange>
              </w:rPr>
            </w:pPr>
            <w:ins w:id="275" w:author="Ericsson User" w:date="2022-08-10T15:10:00Z">
              <w:del w:id="276" w:author="Huawei" w:date="2022-08-22T14:46:00Z">
                <w:r w:rsidRPr="002E0C03" w:rsidDel="002E0C03">
                  <w:rPr>
                    <w:highlight w:val="cyan"/>
                    <w:rPrChange w:id="277" w:author="Huawei" w:date="2022-08-22T14:46:00Z">
                      <w:rPr/>
                    </w:rPrChange>
                  </w:rPr>
                  <w:delText>Impacts both the PCF and the UE.</w:delText>
                </w:r>
              </w:del>
            </w:ins>
          </w:p>
          <w:p w14:paraId="26404E20" w14:textId="77777777" w:rsidR="009B77DB" w:rsidRPr="002E0C03" w:rsidRDefault="009B77DB" w:rsidP="000B7DB9">
            <w:pPr>
              <w:pStyle w:val="TAL"/>
              <w:keepNext w:val="0"/>
              <w:rPr>
                <w:ins w:id="278" w:author="Ericsson User" w:date="2022-08-10T15:10:00Z"/>
                <w:highlight w:val="cyan"/>
                <w:rPrChange w:id="279" w:author="Huawei" w:date="2022-08-22T14:46:00Z">
                  <w:rPr>
                    <w:ins w:id="280" w:author="Ericsson User" w:date="2022-08-10T15:10:00Z"/>
                  </w:rPr>
                </w:rPrChange>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01F540" w14:textId="5148139D" w:rsidR="009B77DB" w:rsidRPr="002E0C03" w:rsidRDefault="009B77DB" w:rsidP="000B7DB9">
            <w:pPr>
              <w:pStyle w:val="TAL"/>
              <w:keepNext w:val="0"/>
              <w:rPr>
                <w:ins w:id="281" w:author="Ericsson User" w:date="2022-08-10T15:10:00Z"/>
                <w:highlight w:val="cyan"/>
                <w:rPrChange w:id="282" w:author="Huawei" w:date="2022-08-22T14:46:00Z">
                  <w:rPr>
                    <w:ins w:id="283" w:author="Ericsson User" w:date="2022-08-10T15:10:00Z"/>
                  </w:rPr>
                </w:rPrChange>
              </w:rPr>
            </w:pPr>
            <w:ins w:id="284" w:author="Ericsson User" w:date="2022-08-10T15:10:00Z">
              <w:del w:id="285" w:author="Huawei" w:date="2022-08-22T14:46:00Z">
                <w:r w:rsidRPr="002E0C03" w:rsidDel="002E0C03">
                  <w:rPr>
                    <w:highlight w:val="cyan"/>
                    <w:rPrChange w:id="286" w:author="Huawei" w:date="2022-08-22T14:46:00Z">
                      <w:rPr/>
                    </w:rPrChange>
                  </w:rPr>
                  <w:delText>None</w:delText>
                </w:r>
              </w:del>
            </w:ins>
          </w:p>
        </w:tc>
        <w:tc>
          <w:tcPr>
            <w:tcW w:w="1620" w:type="dxa"/>
            <w:tcBorders>
              <w:top w:val="single" w:sz="8" w:space="0" w:color="auto"/>
              <w:left w:val="nil"/>
              <w:bottom w:val="single" w:sz="8" w:space="0" w:color="auto"/>
              <w:right w:val="single" w:sz="8" w:space="0" w:color="auto"/>
            </w:tcBorders>
          </w:tcPr>
          <w:p w14:paraId="422A40A3" w14:textId="47E5ADC4" w:rsidR="009B77DB" w:rsidRPr="002E0C03" w:rsidRDefault="009B77DB" w:rsidP="000B7DB9">
            <w:pPr>
              <w:pStyle w:val="TAL"/>
              <w:keepNext w:val="0"/>
              <w:rPr>
                <w:ins w:id="287" w:author="Ericsson User" w:date="2022-08-10T15:10:00Z"/>
                <w:highlight w:val="cyan"/>
                <w:rPrChange w:id="288" w:author="Huawei" w:date="2022-08-22T14:46:00Z">
                  <w:rPr>
                    <w:ins w:id="289" w:author="Ericsson User" w:date="2022-08-10T15:10:00Z"/>
                  </w:rPr>
                </w:rPrChange>
              </w:rPr>
            </w:pPr>
            <w:ins w:id="290" w:author="Ericsson User" w:date="2022-08-10T15:10:00Z">
              <w:del w:id="291" w:author="Huawei" w:date="2022-08-22T14:46:00Z">
                <w:r w:rsidRPr="002E0C03" w:rsidDel="002E0C03">
                  <w:rPr>
                    <w:highlight w:val="cyan"/>
                    <w:rPrChange w:id="292" w:author="Huawei" w:date="2022-08-22T14:46:00Z">
                      <w:rPr/>
                    </w:rPrChange>
                  </w:rPr>
                  <w:delText>Solution #29</w:delText>
                </w:r>
              </w:del>
            </w:ins>
          </w:p>
        </w:tc>
      </w:tr>
    </w:tbl>
    <w:p w14:paraId="64031C18" w14:textId="680D5D2C" w:rsidR="009B77DB" w:rsidRDefault="009B77DB" w:rsidP="009B77DB">
      <w:pPr>
        <w:rPr>
          <w:ins w:id="293" w:author="5529r01" w:date="2022-08-18T13:43:00Z"/>
          <w:lang w:eastAsia="zh-CN"/>
        </w:rPr>
      </w:pPr>
    </w:p>
    <w:p w14:paraId="63BC5319" w14:textId="77777777" w:rsidR="008F15CD" w:rsidRPr="0007331E" w:rsidRDefault="008F15CD" w:rsidP="009B77DB">
      <w:pPr>
        <w:rPr>
          <w:ins w:id="294" w:author="Ericsson User" w:date="2022-08-10T15:10:00Z"/>
          <w:lang w:eastAsia="zh-CN"/>
        </w:rPr>
      </w:pPr>
    </w:p>
    <w:p w14:paraId="6659A839" w14:textId="77777777" w:rsidR="009B77DB" w:rsidRDefault="009B77DB" w:rsidP="009B77DB">
      <w:pPr>
        <w:pStyle w:val="3"/>
        <w:rPr>
          <w:ins w:id="295" w:author="Ericsson User" w:date="2022-08-10T15:10:00Z"/>
        </w:rPr>
      </w:pPr>
      <w:ins w:id="296" w:author="Ericsson User" w:date="2022-08-10T15:10:00Z">
        <w:r>
          <w:t>7.1.2</w:t>
        </w:r>
        <w:r>
          <w:tab/>
          <w:t>Which PLMN determines the VPLMN specific URSP Rules</w:t>
        </w:r>
      </w:ins>
    </w:p>
    <w:p w14:paraId="189774F1" w14:textId="77777777" w:rsidR="009B77DB" w:rsidRPr="00DF1D03" w:rsidRDefault="009B77DB" w:rsidP="009B77DB">
      <w:pPr>
        <w:pStyle w:val="B1"/>
        <w:rPr>
          <w:ins w:id="297" w:author="Ericsson User" w:date="2022-08-10T15:10:00Z"/>
          <w:lang w:eastAsia="zh-CN"/>
        </w:rPr>
      </w:pPr>
      <w:ins w:id="298" w:author="Ericsson User" w:date="2022-08-10T15:10:00Z">
        <w:r w:rsidRPr="00DF1D03">
          <w:rPr>
            <w:lang w:eastAsia="zh-CN"/>
          </w:rPr>
          <w:t>-</w:t>
        </w:r>
        <w:r w:rsidRPr="00DF1D03">
          <w:rPr>
            <w:lang w:eastAsia="zh-CN"/>
          </w:rPr>
          <w:tab/>
          <w:t>Whether the HPLMN needs any information from the VPLMN to generate URSP Rules in roaming. If so, which information and how to provide it.</w:t>
        </w:r>
      </w:ins>
    </w:p>
    <w:p w14:paraId="056DFA0D" w14:textId="77777777" w:rsidR="009B77DB" w:rsidRDefault="009B77DB" w:rsidP="009B77DB">
      <w:pPr>
        <w:pStyle w:val="B1"/>
        <w:rPr>
          <w:ins w:id="299" w:author="Ericsson User" w:date="2022-08-10T15:10:00Z"/>
          <w:lang w:eastAsia="zh-CN"/>
        </w:rPr>
      </w:pPr>
      <w:ins w:id="300" w:author="Ericsson User" w:date="2022-08-10T15:10:00Z">
        <w:r w:rsidRPr="00DF1D03">
          <w:rPr>
            <w:lang w:eastAsia="zh-CN"/>
          </w:rPr>
          <w:t>-</w:t>
        </w:r>
        <w:r w:rsidRPr="00DF1D03">
          <w:rPr>
            <w:lang w:eastAsia="zh-CN"/>
          </w:rPr>
          <w:tab/>
          <w:t>How to provide URSP Rules in roaming to the UE. In particular, how the HPLMN and VPLMN are involved in such procedure.</w:t>
        </w:r>
      </w:ins>
    </w:p>
    <w:p w14:paraId="671E768C" w14:textId="77777777" w:rsidR="009B77DB" w:rsidRPr="009905A7" w:rsidRDefault="009B77DB" w:rsidP="009B77DB">
      <w:pPr>
        <w:rPr>
          <w:ins w:id="301" w:author="Ericsson User" w:date="2022-08-10T15:10:00Z"/>
          <w:lang w:eastAsia="zh-CN"/>
        </w:rPr>
      </w:pPr>
      <w:ins w:id="302" w:author="Ericsson User" w:date="2022-08-10T15:10:00Z">
        <w:r>
          <w:t>This is related to the following description in KI#1: “</w:t>
        </w:r>
        <w:r w:rsidRPr="00DF1D03">
          <w:rPr>
            <w:lang w:eastAsia="zh-CN"/>
          </w:rPr>
          <w:t>How to provide URSP Rules in roaming to the UE. In particular, how the HPLMN and VPLMN are involved in such procedure.</w:t>
        </w:r>
        <w:r>
          <w:rPr>
            <w:lang w:eastAsia="zh-CN"/>
          </w:rPr>
          <w:t>” And “</w:t>
        </w:r>
        <w:r w:rsidRPr="00DF1D03">
          <w:rPr>
            <w:lang w:eastAsia="zh-CN"/>
          </w:rPr>
          <w:t>Whether the HPLMN needs any information from the VPLMN to generate URSP Rules in roaming. If so, which information and how to provide it</w:t>
        </w:r>
        <w:r w:rsidRPr="009905A7">
          <w:t>.</w:t>
        </w:r>
        <w:r>
          <w:t>”</w:t>
        </w:r>
      </w:ins>
    </w:p>
    <w:p w14:paraId="16B6D10C" w14:textId="77777777" w:rsidR="009B77DB" w:rsidRPr="00720DB3" w:rsidRDefault="009B77DB" w:rsidP="009B77DB">
      <w:pPr>
        <w:rPr>
          <w:ins w:id="303" w:author="Ericsson User" w:date="2022-08-10T15:10:00Z"/>
          <w:lang w:eastAsia="zh-CN"/>
        </w:rPr>
      </w:pPr>
      <w:ins w:id="304" w:author="Ericsson User" w:date="2022-08-10T15:10:00Z">
        <w:r>
          <w:rPr>
            <w:lang w:eastAsia="zh-CN"/>
          </w:rPr>
          <w:lastRenderedPageBreak/>
          <w:t>Table</w:t>
        </w:r>
        <w:r w:rsidRPr="002F659B">
          <w:rPr>
            <w:lang w:eastAsia="zh-CN"/>
          </w:rPr>
          <w:t xml:space="preserve"> 7.1-</w:t>
        </w:r>
        <w:r>
          <w:rPr>
            <w:lang w:eastAsia="zh-CN"/>
          </w:rPr>
          <w:t>2</w:t>
        </w:r>
        <w:r w:rsidRPr="002F659B">
          <w:rPr>
            <w:lang w:eastAsia="zh-CN"/>
          </w:rPr>
          <w:t>: Evaluation of solutions on how to identify VPLMN specific URSP Rules</w:t>
        </w:r>
        <w:r>
          <w:rPr>
            <w:lang w:eastAsia="zh-CN"/>
          </w:rPr>
          <w:t xml:space="preserve"> evaluates solutions listing the benefits and drawback, any open issue that makes the solution complete and the system impact.</w:t>
        </w:r>
      </w:ins>
    </w:p>
    <w:p w14:paraId="7E7E7A52" w14:textId="77777777" w:rsidR="009B77DB" w:rsidRPr="00DF1D03" w:rsidRDefault="009B77DB" w:rsidP="009B77DB">
      <w:pPr>
        <w:pStyle w:val="B1"/>
        <w:rPr>
          <w:ins w:id="305" w:author="Ericsson User" w:date="2022-08-10T15:10:00Z"/>
          <w:lang w:eastAsia="zh-CN"/>
        </w:rPr>
      </w:pPr>
    </w:p>
    <w:p w14:paraId="55278822" w14:textId="77777777" w:rsidR="009B77DB" w:rsidRPr="003B10EB" w:rsidRDefault="009B77DB" w:rsidP="009B77DB">
      <w:pPr>
        <w:pStyle w:val="TH"/>
        <w:ind w:left="360"/>
        <w:rPr>
          <w:ins w:id="306" w:author="Ericsson User" w:date="2022-08-10T15:10:00Z"/>
        </w:rPr>
      </w:pPr>
      <w:ins w:id="307" w:author="Ericsson User" w:date="2022-08-10T15:10:00Z">
        <w:r w:rsidRPr="003B10EB">
          <w:lastRenderedPageBreak/>
          <w:t>Table 7.</w:t>
        </w:r>
        <w:r>
          <w:t>2</w:t>
        </w:r>
        <w:r w:rsidRPr="003B10EB">
          <w:t xml:space="preserve">-1: Evaluation of </w:t>
        </w:r>
        <w:r>
          <w:t>solutions on w</w:t>
        </w:r>
        <w:r w:rsidRPr="005767A5">
          <w:t>hich PLMN determines the VPLMN specific URSP Rules</w:t>
        </w:r>
      </w:ins>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9B77DB" w:rsidRPr="00B32B1A" w14:paraId="7F42DAED" w14:textId="77777777" w:rsidTr="000B7DB9">
        <w:trPr>
          <w:cantSplit/>
          <w:tblHeader/>
          <w:ins w:id="308"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E735D" w14:textId="77777777" w:rsidR="009B77DB" w:rsidRPr="00B32B1A" w:rsidRDefault="009B77DB" w:rsidP="000B7DB9">
            <w:pPr>
              <w:pStyle w:val="TAH"/>
              <w:rPr>
                <w:ins w:id="309" w:author="Ericsson User" w:date="2022-08-10T15:10:00Z"/>
              </w:rPr>
            </w:pPr>
            <w:ins w:id="310"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BCB005" w14:textId="77777777" w:rsidR="009B77DB" w:rsidRPr="00B32B1A" w:rsidRDefault="009B77DB" w:rsidP="000B7DB9">
            <w:pPr>
              <w:pStyle w:val="TAH"/>
              <w:rPr>
                <w:ins w:id="311" w:author="Ericsson User" w:date="2022-08-10T15:10:00Z"/>
              </w:rPr>
            </w:pPr>
            <w:ins w:id="312"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B9859C" w14:textId="77777777" w:rsidR="009B77DB" w:rsidRPr="00B32B1A" w:rsidRDefault="009B77DB" w:rsidP="000B7DB9">
            <w:pPr>
              <w:pStyle w:val="TAH"/>
              <w:rPr>
                <w:ins w:id="313" w:author="Ericsson User" w:date="2022-08-10T15:10:00Z"/>
              </w:rPr>
            </w:pPr>
            <w:ins w:id="314"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478AB1" w14:textId="77777777" w:rsidR="009B77DB" w:rsidRPr="00B32B1A" w:rsidRDefault="009B77DB" w:rsidP="000B7DB9">
            <w:pPr>
              <w:pStyle w:val="TAH"/>
              <w:rPr>
                <w:ins w:id="315" w:author="Ericsson User" w:date="2022-08-10T15:10:00Z"/>
              </w:rPr>
            </w:pPr>
            <w:ins w:id="316"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A053AF" w14:textId="77777777" w:rsidR="009B77DB" w:rsidRPr="00B32B1A" w:rsidRDefault="009B77DB" w:rsidP="000B7DB9">
            <w:pPr>
              <w:pStyle w:val="TAH"/>
              <w:rPr>
                <w:ins w:id="317" w:author="Ericsson User" w:date="2022-08-10T15:10:00Z"/>
              </w:rPr>
            </w:pPr>
            <w:ins w:id="318"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46B740EF" w14:textId="77777777" w:rsidR="009B77DB" w:rsidRPr="00B32B1A" w:rsidRDefault="009B77DB" w:rsidP="000B7DB9">
            <w:pPr>
              <w:pStyle w:val="TAH"/>
              <w:rPr>
                <w:ins w:id="319" w:author="Ericsson User" w:date="2022-08-10T15:10:00Z"/>
              </w:rPr>
            </w:pPr>
            <w:ins w:id="320" w:author="Ericsson User" w:date="2022-08-10T15:10:00Z">
              <w:r w:rsidRPr="00B32B1A">
                <w:t>Reference</w:t>
              </w:r>
            </w:ins>
          </w:p>
        </w:tc>
      </w:tr>
      <w:tr w:rsidR="009B77DB" w:rsidRPr="00B32B1A" w14:paraId="39F4829F" w14:textId="77777777" w:rsidTr="000B7DB9">
        <w:trPr>
          <w:cantSplit/>
          <w:ins w:id="321"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42D5A897" w14:textId="77777777" w:rsidR="009B77DB" w:rsidRDefault="009B77DB" w:rsidP="000B7DB9">
            <w:pPr>
              <w:pStyle w:val="TAL"/>
              <w:rPr>
                <w:ins w:id="322" w:author="Ericsson User" w:date="2022-08-10T15:10:00Z"/>
              </w:rPr>
            </w:pPr>
            <w:ins w:id="323" w:author="Ericsson User" w:date="2022-08-10T15:10:00Z">
              <w:r>
                <w:t xml:space="preserve">KI#1 - </w:t>
              </w:r>
              <w:r w:rsidRPr="00DF1D03">
                <w:rPr>
                  <w:lang w:eastAsia="zh-CN"/>
                </w:rPr>
                <w:t>Whether the HPLMN needs any information from the VPLMN to generate URSP Rules in roaming. If so, which information and how to provide it.</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B17150" w14:textId="77777777" w:rsidR="009B77DB" w:rsidRDefault="009B77DB" w:rsidP="000B7DB9">
            <w:pPr>
              <w:pStyle w:val="TAL"/>
              <w:rPr>
                <w:ins w:id="324" w:author="Ericsson User" w:date="2022-08-10T15:10:00Z"/>
              </w:rPr>
            </w:pPr>
            <w:ins w:id="325" w:author="Ericsson User" w:date="2022-08-10T15:10:00Z">
              <w:r>
                <w:t>An AF in the VPLMN provides to the HPLMN how to route the traffic via e.g. DNN in the VPLMN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4D657" w14:textId="77777777" w:rsidR="009B77DB" w:rsidRDefault="009B77DB" w:rsidP="000B7DB9">
            <w:pPr>
              <w:pStyle w:val="TAL"/>
              <w:keepNext w:val="0"/>
              <w:rPr>
                <w:ins w:id="326" w:author="Ericsson User" w:date="2022-08-10T15:10:00Z"/>
              </w:rPr>
            </w:pPr>
            <w:ins w:id="327" w:author="Ericsson User" w:date="2022-08-10T15:10:00Z">
              <w:r w:rsidRPr="00B32B1A">
                <w:t>Benefit:</w:t>
              </w:r>
              <w:r>
                <w:t xml:space="preserve"> </w:t>
              </w:r>
            </w:ins>
          </w:p>
          <w:p w14:paraId="1CAF9E00" w14:textId="77777777" w:rsidR="009B77DB" w:rsidRDefault="009B77DB" w:rsidP="000B7DB9">
            <w:pPr>
              <w:pStyle w:val="TAL"/>
              <w:keepNext w:val="0"/>
              <w:rPr>
                <w:ins w:id="328" w:author="Ericsson User" w:date="2022-08-10T15:10:00Z"/>
              </w:rPr>
            </w:pPr>
          </w:p>
          <w:p w14:paraId="184D2A0A" w14:textId="77777777" w:rsidR="009B77DB" w:rsidRDefault="009B77DB" w:rsidP="000B7DB9">
            <w:pPr>
              <w:pStyle w:val="TAL"/>
              <w:rPr>
                <w:ins w:id="329" w:author="Ericsson User" w:date="2022-08-10T15:10:00Z"/>
              </w:rPr>
            </w:pPr>
            <w:ins w:id="330" w:author="Ericsson User" w:date="2022-08-10T15:10:00Z">
              <w:r>
                <w:t xml:space="preserve">Drawback: </w:t>
              </w:r>
            </w:ins>
          </w:p>
          <w:p w14:paraId="63527269" w14:textId="7659A49F" w:rsidR="009B77DB" w:rsidDel="008F15CD" w:rsidRDefault="009B77DB" w:rsidP="000B7DB9">
            <w:pPr>
              <w:pStyle w:val="TAL"/>
              <w:numPr>
                <w:ilvl w:val="0"/>
                <w:numId w:val="47"/>
              </w:numPr>
              <w:rPr>
                <w:ins w:id="331" w:author="Ericsson User" w:date="2022-08-10T15:10:00Z"/>
                <w:del w:id="332" w:author="5529r01" w:date="2022-08-18T13:43:00Z"/>
              </w:rPr>
            </w:pPr>
            <w:ins w:id="333" w:author="Ericsson User" w:date="2022-08-10T15:10:00Z">
              <w:del w:id="334" w:author="5529r01" w:date="2022-08-18T13:43:00Z">
                <w:r w:rsidDel="008F15CD">
                  <w:delText>VPLMN has no way to influence on URSP generation to route traffic through its network, needs to trust the AF.</w:delText>
                </w:r>
              </w:del>
            </w:ins>
          </w:p>
          <w:p w14:paraId="6CFC097F" w14:textId="6D90C0AF" w:rsidR="009B77DB" w:rsidRPr="00B32B1A" w:rsidRDefault="009B77DB" w:rsidP="000B7DB9">
            <w:pPr>
              <w:pStyle w:val="TAL"/>
              <w:numPr>
                <w:ilvl w:val="0"/>
                <w:numId w:val="47"/>
              </w:numPr>
              <w:rPr>
                <w:ins w:id="335" w:author="Ericsson User" w:date="2022-08-10T15:10:00Z"/>
              </w:rPr>
            </w:pPr>
            <w:ins w:id="336" w:author="Ericsson User" w:date="2022-08-10T15:10:00Z">
              <w:del w:id="337" w:author="5529r01" w:date="2022-08-18T13:43:00Z">
                <w:r w:rsidDel="00D33AA6">
                  <w:delText>Additional configuration in the HPLMN that needs to define DNN and S-NSSAI of VPLMNs in UDM subscribed values.</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0547CC" w14:textId="77777777" w:rsidR="009B77DB" w:rsidRDefault="009B77DB" w:rsidP="000B7DB9">
            <w:pPr>
              <w:pStyle w:val="B1"/>
              <w:ind w:left="284"/>
              <w:rPr>
                <w:ins w:id="338" w:author="Ericsson User" w:date="2022-08-10T15:10:00Z"/>
                <w:rFonts w:ascii="Arial" w:hAnsi="Arial"/>
                <w:sz w:val="18"/>
              </w:rPr>
            </w:pPr>
            <w:ins w:id="339"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6B3A2BAF" w14:textId="77777777" w:rsidR="009B77DB" w:rsidRDefault="00D33AA6" w:rsidP="000B7DB9">
            <w:pPr>
              <w:pStyle w:val="B1"/>
              <w:ind w:left="284"/>
              <w:rPr>
                <w:ins w:id="340" w:author="5529r01" w:date="2022-08-18T13:44:00Z"/>
              </w:rPr>
            </w:pPr>
            <w:ins w:id="341" w:author="5529r01" w:date="2022-08-18T13:43:00Z">
              <w:r>
                <w:t>-</w:t>
              </w:r>
              <w:r w:rsidRPr="00D33AA6">
                <w:t>Additional configuration in the HPLMN that needs to define DNN and S-NSSAI of VPLMNs in UDM subscribed values.</w:t>
              </w:r>
            </w:ins>
          </w:p>
          <w:p w14:paraId="11A01DED" w14:textId="2EBDAC7C" w:rsidR="000B7B55" w:rsidRPr="00B32B1A" w:rsidRDefault="000B7B55" w:rsidP="000B7DB9">
            <w:pPr>
              <w:pStyle w:val="B1"/>
              <w:ind w:left="284"/>
              <w:rPr>
                <w:ins w:id="342" w:author="Ericsson User" w:date="2022-08-10T15:10:00Z"/>
              </w:rPr>
            </w:pPr>
            <w:ins w:id="343" w:author="5529r01" w:date="2022-08-18T13:44:00Z">
              <w:r>
                <w:t>- An SLA needs to be</w:t>
              </w:r>
            </w:ins>
            <w:ins w:id="344" w:author="5529r01" w:date="2022-08-18T13:45:00Z">
              <w:r>
                <w:t xml:space="preserve"> defined for </w:t>
              </w:r>
              <w:proofErr w:type="gramStart"/>
              <w:r>
                <w:t xml:space="preserve">the </w:t>
              </w:r>
            </w:ins>
            <w:ins w:id="345" w:author="5529r01" w:date="2022-08-18T13:44:00Z">
              <w:r w:rsidRPr="000B7B55">
                <w:t xml:space="preserve"> AF</w:t>
              </w:r>
              <w:proofErr w:type="gramEnd"/>
              <w:r w:rsidRPr="000B7B55">
                <w:t xml:space="preserve"> outside the MNO </w:t>
              </w:r>
            </w:ins>
            <w:ins w:id="346" w:author="5529r01" w:date="2022-08-18T13:45:00Z">
              <w:r w:rsidR="00F35A05">
                <w:t xml:space="preserve">to </w:t>
              </w:r>
            </w:ins>
            <w:ins w:id="347" w:author="5529r01" w:date="2022-08-18T13:44:00Z">
              <w:r w:rsidRPr="000B7B55">
                <w:t>find the HPLMN of a SUPI roaming in the VPLMN.</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A8C525" w14:textId="60D676E6" w:rsidR="009B77DB" w:rsidRDefault="009B77DB" w:rsidP="000B7DB9">
            <w:pPr>
              <w:pStyle w:val="TAL"/>
              <w:rPr>
                <w:ins w:id="348" w:author="Ericsson User" w:date="2022-08-10T15:10:00Z"/>
              </w:rPr>
            </w:pPr>
            <w:ins w:id="349" w:author="Ericsson User" w:date="2022-08-10T15:10:00Z">
              <w:del w:id="350" w:author="5529r01" w:date="2022-08-18T13:44:00Z">
                <w:r w:rsidDel="000B7B55">
                  <w:delText>It is not defined how a AF outside the MNO can find the HPLMN of a SUPI roaming in the VPLMN.</w:delText>
                </w:r>
              </w:del>
            </w:ins>
          </w:p>
        </w:tc>
        <w:tc>
          <w:tcPr>
            <w:tcW w:w="1123" w:type="dxa"/>
            <w:tcBorders>
              <w:top w:val="single" w:sz="8" w:space="0" w:color="auto"/>
              <w:left w:val="nil"/>
              <w:bottom w:val="single" w:sz="8" w:space="0" w:color="auto"/>
              <w:right w:val="single" w:sz="8" w:space="0" w:color="auto"/>
            </w:tcBorders>
          </w:tcPr>
          <w:p w14:paraId="539FF12F" w14:textId="77777777" w:rsidR="009B77DB" w:rsidRDefault="009B77DB" w:rsidP="000B7DB9">
            <w:pPr>
              <w:pStyle w:val="TAL"/>
              <w:rPr>
                <w:ins w:id="351" w:author="Ericsson User" w:date="2022-08-10T15:10:00Z"/>
              </w:rPr>
            </w:pPr>
            <w:ins w:id="352" w:author="Ericsson User" w:date="2022-08-10T15:10:00Z">
              <w:r>
                <w:t>Sol.#1,#2,#6</w:t>
              </w:r>
            </w:ins>
          </w:p>
        </w:tc>
      </w:tr>
      <w:tr w:rsidR="009B77DB" w:rsidRPr="00B32B1A" w14:paraId="75CE1A21" w14:textId="77777777" w:rsidTr="000B7DB9">
        <w:trPr>
          <w:cantSplit/>
          <w:ins w:id="353"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7443F2D6" w14:textId="77777777" w:rsidR="009B77DB" w:rsidRPr="00B32B1A" w:rsidRDefault="009B77DB" w:rsidP="000B7DB9">
            <w:pPr>
              <w:pStyle w:val="TAL"/>
              <w:rPr>
                <w:ins w:id="354"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C7FD37" w14:textId="77777777" w:rsidR="009B77DB" w:rsidRDefault="009B77DB" w:rsidP="000B7DB9">
            <w:pPr>
              <w:pStyle w:val="TAL"/>
              <w:rPr>
                <w:ins w:id="355" w:author="Ericsson User" w:date="2022-08-10T15:10:00Z"/>
                <w:rFonts w:eastAsia="等线"/>
                <w:lang w:eastAsia="zh-CN"/>
              </w:rPr>
            </w:pPr>
            <w:ins w:id="356" w:author="Ericsson User" w:date="2022-08-10T15:10:00Z">
              <w:r>
                <w:rPr>
                  <w:rFonts w:eastAsia="等线"/>
                  <w:lang w:eastAsia="zh-CN"/>
                </w:rPr>
                <w:t xml:space="preserve">The </w:t>
              </w:r>
              <w:r w:rsidRPr="00DF1D03">
                <w:rPr>
                  <w:rFonts w:eastAsia="等线"/>
                  <w:lang w:eastAsia="zh-CN"/>
                </w:rPr>
                <w:t xml:space="preserve">V-PCF provides the UE policy assistant information </w:t>
              </w:r>
              <w:r>
                <w:rPr>
                  <w:rFonts w:eastAsia="等线"/>
                  <w:lang w:eastAsia="zh-CN"/>
                </w:rPr>
                <w:t xml:space="preserve">(1) </w:t>
              </w:r>
              <w:r w:rsidRPr="00DF1D03">
                <w:rPr>
                  <w:rFonts w:eastAsia="等线"/>
                  <w:lang w:eastAsia="zh-CN"/>
                </w:rPr>
                <w:t>of VPLMN to the H-PCF</w:t>
              </w:r>
              <w:r>
                <w:rPr>
                  <w:rFonts w:eastAsia="等线"/>
                  <w:lang w:eastAsia="zh-CN"/>
                </w:rPr>
                <w:t>. The H-PCF provides URSP Rules to the UE.</w:t>
              </w:r>
            </w:ins>
          </w:p>
          <w:p w14:paraId="2C4A2264" w14:textId="77777777" w:rsidR="009B77DB" w:rsidRPr="00B32B1A" w:rsidRDefault="009B77DB" w:rsidP="000B7DB9">
            <w:pPr>
              <w:pStyle w:val="TAL"/>
              <w:rPr>
                <w:ins w:id="357"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161019" w14:textId="77777777" w:rsidR="009B77DB" w:rsidRDefault="009B77DB" w:rsidP="000B7DB9">
            <w:pPr>
              <w:pStyle w:val="TAL"/>
              <w:keepNext w:val="0"/>
              <w:rPr>
                <w:ins w:id="358" w:author="Ericsson User" w:date="2022-08-10T15:10:00Z"/>
              </w:rPr>
            </w:pPr>
            <w:ins w:id="359" w:author="Ericsson User" w:date="2022-08-10T15:10:00Z">
              <w:r w:rsidRPr="00B32B1A">
                <w:t>Benefit:</w:t>
              </w:r>
              <w:r>
                <w:t xml:space="preserve"> VPLMN can aid information to the HPLMN while the HPLMN still decides if the URSP Rule is to be provisioned to the UE.</w:t>
              </w:r>
            </w:ins>
          </w:p>
          <w:p w14:paraId="70746AA4" w14:textId="77777777" w:rsidR="009B77DB" w:rsidRDefault="009B77DB" w:rsidP="000B7DB9">
            <w:pPr>
              <w:pStyle w:val="TAL"/>
              <w:keepNext w:val="0"/>
              <w:rPr>
                <w:ins w:id="360" w:author="Ericsson User" w:date="2022-08-10T15:10:00Z"/>
              </w:rPr>
            </w:pPr>
          </w:p>
          <w:p w14:paraId="3D2C146F" w14:textId="77777777" w:rsidR="009B77DB" w:rsidRDefault="009B77DB" w:rsidP="000B7DB9">
            <w:pPr>
              <w:pStyle w:val="TAL"/>
              <w:rPr>
                <w:ins w:id="361" w:author="Ericsson User" w:date="2022-08-10T15:10:00Z"/>
              </w:rPr>
            </w:pPr>
            <w:ins w:id="362" w:author="Ericsson User" w:date="2022-08-10T15:10:00Z">
              <w:r>
                <w:t xml:space="preserve">Drawback: </w:t>
              </w:r>
            </w:ins>
          </w:p>
          <w:p w14:paraId="5F18ADBB" w14:textId="77777777" w:rsidR="009B77DB" w:rsidRPr="00B32B1A" w:rsidRDefault="009B77DB" w:rsidP="000B7DB9">
            <w:pPr>
              <w:pStyle w:val="TAL"/>
              <w:rPr>
                <w:ins w:id="363"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CDBCBE" w14:textId="77777777" w:rsidR="009B77DB" w:rsidRPr="00B32B1A" w:rsidRDefault="009B77DB" w:rsidP="000B7DB9">
            <w:pPr>
              <w:pStyle w:val="TAL"/>
              <w:rPr>
                <w:ins w:id="364" w:author="Ericsson User" w:date="2022-08-10T15:10:00Z"/>
              </w:rPr>
            </w:pPr>
            <w:ins w:id="365"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CEAEBE" w14:textId="77777777" w:rsidR="009B77DB" w:rsidRDefault="009B77DB" w:rsidP="000B7DB9">
            <w:pPr>
              <w:pStyle w:val="TAL"/>
              <w:rPr>
                <w:ins w:id="366" w:author="Ericsson User" w:date="2022-08-10T15:10:00Z"/>
              </w:rPr>
            </w:pPr>
            <w:ins w:id="367" w:author="Ericsson User" w:date="2022-08-10T15:10:00Z">
              <w:r>
                <w:t>It is unspecified whether the HPLMN sends VPLMN specific URSP Rules to the UE.</w:t>
              </w:r>
            </w:ins>
          </w:p>
          <w:p w14:paraId="3712BA8A" w14:textId="77777777" w:rsidR="009B77DB" w:rsidRDefault="009B77DB" w:rsidP="000B7DB9">
            <w:pPr>
              <w:pStyle w:val="TAL"/>
              <w:rPr>
                <w:ins w:id="368" w:author="Ericsson User" w:date="2022-08-10T15:10:00Z"/>
              </w:rPr>
            </w:pPr>
          </w:p>
          <w:p w14:paraId="648B225D" w14:textId="77777777" w:rsidR="009B77DB" w:rsidRPr="00B32B1A" w:rsidRDefault="009B77DB" w:rsidP="000B7DB9">
            <w:pPr>
              <w:pStyle w:val="TAL"/>
              <w:rPr>
                <w:ins w:id="369" w:author="Ericsson User" w:date="2022-08-10T15:10:00Z"/>
              </w:rPr>
            </w:pPr>
            <w:ins w:id="370" w:author="Ericsson User" w:date="2022-08-10T15:10:00Z">
              <w:r>
                <w:t>It is not defined how the UE policy assistant information is stored in UDR.</w:t>
              </w:r>
            </w:ins>
          </w:p>
        </w:tc>
        <w:tc>
          <w:tcPr>
            <w:tcW w:w="1123" w:type="dxa"/>
            <w:tcBorders>
              <w:top w:val="single" w:sz="8" w:space="0" w:color="auto"/>
              <w:left w:val="nil"/>
              <w:bottom w:val="single" w:sz="8" w:space="0" w:color="auto"/>
              <w:right w:val="single" w:sz="8" w:space="0" w:color="auto"/>
            </w:tcBorders>
          </w:tcPr>
          <w:p w14:paraId="48B228A5" w14:textId="77777777" w:rsidR="009B77DB" w:rsidRPr="00B32B1A" w:rsidRDefault="009B77DB" w:rsidP="000B7DB9">
            <w:pPr>
              <w:pStyle w:val="TAL"/>
              <w:rPr>
                <w:ins w:id="371" w:author="Ericsson User" w:date="2022-08-10T15:10:00Z"/>
              </w:rPr>
            </w:pPr>
            <w:ins w:id="372" w:author="Ericsson User" w:date="2022-08-10T15:10:00Z">
              <w:r>
                <w:t>Sol.#3</w:t>
              </w:r>
            </w:ins>
          </w:p>
        </w:tc>
      </w:tr>
      <w:tr w:rsidR="009B77DB" w:rsidRPr="00B32B1A" w14:paraId="0A09D308" w14:textId="77777777" w:rsidTr="000B7DB9">
        <w:trPr>
          <w:cantSplit/>
          <w:ins w:id="373"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ECD5C2B" w14:textId="77777777" w:rsidR="009B77DB" w:rsidRPr="00B32B1A" w:rsidRDefault="009B77DB" w:rsidP="000B7DB9">
            <w:pPr>
              <w:pStyle w:val="TAL"/>
              <w:keepNext w:val="0"/>
              <w:rPr>
                <w:ins w:id="374"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55EB50" w14:textId="77777777" w:rsidR="009B77DB" w:rsidRPr="00B32B1A" w:rsidRDefault="009B77DB" w:rsidP="000B7DB9">
            <w:pPr>
              <w:pStyle w:val="TAL"/>
              <w:keepNext w:val="0"/>
              <w:rPr>
                <w:ins w:id="375" w:author="Ericsson User" w:date="2022-08-10T15:10:00Z"/>
              </w:rPr>
            </w:pPr>
            <w:ins w:id="376" w:author="Ericsson User" w:date="2022-08-10T15:10:00Z">
              <w:r>
                <w:t>The V-PCF generates URSP Rules that are sent to the H-PCF for validation and distribution. The URSP rule contains S-NSSAI of the HPLMN.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31221F" w14:textId="77777777" w:rsidR="009B77DB" w:rsidRDefault="009B77DB" w:rsidP="000B7DB9">
            <w:pPr>
              <w:pStyle w:val="TAL"/>
              <w:keepNext w:val="0"/>
              <w:rPr>
                <w:ins w:id="377" w:author="Ericsson User" w:date="2022-08-10T15:10:00Z"/>
              </w:rPr>
            </w:pPr>
            <w:ins w:id="378" w:author="Ericsson User" w:date="2022-08-10T15:10:00Z">
              <w:r w:rsidRPr="00B32B1A">
                <w:t>Benefit:</w:t>
              </w:r>
              <w:r>
                <w:t xml:space="preserve"> VPLMN can decide which traffic to route in its PLMN while the HPLMN can check both the roaming agreements and the subscribed values in the RSD.</w:t>
              </w:r>
            </w:ins>
          </w:p>
          <w:p w14:paraId="45F6D2BB" w14:textId="77777777" w:rsidR="009B77DB" w:rsidRDefault="009B77DB" w:rsidP="000B7DB9">
            <w:pPr>
              <w:pStyle w:val="TAL"/>
              <w:keepNext w:val="0"/>
              <w:rPr>
                <w:ins w:id="379" w:author="Ericsson User" w:date="2022-08-10T15:10:00Z"/>
              </w:rPr>
            </w:pPr>
          </w:p>
          <w:p w14:paraId="28FF371D" w14:textId="77777777" w:rsidR="009B77DB" w:rsidRPr="00B32B1A" w:rsidRDefault="009B77DB" w:rsidP="000B7DB9">
            <w:pPr>
              <w:pStyle w:val="TAL"/>
              <w:rPr>
                <w:ins w:id="380" w:author="Ericsson User" w:date="2022-08-10T15:10:00Z"/>
              </w:rPr>
            </w:pPr>
            <w:ins w:id="381" w:author="Ericsson User" w:date="2022-08-10T15:10:00Z">
              <w:r>
                <w:t>Drawback:  URSP Rules are for the UE to route application traffic then it has no sense to send the complete URSP rule to the HPLMN.</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F20B94" w14:textId="77777777" w:rsidR="009B77DB" w:rsidRPr="00B32B1A" w:rsidRDefault="009B77DB" w:rsidP="000B7DB9">
            <w:pPr>
              <w:pStyle w:val="TAL"/>
              <w:keepNext w:val="0"/>
              <w:rPr>
                <w:ins w:id="382" w:author="Ericsson User" w:date="2022-08-10T15:10:00Z"/>
              </w:rPr>
            </w:pPr>
            <w:ins w:id="383" w:author="Ericsson User" w:date="2022-08-10T15:10:00Z">
              <w:r>
                <w:t>Impacts V-PCF and H-PCF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B327E0" w14:textId="77777777" w:rsidR="009B77DB" w:rsidRPr="00B32B1A" w:rsidRDefault="009B77DB" w:rsidP="000B7DB9">
            <w:pPr>
              <w:pStyle w:val="TAL"/>
              <w:rPr>
                <w:ins w:id="384" w:author="Ericsson User" w:date="2022-08-10T15:10:00Z"/>
              </w:rPr>
            </w:pPr>
          </w:p>
        </w:tc>
        <w:tc>
          <w:tcPr>
            <w:tcW w:w="1123" w:type="dxa"/>
            <w:tcBorders>
              <w:top w:val="single" w:sz="8" w:space="0" w:color="auto"/>
              <w:left w:val="nil"/>
              <w:bottom w:val="single" w:sz="8" w:space="0" w:color="auto"/>
              <w:right w:val="single" w:sz="8" w:space="0" w:color="auto"/>
            </w:tcBorders>
          </w:tcPr>
          <w:p w14:paraId="7D0D808E" w14:textId="77777777" w:rsidR="009B77DB" w:rsidRPr="00B32B1A" w:rsidRDefault="009B77DB" w:rsidP="000B7DB9">
            <w:pPr>
              <w:pStyle w:val="TAL"/>
              <w:keepNext w:val="0"/>
              <w:rPr>
                <w:ins w:id="385" w:author="Ericsson User" w:date="2022-08-10T15:10:00Z"/>
              </w:rPr>
            </w:pPr>
            <w:ins w:id="386" w:author="Ericsson User" w:date="2022-08-10T15:10:00Z">
              <w:r>
                <w:t>Sol.#4</w:t>
              </w:r>
            </w:ins>
          </w:p>
        </w:tc>
      </w:tr>
      <w:tr w:rsidR="009B77DB" w:rsidRPr="00B32B1A" w14:paraId="501CD30C" w14:textId="77777777" w:rsidTr="000B7DB9">
        <w:trPr>
          <w:cantSplit/>
          <w:ins w:id="387"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5F18EBB" w14:textId="77777777" w:rsidR="009B77DB" w:rsidRPr="00B32B1A" w:rsidRDefault="009B77DB" w:rsidP="000B7DB9">
            <w:pPr>
              <w:pStyle w:val="TAL"/>
              <w:rPr>
                <w:ins w:id="388" w:author="Ericsson User" w:date="2022-08-10T15:10:00Z"/>
              </w:rPr>
            </w:pPr>
            <w:ins w:id="389"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77F3" w14:textId="77777777" w:rsidR="009B77DB" w:rsidRDefault="009B77DB" w:rsidP="000B7DB9">
            <w:pPr>
              <w:pStyle w:val="TAL"/>
              <w:rPr>
                <w:ins w:id="390" w:author="Ericsson User" w:date="2022-08-10T15:10:00Z"/>
                <w:rFonts w:eastAsia="等线"/>
                <w:lang w:eastAsia="zh-CN"/>
              </w:rPr>
            </w:pPr>
            <w:ins w:id="391" w:author="Ericsson User" w:date="2022-08-10T15:10:00Z">
              <w:r>
                <w:rPr>
                  <w:rFonts w:eastAsia="等线"/>
                  <w:lang w:eastAsia="zh-CN"/>
                </w:rPr>
                <w:t xml:space="preserve">The </w:t>
              </w:r>
              <w:r w:rsidRPr="00DF1D03">
                <w:rPr>
                  <w:rFonts w:eastAsia="等线"/>
                  <w:lang w:eastAsia="zh-CN"/>
                </w:rPr>
                <w:t xml:space="preserve">V-PCF provides </w:t>
              </w:r>
              <w:r>
                <w:rPr>
                  <w:rFonts w:eastAsia="等线"/>
                  <w:lang w:eastAsia="zh-CN"/>
                </w:rPr>
                <w:t>service information t</w:t>
              </w:r>
              <w:r w:rsidRPr="00DF1D03">
                <w:rPr>
                  <w:rFonts w:eastAsia="等线"/>
                  <w:lang w:eastAsia="zh-CN"/>
                </w:rPr>
                <w:t>o the H-PCF</w:t>
              </w:r>
              <w:r>
                <w:rPr>
                  <w:rFonts w:eastAsia="等线"/>
                  <w:lang w:eastAsia="zh-CN"/>
                </w:rPr>
                <w:t>.</w:t>
              </w:r>
            </w:ins>
          </w:p>
          <w:p w14:paraId="2CEF5ADA" w14:textId="77777777" w:rsidR="009B77DB" w:rsidRDefault="009B77DB" w:rsidP="000B7DB9">
            <w:pPr>
              <w:pStyle w:val="TAL"/>
              <w:keepNext w:val="0"/>
              <w:rPr>
                <w:ins w:id="392" w:author="Ericsson User" w:date="2022-08-10T15:10:00Z"/>
              </w:rPr>
            </w:pPr>
          </w:p>
          <w:p w14:paraId="757D3229" w14:textId="77777777" w:rsidR="009B77DB" w:rsidRPr="00B32B1A" w:rsidRDefault="009B77DB" w:rsidP="000B7DB9">
            <w:pPr>
              <w:pStyle w:val="TAL"/>
              <w:keepNext w:val="0"/>
              <w:rPr>
                <w:ins w:id="393" w:author="Ericsson User" w:date="2022-08-10T15:10:00Z"/>
              </w:rPr>
            </w:pPr>
            <w:ins w:id="394" w:author="Ericsson User" w:date="2022-08-10T15:10:00Z">
              <w:r>
                <w:t>The H-PCF provides URSP Rules with VPLMN values for the DNN and S-NSSAI</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FA4E59" w14:textId="77777777" w:rsidR="009B77DB" w:rsidRDefault="009B77DB" w:rsidP="000B7DB9">
            <w:pPr>
              <w:pStyle w:val="TAL"/>
              <w:keepNext w:val="0"/>
              <w:rPr>
                <w:ins w:id="395" w:author="Ericsson User" w:date="2022-08-10T15:10:00Z"/>
              </w:rPr>
            </w:pPr>
            <w:ins w:id="396" w:author="Ericsson User" w:date="2022-08-10T15:10:00Z">
              <w:r w:rsidRPr="00B32B1A">
                <w:t>Benefit:</w:t>
              </w:r>
              <w:r>
                <w:t xml:space="preserve"> VPLMN can decide which traffic to route in its PLMN while the HPLMN can check both the roaming agreements and the subscribed values in the RSD.</w:t>
              </w:r>
            </w:ins>
          </w:p>
          <w:p w14:paraId="439C851F" w14:textId="77777777" w:rsidR="009B77DB" w:rsidRDefault="009B77DB" w:rsidP="000B7DB9">
            <w:pPr>
              <w:pStyle w:val="TAL"/>
              <w:keepNext w:val="0"/>
              <w:rPr>
                <w:ins w:id="397" w:author="Ericsson User" w:date="2022-08-10T15:10:00Z"/>
              </w:rPr>
            </w:pPr>
          </w:p>
          <w:p w14:paraId="66ABD977" w14:textId="77777777" w:rsidR="009B77DB" w:rsidRPr="00B32B1A" w:rsidRDefault="009B77DB" w:rsidP="000B7DB9">
            <w:pPr>
              <w:pStyle w:val="TAL"/>
              <w:keepNext w:val="0"/>
              <w:rPr>
                <w:ins w:id="398" w:author="Ericsson User" w:date="2022-08-10T15:10:00Z"/>
              </w:rPr>
            </w:pPr>
            <w:ins w:id="399" w:author="Ericsson User" w:date="2022-08-10T15:10:00Z">
              <w:r>
                <w:t>Drawback:  -</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C296F3" w14:textId="77777777" w:rsidR="009B77DB" w:rsidRPr="00B32B1A" w:rsidRDefault="009B77DB" w:rsidP="000B7DB9">
            <w:pPr>
              <w:pStyle w:val="TAL"/>
              <w:keepNext w:val="0"/>
              <w:rPr>
                <w:ins w:id="400" w:author="Ericsson User" w:date="2022-08-10T15:10:00Z"/>
              </w:rPr>
            </w:pPr>
            <w:ins w:id="401" w:author="Ericsson User" w:date="2022-08-10T15:10:00Z">
              <w:r>
                <w:t>Impacts UE, H-PCF, V-PCF.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25D79E" w14:textId="77777777" w:rsidR="009B77DB" w:rsidRPr="00B32B1A" w:rsidRDefault="009B77DB" w:rsidP="000B7DB9">
            <w:pPr>
              <w:pStyle w:val="TAL"/>
              <w:keepNext w:val="0"/>
              <w:rPr>
                <w:ins w:id="402" w:author="Ericsson User" w:date="2022-08-10T15:10:00Z"/>
              </w:rPr>
            </w:pPr>
            <w:ins w:id="403" w:author="Ericsson User" w:date="2022-08-10T15:10:00Z">
              <w:r>
                <w:t>None</w:t>
              </w:r>
            </w:ins>
          </w:p>
        </w:tc>
        <w:tc>
          <w:tcPr>
            <w:tcW w:w="1123" w:type="dxa"/>
            <w:tcBorders>
              <w:top w:val="single" w:sz="8" w:space="0" w:color="auto"/>
              <w:left w:val="nil"/>
              <w:bottom w:val="single" w:sz="8" w:space="0" w:color="auto"/>
              <w:right w:val="single" w:sz="8" w:space="0" w:color="auto"/>
            </w:tcBorders>
          </w:tcPr>
          <w:p w14:paraId="6BCDC574" w14:textId="77777777" w:rsidR="009B77DB" w:rsidRPr="00B32B1A" w:rsidRDefault="009B77DB" w:rsidP="000B7DB9">
            <w:pPr>
              <w:pStyle w:val="TAL"/>
              <w:keepNext w:val="0"/>
              <w:rPr>
                <w:ins w:id="404" w:author="Ericsson User" w:date="2022-08-10T15:10:00Z"/>
              </w:rPr>
            </w:pPr>
            <w:ins w:id="405" w:author="Ericsson User" w:date="2022-08-10T15:10:00Z">
              <w:r>
                <w:t>Sol.#5</w:t>
              </w:r>
            </w:ins>
          </w:p>
        </w:tc>
      </w:tr>
      <w:tr w:rsidR="009B77DB" w:rsidRPr="00B32B1A" w14:paraId="4D45D881" w14:textId="77777777" w:rsidTr="000B7DB9">
        <w:trPr>
          <w:cantSplit/>
          <w:ins w:id="406"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CD96060" w14:textId="77777777" w:rsidR="009B77DB" w:rsidRPr="00B32B1A" w:rsidRDefault="009B77DB" w:rsidP="000B7DB9">
            <w:pPr>
              <w:pStyle w:val="TAL"/>
              <w:keepNext w:val="0"/>
              <w:rPr>
                <w:ins w:id="407"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534E18" w14:textId="77777777" w:rsidR="009B77DB" w:rsidRPr="00B32B1A" w:rsidRDefault="009B77DB" w:rsidP="000B7DB9">
            <w:pPr>
              <w:pStyle w:val="TAL"/>
              <w:keepNext w:val="0"/>
              <w:rPr>
                <w:ins w:id="408"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E7B514" w14:textId="77777777" w:rsidR="009B77DB" w:rsidRPr="00B32B1A" w:rsidRDefault="009B77DB" w:rsidP="000B7DB9">
            <w:pPr>
              <w:pStyle w:val="TAL"/>
              <w:keepNext w:val="0"/>
              <w:rPr>
                <w:ins w:id="409"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1A893F" w14:textId="77777777" w:rsidR="009B77DB" w:rsidRPr="00B32B1A" w:rsidRDefault="009B77DB" w:rsidP="000B7DB9">
            <w:pPr>
              <w:pStyle w:val="TAL"/>
              <w:keepNext w:val="0"/>
              <w:rPr>
                <w:ins w:id="410"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100C95" w14:textId="77777777" w:rsidR="009B77DB" w:rsidRPr="00B32B1A" w:rsidRDefault="009B77DB" w:rsidP="000B7DB9">
            <w:pPr>
              <w:pStyle w:val="TAL"/>
              <w:keepNext w:val="0"/>
              <w:rPr>
                <w:ins w:id="411" w:author="Ericsson User" w:date="2022-08-10T15:10:00Z"/>
              </w:rPr>
            </w:pPr>
          </w:p>
        </w:tc>
        <w:tc>
          <w:tcPr>
            <w:tcW w:w="1123" w:type="dxa"/>
            <w:tcBorders>
              <w:top w:val="single" w:sz="8" w:space="0" w:color="auto"/>
              <w:left w:val="nil"/>
              <w:bottom w:val="single" w:sz="8" w:space="0" w:color="auto"/>
              <w:right w:val="single" w:sz="8" w:space="0" w:color="auto"/>
            </w:tcBorders>
          </w:tcPr>
          <w:p w14:paraId="5FBF69AC" w14:textId="77777777" w:rsidR="009B77DB" w:rsidRPr="00B32B1A" w:rsidRDefault="009B77DB" w:rsidP="000B7DB9">
            <w:pPr>
              <w:pStyle w:val="TAL"/>
              <w:keepNext w:val="0"/>
              <w:rPr>
                <w:ins w:id="412" w:author="Ericsson User" w:date="2022-08-10T15:10:00Z"/>
              </w:rPr>
            </w:pPr>
          </w:p>
        </w:tc>
      </w:tr>
      <w:tr w:rsidR="009B77DB" w:rsidRPr="00B32B1A" w14:paraId="24597244" w14:textId="77777777" w:rsidTr="000B7DB9">
        <w:trPr>
          <w:cantSplit/>
          <w:ins w:id="413" w:author="Ericsson User" w:date="2022-08-10T15:10:00Z"/>
        </w:trPr>
        <w:tc>
          <w:tcPr>
            <w:tcW w:w="961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8FBD2F" w14:textId="77777777" w:rsidR="009B77DB" w:rsidRPr="00B32B1A" w:rsidRDefault="009B77DB" w:rsidP="000B7DB9">
            <w:pPr>
              <w:pStyle w:val="TAL"/>
              <w:keepNext w:val="0"/>
              <w:rPr>
                <w:ins w:id="414" w:author="Ericsson User" w:date="2022-08-10T15:10:00Z"/>
              </w:rPr>
            </w:pPr>
            <w:ins w:id="415" w:author="Ericsson User" w:date="2022-08-10T15:10:00Z">
              <w:r>
                <w:t>NOTE (1): UE assistance information contains t</w:t>
              </w:r>
              <w:r w:rsidRPr="00A30710">
                <w:t>he mapping from traffic descriptor to DNN, NSSAI, SSC mode, PLMN ID, etc. in VPLMN.</w:t>
              </w:r>
            </w:ins>
          </w:p>
        </w:tc>
      </w:tr>
    </w:tbl>
    <w:p w14:paraId="16816B67" w14:textId="77777777" w:rsidR="009B77DB" w:rsidRPr="007035E0" w:rsidRDefault="009B77DB" w:rsidP="009B77DB">
      <w:pPr>
        <w:rPr>
          <w:ins w:id="416" w:author="Ericsson User" w:date="2022-08-10T15:10:00Z"/>
          <w:lang w:eastAsia="zh-CN"/>
        </w:rPr>
      </w:pPr>
    </w:p>
    <w:p w14:paraId="7E0219F1" w14:textId="77777777" w:rsidR="009B77DB" w:rsidRDefault="009B77DB" w:rsidP="009B77DB">
      <w:pPr>
        <w:rPr>
          <w:ins w:id="417" w:author="Ericsson User" w:date="2022-08-10T15:10:00Z"/>
          <w:lang w:eastAsia="zh-CN"/>
        </w:rPr>
      </w:pPr>
    </w:p>
    <w:tbl>
      <w:tblPr>
        <w:tblW w:w="0" w:type="auto"/>
        <w:tblInd w:w="-370" w:type="dxa"/>
        <w:tblLayout w:type="fixed"/>
        <w:tblCellMar>
          <w:left w:w="0" w:type="dxa"/>
          <w:right w:w="0" w:type="dxa"/>
        </w:tblCellMar>
        <w:tblLook w:val="04A0" w:firstRow="1" w:lastRow="0" w:firstColumn="1" w:lastColumn="0" w:noHBand="0" w:noVBand="1"/>
      </w:tblPr>
      <w:tblGrid>
        <w:gridCol w:w="2061"/>
        <w:gridCol w:w="1418"/>
        <w:gridCol w:w="1843"/>
        <w:gridCol w:w="1960"/>
        <w:gridCol w:w="1583"/>
        <w:gridCol w:w="1123"/>
      </w:tblGrid>
      <w:tr w:rsidR="009B77DB" w:rsidRPr="00B32B1A" w14:paraId="553E176A" w14:textId="77777777" w:rsidTr="000B7DB9">
        <w:trPr>
          <w:cantSplit/>
          <w:tblHeader/>
          <w:ins w:id="418" w:author="Ericsson User" w:date="2022-08-10T15:10:00Z"/>
        </w:trPr>
        <w:tc>
          <w:tcPr>
            <w:tcW w:w="20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AA365A" w14:textId="77777777" w:rsidR="009B77DB" w:rsidRPr="00B32B1A" w:rsidRDefault="009B77DB" w:rsidP="000B7DB9">
            <w:pPr>
              <w:pStyle w:val="TAH"/>
              <w:rPr>
                <w:ins w:id="419" w:author="Ericsson User" w:date="2022-08-10T15:10:00Z"/>
              </w:rPr>
            </w:pPr>
            <w:ins w:id="420"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F3E1A6" w14:textId="77777777" w:rsidR="009B77DB" w:rsidRPr="00B32B1A" w:rsidRDefault="009B77DB" w:rsidP="000B7DB9">
            <w:pPr>
              <w:pStyle w:val="TAH"/>
              <w:rPr>
                <w:ins w:id="421" w:author="Ericsson User" w:date="2022-08-10T15:10:00Z"/>
              </w:rPr>
            </w:pPr>
            <w:ins w:id="422"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249E08" w14:textId="77777777" w:rsidR="009B77DB" w:rsidRPr="00B32B1A" w:rsidRDefault="009B77DB" w:rsidP="000B7DB9">
            <w:pPr>
              <w:pStyle w:val="TAH"/>
              <w:rPr>
                <w:ins w:id="423" w:author="Ericsson User" w:date="2022-08-10T15:10:00Z"/>
              </w:rPr>
            </w:pPr>
            <w:ins w:id="424"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CF74FF" w14:textId="77777777" w:rsidR="009B77DB" w:rsidRPr="00B32B1A" w:rsidRDefault="009B77DB" w:rsidP="000B7DB9">
            <w:pPr>
              <w:pStyle w:val="TAH"/>
              <w:rPr>
                <w:ins w:id="425" w:author="Ericsson User" w:date="2022-08-10T15:10:00Z"/>
              </w:rPr>
            </w:pPr>
            <w:ins w:id="426"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C8172E" w14:textId="77777777" w:rsidR="009B77DB" w:rsidRPr="00B32B1A" w:rsidRDefault="009B77DB" w:rsidP="000B7DB9">
            <w:pPr>
              <w:pStyle w:val="TAH"/>
              <w:rPr>
                <w:ins w:id="427" w:author="Ericsson User" w:date="2022-08-10T15:10:00Z"/>
              </w:rPr>
            </w:pPr>
            <w:ins w:id="428"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6F2E108E" w14:textId="77777777" w:rsidR="009B77DB" w:rsidRPr="00B32B1A" w:rsidRDefault="009B77DB" w:rsidP="000B7DB9">
            <w:pPr>
              <w:pStyle w:val="TAH"/>
              <w:rPr>
                <w:ins w:id="429" w:author="Ericsson User" w:date="2022-08-10T15:10:00Z"/>
              </w:rPr>
            </w:pPr>
            <w:ins w:id="430" w:author="Ericsson User" w:date="2022-08-10T15:10:00Z">
              <w:r w:rsidRPr="00B32B1A">
                <w:t>Reference</w:t>
              </w:r>
            </w:ins>
          </w:p>
        </w:tc>
      </w:tr>
      <w:tr w:rsidR="009B77DB" w:rsidRPr="00B32B1A" w14:paraId="09CB82C9" w14:textId="77777777" w:rsidTr="000B7DB9">
        <w:trPr>
          <w:cantSplit/>
          <w:ins w:id="431" w:author="Ericsson User" w:date="2022-08-10T15:10:00Z"/>
        </w:trPr>
        <w:tc>
          <w:tcPr>
            <w:tcW w:w="206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8026657" w14:textId="77777777" w:rsidR="001B11C9" w:rsidRDefault="009B77DB" w:rsidP="000B7DB9">
            <w:pPr>
              <w:pStyle w:val="TAL"/>
              <w:rPr>
                <w:ins w:id="432" w:author="Huawei" w:date="2022-08-22T11:50:00Z"/>
                <w:lang w:eastAsia="zh-CN"/>
              </w:rPr>
            </w:pPr>
            <w:ins w:id="433" w:author="Ericsson User" w:date="2022-08-10T15:10:00Z">
              <w:r>
                <w:t xml:space="preserve">KI#1 - </w:t>
              </w:r>
              <w:r w:rsidRPr="00DF1D03">
                <w:rPr>
                  <w:lang w:eastAsia="zh-CN"/>
                </w:rPr>
                <w:t xml:space="preserve">How to provide URSP Rules in </w:t>
              </w:r>
              <w:proofErr w:type="spellStart"/>
              <w:r w:rsidRPr="00DF1D03">
                <w:rPr>
                  <w:lang w:eastAsia="zh-CN"/>
                </w:rPr>
                <w:t>roami</w:t>
              </w:r>
            </w:ins>
            <w:proofErr w:type="spellEnd"/>
          </w:p>
          <w:p w14:paraId="4A1512DA" w14:textId="0C29BB48" w:rsidR="009B77DB" w:rsidRDefault="009B77DB" w:rsidP="000B7DB9">
            <w:pPr>
              <w:pStyle w:val="TAL"/>
              <w:rPr>
                <w:ins w:id="434" w:author="Ericsson User" w:date="2022-08-10T15:10:00Z"/>
              </w:rPr>
            </w:pPr>
            <w:ins w:id="435" w:author="Ericsson User" w:date="2022-08-10T15:10:00Z">
              <w:r w:rsidRPr="00DF1D03">
                <w:rPr>
                  <w:lang w:eastAsia="zh-CN"/>
                </w:rPr>
                <w:t xml:space="preserve">ng to the UE. In </w:t>
              </w:r>
              <w:proofErr w:type="spellStart"/>
              <w:proofErr w:type="gramStart"/>
              <w:r w:rsidRPr="00DF1D03">
                <w:rPr>
                  <w:lang w:eastAsia="zh-CN"/>
                </w:rPr>
                <w:t>particular,how</w:t>
              </w:r>
              <w:proofErr w:type="spellEnd"/>
              <w:proofErr w:type="gramEnd"/>
              <w:r w:rsidRPr="00DF1D03">
                <w:rPr>
                  <w:lang w:eastAsia="zh-CN"/>
                </w:rPr>
                <w:t xml:space="preserve"> the HPLMN and VPLMN are involved in such procedure.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810AC4" w14:textId="77777777" w:rsidR="009B77DB" w:rsidRDefault="009B77DB" w:rsidP="000B7DB9">
            <w:pPr>
              <w:pStyle w:val="TAL"/>
              <w:rPr>
                <w:ins w:id="436" w:author="Ericsson User" w:date="2022-08-10T15:10:00Z"/>
              </w:rPr>
            </w:pPr>
            <w:ins w:id="437" w:author="Ericsson User" w:date="2022-08-10T15:10:00Z">
              <w:r>
                <w:t>Only HPLMN provides URSP Rules to the UE. NOTE (1)</w:t>
              </w:r>
            </w:ins>
          </w:p>
          <w:p w14:paraId="6286C550" w14:textId="77777777" w:rsidR="009B77DB" w:rsidRDefault="009B77DB" w:rsidP="000B7DB9">
            <w:pPr>
              <w:pStyle w:val="TAL"/>
              <w:rPr>
                <w:ins w:id="438" w:author="Ericsson User" w:date="2022-08-10T15:10:00Z"/>
              </w:rPr>
            </w:pPr>
          </w:p>
          <w:p w14:paraId="674C6C2C" w14:textId="77777777" w:rsidR="009B77DB" w:rsidRDefault="009B77DB" w:rsidP="000B7DB9">
            <w:pPr>
              <w:pStyle w:val="TAL"/>
              <w:rPr>
                <w:ins w:id="439" w:author="Ericsson User" w:date="2022-08-10T15:10:00Z"/>
              </w:rPr>
            </w:pPr>
            <w:ins w:id="440" w:author="Ericsson User" w:date="2022-08-10T15:10:00Z">
              <w:r>
                <w:t>Assumes that the HPLMN trusts the VPLMN to provide URSP Rules unchanged.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DEB337" w14:textId="77777777" w:rsidR="009B77DB" w:rsidRDefault="009B77DB" w:rsidP="000B7DB9">
            <w:pPr>
              <w:pStyle w:val="TAL"/>
              <w:keepNext w:val="0"/>
              <w:rPr>
                <w:ins w:id="441" w:author="Ericsson User" w:date="2022-08-10T15:10:00Z"/>
              </w:rPr>
            </w:pPr>
            <w:ins w:id="442" w:author="Ericsson User" w:date="2022-08-10T15:10:00Z">
              <w:r w:rsidRPr="00B32B1A">
                <w:t>Benefit:</w:t>
              </w:r>
              <w:r>
                <w:t xml:space="preserve"> </w:t>
              </w:r>
            </w:ins>
          </w:p>
          <w:p w14:paraId="6F8E4003" w14:textId="77777777" w:rsidR="009B77DB" w:rsidRDefault="009B77DB" w:rsidP="000B7DB9">
            <w:pPr>
              <w:pStyle w:val="TAL"/>
              <w:keepNext w:val="0"/>
              <w:rPr>
                <w:ins w:id="443" w:author="Ericsson User" w:date="2022-08-10T15:10:00Z"/>
              </w:rPr>
            </w:pPr>
          </w:p>
          <w:p w14:paraId="3F3A96D2" w14:textId="77777777" w:rsidR="009B77DB" w:rsidRDefault="009B77DB" w:rsidP="000B7DB9">
            <w:pPr>
              <w:pStyle w:val="TAL"/>
              <w:rPr>
                <w:ins w:id="444" w:author="Ericsson User" w:date="2022-08-10T15:10:00Z"/>
              </w:rPr>
            </w:pPr>
            <w:ins w:id="445" w:author="Ericsson User" w:date="2022-08-10T15:10:00Z">
              <w:r>
                <w:t xml:space="preserve">Drawback: </w:t>
              </w:r>
            </w:ins>
          </w:p>
          <w:p w14:paraId="45B8C723" w14:textId="77777777" w:rsidR="009B77DB" w:rsidRPr="00B32B1A" w:rsidRDefault="009B77DB" w:rsidP="000B7DB9">
            <w:pPr>
              <w:pStyle w:val="TAL"/>
              <w:rPr>
                <w:ins w:id="446"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BC632E" w14:textId="77777777" w:rsidR="009B77DB" w:rsidRDefault="009B77DB" w:rsidP="000B7DB9">
            <w:pPr>
              <w:pStyle w:val="B1"/>
              <w:ind w:left="284"/>
              <w:rPr>
                <w:ins w:id="447" w:author="Ericsson User" w:date="2022-08-10T15:10:00Z"/>
                <w:rFonts w:ascii="Arial" w:hAnsi="Arial"/>
                <w:sz w:val="18"/>
              </w:rPr>
            </w:pPr>
            <w:ins w:id="448"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4235B0E8" w14:textId="77777777" w:rsidR="009B77DB" w:rsidRPr="00B32B1A" w:rsidRDefault="009B77DB" w:rsidP="000B7DB9">
            <w:pPr>
              <w:pStyle w:val="B1"/>
              <w:ind w:left="284"/>
              <w:rPr>
                <w:ins w:id="449"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D07BEA" w14:textId="77777777" w:rsidR="009B77DB" w:rsidRDefault="009B77DB" w:rsidP="000B7DB9">
            <w:pPr>
              <w:pStyle w:val="TAL"/>
              <w:rPr>
                <w:ins w:id="450" w:author="Ericsson User" w:date="2022-08-10T15:10:00Z"/>
              </w:rPr>
            </w:pPr>
            <w:ins w:id="451" w:author="Ericsson User" w:date="2022-08-10T15:10:00Z">
              <w:r>
                <w:t xml:space="preserve">It is not defined how </w:t>
              </w:r>
              <w:proofErr w:type="gramStart"/>
              <w:r>
                <w:t>a</w:t>
              </w:r>
              <w:proofErr w:type="gramEnd"/>
              <w:r>
                <w:t xml:space="preserve"> AF outside the MNO can find the HPLMN of a SUPI roaming in the VPLMN.</w:t>
              </w:r>
            </w:ins>
          </w:p>
        </w:tc>
        <w:tc>
          <w:tcPr>
            <w:tcW w:w="1123" w:type="dxa"/>
            <w:tcBorders>
              <w:top w:val="single" w:sz="8" w:space="0" w:color="auto"/>
              <w:left w:val="nil"/>
              <w:bottom w:val="single" w:sz="8" w:space="0" w:color="auto"/>
              <w:right w:val="single" w:sz="8" w:space="0" w:color="auto"/>
            </w:tcBorders>
          </w:tcPr>
          <w:p w14:paraId="792E8C5B" w14:textId="77777777" w:rsidR="009B77DB" w:rsidRDefault="009B77DB" w:rsidP="000B7DB9">
            <w:pPr>
              <w:pStyle w:val="TAL"/>
              <w:rPr>
                <w:ins w:id="452" w:author="Ericsson User" w:date="2022-08-10T15:10:00Z"/>
              </w:rPr>
            </w:pPr>
            <w:ins w:id="453" w:author="Ericsson User" w:date="2022-08-10T15:10:00Z">
              <w:r>
                <w:t>Sol.#1,#2,#6</w:t>
              </w:r>
            </w:ins>
          </w:p>
        </w:tc>
      </w:tr>
      <w:tr w:rsidR="009B77DB" w:rsidRPr="00B32B1A" w14:paraId="363CEC69" w14:textId="77777777" w:rsidTr="000B7DB9">
        <w:trPr>
          <w:cantSplit/>
          <w:ins w:id="454" w:author="Ericsson User" w:date="2022-08-10T15:10:00Z"/>
        </w:trPr>
        <w:tc>
          <w:tcPr>
            <w:tcW w:w="2061" w:type="dxa"/>
            <w:vMerge/>
            <w:tcBorders>
              <w:left w:val="single" w:sz="8" w:space="0" w:color="auto"/>
              <w:right w:val="single" w:sz="8" w:space="0" w:color="auto"/>
            </w:tcBorders>
            <w:tcMar>
              <w:top w:w="0" w:type="dxa"/>
              <w:left w:w="108" w:type="dxa"/>
              <w:bottom w:w="0" w:type="dxa"/>
              <w:right w:w="108" w:type="dxa"/>
            </w:tcMar>
          </w:tcPr>
          <w:p w14:paraId="5F651915" w14:textId="77777777" w:rsidR="009B77DB" w:rsidRPr="00B32B1A" w:rsidRDefault="009B77DB" w:rsidP="000B7DB9">
            <w:pPr>
              <w:pStyle w:val="TAL"/>
              <w:rPr>
                <w:ins w:id="455"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802015" w14:textId="77777777" w:rsidR="009B77DB" w:rsidRDefault="009B77DB" w:rsidP="000B7DB9">
            <w:pPr>
              <w:pStyle w:val="TAL"/>
              <w:rPr>
                <w:ins w:id="456" w:author="Ericsson User" w:date="2022-08-10T15:10:00Z"/>
              </w:rPr>
            </w:pPr>
            <w:ins w:id="457" w:author="Ericsson User" w:date="2022-08-10T15:10:00Z">
              <w:r>
                <w:rPr>
                  <w:rFonts w:eastAsia="等线"/>
                  <w:lang w:eastAsia="zh-CN"/>
                </w:rPr>
                <w:t xml:space="preserve">Both HPLMN and VPLMN provides URSP Rules to the UE. </w:t>
              </w:r>
              <w:r>
                <w:t>NOTE (1)</w:t>
              </w:r>
            </w:ins>
          </w:p>
          <w:p w14:paraId="025B9D39" w14:textId="77777777" w:rsidR="009B77DB" w:rsidRDefault="009B77DB" w:rsidP="000B7DB9">
            <w:pPr>
              <w:pStyle w:val="TAL"/>
              <w:rPr>
                <w:ins w:id="458" w:author="Ericsson User" w:date="2022-08-10T15:10:00Z"/>
                <w:rFonts w:eastAsia="等线"/>
                <w:lang w:eastAsia="zh-CN"/>
              </w:rPr>
            </w:pPr>
            <w:ins w:id="459" w:author="Ericsson User" w:date="2022-08-10T15:10:00Z">
              <w:r>
                <w:t>NOTE (2)</w:t>
              </w:r>
            </w:ins>
          </w:p>
          <w:p w14:paraId="0FAB5426" w14:textId="77777777" w:rsidR="009B77DB" w:rsidRDefault="009B77DB" w:rsidP="000B7DB9">
            <w:pPr>
              <w:pStyle w:val="TAL"/>
              <w:rPr>
                <w:ins w:id="460" w:author="Ericsson User" w:date="2022-08-10T15:10:00Z"/>
                <w:rFonts w:eastAsia="等线"/>
                <w:lang w:eastAsia="zh-CN"/>
              </w:rPr>
            </w:pPr>
          </w:p>
          <w:p w14:paraId="3AC7F160" w14:textId="77777777" w:rsidR="009B77DB" w:rsidRPr="00B32B1A" w:rsidRDefault="009B77DB" w:rsidP="000B7DB9">
            <w:pPr>
              <w:pStyle w:val="TAL"/>
              <w:rPr>
                <w:ins w:id="461"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83C9DE" w14:textId="77777777" w:rsidR="009B77DB" w:rsidRDefault="009B77DB" w:rsidP="000B7DB9">
            <w:pPr>
              <w:pStyle w:val="TAL"/>
              <w:keepNext w:val="0"/>
              <w:rPr>
                <w:ins w:id="462" w:author="Ericsson User" w:date="2022-08-10T15:10:00Z"/>
              </w:rPr>
            </w:pPr>
            <w:ins w:id="463" w:author="Ericsson User" w:date="2022-08-10T15:10:00Z">
              <w:r w:rsidRPr="00B32B1A">
                <w:t>Benefit:</w:t>
              </w:r>
              <w:r>
                <w:t xml:space="preserve"> </w:t>
              </w:r>
            </w:ins>
          </w:p>
          <w:p w14:paraId="11E402E6" w14:textId="77777777" w:rsidR="009B77DB" w:rsidRDefault="009B77DB" w:rsidP="000B7DB9">
            <w:pPr>
              <w:pStyle w:val="TAL"/>
              <w:keepNext w:val="0"/>
              <w:rPr>
                <w:ins w:id="464" w:author="Ericsson User" w:date="2022-08-10T15:10:00Z"/>
              </w:rPr>
            </w:pPr>
          </w:p>
          <w:p w14:paraId="734FDC56" w14:textId="77777777" w:rsidR="009B77DB" w:rsidRDefault="009B77DB" w:rsidP="000B7DB9">
            <w:pPr>
              <w:pStyle w:val="TAL"/>
              <w:rPr>
                <w:ins w:id="465" w:author="Ericsson User" w:date="2022-08-10T15:10:00Z"/>
              </w:rPr>
            </w:pPr>
            <w:ins w:id="466" w:author="Ericsson User" w:date="2022-08-10T15:10:00Z">
              <w:r>
                <w:t xml:space="preserve">Drawback: </w:t>
              </w:r>
            </w:ins>
          </w:p>
          <w:p w14:paraId="59C4C494" w14:textId="77777777" w:rsidR="009B77DB" w:rsidRPr="00B32B1A" w:rsidRDefault="009B77DB" w:rsidP="000B7DB9">
            <w:pPr>
              <w:pStyle w:val="TAL"/>
              <w:rPr>
                <w:ins w:id="467"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B64CFC" w14:textId="77777777" w:rsidR="009B77DB" w:rsidRPr="00B32B1A" w:rsidRDefault="009B77DB" w:rsidP="000B7DB9">
            <w:pPr>
              <w:pStyle w:val="TAL"/>
              <w:rPr>
                <w:ins w:id="468" w:author="Ericsson User" w:date="2022-08-10T15:10:00Z"/>
              </w:rPr>
            </w:pPr>
            <w:ins w:id="469"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B45CFB" w14:textId="77777777" w:rsidR="009B77DB" w:rsidRPr="00B32B1A" w:rsidRDefault="009B77DB" w:rsidP="000B7DB9">
            <w:pPr>
              <w:pStyle w:val="TAL"/>
              <w:rPr>
                <w:ins w:id="470" w:author="Ericsson User" w:date="2022-08-10T15:10:00Z"/>
              </w:rPr>
            </w:pPr>
          </w:p>
        </w:tc>
        <w:tc>
          <w:tcPr>
            <w:tcW w:w="1123" w:type="dxa"/>
            <w:tcBorders>
              <w:top w:val="single" w:sz="8" w:space="0" w:color="auto"/>
              <w:left w:val="nil"/>
              <w:bottom w:val="single" w:sz="8" w:space="0" w:color="auto"/>
              <w:right w:val="single" w:sz="8" w:space="0" w:color="auto"/>
            </w:tcBorders>
          </w:tcPr>
          <w:p w14:paraId="2A5FBF5C" w14:textId="77777777" w:rsidR="009B77DB" w:rsidRPr="00B32B1A" w:rsidRDefault="009B77DB" w:rsidP="000B7DB9">
            <w:pPr>
              <w:pStyle w:val="TAL"/>
              <w:rPr>
                <w:ins w:id="471" w:author="Ericsson User" w:date="2022-08-10T15:10:00Z"/>
              </w:rPr>
            </w:pPr>
            <w:ins w:id="472" w:author="Ericsson User" w:date="2022-08-10T15:10:00Z">
              <w:r>
                <w:t>Sol.#3</w:t>
              </w:r>
            </w:ins>
          </w:p>
        </w:tc>
      </w:tr>
      <w:tr w:rsidR="009B77DB" w:rsidRPr="00B32B1A" w14:paraId="6DA39CF4" w14:textId="77777777" w:rsidTr="000B7DB9">
        <w:trPr>
          <w:cantSplit/>
          <w:ins w:id="473" w:author="Ericsson User" w:date="2022-08-10T15:10:00Z"/>
        </w:trPr>
        <w:tc>
          <w:tcPr>
            <w:tcW w:w="998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4656A1" w14:textId="77777777" w:rsidR="009B77DB" w:rsidRDefault="009B77DB" w:rsidP="000B7DB9">
            <w:pPr>
              <w:pStyle w:val="TAL"/>
              <w:keepNext w:val="0"/>
              <w:rPr>
                <w:ins w:id="474" w:author="Ericsson User" w:date="2022-08-10T15:10:00Z"/>
              </w:rPr>
            </w:pPr>
            <w:ins w:id="475" w:author="Ericsson User" w:date="2022-08-10T15:10:00Z">
              <w:r>
                <w:t>NOTE (1): Assumes that the HPLMN trusts the VPLMN to provide unchanged URSP Rules to the UE</w:t>
              </w:r>
            </w:ins>
          </w:p>
          <w:p w14:paraId="57763A33" w14:textId="77777777" w:rsidR="009B77DB" w:rsidRPr="00B67A7E" w:rsidRDefault="009B77DB" w:rsidP="000B7DB9">
            <w:pPr>
              <w:pStyle w:val="TAL"/>
              <w:rPr>
                <w:ins w:id="476" w:author="Ericsson User" w:date="2022-08-10T15:10:00Z"/>
                <w:rFonts w:eastAsia="等线"/>
                <w:lang w:eastAsia="zh-CN"/>
              </w:rPr>
            </w:pPr>
            <w:ins w:id="477" w:author="Ericsson User" w:date="2022-08-10T15:10:00Z">
              <w:r>
                <w:t xml:space="preserve">NOTE (2): </w:t>
              </w:r>
              <w:r>
                <w:rPr>
                  <w:rFonts w:eastAsia="等线"/>
                  <w:lang w:eastAsia="zh-CN"/>
                </w:rPr>
                <w:t xml:space="preserve">Assumes that the HPLMN trusts the VPLMN to provide URSP Rules to the UE to route traffic in the VPLMN. </w:t>
              </w:r>
            </w:ins>
          </w:p>
        </w:tc>
      </w:tr>
    </w:tbl>
    <w:p w14:paraId="578D95A9" w14:textId="77777777" w:rsidR="00887CBD" w:rsidRPr="004F5B9A" w:rsidRDefault="00887CBD" w:rsidP="00887CBD">
      <w:pPr>
        <w:rPr>
          <w:ins w:id="478" w:author="Belen Pancorbo" w:date="2022-07-06T16:28:00Z"/>
          <w:lang w:eastAsia="zh-CN"/>
        </w:rPr>
      </w:pPr>
    </w:p>
    <w:p w14:paraId="11AA9A04" w14:textId="202E0E1F" w:rsidR="009C4EAA" w:rsidRPr="0042466D" w:rsidRDefault="009C4EAA" w:rsidP="009C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w:t>
      </w:r>
      <w:proofErr w:type="gramStart"/>
      <w:r w:rsidRPr="009D3415">
        <w:rPr>
          <w:rFonts w:ascii="Arial" w:hAnsi="Arial" w:cs="Arial"/>
          <w:color w:val="FF0000"/>
          <w:sz w:val="28"/>
          <w:szCs w:val="28"/>
          <w:lang w:val="en-US"/>
        </w:rPr>
        <w:t>change</w:t>
      </w:r>
      <w:r w:rsidR="00887CBD">
        <w:rPr>
          <w:rFonts w:ascii="Arial" w:hAnsi="Arial" w:cs="Arial"/>
          <w:color w:val="FF0000"/>
          <w:sz w:val="28"/>
          <w:szCs w:val="28"/>
          <w:lang w:val="en-US"/>
        </w:rPr>
        <w:t xml:space="preserve"> </w:t>
      </w:r>
      <w:r w:rsidRPr="009D3415">
        <w:rPr>
          <w:rFonts w:ascii="Arial" w:hAnsi="Arial" w:cs="Arial"/>
          <w:color w:val="FF0000"/>
          <w:sz w:val="28"/>
          <w:szCs w:val="28"/>
          <w:lang w:val="en-US"/>
        </w:rPr>
        <w:t xml:space="preserve"> *</w:t>
      </w:r>
      <w:proofErr w:type="gramEnd"/>
      <w:r w:rsidRPr="009D3415">
        <w:rPr>
          <w:rFonts w:ascii="Arial" w:hAnsi="Arial" w:cs="Arial"/>
          <w:color w:val="FF0000"/>
          <w:sz w:val="28"/>
          <w:szCs w:val="28"/>
          <w:lang w:val="en-US"/>
        </w:rPr>
        <w:t xml:space="preserve"> * * *</w:t>
      </w:r>
    </w:p>
    <w:p w14:paraId="5476427A" w14:textId="77777777" w:rsidR="00563CFA" w:rsidRPr="00DF1D03" w:rsidRDefault="00563CFA" w:rsidP="00563CFA">
      <w:pPr>
        <w:pStyle w:val="1"/>
        <w:pBdr>
          <w:top w:val="single" w:sz="12" w:space="0" w:color="auto"/>
        </w:pBdr>
      </w:pPr>
      <w:bookmarkStart w:id="479" w:name="_Toc101366300"/>
      <w:bookmarkStart w:id="480" w:name="_Toc104799383"/>
      <w:r w:rsidRPr="00DF1D03">
        <w:t>8</w:t>
      </w:r>
      <w:r w:rsidRPr="00DF1D03">
        <w:tab/>
        <w:t>Conclusions</w:t>
      </w:r>
      <w:bookmarkEnd w:id="479"/>
      <w:bookmarkEnd w:id="480"/>
    </w:p>
    <w:p w14:paraId="57E12719" w14:textId="77777777" w:rsidR="00563CFA" w:rsidRPr="00DF1D03" w:rsidRDefault="00563CFA" w:rsidP="00563CFA">
      <w:pPr>
        <w:pStyle w:val="EditorsNote"/>
      </w:pPr>
      <w:r w:rsidRPr="00DF1D03">
        <w:t>Editor's note:</w:t>
      </w:r>
      <w:r w:rsidRPr="00DF1D03">
        <w:tab/>
        <w:t>This clause will list conclusions that have been agreed during the course of the study item activities.</w:t>
      </w:r>
    </w:p>
    <w:p w14:paraId="789D03C3" w14:textId="4F120C73" w:rsidR="00DC4E81" w:rsidRDefault="00DC4E81" w:rsidP="0071257B">
      <w:pPr>
        <w:pStyle w:val="B1"/>
        <w:rPr>
          <w:lang w:val="x-none"/>
        </w:rPr>
      </w:pPr>
    </w:p>
    <w:p w14:paraId="23267A55" w14:textId="77777777" w:rsidR="009B77DB" w:rsidRDefault="009B77DB" w:rsidP="009B77DB">
      <w:pPr>
        <w:pStyle w:val="2"/>
        <w:rPr>
          <w:ins w:id="481" w:author="Ericsson User" w:date="2022-08-10T15:09:00Z"/>
        </w:rPr>
      </w:pPr>
      <w:bookmarkStart w:id="482" w:name="_Hlk108017793"/>
      <w:bookmarkStart w:id="483" w:name="_Toc54940746"/>
      <w:bookmarkStart w:id="484" w:name="_Toc54952461"/>
      <w:bookmarkStart w:id="485" w:name="_Toc57233915"/>
      <w:bookmarkStart w:id="486" w:name="_Toc68069225"/>
      <w:ins w:id="487" w:author="Ericsson User" w:date="2022-08-10T15:09:00Z">
        <w:r w:rsidRPr="00E004CC">
          <w:t>8.1</w:t>
        </w:r>
        <w:r w:rsidRPr="00E004CC">
          <w:tab/>
          <w:t>Conclusions</w:t>
        </w:r>
        <w:r>
          <w:t xml:space="preserve"> on KI#1</w:t>
        </w:r>
      </w:ins>
    </w:p>
    <w:p w14:paraId="162FC162" w14:textId="77777777" w:rsidR="009B77DB" w:rsidRDefault="009B77DB" w:rsidP="009B77DB">
      <w:pPr>
        <w:pStyle w:val="3"/>
        <w:rPr>
          <w:ins w:id="488" w:author="Ericsson User" w:date="2022-08-10T15:09:00Z"/>
        </w:rPr>
      </w:pPr>
      <w:ins w:id="489" w:author="Ericsson User" w:date="2022-08-10T15:09:00Z">
        <w:r>
          <w:t>8.1.x</w:t>
        </w:r>
        <w:r>
          <w:tab/>
          <w:t>General</w:t>
        </w:r>
      </w:ins>
    </w:p>
    <w:p w14:paraId="411A9069" w14:textId="77777777" w:rsidR="009B77DB" w:rsidRPr="00E97F37" w:rsidRDefault="009B77DB" w:rsidP="009B77DB">
      <w:pPr>
        <w:rPr>
          <w:ins w:id="490" w:author="Ericsson User" w:date="2022-08-10T15:09:00Z"/>
        </w:rPr>
      </w:pPr>
      <w:ins w:id="491" w:author="Ericsson User" w:date="2022-08-10T15:09:00Z">
        <w:r>
          <w:t>The following definitions will be included as part of the normative work on URSP Rules in roaming:</w:t>
        </w:r>
      </w:ins>
    </w:p>
    <w:p w14:paraId="3322F4BF" w14:textId="1506A44E" w:rsidR="009B77DB" w:rsidRDefault="009B77DB" w:rsidP="009B77DB">
      <w:pPr>
        <w:jc w:val="both"/>
        <w:rPr>
          <w:ins w:id="492" w:author="Michael Starsinic" w:date="2022-08-24T10:06:00Z"/>
          <w:lang w:eastAsia="zh-CN"/>
        </w:rPr>
      </w:pPr>
      <w:bookmarkStart w:id="493" w:name="_Hlk112064726"/>
      <w:bookmarkStart w:id="494" w:name="_Hlk112053326"/>
      <w:ins w:id="495" w:author="Ericsson User" w:date="2022-08-10T15:09:00Z">
        <w:r w:rsidRPr="006618A0">
          <w:rPr>
            <w:b/>
            <w:bCs/>
            <w:lang w:eastAsia="zh-CN"/>
          </w:rPr>
          <w:lastRenderedPageBreak/>
          <w:t>VPLMN specific URSP Rules</w:t>
        </w:r>
        <w:bookmarkEnd w:id="493"/>
        <w:r>
          <w:rPr>
            <w:lang w:eastAsia="zh-CN"/>
          </w:rPr>
          <w:t xml:space="preserve">. </w:t>
        </w:r>
        <w:r w:rsidRPr="00B35B0B">
          <w:rPr>
            <w:highlight w:val="cyan"/>
            <w:lang w:eastAsia="zh-CN"/>
            <w:rPrChange w:id="496" w:author="Huawei" w:date="2022-08-22T14:28:00Z">
              <w:rPr>
                <w:lang w:eastAsia="zh-CN"/>
              </w:rPr>
            </w:rPrChange>
          </w:rPr>
          <w:t xml:space="preserve">A VPLMN specific URSP Rule </w:t>
        </w:r>
      </w:ins>
      <w:ins w:id="497" w:author="Huawei" w:date="2022-08-22T14:06:00Z">
        <w:r w:rsidR="00C5510C" w:rsidRPr="00B35B0B">
          <w:rPr>
            <w:highlight w:val="cyan"/>
            <w:lang w:eastAsia="zh-CN"/>
            <w:rPrChange w:id="498" w:author="Huawei" w:date="2022-08-22T14:28:00Z">
              <w:rPr>
                <w:lang w:eastAsia="zh-CN"/>
              </w:rPr>
            </w:rPrChange>
          </w:rPr>
          <w:t xml:space="preserve">is applicable </w:t>
        </w:r>
      </w:ins>
      <w:ins w:id="499" w:author="Huawei" w:date="2022-08-22T14:07:00Z">
        <w:r w:rsidR="00F4566C" w:rsidRPr="00B35B0B">
          <w:rPr>
            <w:highlight w:val="cyan"/>
            <w:lang w:eastAsia="zh-CN"/>
            <w:rPrChange w:id="500" w:author="Huawei" w:date="2022-08-22T14:28:00Z">
              <w:rPr>
                <w:lang w:eastAsia="zh-CN"/>
              </w:rPr>
            </w:rPrChange>
          </w:rPr>
          <w:t xml:space="preserve">when the UE is </w:t>
        </w:r>
      </w:ins>
      <w:ins w:id="501" w:author="Huawei" w:date="2022-08-22T14:08:00Z">
        <w:r w:rsidR="00BC0DA9" w:rsidRPr="00B35B0B">
          <w:rPr>
            <w:highlight w:val="cyan"/>
            <w:lang w:eastAsia="zh-CN"/>
            <w:rPrChange w:id="502" w:author="Huawei" w:date="2022-08-22T14:28:00Z">
              <w:rPr>
                <w:lang w:eastAsia="zh-CN"/>
              </w:rPr>
            </w:rPrChange>
          </w:rPr>
          <w:t xml:space="preserve">registered in </w:t>
        </w:r>
      </w:ins>
      <w:ins w:id="503" w:author="Huawei" w:date="2022-08-22T14:07:00Z">
        <w:r w:rsidR="00F4566C" w:rsidRPr="00B35B0B">
          <w:rPr>
            <w:highlight w:val="cyan"/>
            <w:lang w:eastAsia="zh-CN"/>
            <w:rPrChange w:id="504" w:author="Huawei" w:date="2022-08-22T14:28:00Z">
              <w:rPr>
                <w:lang w:eastAsia="zh-CN"/>
              </w:rPr>
            </w:rPrChange>
          </w:rPr>
          <w:t>the VPLMN only</w:t>
        </w:r>
      </w:ins>
      <w:ins w:id="505" w:author="Huawei" w:date="2022-08-22T14:10:00Z">
        <w:r w:rsidR="001A35B9" w:rsidRPr="00B35B0B">
          <w:rPr>
            <w:highlight w:val="cyan"/>
            <w:lang w:eastAsia="zh-CN"/>
            <w:rPrChange w:id="506" w:author="Huawei" w:date="2022-08-22T14:28:00Z">
              <w:rPr>
                <w:lang w:eastAsia="zh-CN"/>
              </w:rPr>
            </w:rPrChange>
          </w:rPr>
          <w:t xml:space="preserve">. </w:t>
        </w:r>
      </w:ins>
      <w:ins w:id="507" w:author="Lenovo r06" w:date="2022-08-22T09:28:00Z">
        <w:r w:rsidR="00AD7400" w:rsidRPr="00555FAA">
          <w:rPr>
            <w:highlight w:val="magenta"/>
            <w:lang w:eastAsia="zh-CN"/>
            <w:rPrChange w:id="508" w:author="Lenovo r06" w:date="2022-08-22T09:29:00Z">
              <w:rPr>
                <w:highlight w:val="cyan"/>
                <w:lang w:eastAsia="zh-CN"/>
              </w:rPr>
            </w:rPrChange>
          </w:rPr>
          <w:t>VPLMN specific URSP rules are provided from the HPLMN and contains</w:t>
        </w:r>
      </w:ins>
      <w:ins w:id="509" w:author="Lenovo r06" w:date="2022-08-22T09:29:00Z">
        <w:r w:rsidR="00AD7400" w:rsidRPr="00555FAA">
          <w:rPr>
            <w:highlight w:val="magenta"/>
            <w:lang w:eastAsia="zh-CN"/>
            <w:rPrChange w:id="510" w:author="Lenovo r06" w:date="2022-08-22T09:29:00Z">
              <w:rPr>
                <w:highlight w:val="cyan"/>
                <w:lang w:eastAsia="zh-CN"/>
              </w:rPr>
            </w:rPrChange>
          </w:rPr>
          <w:t>, based on agreements with VPLMN,</w:t>
        </w:r>
      </w:ins>
      <w:ins w:id="511" w:author="Lenovo r06" w:date="2022-08-22T09:28:00Z">
        <w:r w:rsidR="00AD7400" w:rsidRPr="00555FAA">
          <w:rPr>
            <w:highlight w:val="magenta"/>
            <w:lang w:eastAsia="zh-CN"/>
            <w:rPrChange w:id="512" w:author="Lenovo r06" w:date="2022-08-22T09:29:00Z">
              <w:rPr>
                <w:highlight w:val="cyan"/>
                <w:lang w:eastAsia="zh-CN"/>
              </w:rPr>
            </w:rPrChange>
          </w:rPr>
          <w:t xml:space="preserve"> </w:t>
        </w:r>
      </w:ins>
      <w:ins w:id="513" w:author="Nokia_2308" w:date="2022-08-23T12:45:00Z">
        <w:r w:rsidR="00047D9C" w:rsidRPr="00047D9C">
          <w:rPr>
            <w:highlight w:val="green"/>
            <w:shd w:val="clear" w:color="auto" w:fill="E2EFD9" w:themeFill="accent6" w:themeFillTint="33"/>
            <w:lang w:eastAsia="zh-CN"/>
            <w:rPrChange w:id="514" w:author="Nokia_2308" w:date="2022-08-23T12:46:00Z">
              <w:rPr>
                <w:highlight w:val="magenta"/>
                <w:lang w:eastAsia="zh-CN"/>
              </w:rPr>
            </w:rPrChange>
          </w:rPr>
          <w:t xml:space="preserve">the </w:t>
        </w:r>
        <w:del w:id="515" w:author="Huawei" w:date="2022-08-24T22:21:00Z">
          <w:r w:rsidR="00047D9C" w:rsidRPr="003E1270" w:rsidDel="003E1270">
            <w:rPr>
              <w:highlight w:val="yellow"/>
              <w:shd w:val="clear" w:color="auto" w:fill="E2EFD9" w:themeFill="accent6" w:themeFillTint="33"/>
              <w:lang w:eastAsia="zh-CN"/>
              <w:rPrChange w:id="516" w:author="Huawei" w:date="2022-08-24T22:21:00Z">
                <w:rPr>
                  <w:highlight w:val="magenta"/>
                  <w:lang w:eastAsia="zh-CN"/>
                </w:rPr>
              </w:rPrChange>
            </w:rPr>
            <w:delText>VPLMN</w:delText>
          </w:r>
          <w:r w:rsidR="00047D9C" w:rsidRPr="003E1270" w:rsidDel="003E1270">
            <w:rPr>
              <w:highlight w:val="yellow"/>
              <w:lang w:eastAsia="zh-CN"/>
              <w:rPrChange w:id="517" w:author="Huawei" w:date="2022-08-24T22:21:00Z">
                <w:rPr>
                  <w:highlight w:val="magenta"/>
                  <w:lang w:eastAsia="zh-CN"/>
                </w:rPr>
              </w:rPrChange>
            </w:rPr>
            <w:delText xml:space="preserve"> </w:delText>
          </w:r>
        </w:del>
      </w:ins>
      <w:ins w:id="518" w:author="Huawei" w:date="2022-08-22T14:10:00Z">
        <w:del w:id="519" w:author="Lenovo r06" w:date="2022-08-22T09:28:00Z">
          <w:r w:rsidR="001A35B9" w:rsidRPr="003E1270" w:rsidDel="00AD7400">
            <w:rPr>
              <w:highlight w:val="magenta"/>
              <w:lang w:eastAsia="zh-CN"/>
              <w:rPrChange w:id="520" w:author="Huawei" w:date="2022-08-24T22:21:00Z">
                <w:rPr>
                  <w:lang w:eastAsia="zh-CN"/>
                </w:rPr>
              </w:rPrChange>
            </w:rPr>
            <w:delText>It</w:delText>
          </w:r>
        </w:del>
      </w:ins>
      <w:ins w:id="521" w:author="Huawei" w:date="2022-08-22T14:09:00Z">
        <w:del w:id="522" w:author="Lenovo r06" w:date="2022-08-22T09:28:00Z">
          <w:r w:rsidR="006158FB" w:rsidRPr="003E1270" w:rsidDel="00AD7400">
            <w:rPr>
              <w:highlight w:val="magenta"/>
              <w:lang w:eastAsia="zh-CN"/>
              <w:rPrChange w:id="523" w:author="Huawei" w:date="2022-08-24T22:21:00Z">
                <w:rPr>
                  <w:lang w:eastAsia="zh-CN"/>
                </w:rPr>
              </w:rPrChange>
            </w:rPr>
            <w:delText xml:space="preserve"> </w:delText>
          </w:r>
        </w:del>
      </w:ins>
      <w:ins w:id="524" w:author="Ericsson User" w:date="2022-08-10T15:09:00Z">
        <w:del w:id="525" w:author="Lenovo r06" w:date="2022-08-22T09:28:00Z">
          <w:r w:rsidRPr="00555FAA" w:rsidDel="00AD7400">
            <w:rPr>
              <w:highlight w:val="magenta"/>
              <w:lang w:eastAsia="zh-CN"/>
              <w:rPrChange w:id="526" w:author="Lenovo r06" w:date="2022-08-22T09:29:00Z">
                <w:rPr>
                  <w:lang w:eastAsia="zh-CN"/>
                </w:rPr>
              </w:rPrChange>
            </w:rPr>
            <w:delText>contains V</w:delText>
          </w:r>
        </w:del>
      </w:ins>
      <w:ins w:id="527" w:author="Huawei" w:date="2022-08-22T11:58:00Z">
        <w:del w:id="528" w:author="Lenovo r06" w:date="2022-08-22T09:28:00Z">
          <w:r w:rsidR="00964EE4" w:rsidRPr="00555FAA" w:rsidDel="00AD7400">
            <w:rPr>
              <w:highlight w:val="magenta"/>
              <w:lang w:eastAsia="zh-CN"/>
              <w:rPrChange w:id="529" w:author="Lenovo r06" w:date="2022-08-22T09:29:00Z">
                <w:rPr>
                  <w:lang w:eastAsia="zh-CN"/>
                </w:rPr>
              </w:rPrChange>
            </w:rPr>
            <w:delText>H</w:delText>
          </w:r>
        </w:del>
      </w:ins>
      <w:ins w:id="530" w:author="Ericsson User" w:date="2022-08-10T15:09:00Z">
        <w:del w:id="531" w:author="Lenovo r06" w:date="2022-08-22T09:28:00Z">
          <w:r w:rsidRPr="00555FAA" w:rsidDel="00AD7400">
            <w:rPr>
              <w:highlight w:val="magenta"/>
              <w:lang w:eastAsia="zh-CN"/>
              <w:rPrChange w:id="532" w:author="Lenovo r06" w:date="2022-08-22T09:29:00Z">
                <w:rPr>
                  <w:lang w:eastAsia="zh-CN"/>
                </w:rPr>
              </w:rPrChange>
            </w:rPr>
            <w:delText>PLM</w:delText>
          </w:r>
        </w:del>
        <w:del w:id="533" w:author="Huawei" w:date="2022-08-24T22:21:00Z">
          <w:r w:rsidRPr="00555FAA" w:rsidDel="003E1270">
            <w:rPr>
              <w:highlight w:val="magenta"/>
              <w:lang w:eastAsia="zh-CN"/>
              <w:rPrChange w:id="534" w:author="Lenovo r06" w:date="2022-08-22T09:29:00Z">
                <w:rPr>
                  <w:lang w:eastAsia="zh-CN"/>
                </w:rPr>
              </w:rPrChange>
            </w:rPr>
            <w:delText xml:space="preserve">N </w:delText>
          </w:r>
          <w:r w:rsidRPr="003E1270" w:rsidDel="003E1270">
            <w:rPr>
              <w:highlight w:val="yellow"/>
              <w:lang w:eastAsia="zh-CN"/>
              <w:rPrChange w:id="535" w:author="Huawei" w:date="2022-08-24T22:21:00Z">
                <w:rPr>
                  <w:lang w:eastAsia="zh-CN"/>
                </w:rPr>
              </w:rPrChange>
            </w:rPr>
            <w:delText>specific values o</w:delText>
          </w:r>
          <w:r w:rsidRPr="003E1270" w:rsidDel="003E1270">
            <w:rPr>
              <w:highlight w:val="yellow"/>
              <w:lang w:eastAsia="zh-CN"/>
              <w:rPrChange w:id="536" w:author="Huawei" w:date="2022-08-24T22:22:00Z">
                <w:rPr>
                  <w:lang w:eastAsia="zh-CN"/>
                </w:rPr>
              </w:rPrChange>
            </w:rPr>
            <w:delText>n the</w:delText>
          </w:r>
        </w:del>
        <w:r w:rsidRPr="00B35B0B">
          <w:rPr>
            <w:highlight w:val="cyan"/>
            <w:lang w:eastAsia="zh-CN"/>
            <w:rPrChange w:id="537" w:author="Huawei" w:date="2022-08-22T14:28:00Z">
              <w:rPr>
                <w:lang w:eastAsia="zh-CN"/>
              </w:rPr>
            </w:rPrChange>
          </w:rPr>
          <w:t xml:space="preserve"> Network Slice Selection, DNN Selection, </w:t>
        </w:r>
      </w:ins>
      <w:ins w:id="538" w:author="Huawei" w:date="2022-08-22T14:12:00Z">
        <w:del w:id="539" w:author="Lenovo r06" w:date="2022-08-22T09:29:00Z">
          <w:r w:rsidR="00390DC4" w:rsidRPr="00555FAA" w:rsidDel="00555FAA">
            <w:rPr>
              <w:highlight w:val="magenta"/>
              <w:lang w:eastAsia="zh-CN"/>
              <w:rPrChange w:id="540" w:author="Lenovo r06" w:date="2022-08-22T09:30:00Z">
                <w:rPr>
                  <w:lang w:eastAsia="zh-CN"/>
                </w:rPr>
              </w:rPrChange>
            </w:rPr>
            <w:delText xml:space="preserve">VPLMN values on the </w:delText>
          </w:r>
        </w:del>
      </w:ins>
      <w:ins w:id="541" w:author="Ericsson User" w:date="2022-08-10T15:09:00Z">
        <w:r w:rsidRPr="00B35B0B">
          <w:rPr>
            <w:highlight w:val="cyan"/>
            <w:lang w:eastAsia="zh-CN"/>
            <w:rPrChange w:id="542" w:author="Huawei" w:date="2022-08-22T14:28:00Z">
              <w:rPr>
                <w:lang w:eastAsia="zh-CN"/>
              </w:rPr>
            </w:rPrChange>
          </w:rPr>
          <w:t>Time</w:t>
        </w:r>
        <w:r w:rsidRPr="001B11C9">
          <w:rPr>
            <w:lang w:eastAsia="zh-CN"/>
          </w:rPr>
          <w:t xml:space="preserve"> and Location criteria</w:t>
        </w:r>
      </w:ins>
      <w:ins w:id="543" w:author="Lenovo r18" w:date="2022-08-24T09:18:00Z">
        <w:r w:rsidR="00583FBF">
          <w:rPr>
            <w:lang w:eastAsia="zh-CN"/>
          </w:rPr>
          <w:t>.</w:t>
        </w:r>
      </w:ins>
      <w:ins w:id="544" w:author="Ericsson User" w:date="2022-08-10T15:09:00Z">
        <w:del w:id="545" w:author="Lenovo r18" w:date="2022-08-24T09:18:00Z">
          <w:r w:rsidRPr="00583FBF" w:rsidDel="00583FBF">
            <w:rPr>
              <w:highlight w:val="darkYellow"/>
              <w:lang w:eastAsia="zh-CN"/>
              <w:rPrChange w:id="546" w:author="Lenovo r18" w:date="2022-08-24T09:19:00Z">
                <w:rPr>
                  <w:lang w:eastAsia="zh-CN"/>
                </w:rPr>
              </w:rPrChange>
            </w:rPr>
            <w:delText>, while the rest of the RSD values are application specific</w:delText>
          </w:r>
        </w:del>
        <w:r w:rsidRPr="001B11C9">
          <w:rPr>
            <w:lang w:eastAsia="zh-CN"/>
          </w:rPr>
          <w:t>.</w:t>
        </w:r>
        <w:r>
          <w:rPr>
            <w:lang w:eastAsia="zh-CN"/>
          </w:rPr>
          <w:t xml:space="preserve"> </w:t>
        </w:r>
        <w:bookmarkStart w:id="547" w:name="_Hlk112053376"/>
        <w:r>
          <w:rPr>
            <w:lang w:eastAsia="zh-CN"/>
          </w:rPr>
          <w:t>It is provided to the UE to route traffic on a PDU Session to a SMF and UPF in the VPLMN</w:t>
        </w:r>
        <w:bookmarkEnd w:id="494"/>
        <w:r>
          <w:rPr>
            <w:lang w:eastAsia="zh-CN"/>
          </w:rPr>
          <w:t>.</w:t>
        </w:r>
        <w:bookmarkEnd w:id="547"/>
        <w:r>
          <w:rPr>
            <w:lang w:eastAsia="zh-CN"/>
          </w:rPr>
          <w:t xml:space="preserve"> </w:t>
        </w:r>
        <w:del w:id="548" w:author="Huawei" w:date="2022-08-22T11:59:00Z">
          <w:r w:rsidRPr="00B35B0B" w:rsidDel="00F617C6">
            <w:rPr>
              <w:highlight w:val="cyan"/>
              <w:lang w:eastAsia="zh-CN"/>
              <w:rPrChange w:id="549" w:author="Huawei" w:date="2022-08-22T14:27:00Z">
                <w:rPr>
                  <w:lang w:eastAsia="zh-CN"/>
                </w:rPr>
              </w:rPrChange>
            </w:rPr>
            <w:delText>The Network Slice Selection and DNN Selection values in the RSD component maps to HPLMN S-NSSAI(s) and DNN(s) values that are subscribed with LBO allowed.</w:delText>
          </w:r>
        </w:del>
      </w:ins>
    </w:p>
    <w:p w14:paraId="3A1BE4FD" w14:textId="0E0F64C4" w:rsidR="006331F9" w:rsidRDefault="006331F9">
      <w:pPr>
        <w:pStyle w:val="EditorsNote"/>
        <w:rPr>
          <w:ins w:id="550" w:author="Michael Starsinic" w:date="2022-08-23T14:29:00Z"/>
          <w:lang w:eastAsia="zh-CN"/>
        </w:rPr>
        <w:pPrChange w:id="551" w:author="Michael Starsinic" w:date="2022-08-24T10:07:00Z">
          <w:pPr>
            <w:jc w:val="both"/>
          </w:pPr>
        </w:pPrChange>
      </w:pPr>
      <w:ins w:id="552" w:author="Michael Starsinic" w:date="2022-08-24T10:06:00Z">
        <w:r>
          <w:rPr>
            <w:lang w:eastAsia="zh-CN"/>
          </w:rPr>
          <w:t xml:space="preserve">Editor’s note: </w:t>
        </w:r>
        <w:bookmarkStart w:id="553" w:name="_Hlk112228105"/>
        <w:r>
          <w:rPr>
            <w:lang w:eastAsia="zh-CN"/>
          </w:rPr>
          <w:t xml:space="preserve">It is FFS </w:t>
        </w:r>
      </w:ins>
      <w:ins w:id="554" w:author="Michael Starsinic" w:date="2022-08-24T10:07:00Z">
        <w:r>
          <w:rPr>
            <w:lang w:eastAsia="zh-CN"/>
          </w:rPr>
          <w:t>whether</w:t>
        </w:r>
      </w:ins>
      <w:ins w:id="555" w:author="Michael Starsinic" w:date="2022-08-24T10:06:00Z">
        <w:r>
          <w:rPr>
            <w:lang w:eastAsia="zh-CN"/>
          </w:rPr>
          <w:t xml:space="preserve"> the definition of </w:t>
        </w:r>
        <w:r w:rsidRPr="006331F9">
          <w:rPr>
            <w:lang w:eastAsia="zh-CN"/>
          </w:rPr>
          <w:t>VPLMN specific URSP Rules</w:t>
        </w:r>
        <w:r>
          <w:rPr>
            <w:lang w:eastAsia="zh-CN"/>
          </w:rPr>
          <w:t xml:space="preserve"> needs to be updates to allow </w:t>
        </w:r>
      </w:ins>
      <w:ins w:id="556" w:author="Michael Starsinic" w:date="2022-08-24T10:07:00Z">
        <w:r>
          <w:rPr>
            <w:lang w:eastAsia="zh-CN"/>
          </w:rPr>
          <w:t xml:space="preserve">for the case where the </w:t>
        </w:r>
        <w:r w:rsidRPr="006331F9">
          <w:rPr>
            <w:lang w:eastAsia="zh-CN"/>
          </w:rPr>
          <w:t>VPLMN specific URSP Rule</w:t>
        </w:r>
        <w:r>
          <w:rPr>
            <w:lang w:eastAsia="zh-CN"/>
          </w:rPr>
          <w:t xml:space="preserve"> includes RSDs that apply in both the HPLMN and VPLMN</w:t>
        </w:r>
        <w:bookmarkEnd w:id="553"/>
        <w:r>
          <w:rPr>
            <w:lang w:eastAsia="zh-CN"/>
          </w:rPr>
          <w:t>.</w:t>
        </w:r>
      </w:ins>
      <w:ins w:id="557" w:author="Michael Starsinic" w:date="2022-08-24T10:06:00Z">
        <w:r>
          <w:rPr>
            <w:lang w:eastAsia="zh-CN"/>
          </w:rPr>
          <w:t xml:space="preserve"> </w:t>
        </w:r>
      </w:ins>
    </w:p>
    <w:p w14:paraId="5397E0BA" w14:textId="17F6FA3D" w:rsidR="0029145A" w:rsidDel="00291A4E" w:rsidRDefault="0029145A" w:rsidP="009B77DB">
      <w:pPr>
        <w:jc w:val="both"/>
        <w:rPr>
          <w:ins w:id="558" w:author="Ericsson User" w:date="2022-08-10T15:09:00Z"/>
          <w:del w:id="559" w:author="Nokia_2408" w:date="2022-08-24T12:49:00Z"/>
          <w:lang w:eastAsia="zh-CN"/>
        </w:rPr>
      </w:pPr>
      <w:bookmarkStart w:id="560" w:name="_Hlk112157874"/>
      <w:ins w:id="561" w:author="Michael Starsinic" w:date="2022-08-23T14:29:00Z">
        <w:del w:id="562" w:author="Nokia_2408" w:date="2022-08-24T12:49:00Z">
          <w:r w:rsidRPr="0029145A" w:rsidDel="00291A4E">
            <w:rPr>
              <w:b/>
              <w:bCs/>
              <w:highlight w:val="darkGray"/>
              <w:lang w:eastAsia="zh-CN"/>
              <w:rPrChange w:id="563" w:author="Michael Starsinic" w:date="2022-08-23T14:30:00Z">
                <w:rPr>
                  <w:b/>
                  <w:bCs/>
                  <w:lang w:eastAsia="zh-CN"/>
                </w:rPr>
              </w:rPrChange>
            </w:rPr>
            <w:delText>VPLMN specific RSD</w:delText>
          </w:r>
          <w:bookmarkEnd w:id="560"/>
          <w:r w:rsidRPr="0029145A" w:rsidDel="00291A4E">
            <w:rPr>
              <w:highlight w:val="darkGray"/>
              <w:lang w:eastAsia="zh-CN"/>
              <w:rPrChange w:id="564" w:author="Michael Starsinic" w:date="2022-08-23T14:30:00Z">
                <w:rPr>
                  <w:lang w:eastAsia="zh-CN"/>
                </w:rPr>
              </w:rPrChange>
            </w:rPr>
            <w:delText xml:space="preserve">. </w:delText>
          </w:r>
          <w:r w:rsidRPr="0029145A" w:rsidDel="00291A4E">
            <w:rPr>
              <w:highlight w:val="darkGray"/>
              <w:lang w:eastAsia="zh-CN"/>
              <w:rPrChange w:id="565" w:author="Michael Starsinic" w:date="2022-08-23T14:30:00Z">
                <w:rPr>
                  <w:highlight w:val="cyan"/>
                  <w:lang w:eastAsia="zh-CN"/>
                </w:rPr>
              </w:rPrChange>
            </w:rPr>
            <w:delText xml:space="preserve">A VPLMN specific RSD is applicable when the UE is registered in the VPLMN only. </w:delText>
          </w:r>
          <w:r w:rsidRPr="0029145A" w:rsidDel="00291A4E">
            <w:rPr>
              <w:highlight w:val="darkGray"/>
              <w:lang w:eastAsia="zh-CN"/>
              <w:rPrChange w:id="566" w:author="Michael Starsinic" w:date="2022-08-23T14:30:00Z">
                <w:rPr>
                  <w:highlight w:val="magenta"/>
                  <w:lang w:eastAsia="zh-CN"/>
                </w:rPr>
              </w:rPrChange>
            </w:rPr>
            <w:delText xml:space="preserve">VPLMN specific RSDs are provided from the HPLMN and contains, based on agreements with VPLMN, </w:delText>
          </w:r>
          <w:r w:rsidRPr="0029145A" w:rsidDel="00291A4E">
            <w:rPr>
              <w:highlight w:val="darkGray"/>
              <w:shd w:val="clear" w:color="auto" w:fill="E2EFD9" w:themeFill="accent6" w:themeFillTint="33"/>
              <w:lang w:eastAsia="zh-CN"/>
              <w:rPrChange w:id="567" w:author="Michael Starsinic" w:date="2022-08-23T14:30:00Z">
                <w:rPr>
                  <w:highlight w:val="green"/>
                  <w:shd w:val="clear" w:color="auto" w:fill="E2EFD9" w:themeFill="accent6" w:themeFillTint="33"/>
                  <w:lang w:eastAsia="zh-CN"/>
                </w:rPr>
              </w:rPrChange>
            </w:rPr>
            <w:delText>the VPLMN</w:delText>
          </w:r>
          <w:r w:rsidRPr="0029145A" w:rsidDel="00291A4E">
            <w:rPr>
              <w:highlight w:val="darkGray"/>
              <w:lang w:eastAsia="zh-CN"/>
              <w:rPrChange w:id="568" w:author="Michael Starsinic" w:date="2022-08-23T14:30:00Z">
                <w:rPr>
                  <w:highlight w:val="green"/>
                  <w:lang w:eastAsia="zh-CN"/>
                </w:rPr>
              </w:rPrChange>
            </w:rPr>
            <w:delText xml:space="preserve"> </w:delText>
          </w:r>
          <w:r w:rsidRPr="0029145A" w:rsidDel="00291A4E">
            <w:rPr>
              <w:highlight w:val="darkGray"/>
              <w:lang w:eastAsia="zh-CN"/>
              <w:rPrChange w:id="569" w:author="Michael Starsinic" w:date="2022-08-23T14:30:00Z">
                <w:rPr>
                  <w:highlight w:val="cyan"/>
                  <w:lang w:eastAsia="zh-CN"/>
                </w:rPr>
              </w:rPrChange>
            </w:rPr>
            <w:delText>specific values on the Network Slice Selection, DNN Selection, Time</w:delText>
          </w:r>
          <w:r w:rsidRPr="0029145A" w:rsidDel="00291A4E">
            <w:rPr>
              <w:highlight w:val="darkGray"/>
              <w:lang w:eastAsia="zh-CN"/>
              <w:rPrChange w:id="570" w:author="Michael Starsinic" w:date="2022-08-23T14:30:00Z">
                <w:rPr>
                  <w:lang w:eastAsia="zh-CN"/>
                </w:rPr>
              </w:rPrChange>
            </w:rPr>
            <w:delText xml:space="preserve"> and Location criteria, while the rest of the RSD values are application specific. It is provided to the UE to route traffic on a PDU Session to a SMF and UPF in the VPLMN.</w:delText>
          </w:r>
          <w:r w:rsidDel="00291A4E">
            <w:rPr>
              <w:lang w:eastAsia="zh-CN"/>
            </w:rPr>
            <w:delText xml:space="preserve"> </w:delText>
          </w:r>
        </w:del>
      </w:ins>
    </w:p>
    <w:p w14:paraId="5F140CBD" w14:textId="4E237F5C" w:rsidR="009B77DB" w:rsidRDefault="009B77DB" w:rsidP="009B77DB">
      <w:pPr>
        <w:jc w:val="both"/>
        <w:rPr>
          <w:ins w:id="571" w:author="Ericsson User" w:date="2022-08-10T15:09:00Z"/>
          <w:lang w:eastAsia="zh-CN"/>
        </w:rPr>
      </w:pPr>
      <w:ins w:id="572" w:author="Ericsson User" w:date="2022-08-10T15:09:00Z">
        <w:r w:rsidRPr="006618A0">
          <w:rPr>
            <w:b/>
            <w:bCs/>
            <w:lang w:eastAsia="zh-CN"/>
          </w:rPr>
          <w:t>HPLMN specific URSP Rules</w:t>
        </w:r>
        <w:r>
          <w:rPr>
            <w:lang w:eastAsia="zh-CN"/>
          </w:rPr>
          <w:t xml:space="preserve"> A HPLMN specific URSP Rule </w:t>
        </w:r>
      </w:ins>
      <w:ins w:id="573" w:author="Huawei" w:date="2022-08-22T14:07:00Z">
        <w:r w:rsidR="00BC0DA9" w:rsidRPr="00B35B0B">
          <w:rPr>
            <w:highlight w:val="cyan"/>
            <w:lang w:eastAsia="zh-CN"/>
            <w:rPrChange w:id="574" w:author="Huawei" w:date="2022-08-22T14:27:00Z">
              <w:rPr>
                <w:lang w:eastAsia="zh-CN"/>
              </w:rPr>
            </w:rPrChange>
          </w:rPr>
          <w:t xml:space="preserve">is applicable either </w:t>
        </w:r>
      </w:ins>
      <w:ins w:id="575" w:author="Huawei" w:date="2022-08-22T14:08:00Z">
        <w:r w:rsidR="00BC0DA9" w:rsidRPr="00B35B0B">
          <w:rPr>
            <w:highlight w:val="cyan"/>
            <w:lang w:eastAsia="zh-CN"/>
            <w:rPrChange w:id="576" w:author="Huawei" w:date="2022-08-22T14:27:00Z">
              <w:rPr>
                <w:lang w:eastAsia="zh-CN"/>
              </w:rPr>
            </w:rPrChange>
          </w:rPr>
          <w:t xml:space="preserve">when the UE is </w:t>
        </w:r>
      </w:ins>
      <w:ins w:id="577" w:author="Huawei" w:date="2022-08-22T14:09:00Z">
        <w:r w:rsidR="00BC0DA9" w:rsidRPr="00B35B0B">
          <w:rPr>
            <w:highlight w:val="cyan"/>
            <w:lang w:eastAsia="zh-CN"/>
            <w:rPrChange w:id="578" w:author="Huawei" w:date="2022-08-22T14:27:00Z">
              <w:rPr>
                <w:lang w:eastAsia="zh-CN"/>
              </w:rPr>
            </w:rPrChange>
          </w:rPr>
          <w:t>registered in VPLMN or HPLMN</w:t>
        </w:r>
      </w:ins>
      <w:ins w:id="579" w:author="Huawei" w:date="2022-08-22T14:10:00Z">
        <w:r w:rsidR="001A35B9" w:rsidRPr="00B35B0B">
          <w:rPr>
            <w:highlight w:val="cyan"/>
            <w:lang w:eastAsia="zh-CN"/>
            <w:rPrChange w:id="580" w:author="Huawei" w:date="2022-08-22T14:27:00Z">
              <w:rPr>
                <w:lang w:eastAsia="zh-CN"/>
              </w:rPr>
            </w:rPrChange>
          </w:rPr>
          <w:t>. It</w:t>
        </w:r>
      </w:ins>
      <w:ins w:id="581" w:author="Huawei" w:date="2022-08-22T14:09:00Z">
        <w:r w:rsidR="00BC0DA9">
          <w:rPr>
            <w:lang w:eastAsia="zh-CN"/>
          </w:rPr>
          <w:t xml:space="preserve"> </w:t>
        </w:r>
      </w:ins>
      <w:ins w:id="582" w:author="Ericsson User" w:date="2022-08-10T15:09:00Z">
        <w:r>
          <w:rPr>
            <w:lang w:eastAsia="zh-CN"/>
          </w:rPr>
          <w:t>contains HPLMN specific values on the Network Slice Selection, DNN Selection, Time and Location criteria</w:t>
        </w:r>
        <w:del w:id="583" w:author="Lenovo r18" w:date="2022-08-24T09:19:00Z">
          <w:r w:rsidDel="00583FBF">
            <w:rPr>
              <w:lang w:eastAsia="zh-CN"/>
            </w:rPr>
            <w:delText xml:space="preserve">, </w:delText>
          </w:r>
          <w:r w:rsidRPr="00583FBF" w:rsidDel="00583FBF">
            <w:rPr>
              <w:highlight w:val="darkYellow"/>
              <w:lang w:eastAsia="zh-CN"/>
              <w:rPrChange w:id="584" w:author="Lenovo r18" w:date="2022-08-24T09:19:00Z">
                <w:rPr>
                  <w:lang w:eastAsia="zh-CN"/>
                </w:rPr>
              </w:rPrChange>
            </w:rPr>
            <w:delText>while the rest of the RSD values are application specific</w:delText>
          </w:r>
        </w:del>
        <w:r>
          <w:rPr>
            <w:lang w:eastAsia="zh-CN"/>
          </w:rPr>
          <w:t>. It is provided to the UE to route traffic on a PDU Session to a SMF and UPF in the HPLMN.</w:t>
        </w:r>
      </w:ins>
    </w:p>
    <w:p w14:paraId="1F39A832" w14:textId="43C9CCDC" w:rsidR="009B77DB" w:rsidDel="00907586" w:rsidRDefault="009B77DB" w:rsidP="009B77DB">
      <w:pPr>
        <w:pStyle w:val="3"/>
        <w:rPr>
          <w:ins w:id="585" w:author="Ericsson User" w:date="2022-08-10T15:09:00Z"/>
          <w:del w:id="586" w:author="5529r01" w:date="2022-08-18T13:36:00Z"/>
          <w:lang w:eastAsia="zh-CN"/>
        </w:rPr>
      </w:pPr>
      <w:ins w:id="587" w:author="Ericsson User" w:date="2022-08-10T15:09:00Z">
        <w:del w:id="588" w:author="5529r01" w:date="2022-08-18T13:36:00Z">
          <w:r w:rsidRPr="00E004CC" w:rsidDel="00907586">
            <w:delText>8.1.</w:delText>
          </w:r>
          <w:r w:rsidDel="00907586">
            <w:delText>y</w:delText>
          </w:r>
          <w:r w:rsidRPr="00E004CC" w:rsidDel="00907586">
            <w:tab/>
            <w:delText>Conclusions</w:delText>
          </w:r>
          <w:r w:rsidDel="00907586">
            <w:delText xml:space="preserve"> on the</w:delText>
          </w:r>
          <w:r w:rsidRPr="00E004CC" w:rsidDel="00907586">
            <w:delText xml:space="preserve"> </w:delText>
          </w:r>
          <w:r w:rsidDel="00907586">
            <w:rPr>
              <w:lang w:eastAsia="zh-CN"/>
            </w:rPr>
            <w:delText>h</w:delText>
          </w:r>
          <w:r w:rsidRPr="00DA6CF1" w:rsidDel="00907586">
            <w:rPr>
              <w:lang w:eastAsia="zh-CN"/>
            </w:rPr>
            <w:delText>ow to identify PLMN specific URSP Rules</w:delText>
          </w:r>
        </w:del>
      </w:ins>
    </w:p>
    <w:p w14:paraId="01F65179" w14:textId="6E2F047F" w:rsidR="009B77DB" w:rsidDel="00907586" w:rsidRDefault="009B77DB" w:rsidP="009B77DB">
      <w:pPr>
        <w:rPr>
          <w:ins w:id="589" w:author="Ericsson User" w:date="2022-08-10T15:09:00Z"/>
          <w:del w:id="590" w:author="5529r01" w:date="2022-08-18T13:36:00Z"/>
          <w:rFonts w:cs="Arial"/>
        </w:rPr>
      </w:pPr>
      <w:ins w:id="591" w:author="Ericsson User" w:date="2022-08-10T15:09:00Z">
        <w:del w:id="592" w:author="5529r01" w:date="2022-08-18T13:36:00Z">
          <w:r w:rsidRPr="004646BC" w:rsidDel="00907586">
            <w:rPr>
              <w:rFonts w:eastAsia="Times New Roman"/>
            </w:rPr>
            <w:delText xml:space="preserve">To enable </w:delText>
          </w:r>
          <w:r w:rsidDel="00907586">
            <w:rPr>
              <w:rFonts w:eastAsia="Times New Roman"/>
            </w:rPr>
            <w:delText xml:space="preserve">the PCF to provide and the UE to identify the PLMN specific URSP Rules, the following conclusion principles apply: </w:delText>
          </w:r>
          <w:r w:rsidRPr="004646BC" w:rsidDel="00907586">
            <w:rPr>
              <w:rFonts w:eastAsia="Times New Roman"/>
            </w:rPr>
            <w:delText xml:space="preserve"> </w:delText>
          </w:r>
        </w:del>
      </w:ins>
    </w:p>
    <w:p w14:paraId="61A0311F" w14:textId="6C8E5E8E" w:rsidR="009B77DB" w:rsidDel="00907586" w:rsidRDefault="009B77DB" w:rsidP="009B77DB">
      <w:pPr>
        <w:pStyle w:val="B1"/>
        <w:rPr>
          <w:ins w:id="593" w:author="Ericsson User" w:date="2022-08-10T15:09:00Z"/>
          <w:del w:id="594" w:author="5529r01" w:date="2022-08-18T13:36:00Z"/>
          <w:rFonts w:cs="Arial"/>
        </w:rPr>
      </w:pPr>
      <w:ins w:id="595" w:author="Ericsson User" w:date="2022-08-10T15:09:00Z">
        <w:del w:id="596" w:author="5529r01" w:date="2022-08-18T13:36:00Z">
          <w:r w:rsidDel="00907586">
            <w:rPr>
              <w:rFonts w:cs="Arial"/>
            </w:rPr>
            <w:delText>-</w:delText>
          </w:r>
          <w:r w:rsidDel="00907586">
            <w:rPr>
              <w:rFonts w:cs="Arial"/>
            </w:rPr>
            <w:tab/>
            <w:delText xml:space="preserve">The list of PLMN specific URSP rules are identified by the PLMN ID. </w:delText>
          </w:r>
        </w:del>
      </w:ins>
    </w:p>
    <w:p w14:paraId="59896BDF" w14:textId="6A746655" w:rsidR="009B77DB" w:rsidDel="00907586" w:rsidRDefault="009B77DB" w:rsidP="009B77DB">
      <w:pPr>
        <w:pStyle w:val="B1"/>
        <w:rPr>
          <w:ins w:id="597" w:author="Ericsson User" w:date="2022-08-10T15:09:00Z"/>
          <w:del w:id="598" w:author="5529r01" w:date="2022-08-18T13:36:00Z"/>
          <w:rFonts w:cs="Arial"/>
        </w:rPr>
      </w:pPr>
      <w:ins w:id="599" w:author="Ericsson User" w:date="2022-08-10T15:09:00Z">
        <w:del w:id="600" w:author="5529r01" w:date="2022-08-18T13:36:00Z">
          <w:r w:rsidDel="00907586">
            <w:rPr>
              <w:rFonts w:cs="Arial"/>
            </w:rPr>
            <w:delText>-</w:delText>
          </w:r>
          <w:r w:rsidDel="00907586">
            <w:rPr>
              <w:rFonts w:cs="Arial"/>
            </w:rPr>
            <w:tab/>
            <w:delText>The PCF includes both the identifier of the PLMN where the PCF is located as in the design base and the identifier of the PLMN that applies for the list of PSIs. The UE determines the list of PSIs applicable in the PLMN where it is registered using the list of PSIs associated to this PLMN ID and the list of PSIs associated to the HPLMN ID.</w:delText>
          </w:r>
        </w:del>
      </w:ins>
    </w:p>
    <w:p w14:paraId="07FC334A" w14:textId="34B06998" w:rsidR="009B77DB" w:rsidDel="00907586" w:rsidRDefault="009B77DB" w:rsidP="009B77DB">
      <w:pPr>
        <w:pStyle w:val="B1"/>
        <w:rPr>
          <w:ins w:id="601" w:author="Ericsson User" w:date="2022-08-10T15:09:00Z"/>
          <w:del w:id="602" w:author="5529r01" w:date="2022-08-18T13:36:00Z"/>
        </w:rPr>
      </w:pPr>
      <w:ins w:id="603" w:author="Ericsson User" w:date="2022-08-10T15:09:00Z">
        <w:del w:id="604" w:author="5529r01" w:date="2022-08-18T13:36:00Z">
          <w:r w:rsidDel="00907586">
            <w:rPr>
              <w:rFonts w:cs="Arial"/>
            </w:rPr>
            <w:delText>-</w:delText>
          </w:r>
          <w:r w:rsidDel="00907586">
            <w:rPr>
              <w:rFonts w:cs="Arial"/>
            </w:rPr>
            <w:tab/>
            <w:delText>The Route Selection Component includes the indication of “Revaluation Suggested</w:delText>
          </w:r>
          <w:r w:rsidDel="00907586">
            <w:delText>”</w:delText>
          </w:r>
          <w:r w:rsidRPr="00DF1D03" w:rsidDel="00907586">
            <w:delText>.</w:delText>
          </w:r>
        </w:del>
      </w:ins>
    </w:p>
    <w:p w14:paraId="71485939" w14:textId="7C55AC49" w:rsidR="009B77DB" w:rsidDel="00907586" w:rsidRDefault="009B77DB" w:rsidP="009B77DB">
      <w:pPr>
        <w:pStyle w:val="B1"/>
        <w:rPr>
          <w:ins w:id="605" w:author="Ericsson User" w:date="2022-08-10T15:09:00Z"/>
          <w:del w:id="606" w:author="5529r01" w:date="2022-08-18T13:36:00Z"/>
          <w:rFonts w:cs="Arial"/>
        </w:rPr>
      </w:pPr>
      <w:ins w:id="607" w:author="Ericsson User" w:date="2022-08-10T15:09:00Z">
        <w:del w:id="608" w:author="5529r01" w:date="2022-08-18T13:36:00Z">
          <w:r w:rsidDel="00907586">
            <w:rPr>
              <w:rFonts w:cs="Arial"/>
            </w:rPr>
            <w:delText>-</w:delText>
          </w:r>
          <w:r w:rsidDel="00907586">
            <w:rPr>
              <w:rFonts w:cs="Arial"/>
            </w:rPr>
            <w:tab/>
            <w:delText xml:space="preserve">The PCF decides if the UE is configured with the PLMN specific URSP rules where the UE is registered or for any PLMN the operator has agreements with. </w:delText>
          </w:r>
        </w:del>
      </w:ins>
    </w:p>
    <w:p w14:paraId="7F93DA83" w14:textId="77777777" w:rsidR="009B77DB" w:rsidRDefault="009B77DB" w:rsidP="009B77DB">
      <w:pPr>
        <w:pStyle w:val="3"/>
        <w:rPr>
          <w:ins w:id="609" w:author="Ericsson User" w:date="2022-08-10T15:09:00Z"/>
          <w:lang w:eastAsia="zh-CN"/>
        </w:rPr>
      </w:pPr>
      <w:ins w:id="610" w:author="Ericsson User" w:date="2022-08-10T15:09:00Z">
        <w:r w:rsidRPr="00E004CC">
          <w:t>8.</w:t>
        </w:r>
        <w:proofErr w:type="gramStart"/>
        <w:r w:rsidRPr="00E004CC">
          <w:t>1.</w:t>
        </w:r>
        <w:r>
          <w:t>z</w:t>
        </w:r>
        <w:proofErr w:type="gramEnd"/>
        <w:r w:rsidRPr="00E004CC">
          <w:tab/>
          <w:t>Conclusions</w:t>
        </w:r>
        <w:r>
          <w:t xml:space="preserve"> on w</w:t>
        </w:r>
        <w:r>
          <w:rPr>
            <w:lang w:eastAsia="zh-CN"/>
          </w:rPr>
          <w:t>hich PLMN determines the VPLMN specific URSP Rules</w:t>
        </w:r>
      </w:ins>
    </w:p>
    <w:p w14:paraId="6632C8B3" w14:textId="60EB2EBE" w:rsidR="009B77DB" w:rsidRDefault="009B77DB" w:rsidP="009B77DB">
      <w:pPr>
        <w:rPr>
          <w:ins w:id="611" w:author="Ericsson User" w:date="2022-08-10T15:09:00Z"/>
          <w:rFonts w:cs="Arial"/>
        </w:rPr>
      </w:pPr>
      <w:ins w:id="612" w:author="Ericsson User" w:date="2022-08-10T15:09:00Z">
        <w:r>
          <w:t xml:space="preserve">The scenario where the network provides the UE with URSP rules applicable in the VPLMN </w:t>
        </w:r>
        <w:r>
          <w:rPr>
            <w:rFonts w:cs="Arial"/>
          </w:rPr>
          <w:t xml:space="preserve">It is proposed to adopt the following </w:t>
        </w:r>
      </w:ins>
      <w:ins w:id="613" w:author="Michael Starsinic" w:date="2022-08-22T12:41:00Z">
        <w:r w:rsidR="009F279B" w:rsidRPr="009F279B">
          <w:rPr>
            <w:rFonts w:cs="Arial"/>
            <w:highlight w:val="yellow"/>
            <w:rPrChange w:id="614" w:author="Michael Starsinic" w:date="2022-08-22T12:42:00Z">
              <w:rPr>
                <w:rFonts w:cs="Arial"/>
              </w:rPr>
            </w:rPrChange>
          </w:rPr>
          <w:t>interim</w:t>
        </w:r>
        <w:r w:rsidR="009F279B">
          <w:rPr>
            <w:rFonts w:cs="Arial"/>
          </w:rPr>
          <w:t xml:space="preserve"> </w:t>
        </w:r>
      </w:ins>
      <w:ins w:id="615" w:author="Ericsson User" w:date="2022-08-10T15:09:00Z">
        <w:r>
          <w:rPr>
            <w:rFonts w:cs="Arial"/>
          </w:rPr>
          <w:t>conclusion principles:</w:t>
        </w:r>
      </w:ins>
    </w:p>
    <w:p w14:paraId="454A77A2" w14:textId="254661D6" w:rsidR="009B77DB" w:rsidRDefault="009B77DB" w:rsidP="009B77DB">
      <w:pPr>
        <w:pStyle w:val="B1"/>
        <w:rPr>
          <w:ins w:id="616" w:author="Ericsson User" w:date="2022-08-10T15:09:00Z"/>
        </w:rPr>
      </w:pPr>
      <w:ins w:id="617" w:author="Ericsson User" w:date="2022-08-10T15:09:00Z">
        <w:r>
          <w:t>-</w:t>
        </w:r>
        <w:r>
          <w:tab/>
          <w:t xml:space="preserve">The H-PCF provides </w:t>
        </w:r>
        <w:bookmarkStart w:id="618" w:name="_Hlk112157895"/>
        <w:r>
          <w:t>VPLMN specific URSP Rules</w:t>
        </w:r>
      </w:ins>
      <w:ins w:id="619" w:author="Michael Starsinic" w:date="2022-08-22T12:42:00Z">
        <w:r w:rsidR="009F279B">
          <w:t xml:space="preserve"> </w:t>
        </w:r>
      </w:ins>
      <w:ins w:id="620" w:author="Michael Starsinic" w:date="2022-08-23T14:30:00Z">
        <w:del w:id="621" w:author="Nokia_2408" w:date="2022-08-24T12:49:00Z">
          <w:r w:rsidR="0029145A" w:rsidRPr="0029145A" w:rsidDel="00291A4E">
            <w:rPr>
              <w:highlight w:val="darkGray"/>
              <w:rPrChange w:id="622" w:author="Michael Starsinic" w:date="2022-08-23T14:31:00Z">
                <w:rPr/>
              </w:rPrChange>
            </w:rPr>
            <w:delText xml:space="preserve">or </w:delText>
          </w:r>
          <w:r w:rsidR="0029145A" w:rsidRPr="0029145A" w:rsidDel="00291A4E">
            <w:rPr>
              <w:highlight w:val="darkGray"/>
              <w:lang w:eastAsia="zh-CN"/>
              <w:rPrChange w:id="623" w:author="Michael Starsinic" w:date="2022-08-23T14:31:00Z">
                <w:rPr>
                  <w:b/>
                  <w:bCs/>
                  <w:highlight w:val="darkGray"/>
                  <w:lang w:eastAsia="zh-CN"/>
                </w:rPr>
              </w:rPrChange>
            </w:rPr>
            <w:delText>VPLMN specific RSD</w:delText>
          </w:r>
        </w:del>
      </w:ins>
      <w:ins w:id="624" w:author="Michael Starsinic" w:date="2022-08-23T14:31:00Z">
        <w:del w:id="625" w:author="Nokia_2408" w:date="2022-08-24T12:49:00Z">
          <w:r w:rsidR="0029145A" w:rsidRPr="0029145A" w:rsidDel="00291A4E">
            <w:rPr>
              <w:highlight w:val="darkGray"/>
              <w:rPrChange w:id="626" w:author="Michael Starsinic" w:date="2022-08-23T14:31:00Z">
                <w:rPr>
                  <w:highlight w:val="green"/>
                </w:rPr>
              </w:rPrChange>
            </w:rPr>
            <w:delText xml:space="preserve">s </w:delText>
          </w:r>
        </w:del>
      </w:ins>
      <w:bookmarkEnd w:id="618"/>
      <w:ins w:id="627" w:author="Michael Starsinic" w:date="2022-08-22T12:42:00Z">
        <w:del w:id="628" w:author="Qualcomm-rev1" w:date="2022-08-22T23:23:00Z">
          <w:r w:rsidR="009F279B" w:rsidRPr="002C293B" w:rsidDel="002C293B">
            <w:rPr>
              <w:highlight w:val="green"/>
              <w:rPrChange w:id="629" w:author="Qualcomm-rev1" w:date="2022-08-22T23:23:00Z">
                <w:rPr/>
              </w:rPrChange>
            </w:rPr>
            <w:delText>or URSP Rules that include a VPLMN ID in t</w:delText>
          </w:r>
        </w:del>
      </w:ins>
      <w:ins w:id="630" w:author="Michael Starsinic" w:date="2022-08-22T12:43:00Z">
        <w:del w:id="631" w:author="Qualcomm-rev1" w:date="2022-08-22T23:23:00Z">
          <w:r w:rsidR="009F279B" w:rsidRPr="002C293B" w:rsidDel="002C293B">
            <w:rPr>
              <w:highlight w:val="green"/>
              <w:rPrChange w:id="632" w:author="Qualcomm-rev1" w:date="2022-08-22T23:23:00Z">
                <w:rPr/>
              </w:rPrChange>
            </w:rPr>
            <w:delText>he RSD</w:delText>
          </w:r>
        </w:del>
      </w:ins>
      <w:ins w:id="633" w:author="Ericsson User" w:date="2022-08-10T15:09:00Z">
        <w:del w:id="634" w:author="Qualcomm-rev1" w:date="2022-08-22T23:23:00Z">
          <w:r w:rsidDel="002C293B">
            <w:delText xml:space="preserve"> </w:delText>
          </w:r>
        </w:del>
        <w:r>
          <w:t xml:space="preserve">to the UE. </w:t>
        </w:r>
      </w:ins>
    </w:p>
    <w:p w14:paraId="7CEA2C44" w14:textId="052166CD" w:rsidR="00793E8B" w:rsidRDefault="009B77DB" w:rsidP="009B77DB">
      <w:pPr>
        <w:pStyle w:val="B1"/>
        <w:rPr>
          <w:ins w:id="635" w:author="Samsung SA2#142_1" w:date="2022-08-24T20:02:00Z"/>
        </w:rPr>
      </w:pPr>
      <w:ins w:id="636" w:author="Ericsson User" w:date="2022-08-10T15:09:00Z">
        <w:r w:rsidRPr="00C25E9D">
          <w:t>-</w:t>
        </w:r>
        <w:r w:rsidRPr="00C25E9D">
          <w:tab/>
        </w:r>
      </w:ins>
      <w:ins w:id="637" w:author="Samsung SA2#142_1" w:date="2022-08-24T20:02:00Z">
        <w:r w:rsidR="00793E8B">
          <w:t xml:space="preserve">The H-PCF generate VPLMN specific URSP rules either </w:t>
        </w:r>
      </w:ins>
      <w:ins w:id="638" w:author="Samsung SA2#142_1" w:date="2022-08-24T20:04:00Z">
        <w:r w:rsidR="00793E8B">
          <w:t xml:space="preserve">1) </w:t>
        </w:r>
      </w:ins>
      <w:ins w:id="639" w:author="Samsung SA2#142_1" w:date="2022-08-24T20:02:00Z">
        <w:r w:rsidR="00793E8B">
          <w:t xml:space="preserve">by taking Service Parameters </w:t>
        </w:r>
      </w:ins>
      <w:ins w:id="640" w:author="Samsung SA2#142_1" w:date="2022-08-24T20:04:00Z">
        <w:r w:rsidR="00793E8B">
          <w:t xml:space="preserve">or 2) </w:t>
        </w:r>
      </w:ins>
      <w:ins w:id="641" w:author="Samsung SA2#142_1" w:date="2022-08-24T20:02:00Z">
        <w:r w:rsidR="00793E8B">
          <w:t>by the V-PCF or the AF from VPLMN.</w:t>
        </w:r>
      </w:ins>
    </w:p>
    <w:p w14:paraId="429FF703" w14:textId="17E9CA80" w:rsidR="009B77DB" w:rsidDel="00793E8B" w:rsidRDefault="009B77DB" w:rsidP="009B77DB">
      <w:pPr>
        <w:pStyle w:val="B1"/>
        <w:rPr>
          <w:ins w:id="642" w:author="Nokia_2408" w:date="2022-08-24T12:49:00Z"/>
          <w:del w:id="643" w:author="Samsung SA2#142_1" w:date="2022-08-24T20:05:00Z"/>
          <w:rFonts w:cs="Arial"/>
        </w:rPr>
      </w:pPr>
      <w:ins w:id="644" w:author="Ericsson User" w:date="2022-08-10T15:09:00Z">
        <w:del w:id="645" w:author="Samsung SA2#142_1" w:date="2022-08-24T20:05:00Z">
          <w:r w:rsidRPr="00C25E9D" w:rsidDel="00793E8B">
            <w:rPr>
              <w:rFonts w:cs="Arial"/>
            </w:rPr>
            <w:delText>The H-PCF takes Service Parameters provided by the V-PCF to generate VPLMN specific URSP Rules</w:delText>
          </w:r>
        </w:del>
      </w:ins>
      <w:ins w:id="646" w:author="Michael Starsinic" w:date="2022-08-23T14:31:00Z">
        <w:del w:id="647" w:author="Samsung SA2#142_1" w:date="2022-08-24T20:05:00Z">
          <w:r w:rsidR="0029145A" w:rsidDel="00793E8B">
            <w:rPr>
              <w:rFonts w:cs="Arial"/>
            </w:rPr>
            <w:delText xml:space="preserve"> </w:delText>
          </w:r>
          <w:r w:rsidR="0029145A" w:rsidRPr="00FD370A" w:rsidDel="00793E8B">
            <w:rPr>
              <w:highlight w:val="darkGray"/>
            </w:rPr>
            <w:delText xml:space="preserve">or </w:delText>
          </w:r>
          <w:r w:rsidR="0029145A" w:rsidRPr="00FD370A" w:rsidDel="00793E8B">
            <w:rPr>
              <w:highlight w:val="darkGray"/>
              <w:lang w:eastAsia="zh-CN"/>
            </w:rPr>
            <w:delText>VPLMN specific RSD</w:delText>
          </w:r>
          <w:r w:rsidR="0029145A" w:rsidRPr="00FD370A" w:rsidDel="00793E8B">
            <w:rPr>
              <w:highlight w:val="darkGray"/>
            </w:rPr>
            <w:delText>s</w:delText>
          </w:r>
        </w:del>
      </w:ins>
      <w:ins w:id="648" w:author="Ericsson User" w:date="2022-08-10T15:09:00Z">
        <w:del w:id="649" w:author="Samsung SA2#142_1" w:date="2022-08-24T20:05:00Z">
          <w:r w:rsidRPr="00C25E9D" w:rsidDel="00793E8B">
            <w:rPr>
              <w:rFonts w:cs="Arial"/>
            </w:rPr>
            <w:delText>.</w:delText>
          </w:r>
        </w:del>
      </w:ins>
    </w:p>
    <w:p w14:paraId="64258A36" w14:textId="4BBE9B3C" w:rsidR="00291A4E" w:rsidRPr="00C25E9D" w:rsidDel="00793E8B" w:rsidRDefault="00291A4E" w:rsidP="009B77DB">
      <w:pPr>
        <w:pStyle w:val="B1"/>
        <w:rPr>
          <w:ins w:id="650" w:author="Lenovo r11" w:date="2022-08-23T09:28:00Z"/>
          <w:del w:id="651" w:author="Samsung SA2#142_1" w:date="2022-08-24T20:05:00Z"/>
          <w:rFonts w:cs="Arial"/>
          <w:highlight w:val="cyan"/>
          <w:rPrChange w:id="652" w:author="Lenovo r14" w:date="2022-08-23T12:19:00Z">
            <w:rPr>
              <w:ins w:id="653" w:author="Lenovo r11" w:date="2022-08-23T09:28:00Z"/>
              <w:del w:id="654" w:author="Samsung SA2#142_1" w:date="2022-08-24T20:05:00Z"/>
              <w:rFonts w:cs="Arial"/>
            </w:rPr>
          </w:rPrChange>
        </w:rPr>
      </w:pPr>
      <w:ins w:id="655" w:author="Nokia_2408" w:date="2022-08-24T12:49:00Z">
        <w:del w:id="656" w:author="Samsung SA2#142_1" w:date="2022-08-24T20:05:00Z">
          <w:r w:rsidDel="00793E8B">
            <w:rPr>
              <w:rFonts w:cs="Arial"/>
            </w:rPr>
            <w:delText>-</w:delText>
          </w:r>
          <w:r w:rsidDel="00793E8B">
            <w:rPr>
              <w:rFonts w:cs="Arial"/>
            </w:rPr>
            <w:tab/>
            <w:delText>The H-PCF takes URSP guidance provided by the AF from VPLMN to generate VPLMN s</w:delText>
          </w:r>
        </w:del>
      </w:ins>
      <w:ins w:id="657" w:author="Nokia_2408" w:date="2022-08-24T12:50:00Z">
        <w:del w:id="658" w:author="Samsung SA2#142_1" w:date="2022-08-24T20:05:00Z">
          <w:r w:rsidDel="00793E8B">
            <w:rPr>
              <w:rFonts w:cs="Arial"/>
            </w:rPr>
            <w:delText>pecific URSP rules</w:delText>
          </w:r>
        </w:del>
      </w:ins>
    </w:p>
    <w:p w14:paraId="02EA0F75" w14:textId="6BF90C29" w:rsidR="00BE3A41" w:rsidDel="00815FC3" w:rsidRDefault="00BE3A41" w:rsidP="009B77DB">
      <w:pPr>
        <w:pStyle w:val="B1"/>
        <w:rPr>
          <w:ins w:id="659" w:author="LaeYoung (LG Electronics)" w:date="2022-08-23T16:37:00Z"/>
          <w:del w:id="660" w:author="Ericsson User" w:date="2022-08-23T22:20:00Z"/>
          <w:rFonts w:cs="Arial"/>
        </w:rPr>
      </w:pPr>
      <w:ins w:id="661" w:author="Lenovo r11" w:date="2022-08-23T09:28:00Z">
        <w:del w:id="662" w:author="Ericsson User" w:date="2022-08-23T22:20:00Z">
          <w:r w:rsidRPr="00C25E9D" w:rsidDel="00815FC3">
            <w:rPr>
              <w:rFonts w:cs="Arial"/>
              <w:highlight w:val="cyan"/>
              <w:rPrChange w:id="663" w:author="Lenovo r14" w:date="2022-08-23T12:19:00Z">
                <w:rPr>
                  <w:rFonts w:cs="Arial"/>
                </w:rPr>
              </w:rPrChange>
            </w:rPr>
            <w:delText>-</w:delText>
          </w:r>
          <w:r w:rsidRPr="00C25E9D" w:rsidDel="00815FC3">
            <w:rPr>
              <w:rFonts w:cs="Arial"/>
              <w:highlight w:val="cyan"/>
              <w:rPrChange w:id="664" w:author="Lenovo r14" w:date="2022-08-23T12:19:00Z">
                <w:rPr>
                  <w:rFonts w:cs="Arial"/>
                </w:rPr>
              </w:rPrChange>
            </w:rPr>
            <w:tab/>
            <w:delText>The AF provi</w:delText>
          </w:r>
        </w:del>
      </w:ins>
      <w:ins w:id="665" w:author="Lenovo r11" w:date="2022-08-23T09:29:00Z">
        <w:del w:id="666" w:author="Ericsson User" w:date="2022-08-23T22:20:00Z">
          <w:r w:rsidRPr="00C25E9D" w:rsidDel="00815FC3">
            <w:rPr>
              <w:rFonts w:cs="Arial"/>
              <w:highlight w:val="cyan"/>
              <w:rPrChange w:id="667" w:author="Lenovo r14" w:date="2022-08-23T12:19:00Z">
                <w:rPr>
                  <w:rFonts w:cs="Arial"/>
                </w:rPr>
              </w:rPrChange>
            </w:rPr>
            <w:delText>des service parameters to H-PCF for generating VPLMN specific URSP rules</w:delText>
          </w:r>
        </w:del>
      </w:ins>
      <w:ins w:id="668" w:author="Michael Starsinic" w:date="2022-08-23T14:31:00Z">
        <w:del w:id="669" w:author="Ericsson User" w:date="2022-08-23T22:20:00Z">
          <w:r w:rsidR="0029145A" w:rsidDel="00815FC3">
            <w:rPr>
              <w:rFonts w:cs="Arial"/>
              <w:highlight w:val="cyan"/>
            </w:rPr>
            <w:delText xml:space="preserve"> </w:delText>
          </w:r>
          <w:r w:rsidR="0029145A" w:rsidRPr="00FD370A" w:rsidDel="00815FC3">
            <w:rPr>
              <w:highlight w:val="darkGray"/>
            </w:rPr>
            <w:delText xml:space="preserve">or </w:delText>
          </w:r>
          <w:r w:rsidR="0029145A" w:rsidRPr="00FD370A" w:rsidDel="00815FC3">
            <w:rPr>
              <w:highlight w:val="darkGray"/>
              <w:lang w:eastAsia="zh-CN"/>
            </w:rPr>
            <w:delText>VPLMN specific RSD</w:delText>
          </w:r>
          <w:r w:rsidR="0029145A" w:rsidRPr="00FD370A" w:rsidDel="00815FC3">
            <w:rPr>
              <w:highlight w:val="darkGray"/>
            </w:rPr>
            <w:delText>s</w:delText>
          </w:r>
        </w:del>
      </w:ins>
      <w:ins w:id="670" w:author="Lenovo r11" w:date="2022-08-23T09:29:00Z">
        <w:del w:id="671" w:author="Ericsson User" w:date="2022-08-23T22:20:00Z">
          <w:r w:rsidRPr="00C25E9D" w:rsidDel="00815FC3">
            <w:rPr>
              <w:rFonts w:cs="Arial"/>
              <w:highlight w:val="cyan"/>
              <w:rPrChange w:id="672" w:author="Lenovo r14" w:date="2022-08-23T12:19:00Z">
                <w:rPr>
                  <w:rFonts w:cs="Arial"/>
                </w:rPr>
              </w:rPrChange>
            </w:rPr>
            <w:delText>.</w:delText>
          </w:r>
        </w:del>
      </w:ins>
    </w:p>
    <w:p w14:paraId="14C4449F" w14:textId="56AC94C7" w:rsidR="00341AD5" w:rsidRDefault="00BA7A73">
      <w:pPr>
        <w:pStyle w:val="EditorsNote"/>
        <w:rPr>
          <w:ins w:id="673" w:author="5529r01" w:date="2022-08-18T13:37:00Z"/>
          <w:lang w:eastAsia="ko-KR"/>
        </w:rPr>
        <w:pPrChange w:id="674" w:author="Michael Starsinic" w:date="2022-08-23T14:16:00Z">
          <w:pPr>
            <w:pStyle w:val="B2"/>
          </w:pPr>
        </w:pPrChange>
      </w:pPr>
      <w:ins w:id="675" w:author="Michael Starsinic" w:date="2022-08-23T14:15:00Z">
        <w:r w:rsidRPr="0029145A">
          <w:rPr>
            <w:highlight w:val="darkGray"/>
            <w:rPrChange w:id="676" w:author="Michael Starsinic" w:date="2022-08-23T14:31:00Z">
              <w:rPr>
                <w:highlight w:val="cyan"/>
              </w:rPr>
            </w:rPrChange>
          </w:rPr>
          <w:t>Editor's Note:</w:t>
        </w:r>
      </w:ins>
      <w:ins w:id="677" w:author="Michael Starsinic" w:date="2022-08-23T14:16:00Z">
        <w:r w:rsidRPr="0029145A">
          <w:rPr>
            <w:highlight w:val="darkGray"/>
            <w:rPrChange w:id="678" w:author="Michael Starsinic" w:date="2022-08-23T14:31:00Z">
              <w:rPr>
                <w:highlight w:val="cyan"/>
              </w:rPr>
            </w:rPrChange>
          </w:rPr>
          <w:t xml:space="preserve"> </w:t>
        </w:r>
      </w:ins>
      <w:bookmarkStart w:id="679" w:name="_Hlk112157837"/>
      <w:ins w:id="680" w:author="Michael Starsinic" w:date="2022-08-23T14:15:00Z">
        <w:r w:rsidRPr="0029145A">
          <w:rPr>
            <w:highlight w:val="darkGray"/>
            <w:rPrChange w:id="681" w:author="Michael Starsinic" w:date="2022-08-23T14:31:00Z">
              <w:rPr>
                <w:highlight w:val="cyan"/>
              </w:rPr>
            </w:rPrChange>
          </w:rPr>
          <w:t xml:space="preserve">It is FFS whether </w:t>
        </w:r>
      </w:ins>
      <w:ins w:id="682" w:author="Michael Starsinic" w:date="2022-08-23T14:16:00Z">
        <w:r w:rsidRPr="0029145A">
          <w:rPr>
            <w:highlight w:val="darkGray"/>
            <w:rPrChange w:id="683" w:author="Michael Starsinic" w:date="2022-08-23T14:31:00Z">
              <w:rPr/>
            </w:rPrChange>
          </w:rPr>
          <w:t xml:space="preserve">a new re-evaluation trigger </w:t>
        </w:r>
      </w:ins>
      <w:ins w:id="684" w:author="Michael Starsinic" w:date="2022-08-23T14:17:00Z">
        <w:r w:rsidRPr="0029145A">
          <w:rPr>
            <w:highlight w:val="darkGray"/>
            <w:rPrChange w:id="685" w:author="Michael Starsinic" w:date="2022-08-23T14:31:00Z">
              <w:rPr/>
            </w:rPrChange>
          </w:rPr>
          <w:t>(e</w:t>
        </w:r>
        <w:r w:rsidRPr="00B8315E">
          <w:rPr>
            <w:highlight w:val="darkGray"/>
            <w:rPrChange w:id="686" w:author="Michael Starsinic" w:date="2022-08-23T14:36:00Z">
              <w:rPr/>
            </w:rPrChange>
          </w:rPr>
          <w:t>.g.</w:t>
        </w:r>
        <w:r w:rsidRPr="00B8315E">
          <w:rPr>
            <w:highlight w:val="darkGray"/>
            <w:rPrChange w:id="687" w:author="Michael Starsinic" w:date="2022-08-23T14:36:00Z">
              <w:rPr>
                <w:highlight w:val="green"/>
              </w:rPr>
            </w:rPrChange>
          </w:rPr>
          <w:t>,</w:t>
        </w:r>
        <w:r w:rsidRPr="00B8315E">
          <w:rPr>
            <w:highlight w:val="darkGray"/>
            <w:rPrChange w:id="688" w:author="Michael Starsinic" w:date="2022-08-23T14:36:00Z">
              <w:rPr/>
            </w:rPrChange>
          </w:rPr>
          <w:t xml:space="preserve"> change of PLMN</w:t>
        </w:r>
      </w:ins>
      <w:ins w:id="689" w:author="Huawei" w:date="2022-08-24T22:24:00Z">
        <w:r w:rsidR="003E1270" w:rsidRPr="003E1270">
          <w:rPr>
            <w:highlight w:val="yellow"/>
            <w:rPrChange w:id="690" w:author="Huawei" w:date="2022-08-24T22:25:00Z">
              <w:rPr>
                <w:highlight w:val="darkGray"/>
              </w:rPr>
            </w:rPrChange>
          </w:rPr>
          <w:t>/</w:t>
        </w:r>
      </w:ins>
      <w:ins w:id="691" w:author="Huawei" w:date="2022-08-24T22:25:00Z">
        <w:r w:rsidR="003E1270">
          <w:rPr>
            <w:highlight w:val="yellow"/>
          </w:rPr>
          <w:t>Route Selection V</w:t>
        </w:r>
      </w:ins>
      <w:ins w:id="692" w:author="Huawei" w:date="2022-08-24T22:24:00Z">
        <w:r w:rsidR="003E1270" w:rsidRPr="003E1270">
          <w:rPr>
            <w:highlight w:val="yellow"/>
            <w:rPrChange w:id="693" w:author="Huawei" w:date="2022-08-24T22:25:00Z">
              <w:rPr>
                <w:highlight w:val="darkGray"/>
              </w:rPr>
            </w:rPrChange>
          </w:rPr>
          <w:t xml:space="preserve">alidation </w:t>
        </w:r>
      </w:ins>
      <w:ins w:id="694" w:author="Huawei" w:date="2022-08-24T22:25:00Z">
        <w:r w:rsidR="003E1270">
          <w:rPr>
            <w:highlight w:val="yellow"/>
          </w:rPr>
          <w:t>C</w:t>
        </w:r>
      </w:ins>
      <w:bookmarkStart w:id="695" w:name="_GoBack"/>
      <w:bookmarkEnd w:id="695"/>
      <w:ins w:id="696" w:author="Huawei" w:date="2022-08-24T22:24:00Z">
        <w:r w:rsidR="003E1270" w:rsidRPr="003E1270">
          <w:rPr>
            <w:highlight w:val="yellow"/>
            <w:rPrChange w:id="697" w:author="Huawei" w:date="2022-08-24T22:25:00Z">
              <w:rPr>
                <w:highlight w:val="darkGray"/>
              </w:rPr>
            </w:rPrChange>
          </w:rPr>
          <w:t>riteria</w:t>
        </w:r>
      </w:ins>
      <w:ins w:id="698" w:author="Michael Starsinic" w:date="2022-08-23T14:17:00Z">
        <w:r w:rsidRPr="00B8315E">
          <w:rPr>
            <w:highlight w:val="darkGray"/>
            <w:rPrChange w:id="699" w:author="Michael Starsinic" w:date="2022-08-23T14:36:00Z">
              <w:rPr/>
            </w:rPrChange>
          </w:rPr>
          <w:t xml:space="preserve"> or an indication in the URSP Rule) </w:t>
        </w:r>
      </w:ins>
      <w:ins w:id="700" w:author="Michael Starsinic" w:date="2022-08-23T14:16:00Z">
        <w:r w:rsidRPr="00B8315E">
          <w:rPr>
            <w:highlight w:val="darkGray"/>
            <w:rPrChange w:id="701" w:author="Michael Starsinic" w:date="2022-08-23T14:36:00Z">
              <w:rPr/>
            </w:rPrChange>
          </w:rPr>
          <w:t xml:space="preserve">is needed when VPLMN specific URSP Rules </w:t>
        </w:r>
      </w:ins>
      <w:ins w:id="702" w:author="Michael Starsinic" w:date="2022-08-23T14:36:00Z">
        <w:r w:rsidR="00B8315E" w:rsidRPr="00B8315E">
          <w:rPr>
            <w:highlight w:val="darkGray"/>
          </w:rPr>
          <w:t xml:space="preserve">or </w:t>
        </w:r>
        <w:r w:rsidR="00B8315E" w:rsidRPr="00B8315E">
          <w:rPr>
            <w:highlight w:val="darkGray"/>
            <w:rPrChange w:id="703" w:author="Michael Starsinic" w:date="2022-08-23T14:36:00Z">
              <w:rPr/>
            </w:rPrChange>
          </w:rPr>
          <w:t>VPLMN specific RSDs</w:t>
        </w:r>
        <w:r w:rsidR="00B8315E" w:rsidRPr="00B8315E">
          <w:rPr>
            <w:highlight w:val="darkGray"/>
          </w:rPr>
          <w:t xml:space="preserve"> </w:t>
        </w:r>
      </w:ins>
      <w:ins w:id="704" w:author="Michael Starsinic" w:date="2022-08-23T14:16:00Z">
        <w:r w:rsidRPr="00B8315E">
          <w:rPr>
            <w:highlight w:val="darkGray"/>
            <w:rPrChange w:id="705" w:author="Michael Starsinic" w:date="2022-08-23T14:36:00Z">
              <w:rPr/>
            </w:rPrChange>
          </w:rPr>
          <w:t>are used</w:t>
        </w:r>
        <w:bookmarkEnd w:id="679"/>
        <w:r w:rsidRPr="0029145A">
          <w:rPr>
            <w:highlight w:val="darkGray"/>
            <w:rPrChange w:id="706" w:author="Michael Starsinic" w:date="2022-08-23T14:31:00Z">
              <w:rPr/>
            </w:rPrChange>
          </w:rPr>
          <w:t xml:space="preserve">. </w:t>
        </w:r>
      </w:ins>
      <w:ins w:id="707" w:author="Michael Starsinic" w:date="2022-08-23T14:15:00Z">
        <w:r w:rsidRPr="0029145A" w:rsidDel="00BE3A41">
          <w:rPr>
            <w:highlight w:val="darkGray"/>
            <w:lang w:eastAsia="ko-KR"/>
            <w:rPrChange w:id="708" w:author="Michael Starsinic" w:date="2022-08-23T14:31:00Z">
              <w:rPr>
                <w:lang w:eastAsia="ko-KR"/>
              </w:rPr>
            </w:rPrChange>
          </w:rPr>
          <w:t xml:space="preserve"> </w:t>
        </w:r>
      </w:ins>
      <w:commentRangeStart w:id="709"/>
      <w:ins w:id="710" w:author="LaeYoung (LG Electronics)" w:date="2022-08-23T16:37:00Z">
        <w:del w:id="711" w:author="Lenovo r11" w:date="2022-08-23T09:28:00Z">
          <w:r w:rsidR="00341AD5" w:rsidRPr="0029145A" w:rsidDel="00BE3A41">
            <w:rPr>
              <w:highlight w:val="darkGray"/>
              <w:lang w:eastAsia="ko-KR"/>
              <w:rPrChange w:id="712" w:author="Michael Starsinic" w:date="2022-08-23T14:31:00Z">
                <w:rPr>
                  <w:lang w:eastAsia="ko-KR"/>
                </w:rPr>
              </w:rPrChange>
            </w:rPr>
            <w:delText>-</w:delText>
          </w:r>
          <w:r w:rsidR="00341AD5" w:rsidRPr="0029145A" w:rsidDel="00BE3A41">
            <w:rPr>
              <w:highlight w:val="darkGray"/>
              <w:lang w:eastAsia="ko-KR"/>
              <w:rPrChange w:id="713" w:author="Michael Starsinic" w:date="2022-08-23T14:31:00Z">
                <w:rPr>
                  <w:lang w:eastAsia="ko-KR"/>
                </w:rPr>
              </w:rPrChange>
            </w:rPr>
            <w:tab/>
            <w:delText xml:space="preserve">The </w:delText>
          </w:r>
        </w:del>
      </w:ins>
      <w:ins w:id="714" w:author="LaeYoung (LG Electronics)" w:date="2022-08-23T16:38:00Z">
        <w:del w:id="715" w:author="Lenovo r11" w:date="2022-08-23T09:28:00Z">
          <w:r w:rsidR="00341AD5" w:rsidRPr="0029145A" w:rsidDel="00BE3A41">
            <w:rPr>
              <w:rFonts w:cs="Arial"/>
              <w:highlight w:val="darkGray"/>
              <w:rPrChange w:id="716" w:author="Michael Starsinic" w:date="2022-08-23T14:31:00Z">
                <w:rPr>
                  <w:rFonts w:cs="Arial"/>
                </w:rPr>
              </w:rPrChange>
            </w:rPr>
            <w:delText>Service Parameters provided from the V-PCF to the H-PCF are based on the Service Parameters provided by the AF.</w:delText>
          </w:r>
        </w:del>
      </w:ins>
      <w:commentRangeEnd w:id="709"/>
      <w:ins w:id="717" w:author="LaeYoung (LG Electronics)" w:date="2022-08-23T16:40:00Z">
        <w:del w:id="718" w:author="Lenovo r11" w:date="2022-08-23T09:28:00Z">
          <w:r w:rsidR="000B5966" w:rsidRPr="0029145A" w:rsidDel="00BE3A41">
            <w:rPr>
              <w:rStyle w:val="a8"/>
              <w:highlight w:val="darkGray"/>
              <w:rPrChange w:id="719" w:author="Michael Starsinic" w:date="2022-08-23T14:31:00Z">
                <w:rPr>
                  <w:rStyle w:val="a8"/>
                </w:rPr>
              </w:rPrChange>
            </w:rPr>
            <w:commentReference w:id="709"/>
          </w:r>
        </w:del>
      </w:ins>
    </w:p>
    <w:p w14:paraId="0607A193" w14:textId="22641621" w:rsidR="00793E8B" w:rsidRDefault="00291A4E">
      <w:pPr>
        <w:pStyle w:val="EditorsNote"/>
        <w:rPr>
          <w:ins w:id="720" w:author="Samsung SA2#142_1" w:date="2022-08-24T20:08:00Z"/>
        </w:rPr>
        <w:pPrChange w:id="721" w:author="Nokia_2408" w:date="2022-08-24T12:51:00Z">
          <w:pPr>
            <w:pStyle w:val="B1"/>
          </w:pPr>
        </w:pPrChange>
      </w:pPr>
      <w:ins w:id="722" w:author="Nokia_2408" w:date="2022-08-24T12:51:00Z">
        <w:r>
          <w:t>Editor's Note:</w:t>
        </w:r>
        <w:r>
          <w:tab/>
          <w:t>It is FFS w</w:t>
        </w:r>
      </w:ins>
      <w:ins w:id="723" w:author="Nokia_2408" w:date="2022-08-24T12:52:00Z">
        <w:r>
          <w:t xml:space="preserve">hich solution is </w:t>
        </w:r>
      </w:ins>
      <w:ins w:id="724" w:author="Nokia_2408" w:date="2022-08-24T12:53:00Z">
        <w:r>
          <w:t>taken for normative specification, H-PCF generating VPLMN specific URSP rules based on service parameters provided by V-PCF or based on URSP guidance provided by the AF from VPLMN</w:t>
        </w:r>
      </w:ins>
      <w:ins w:id="725" w:author="Samsung SA2#142_1" w:date="2022-08-24T20:08:00Z">
        <w:r w:rsidR="00793E8B">
          <w:t xml:space="preserve"> for the case when the H-PLMN generates the VPLMN specific URSP rules</w:t>
        </w:r>
      </w:ins>
      <w:ins w:id="726" w:author="Nokia_2408" w:date="2022-08-24T12:53:00Z">
        <w:r>
          <w:t>.</w:t>
        </w:r>
      </w:ins>
    </w:p>
    <w:p w14:paraId="6730FB56" w14:textId="77777777" w:rsidR="00793E8B" w:rsidRPr="00793E8B" w:rsidRDefault="00793E8B" w:rsidP="00793E8B">
      <w:pPr>
        <w:pStyle w:val="B1"/>
        <w:rPr>
          <w:ins w:id="727" w:author="Samsung SA2#142_1" w:date="2022-08-24T20:08:00Z"/>
          <w:lang w:eastAsia="ko-KR"/>
        </w:rPr>
      </w:pPr>
      <w:ins w:id="728" w:author="Samsung SA2#142_1" w:date="2022-08-24T20:08:00Z">
        <w:r>
          <w:rPr>
            <w:rFonts w:hint="eastAsia"/>
            <w:lang w:eastAsia="ko-KR"/>
          </w:rPr>
          <w:lastRenderedPageBreak/>
          <w:t>Edito</w:t>
        </w:r>
        <w:r>
          <w:rPr>
            <w:lang w:eastAsia="ko-KR"/>
          </w:rPr>
          <w:t>r’s Note: It is FFS whether to support V-PCF generates and provides VPLMN specific URSP rules to the UE.</w:t>
        </w:r>
      </w:ins>
    </w:p>
    <w:p w14:paraId="22CF9EA3" w14:textId="78FC66FB" w:rsidR="006D60D4" w:rsidRDefault="006D60D4">
      <w:pPr>
        <w:pStyle w:val="EditorsNote"/>
        <w:rPr>
          <w:ins w:id="729" w:author="Nokia_2308" w:date="2022-08-23T12:47:00Z"/>
        </w:rPr>
        <w:pPrChange w:id="730" w:author="Nokia_2408" w:date="2022-08-24T12:51:00Z">
          <w:pPr>
            <w:pStyle w:val="B1"/>
          </w:pPr>
        </w:pPrChange>
      </w:pPr>
      <w:ins w:id="731" w:author="5529r01" w:date="2022-08-18T13:37:00Z">
        <w:del w:id="732" w:author="Lenovo r14" w:date="2022-08-23T12:23:00Z">
          <w:r w:rsidRPr="00FD1902" w:rsidDel="00FD1902">
            <w:delText>-</w:delText>
          </w:r>
          <w:r w:rsidRPr="00FD1902" w:rsidDel="00FD1902">
            <w:tab/>
            <w:delText xml:space="preserve">The AF provides Service Parameters to </w:delText>
          </w:r>
          <w:r w:rsidR="00211739" w:rsidRPr="00FD1902" w:rsidDel="00FD1902">
            <w:delText xml:space="preserve">the </w:delText>
          </w:r>
        </w:del>
        <w:del w:id="733" w:author="Lenovo r14" w:date="2022-08-23T12:19:00Z">
          <w:r w:rsidR="00211739" w:rsidRPr="00FD1902" w:rsidDel="00C25E9D">
            <w:delText>VPLMN</w:delText>
          </w:r>
        </w:del>
        <w:del w:id="734" w:author="Lenovo r14" w:date="2022-08-23T12:23:00Z">
          <w:r w:rsidR="00211739" w:rsidRPr="00FD1902" w:rsidDel="00FD1902">
            <w:delText xml:space="preserve"> to </w:delText>
          </w:r>
          <w:r w:rsidRPr="00FD1902" w:rsidDel="00FD1902">
            <w:delText>generate VPLMN specific URSP rules.</w:delText>
          </w:r>
        </w:del>
      </w:ins>
    </w:p>
    <w:p w14:paraId="6D3F87D7" w14:textId="16BA3795" w:rsidR="00A20673" w:rsidRPr="00EF6BD8" w:rsidDel="00291A4E" w:rsidRDefault="00A20673">
      <w:pPr>
        <w:pStyle w:val="EditorsNote"/>
        <w:rPr>
          <w:ins w:id="735" w:author="Huawei" w:date="2022-08-22T14:25:00Z"/>
          <w:del w:id="736" w:author="Nokia_2408" w:date="2022-08-24T12:53:00Z"/>
        </w:rPr>
        <w:pPrChange w:id="737" w:author="Nokia_2308" w:date="2022-08-23T12:47:00Z">
          <w:pPr>
            <w:pStyle w:val="B1"/>
          </w:pPr>
        </w:pPrChange>
      </w:pPr>
      <w:ins w:id="738" w:author="Nokia_2308" w:date="2022-08-23T12:47:00Z">
        <w:del w:id="739" w:author="Nokia_2408" w:date="2022-08-24T12:53:00Z">
          <w:r w:rsidRPr="00C25E9D" w:rsidDel="00291A4E">
            <w:rPr>
              <w:highlight w:val="cyan"/>
              <w:rPrChange w:id="740" w:author="Lenovo r14" w:date="2022-08-23T12:19:00Z">
                <w:rPr/>
              </w:rPrChange>
            </w:rPr>
            <w:delText>Editor's Note:</w:delText>
          </w:r>
          <w:r w:rsidRPr="00C25E9D" w:rsidDel="00291A4E">
            <w:rPr>
              <w:highlight w:val="cyan"/>
              <w:rPrChange w:id="741" w:author="Lenovo r14" w:date="2022-08-23T12:19:00Z">
                <w:rPr/>
              </w:rPrChange>
            </w:rPr>
            <w:tab/>
            <w:delText>It is FFS whether</w:delText>
          </w:r>
        </w:del>
      </w:ins>
      <w:ins w:id="742" w:author="Nokia_2308" w:date="2022-08-23T12:48:00Z">
        <w:del w:id="743" w:author="Nokia_2408" w:date="2022-08-24T12:53:00Z">
          <w:r w:rsidRPr="00C25E9D" w:rsidDel="00291A4E">
            <w:rPr>
              <w:highlight w:val="cyan"/>
              <w:rPrChange w:id="744" w:author="Lenovo r14" w:date="2022-08-23T12:19:00Z">
                <w:rPr/>
              </w:rPrChange>
            </w:rPr>
            <w:delText xml:space="preserve"> AF or the V-PCF provid</w:delText>
          </w:r>
        </w:del>
      </w:ins>
      <w:ins w:id="745" w:author="Nokia_2308" w:date="2022-08-23T12:49:00Z">
        <w:del w:id="746" w:author="Nokia_2408" w:date="2022-08-24T12:53:00Z">
          <w:r w:rsidRPr="00C25E9D" w:rsidDel="00291A4E">
            <w:rPr>
              <w:highlight w:val="cyan"/>
              <w:rPrChange w:id="747" w:author="Lenovo r14" w:date="2022-08-23T12:19:00Z">
                <w:rPr/>
              </w:rPrChange>
            </w:rPr>
            <w:delText>es</w:delText>
          </w:r>
        </w:del>
      </w:ins>
      <w:ins w:id="748" w:author="Nokia_2308" w:date="2022-08-23T12:48:00Z">
        <w:del w:id="749" w:author="Nokia_2408" w:date="2022-08-24T12:53:00Z">
          <w:r w:rsidRPr="00C25E9D" w:rsidDel="00291A4E">
            <w:rPr>
              <w:highlight w:val="cyan"/>
              <w:rPrChange w:id="750" w:author="Lenovo r14" w:date="2022-08-23T12:19:00Z">
                <w:rPr/>
              </w:rPrChange>
            </w:rPr>
            <w:delText xml:space="preserve"> service parameters to H-PCF</w:delText>
          </w:r>
        </w:del>
      </w:ins>
      <w:ins w:id="751" w:author="Nokia_2308" w:date="2022-08-23T12:49:00Z">
        <w:del w:id="752" w:author="Nokia_2408" w:date="2022-08-24T12:53:00Z">
          <w:r w:rsidRPr="00C25E9D" w:rsidDel="00291A4E">
            <w:rPr>
              <w:highlight w:val="cyan"/>
              <w:rPrChange w:id="753" w:author="Lenovo r14" w:date="2022-08-23T12:19:00Z">
                <w:rPr/>
              </w:rPrChange>
            </w:rPr>
            <w:delText xml:space="preserve"> for generation of VPLMN specific URSP rules. Only one option will be specified for normative work.</w:delText>
          </w:r>
        </w:del>
      </w:ins>
    </w:p>
    <w:p w14:paraId="4F254EBD" w14:textId="16C592BA" w:rsidR="00B35B0B" w:rsidRPr="00B35B0B" w:rsidDel="00291A4E" w:rsidRDefault="00B35B0B" w:rsidP="009B77DB">
      <w:pPr>
        <w:pStyle w:val="B1"/>
        <w:rPr>
          <w:ins w:id="754" w:author="Ericsson User" w:date="2022-08-10T15:10:00Z"/>
          <w:del w:id="755" w:author="Nokia_2408" w:date="2022-08-24T12:53:00Z"/>
          <w:rFonts w:eastAsia="MS Mincho" w:cs="Arial"/>
          <w:rPrChange w:id="756" w:author="Huawei" w:date="2022-08-22T14:25:00Z">
            <w:rPr>
              <w:ins w:id="757" w:author="Ericsson User" w:date="2022-08-10T15:10:00Z"/>
              <w:del w:id="758" w:author="Nokia_2408" w:date="2022-08-24T12:53:00Z"/>
              <w:rFonts w:cs="Arial"/>
            </w:rPr>
          </w:rPrChange>
        </w:rPr>
      </w:pPr>
      <w:ins w:id="759" w:author="Huawei" w:date="2022-08-22T14:25:00Z">
        <w:del w:id="760" w:author="Nokia_2408" w:date="2022-08-24T12:53:00Z">
          <w:r w:rsidRPr="00B35B0B" w:rsidDel="00291A4E">
            <w:rPr>
              <w:highlight w:val="cyan"/>
              <w:rPrChange w:id="761" w:author="Huawei" w:date="2022-08-22T14:26:00Z">
                <w:rPr/>
              </w:rPrChange>
            </w:rPr>
            <w:delText>-</w:delText>
          </w:r>
          <w:r w:rsidRPr="00B35B0B" w:rsidDel="00291A4E">
            <w:rPr>
              <w:rFonts w:cs="Arial"/>
              <w:highlight w:val="cyan"/>
              <w:rPrChange w:id="762" w:author="Huawei" w:date="2022-08-22T14:26:00Z">
                <w:rPr>
                  <w:rFonts w:cs="Arial"/>
                </w:rPr>
              </w:rPrChange>
            </w:rPr>
            <w:tab/>
          </w:r>
        </w:del>
      </w:ins>
      <w:ins w:id="763" w:author="Huawei" w:date="2022-08-22T14:26:00Z">
        <w:del w:id="764" w:author="Nokia_2408" w:date="2022-08-24T12:53:00Z">
          <w:r w:rsidRPr="002130EA" w:rsidDel="00291A4E">
            <w:rPr>
              <w:rFonts w:cs="Arial"/>
              <w:highlight w:val="green"/>
              <w:rPrChange w:id="765" w:author="Qualcomm-rev1" w:date="2022-08-22T23:24:00Z">
                <w:rPr>
                  <w:rFonts w:cs="Arial"/>
                </w:rPr>
              </w:rPrChange>
            </w:rPr>
            <w:delText xml:space="preserve">UE re-evaluates URSP </w:delText>
          </w:r>
        </w:del>
      </w:ins>
      <w:ins w:id="766" w:author="Michael Starsinic" w:date="2022-08-22T12:48:00Z">
        <w:del w:id="767" w:author="Nokia_2408" w:date="2022-08-24T12:53:00Z">
          <w:r w:rsidR="00283AC6" w:rsidRPr="002130EA" w:rsidDel="00291A4E">
            <w:rPr>
              <w:rFonts w:cs="Arial"/>
              <w:highlight w:val="green"/>
              <w:rPrChange w:id="768" w:author="Qualcomm-rev1" w:date="2022-08-22T23:24:00Z">
                <w:rPr>
                  <w:rFonts w:cs="Arial"/>
                  <w:highlight w:val="cyan"/>
                </w:rPr>
              </w:rPrChange>
            </w:rPr>
            <w:delText xml:space="preserve">all </w:delText>
          </w:r>
        </w:del>
      </w:ins>
      <w:ins w:id="769" w:author="Huawei" w:date="2022-08-22T14:26:00Z">
        <w:del w:id="770" w:author="Nokia_2408" w:date="2022-08-24T12:53:00Z">
          <w:r w:rsidRPr="002130EA" w:rsidDel="00291A4E">
            <w:rPr>
              <w:rFonts w:cs="Arial"/>
              <w:highlight w:val="green"/>
              <w:rPrChange w:id="771" w:author="Qualcomm-rev1" w:date="2022-08-22T23:24:00Z">
                <w:rPr>
                  <w:rFonts w:cs="Arial"/>
                </w:rPr>
              </w:rPrChange>
            </w:rPr>
            <w:delText>rules when the UE’s registered PLMN changes</w:delText>
          </w:r>
        </w:del>
      </w:ins>
      <w:ins w:id="772" w:author="Michael Starsinic" w:date="2022-08-22T12:42:00Z">
        <w:del w:id="773" w:author="Nokia_2408" w:date="2022-08-24T12:53:00Z">
          <w:r w:rsidR="009F279B" w:rsidRPr="002130EA" w:rsidDel="00291A4E">
            <w:rPr>
              <w:rFonts w:cs="Arial"/>
              <w:highlight w:val="green"/>
              <w:rPrChange w:id="774" w:author="Qualcomm-rev1" w:date="2022-08-22T23:24:00Z">
                <w:rPr>
                  <w:rFonts w:cs="Arial"/>
                  <w:highlight w:val="cyan"/>
                </w:rPr>
              </w:rPrChange>
            </w:rPr>
            <w:delText xml:space="preserve"> or based on a </w:delText>
          </w:r>
          <w:bookmarkStart w:id="775" w:name="_Hlk112064938"/>
          <w:r w:rsidR="009F279B" w:rsidRPr="002130EA" w:rsidDel="00291A4E">
            <w:rPr>
              <w:rFonts w:cs="Arial"/>
              <w:highlight w:val="green"/>
              <w:rPrChange w:id="776" w:author="Qualcomm-rev1" w:date="2022-08-22T23:24:00Z">
                <w:rPr>
                  <w:rFonts w:cs="Arial"/>
                  <w:highlight w:val="cyan"/>
                </w:rPr>
              </w:rPrChange>
            </w:rPr>
            <w:delText xml:space="preserve">re-evaluation indication </w:delText>
          </w:r>
          <w:bookmarkEnd w:id="775"/>
          <w:r w:rsidR="009F279B" w:rsidRPr="002130EA" w:rsidDel="00291A4E">
            <w:rPr>
              <w:rFonts w:cs="Arial"/>
              <w:highlight w:val="green"/>
              <w:rPrChange w:id="777" w:author="Qualcomm-rev1" w:date="2022-08-22T23:24:00Z">
                <w:rPr>
                  <w:rFonts w:cs="Arial"/>
                  <w:highlight w:val="cyan"/>
                </w:rPr>
              </w:rPrChange>
            </w:rPr>
            <w:delText>in the URSP Rule</w:delText>
          </w:r>
        </w:del>
      </w:ins>
      <w:ins w:id="778" w:author="Huawei" w:date="2022-08-22T14:25:00Z">
        <w:del w:id="779" w:author="Nokia_2408" w:date="2022-08-24T12:53:00Z">
          <w:r w:rsidRPr="00B35B0B" w:rsidDel="00291A4E">
            <w:rPr>
              <w:rFonts w:cs="Arial"/>
              <w:highlight w:val="cyan"/>
              <w:rPrChange w:id="780" w:author="Huawei" w:date="2022-08-22T14:26:00Z">
                <w:rPr>
                  <w:rFonts w:cs="Arial"/>
                </w:rPr>
              </w:rPrChange>
            </w:rPr>
            <w:delText>.</w:delText>
          </w:r>
        </w:del>
      </w:ins>
    </w:p>
    <w:p w14:paraId="79362067" w14:textId="293F6677" w:rsidR="009B77DB" w:rsidDel="00291A4E" w:rsidRDefault="009B77DB" w:rsidP="009B77DB">
      <w:pPr>
        <w:pStyle w:val="B1"/>
        <w:rPr>
          <w:ins w:id="781" w:author="Ericsson User" w:date="2022-08-10T15:10:00Z"/>
          <w:del w:id="782" w:author="Nokia_2408" w:date="2022-08-24T12:53:00Z"/>
          <w:rFonts w:eastAsia="等线"/>
          <w:lang w:eastAsia="zh-CN"/>
        </w:rPr>
      </w:pPr>
      <w:ins w:id="783" w:author="Ericsson User" w:date="2022-08-10T15:09:00Z">
        <w:del w:id="784" w:author="Nokia_2408" w:date="2022-08-24T12:53:00Z">
          <w:r w:rsidDel="00291A4E">
            <w:rPr>
              <w:rFonts w:eastAsia="等线"/>
              <w:lang w:eastAsia="zh-CN"/>
            </w:rPr>
            <w:delText>-</w:delText>
          </w:r>
          <w:r w:rsidDel="00291A4E">
            <w:rPr>
              <w:rFonts w:eastAsia="等线"/>
              <w:lang w:eastAsia="zh-CN"/>
            </w:rPr>
            <w:tab/>
          </w:r>
          <w:r w:rsidRPr="009B77DB" w:rsidDel="00291A4E">
            <w:rPr>
              <w:rFonts w:cs="Arial"/>
            </w:rPr>
            <w:delText>The UE checks the S-NSSAI in the VPLMN specific URSP Rules with the Allowed NSSAI.</w:delText>
          </w:r>
        </w:del>
      </w:ins>
    </w:p>
    <w:bookmarkEnd w:id="482"/>
    <w:p w14:paraId="6B0232E4" w14:textId="45EF92E3" w:rsidR="00887CBD" w:rsidRDefault="00887CBD" w:rsidP="00887CBD">
      <w:pPr>
        <w:pStyle w:val="B1"/>
        <w:rPr>
          <w:ins w:id="785" w:author="Belen Pancorbo" w:date="2022-07-06T16:27:00Z"/>
          <w:rFonts w:eastAsia="等线"/>
          <w:lang w:eastAsia="zh-CN"/>
        </w:rPr>
      </w:pPr>
    </w:p>
    <w:bookmarkEnd w:id="483"/>
    <w:bookmarkEnd w:id="484"/>
    <w:bookmarkEnd w:id="485"/>
    <w:bookmarkEnd w:id="486"/>
    <w:p w14:paraId="0274657B" w14:textId="77777777" w:rsidR="009C4EAA" w:rsidRPr="006609FE" w:rsidRDefault="009C4EAA" w:rsidP="0071257B">
      <w:pPr>
        <w:pStyle w:val="B1"/>
        <w:rPr>
          <w:ins w:id="786" w:author="Ericsson User - MBPA" w:date="2022-06-28T08:53:00Z"/>
          <w:lang w:val="x-none"/>
        </w:rPr>
      </w:pPr>
    </w:p>
    <w:p w14:paraId="440CA08B" w14:textId="3690DE10" w:rsidR="00CA089A" w:rsidRPr="0042466D" w:rsidRDefault="00CA089A" w:rsidP="00712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09" w:author="LaeYoung (LG Electronics)" w:date="2022-08-23T16:40:00Z" w:initials="LY">
    <w:p w14:paraId="262A8F2B" w14:textId="33B9BF7B" w:rsidR="000B5966" w:rsidRDefault="000B5966">
      <w:pPr>
        <w:pStyle w:val="a9"/>
        <w:rPr>
          <w:lang w:eastAsia="ko-KR"/>
        </w:rPr>
      </w:pPr>
      <w:r>
        <w:rPr>
          <w:rStyle w:val="a8"/>
        </w:rPr>
        <w:annotationRef/>
      </w:r>
      <w:r w:rsidRPr="001229DC">
        <w:rPr>
          <w:rFonts w:hint="eastAsia"/>
          <w:highlight w:val="magenta"/>
          <w:lang w:eastAsia="ko-KR"/>
        </w:rPr>
        <w:t xml:space="preserve">In r10, I added this bullet and removed the </w:t>
      </w:r>
      <w:r w:rsidRPr="001229DC">
        <w:rPr>
          <w:highlight w:val="magenta"/>
          <w:lang w:eastAsia="ko-KR"/>
        </w:rPr>
        <w:t xml:space="preserve">following </w:t>
      </w:r>
      <w:r w:rsidRPr="001229DC">
        <w:rPr>
          <w:rFonts w:hint="eastAsia"/>
          <w:highlight w:val="magenta"/>
          <w:lang w:eastAsia="ko-KR"/>
        </w:rPr>
        <w:t>bullet and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62A8F2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2A8F2B" w16cid:durableId="26AF1C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2D260" w14:textId="77777777" w:rsidR="002B3C7F" w:rsidRDefault="002B3C7F">
      <w:r>
        <w:separator/>
      </w:r>
    </w:p>
    <w:p w14:paraId="64DDA4E8" w14:textId="77777777" w:rsidR="002B3C7F" w:rsidRDefault="002B3C7F"/>
  </w:endnote>
  <w:endnote w:type="continuationSeparator" w:id="0">
    <w:p w14:paraId="429A1F7F" w14:textId="77777777" w:rsidR="002B3C7F" w:rsidRDefault="002B3C7F">
      <w:r>
        <w:continuationSeparator/>
      </w:r>
    </w:p>
    <w:p w14:paraId="2DB716E4" w14:textId="77777777" w:rsidR="002B3C7F" w:rsidRDefault="002B3C7F"/>
  </w:endnote>
  <w:endnote w:type="continuationNotice" w:id="1">
    <w:p w14:paraId="6DBD63B7" w14:textId="77777777" w:rsidR="002B3C7F" w:rsidRDefault="002B3C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9E4F69" w14:textId="77777777" w:rsidR="002B3C7F" w:rsidRDefault="002B3C7F">
      <w:r>
        <w:separator/>
      </w:r>
    </w:p>
    <w:p w14:paraId="2259343B" w14:textId="77777777" w:rsidR="002B3C7F" w:rsidRDefault="002B3C7F"/>
  </w:footnote>
  <w:footnote w:type="continuationSeparator" w:id="0">
    <w:p w14:paraId="46A45305" w14:textId="77777777" w:rsidR="002B3C7F" w:rsidRDefault="002B3C7F">
      <w:r>
        <w:continuationSeparator/>
      </w:r>
    </w:p>
    <w:p w14:paraId="2911C05C" w14:textId="77777777" w:rsidR="002B3C7F" w:rsidRDefault="002B3C7F"/>
  </w:footnote>
  <w:footnote w:type="continuationNotice" w:id="1">
    <w:p w14:paraId="7C3F3137" w14:textId="77777777" w:rsidR="002B3C7F" w:rsidRDefault="002B3C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CACEEC"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93E8B">
      <w:rPr>
        <w:rFonts w:ascii="Arial" w:hAnsi="Arial" w:cs="Arial"/>
        <w:b/>
        <w:bCs/>
        <w:noProof/>
        <w:sz w:val="18"/>
        <w:lang w:val="fr-FR"/>
      </w:rPr>
      <w:t>11</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5.5pt;height:15.5pt" o:bullet="t">
        <v:imagedata r:id="rId1" o:title="art7234"/>
      </v:shape>
    </w:pict>
  </w:numPicBullet>
  <w:abstractNum w:abstractNumId="0" w15:restartNumberingAfterBreak="0">
    <w:nsid w:val="FFFFFF7C"/>
    <w:multiLevelType w:val="singleLevel"/>
    <w:tmpl w:val="DEFAB4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FA85A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3E8A8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AA72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696C9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9405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ACC10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B6D7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8831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CCE01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6720A85"/>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EA5222"/>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B283A9D"/>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C728A3"/>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C786580"/>
    <w:multiLevelType w:val="hybridMultilevel"/>
    <w:tmpl w:val="11DC8374"/>
    <w:lvl w:ilvl="0" w:tplc="9B1AB324">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597A35"/>
    <w:multiLevelType w:val="hybridMultilevel"/>
    <w:tmpl w:val="E312C572"/>
    <w:lvl w:ilvl="0" w:tplc="3EB872B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1953D6"/>
    <w:multiLevelType w:val="hybridMultilevel"/>
    <w:tmpl w:val="156AFA12"/>
    <w:lvl w:ilvl="0" w:tplc="36F6EB4A">
      <w:start w:val="1"/>
      <w:numFmt w:val="bullet"/>
      <w:lvlText w:val="•"/>
      <w:lvlJc w:val="left"/>
      <w:pPr>
        <w:tabs>
          <w:tab w:val="num" w:pos="720"/>
        </w:tabs>
        <w:ind w:left="720" w:hanging="360"/>
      </w:pPr>
      <w:rPr>
        <w:rFonts w:ascii="Arial" w:hAnsi="Arial" w:hint="default"/>
      </w:rPr>
    </w:lvl>
    <w:lvl w:ilvl="1" w:tplc="35FC942E">
      <w:start w:val="1"/>
      <w:numFmt w:val="bullet"/>
      <w:lvlText w:val="•"/>
      <w:lvlJc w:val="left"/>
      <w:pPr>
        <w:tabs>
          <w:tab w:val="num" w:pos="1440"/>
        </w:tabs>
        <w:ind w:left="1440" w:hanging="360"/>
      </w:pPr>
      <w:rPr>
        <w:rFonts w:ascii="Arial" w:hAnsi="Arial" w:hint="default"/>
      </w:rPr>
    </w:lvl>
    <w:lvl w:ilvl="2" w:tplc="2AF42E9E" w:tentative="1">
      <w:start w:val="1"/>
      <w:numFmt w:val="bullet"/>
      <w:lvlText w:val="•"/>
      <w:lvlJc w:val="left"/>
      <w:pPr>
        <w:tabs>
          <w:tab w:val="num" w:pos="2160"/>
        </w:tabs>
        <w:ind w:left="2160" w:hanging="360"/>
      </w:pPr>
      <w:rPr>
        <w:rFonts w:ascii="Arial" w:hAnsi="Arial" w:hint="default"/>
      </w:rPr>
    </w:lvl>
    <w:lvl w:ilvl="3" w:tplc="B33A6D6C" w:tentative="1">
      <w:start w:val="1"/>
      <w:numFmt w:val="bullet"/>
      <w:lvlText w:val="•"/>
      <w:lvlJc w:val="left"/>
      <w:pPr>
        <w:tabs>
          <w:tab w:val="num" w:pos="2880"/>
        </w:tabs>
        <w:ind w:left="2880" w:hanging="360"/>
      </w:pPr>
      <w:rPr>
        <w:rFonts w:ascii="Arial" w:hAnsi="Arial" w:hint="default"/>
      </w:rPr>
    </w:lvl>
    <w:lvl w:ilvl="4" w:tplc="451E1364" w:tentative="1">
      <w:start w:val="1"/>
      <w:numFmt w:val="bullet"/>
      <w:lvlText w:val="•"/>
      <w:lvlJc w:val="left"/>
      <w:pPr>
        <w:tabs>
          <w:tab w:val="num" w:pos="3600"/>
        </w:tabs>
        <w:ind w:left="3600" w:hanging="360"/>
      </w:pPr>
      <w:rPr>
        <w:rFonts w:ascii="Arial" w:hAnsi="Arial" w:hint="default"/>
      </w:rPr>
    </w:lvl>
    <w:lvl w:ilvl="5" w:tplc="648E1B96" w:tentative="1">
      <w:start w:val="1"/>
      <w:numFmt w:val="bullet"/>
      <w:lvlText w:val="•"/>
      <w:lvlJc w:val="left"/>
      <w:pPr>
        <w:tabs>
          <w:tab w:val="num" w:pos="4320"/>
        </w:tabs>
        <w:ind w:left="4320" w:hanging="360"/>
      </w:pPr>
      <w:rPr>
        <w:rFonts w:ascii="Arial" w:hAnsi="Arial" w:hint="default"/>
      </w:rPr>
    </w:lvl>
    <w:lvl w:ilvl="6" w:tplc="8B72FCE0" w:tentative="1">
      <w:start w:val="1"/>
      <w:numFmt w:val="bullet"/>
      <w:lvlText w:val="•"/>
      <w:lvlJc w:val="left"/>
      <w:pPr>
        <w:tabs>
          <w:tab w:val="num" w:pos="5040"/>
        </w:tabs>
        <w:ind w:left="5040" w:hanging="360"/>
      </w:pPr>
      <w:rPr>
        <w:rFonts w:ascii="Arial" w:hAnsi="Arial" w:hint="default"/>
      </w:rPr>
    </w:lvl>
    <w:lvl w:ilvl="7" w:tplc="B4E8A3D4" w:tentative="1">
      <w:start w:val="1"/>
      <w:numFmt w:val="bullet"/>
      <w:lvlText w:val="•"/>
      <w:lvlJc w:val="left"/>
      <w:pPr>
        <w:tabs>
          <w:tab w:val="num" w:pos="5760"/>
        </w:tabs>
        <w:ind w:left="5760" w:hanging="360"/>
      </w:pPr>
      <w:rPr>
        <w:rFonts w:ascii="Arial" w:hAnsi="Arial" w:hint="default"/>
      </w:rPr>
    </w:lvl>
    <w:lvl w:ilvl="8" w:tplc="81BEFB4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6"/>
  </w:num>
  <w:num w:numId="3">
    <w:abstractNumId w:val="13"/>
  </w:num>
  <w:num w:numId="4">
    <w:abstractNumId w:val="19"/>
  </w:num>
  <w:num w:numId="5">
    <w:abstractNumId w:val="35"/>
  </w:num>
  <w:num w:numId="6">
    <w:abstractNumId w:val="47"/>
  </w:num>
  <w:num w:numId="7">
    <w:abstractNumId w:val="28"/>
  </w:num>
  <w:num w:numId="8">
    <w:abstractNumId w:val="34"/>
  </w:num>
  <w:num w:numId="9">
    <w:abstractNumId w:val="39"/>
  </w:num>
  <w:num w:numId="10">
    <w:abstractNumId w:val="48"/>
  </w:num>
  <w:num w:numId="11">
    <w:abstractNumId w:val="30"/>
  </w:num>
  <w:num w:numId="12">
    <w:abstractNumId w:val="10"/>
  </w:num>
  <w:num w:numId="13">
    <w:abstractNumId w:val="18"/>
  </w:num>
  <w:num w:numId="14">
    <w:abstractNumId w:val="32"/>
  </w:num>
  <w:num w:numId="15">
    <w:abstractNumId w:val="45"/>
  </w:num>
  <w:num w:numId="16">
    <w:abstractNumId w:val="21"/>
  </w:num>
  <w:num w:numId="17">
    <w:abstractNumId w:val="40"/>
  </w:num>
  <w:num w:numId="18">
    <w:abstractNumId w:val="15"/>
  </w:num>
  <w:num w:numId="19">
    <w:abstractNumId w:val="17"/>
  </w:num>
  <w:num w:numId="20">
    <w:abstractNumId w:val="43"/>
  </w:num>
  <w:num w:numId="21">
    <w:abstractNumId w:val="16"/>
  </w:num>
  <w:num w:numId="22">
    <w:abstractNumId w:val="11"/>
  </w:num>
  <w:num w:numId="23">
    <w:abstractNumId w:val="23"/>
  </w:num>
  <w:num w:numId="24">
    <w:abstractNumId w:val="36"/>
  </w:num>
  <w:num w:numId="25">
    <w:abstractNumId w:val="41"/>
  </w:num>
  <w:num w:numId="26">
    <w:abstractNumId w:val="14"/>
  </w:num>
  <w:num w:numId="27">
    <w:abstractNumId w:val="20"/>
  </w:num>
  <w:num w:numId="28">
    <w:abstractNumId w:val="42"/>
  </w:num>
  <w:num w:numId="29">
    <w:abstractNumId w:val="31"/>
  </w:num>
  <w:num w:numId="30">
    <w:abstractNumId w:val="12"/>
  </w:num>
  <w:num w:numId="31">
    <w:abstractNumId w:val="24"/>
  </w:num>
  <w:num w:numId="32">
    <w:abstractNumId w:val="44"/>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46"/>
  </w:num>
  <w:num w:numId="44">
    <w:abstractNumId w:val="29"/>
  </w:num>
  <w:num w:numId="45">
    <w:abstractNumId w:val="25"/>
  </w:num>
  <w:num w:numId="46">
    <w:abstractNumId w:val="27"/>
  </w:num>
  <w:num w:numId="47">
    <w:abstractNumId w:val="33"/>
  </w:num>
  <w:num w:numId="48">
    <w:abstractNumId w:val="22"/>
  </w:num>
  <w:num w:numId="49">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r03">
    <w15:presenceInfo w15:providerId="None" w15:userId="Lenovo r03"/>
  </w15:person>
  <w15:person w15:author="Michael Starsinic">
    <w15:presenceInfo w15:providerId="AD" w15:userId="S::Michael.Starsinic@InterDigital.com::de4e700c-740d-481a-8831-c9f0c79f23d1"/>
  </w15:person>
  <w15:person w15:author="Samsung SA2#142_1">
    <w15:presenceInfo w15:providerId="None" w15:userId="Samsung SA2#142_1"/>
  </w15:person>
  <w15:person w15:author="Lenovo r11">
    <w15:presenceInfo w15:providerId="None" w15:userId="Lenovo r11"/>
  </w15:person>
  <w15:person w15:author="Lenovo r08">
    <w15:presenceInfo w15:providerId="None" w15:userId="Lenovo r08"/>
  </w15:person>
  <w15:person w15:author="Nokia_2308">
    <w15:presenceInfo w15:providerId="None" w15:userId="Nokia_2308"/>
  </w15:person>
  <w15:person w15:author="Ericsson User">
    <w15:presenceInfo w15:providerId="None" w15:userId="Ericsson User"/>
  </w15:person>
  <w15:person w15:author="5529r01">
    <w15:presenceInfo w15:providerId="None" w15:userId="5529r01"/>
  </w15:person>
  <w15:person w15:author="OPPO">
    <w15:presenceInfo w15:providerId="None" w15:userId="OPPO"/>
  </w15:person>
  <w15:person w15:author="Huawei">
    <w15:presenceInfo w15:providerId="None" w15:userId="Huawei"/>
  </w15:person>
  <w15:person w15:author="Lenovo r06">
    <w15:presenceInfo w15:providerId="None" w15:userId="Lenovo r06"/>
  </w15:person>
  <w15:person w15:author="Belen Pancorbo">
    <w15:presenceInfo w15:providerId="None" w15:userId="Belen Pancorbo"/>
  </w15:person>
  <w15:person w15:author="Lenovo r18">
    <w15:presenceInfo w15:providerId="None" w15:userId="Lenovo r18"/>
  </w15:person>
  <w15:person w15:author="Nokia_2408">
    <w15:presenceInfo w15:providerId="None" w15:userId="Nokia_2408"/>
  </w15:person>
  <w15:person w15:author="Qualcomm-rev1">
    <w15:presenceInfo w15:providerId="None" w15:userId="Qualcomm-rev1"/>
  </w15:person>
  <w15:person w15:author="Lenovo r14">
    <w15:presenceInfo w15:providerId="None" w15:userId="Lenovo r14"/>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81C"/>
    <w:rsid w:val="00006BF9"/>
    <w:rsid w:val="0000775E"/>
    <w:rsid w:val="000077C5"/>
    <w:rsid w:val="00007C50"/>
    <w:rsid w:val="00007F13"/>
    <w:rsid w:val="00007FA2"/>
    <w:rsid w:val="00010551"/>
    <w:rsid w:val="00010882"/>
    <w:rsid w:val="000108AD"/>
    <w:rsid w:val="000110EE"/>
    <w:rsid w:val="000111E7"/>
    <w:rsid w:val="00011279"/>
    <w:rsid w:val="000117D6"/>
    <w:rsid w:val="000130A4"/>
    <w:rsid w:val="0001336E"/>
    <w:rsid w:val="00013850"/>
    <w:rsid w:val="00013CD6"/>
    <w:rsid w:val="0001400A"/>
    <w:rsid w:val="000150DA"/>
    <w:rsid w:val="000153C3"/>
    <w:rsid w:val="000155A8"/>
    <w:rsid w:val="00016A41"/>
    <w:rsid w:val="000220E9"/>
    <w:rsid w:val="00023565"/>
    <w:rsid w:val="00024628"/>
    <w:rsid w:val="00024798"/>
    <w:rsid w:val="000260EB"/>
    <w:rsid w:val="00026684"/>
    <w:rsid w:val="000268FB"/>
    <w:rsid w:val="00027B9C"/>
    <w:rsid w:val="0003076E"/>
    <w:rsid w:val="0003091B"/>
    <w:rsid w:val="00031955"/>
    <w:rsid w:val="000325C1"/>
    <w:rsid w:val="00032630"/>
    <w:rsid w:val="00032C4D"/>
    <w:rsid w:val="00033FBB"/>
    <w:rsid w:val="00034D60"/>
    <w:rsid w:val="00034EF6"/>
    <w:rsid w:val="0003510B"/>
    <w:rsid w:val="00035DC2"/>
    <w:rsid w:val="0003662D"/>
    <w:rsid w:val="00036B51"/>
    <w:rsid w:val="00036E44"/>
    <w:rsid w:val="0004077D"/>
    <w:rsid w:val="00040B51"/>
    <w:rsid w:val="00040C90"/>
    <w:rsid w:val="00040CC2"/>
    <w:rsid w:val="00040D6B"/>
    <w:rsid w:val="000410CE"/>
    <w:rsid w:val="0004126C"/>
    <w:rsid w:val="00041800"/>
    <w:rsid w:val="00041E56"/>
    <w:rsid w:val="00041F7E"/>
    <w:rsid w:val="00041FA7"/>
    <w:rsid w:val="00042312"/>
    <w:rsid w:val="00043303"/>
    <w:rsid w:val="0004394E"/>
    <w:rsid w:val="00043C43"/>
    <w:rsid w:val="00044075"/>
    <w:rsid w:val="00044FEE"/>
    <w:rsid w:val="00045722"/>
    <w:rsid w:val="000463B0"/>
    <w:rsid w:val="00047051"/>
    <w:rsid w:val="0004710A"/>
    <w:rsid w:val="00047C64"/>
    <w:rsid w:val="00047D9C"/>
    <w:rsid w:val="00050235"/>
    <w:rsid w:val="00050528"/>
    <w:rsid w:val="00050D23"/>
    <w:rsid w:val="00050F8A"/>
    <w:rsid w:val="00051CB8"/>
    <w:rsid w:val="00052A29"/>
    <w:rsid w:val="00054716"/>
    <w:rsid w:val="000548E0"/>
    <w:rsid w:val="000549F0"/>
    <w:rsid w:val="000559CF"/>
    <w:rsid w:val="00056F95"/>
    <w:rsid w:val="0005715C"/>
    <w:rsid w:val="00060F24"/>
    <w:rsid w:val="000611B2"/>
    <w:rsid w:val="00061913"/>
    <w:rsid w:val="00062F11"/>
    <w:rsid w:val="000631E9"/>
    <w:rsid w:val="00063321"/>
    <w:rsid w:val="00063EC7"/>
    <w:rsid w:val="00063EF2"/>
    <w:rsid w:val="0006502B"/>
    <w:rsid w:val="0006694B"/>
    <w:rsid w:val="00067107"/>
    <w:rsid w:val="000671E7"/>
    <w:rsid w:val="00067ED3"/>
    <w:rsid w:val="000708BD"/>
    <w:rsid w:val="000710F7"/>
    <w:rsid w:val="00071524"/>
    <w:rsid w:val="000715FC"/>
    <w:rsid w:val="00071CC8"/>
    <w:rsid w:val="00071FAE"/>
    <w:rsid w:val="00072524"/>
    <w:rsid w:val="00072E1D"/>
    <w:rsid w:val="00073048"/>
    <w:rsid w:val="0007331E"/>
    <w:rsid w:val="0007338E"/>
    <w:rsid w:val="00073BD4"/>
    <w:rsid w:val="00074480"/>
    <w:rsid w:val="00074FF9"/>
    <w:rsid w:val="0007527D"/>
    <w:rsid w:val="0007536B"/>
    <w:rsid w:val="00075D9C"/>
    <w:rsid w:val="0007673A"/>
    <w:rsid w:val="00077541"/>
    <w:rsid w:val="0008116D"/>
    <w:rsid w:val="000830D4"/>
    <w:rsid w:val="00083A31"/>
    <w:rsid w:val="0008476F"/>
    <w:rsid w:val="00084E41"/>
    <w:rsid w:val="0008565B"/>
    <w:rsid w:val="00085FC7"/>
    <w:rsid w:val="00086929"/>
    <w:rsid w:val="00090D4D"/>
    <w:rsid w:val="00090F98"/>
    <w:rsid w:val="00091101"/>
    <w:rsid w:val="00091BA0"/>
    <w:rsid w:val="0009244D"/>
    <w:rsid w:val="00093796"/>
    <w:rsid w:val="000944AA"/>
    <w:rsid w:val="000946ED"/>
    <w:rsid w:val="0009483A"/>
    <w:rsid w:val="000948F6"/>
    <w:rsid w:val="000958DE"/>
    <w:rsid w:val="00095AD3"/>
    <w:rsid w:val="000965B7"/>
    <w:rsid w:val="00097D32"/>
    <w:rsid w:val="000A18A3"/>
    <w:rsid w:val="000A1A7E"/>
    <w:rsid w:val="000A1CE9"/>
    <w:rsid w:val="000A2B97"/>
    <w:rsid w:val="000A323F"/>
    <w:rsid w:val="000A49D3"/>
    <w:rsid w:val="000A5948"/>
    <w:rsid w:val="000A6D0A"/>
    <w:rsid w:val="000A71E8"/>
    <w:rsid w:val="000A75B1"/>
    <w:rsid w:val="000B05E7"/>
    <w:rsid w:val="000B103E"/>
    <w:rsid w:val="000B1104"/>
    <w:rsid w:val="000B128A"/>
    <w:rsid w:val="000B131F"/>
    <w:rsid w:val="000B1493"/>
    <w:rsid w:val="000B14E3"/>
    <w:rsid w:val="000B3DD5"/>
    <w:rsid w:val="000B50B5"/>
    <w:rsid w:val="000B5966"/>
    <w:rsid w:val="000B6489"/>
    <w:rsid w:val="000B77DD"/>
    <w:rsid w:val="000B79B7"/>
    <w:rsid w:val="000B7B55"/>
    <w:rsid w:val="000B7EFA"/>
    <w:rsid w:val="000C0426"/>
    <w:rsid w:val="000C05C6"/>
    <w:rsid w:val="000C067F"/>
    <w:rsid w:val="000C13A3"/>
    <w:rsid w:val="000C1568"/>
    <w:rsid w:val="000C21A5"/>
    <w:rsid w:val="000C2405"/>
    <w:rsid w:val="000C29D7"/>
    <w:rsid w:val="000C2CB4"/>
    <w:rsid w:val="000C2D23"/>
    <w:rsid w:val="000C5CB1"/>
    <w:rsid w:val="000C71AA"/>
    <w:rsid w:val="000C74FC"/>
    <w:rsid w:val="000C7FDC"/>
    <w:rsid w:val="000D0180"/>
    <w:rsid w:val="000D01E5"/>
    <w:rsid w:val="000D06DB"/>
    <w:rsid w:val="000D0F88"/>
    <w:rsid w:val="000D0FDE"/>
    <w:rsid w:val="000D13E2"/>
    <w:rsid w:val="000D140C"/>
    <w:rsid w:val="000D190F"/>
    <w:rsid w:val="000D1BFB"/>
    <w:rsid w:val="000D2B43"/>
    <w:rsid w:val="000D2E76"/>
    <w:rsid w:val="000D40A1"/>
    <w:rsid w:val="000D50DC"/>
    <w:rsid w:val="000D5300"/>
    <w:rsid w:val="000D59E4"/>
    <w:rsid w:val="000D5EAF"/>
    <w:rsid w:val="000D5F92"/>
    <w:rsid w:val="000D661B"/>
    <w:rsid w:val="000D70EA"/>
    <w:rsid w:val="000D7F32"/>
    <w:rsid w:val="000E02F2"/>
    <w:rsid w:val="000E1FB9"/>
    <w:rsid w:val="000E2BBD"/>
    <w:rsid w:val="000E3509"/>
    <w:rsid w:val="000E3C18"/>
    <w:rsid w:val="000E44F6"/>
    <w:rsid w:val="000E4847"/>
    <w:rsid w:val="000E54FF"/>
    <w:rsid w:val="000E73CA"/>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775"/>
    <w:rsid w:val="0010795D"/>
    <w:rsid w:val="00107A82"/>
    <w:rsid w:val="00107E22"/>
    <w:rsid w:val="00107E46"/>
    <w:rsid w:val="00110662"/>
    <w:rsid w:val="0011076A"/>
    <w:rsid w:val="00111E3C"/>
    <w:rsid w:val="00112BF1"/>
    <w:rsid w:val="0011387E"/>
    <w:rsid w:val="001142B0"/>
    <w:rsid w:val="00114EE1"/>
    <w:rsid w:val="001156E9"/>
    <w:rsid w:val="0011626E"/>
    <w:rsid w:val="001175DF"/>
    <w:rsid w:val="00117B1D"/>
    <w:rsid w:val="001205BE"/>
    <w:rsid w:val="00120763"/>
    <w:rsid w:val="0012113A"/>
    <w:rsid w:val="0012164C"/>
    <w:rsid w:val="00121A78"/>
    <w:rsid w:val="00122017"/>
    <w:rsid w:val="001228F2"/>
    <w:rsid w:val="001229DC"/>
    <w:rsid w:val="00122F35"/>
    <w:rsid w:val="00122F37"/>
    <w:rsid w:val="001242C5"/>
    <w:rsid w:val="0012561F"/>
    <w:rsid w:val="00126564"/>
    <w:rsid w:val="001265BC"/>
    <w:rsid w:val="00126856"/>
    <w:rsid w:val="00127379"/>
    <w:rsid w:val="001300B5"/>
    <w:rsid w:val="001306C0"/>
    <w:rsid w:val="00130906"/>
    <w:rsid w:val="00131D3C"/>
    <w:rsid w:val="00135000"/>
    <w:rsid w:val="0013518E"/>
    <w:rsid w:val="0013527B"/>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0E79"/>
    <w:rsid w:val="001512CD"/>
    <w:rsid w:val="0015165B"/>
    <w:rsid w:val="00151A7D"/>
    <w:rsid w:val="00151B75"/>
    <w:rsid w:val="00151DA6"/>
    <w:rsid w:val="001520C4"/>
    <w:rsid w:val="001520C5"/>
    <w:rsid w:val="00152663"/>
    <w:rsid w:val="00152E53"/>
    <w:rsid w:val="001538DF"/>
    <w:rsid w:val="00154D5F"/>
    <w:rsid w:val="00156945"/>
    <w:rsid w:val="00156FE0"/>
    <w:rsid w:val="00160093"/>
    <w:rsid w:val="00161001"/>
    <w:rsid w:val="001616A1"/>
    <w:rsid w:val="00161B39"/>
    <w:rsid w:val="001620CB"/>
    <w:rsid w:val="00162F2A"/>
    <w:rsid w:val="001631E5"/>
    <w:rsid w:val="00163C76"/>
    <w:rsid w:val="00163E01"/>
    <w:rsid w:val="00164342"/>
    <w:rsid w:val="00165129"/>
    <w:rsid w:val="00165173"/>
    <w:rsid w:val="001673CA"/>
    <w:rsid w:val="00167A7F"/>
    <w:rsid w:val="00167AF3"/>
    <w:rsid w:val="0017008D"/>
    <w:rsid w:val="00170A7C"/>
    <w:rsid w:val="00171263"/>
    <w:rsid w:val="001715D1"/>
    <w:rsid w:val="0017205E"/>
    <w:rsid w:val="0017207F"/>
    <w:rsid w:val="001731A2"/>
    <w:rsid w:val="001736B5"/>
    <w:rsid w:val="00173A57"/>
    <w:rsid w:val="001744A2"/>
    <w:rsid w:val="00174A39"/>
    <w:rsid w:val="001750EF"/>
    <w:rsid w:val="00175DF7"/>
    <w:rsid w:val="001765B4"/>
    <w:rsid w:val="00176CD0"/>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D98"/>
    <w:rsid w:val="00185FD8"/>
    <w:rsid w:val="00186E21"/>
    <w:rsid w:val="00186F58"/>
    <w:rsid w:val="00186FDD"/>
    <w:rsid w:val="00187F8B"/>
    <w:rsid w:val="001903DA"/>
    <w:rsid w:val="001906C2"/>
    <w:rsid w:val="001929DA"/>
    <w:rsid w:val="00193556"/>
    <w:rsid w:val="00193BC6"/>
    <w:rsid w:val="00193C28"/>
    <w:rsid w:val="001940BC"/>
    <w:rsid w:val="0019561D"/>
    <w:rsid w:val="0019666E"/>
    <w:rsid w:val="00196B2A"/>
    <w:rsid w:val="0019723A"/>
    <w:rsid w:val="001A022E"/>
    <w:rsid w:val="001A0FD2"/>
    <w:rsid w:val="001A2A1F"/>
    <w:rsid w:val="001A3377"/>
    <w:rsid w:val="001A3405"/>
    <w:rsid w:val="001A35B9"/>
    <w:rsid w:val="001A3A7D"/>
    <w:rsid w:val="001A3C9B"/>
    <w:rsid w:val="001A3FB4"/>
    <w:rsid w:val="001A56A8"/>
    <w:rsid w:val="001A5C81"/>
    <w:rsid w:val="001A69EE"/>
    <w:rsid w:val="001A7072"/>
    <w:rsid w:val="001A7996"/>
    <w:rsid w:val="001B0220"/>
    <w:rsid w:val="001B07DF"/>
    <w:rsid w:val="001B0D21"/>
    <w:rsid w:val="001B11C9"/>
    <w:rsid w:val="001B14CC"/>
    <w:rsid w:val="001B16F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979"/>
    <w:rsid w:val="001B7AAD"/>
    <w:rsid w:val="001B7FC1"/>
    <w:rsid w:val="001C03C8"/>
    <w:rsid w:val="001C0A43"/>
    <w:rsid w:val="001C17E1"/>
    <w:rsid w:val="001C1E41"/>
    <w:rsid w:val="001C3C47"/>
    <w:rsid w:val="001C4445"/>
    <w:rsid w:val="001C46FD"/>
    <w:rsid w:val="001C488F"/>
    <w:rsid w:val="001C50F0"/>
    <w:rsid w:val="001C5B41"/>
    <w:rsid w:val="001C625B"/>
    <w:rsid w:val="001C6359"/>
    <w:rsid w:val="001C672D"/>
    <w:rsid w:val="001C67C9"/>
    <w:rsid w:val="001C747F"/>
    <w:rsid w:val="001C74D2"/>
    <w:rsid w:val="001C77F4"/>
    <w:rsid w:val="001C7A63"/>
    <w:rsid w:val="001D0433"/>
    <w:rsid w:val="001D06A4"/>
    <w:rsid w:val="001D1200"/>
    <w:rsid w:val="001D1FB4"/>
    <w:rsid w:val="001D2DF9"/>
    <w:rsid w:val="001D2F35"/>
    <w:rsid w:val="001D4063"/>
    <w:rsid w:val="001D47B3"/>
    <w:rsid w:val="001D4AB7"/>
    <w:rsid w:val="001D5A51"/>
    <w:rsid w:val="001D63B5"/>
    <w:rsid w:val="001D6E0D"/>
    <w:rsid w:val="001D751B"/>
    <w:rsid w:val="001D7CF4"/>
    <w:rsid w:val="001E0DF5"/>
    <w:rsid w:val="001E125D"/>
    <w:rsid w:val="001E1F34"/>
    <w:rsid w:val="001E23FB"/>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4A9"/>
    <w:rsid w:val="001F6AA4"/>
    <w:rsid w:val="001F7617"/>
    <w:rsid w:val="001F7F2E"/>
    <w:rsid w:val="00200C7B"/>
    <w:rsid w:val="00201759"/>
    <w:rsid w:val="00202141"/>
    <w:rsid w:val="002021FC"/>
    <w:rsid w:val="002034F4"/>
    <w:rsid w:val="002043CF"/>
    <w:rsid w:val="00204668"/>
    <w:rsid w:val="00205E28"/>
    <w:rsid w:val="00205F81"/>
    <w:rsid w:val="00206103"/>
    <w:rsid w:val="00206169"/>
    <w:rsid w:val="00207F20"/>
    <w:rsid w:val="002100E8"/>
    <w:rsid w:val="002102F5"/>
    <w:rsid w:val="002104A0"/>
    <w:rsid w:val="002113F8"/>
    <w:rsid w:val="00211739"/>
    <w:rsid w:val="00211FED"/>
    <w:rsid w:val="002122C3"/>
    <w:rsid w:val="00212A86"/>
    <w:rsid w:val="002130EA"/>
    <w:rsid w:val="0021395C"/>
    <w:rsid w:val="00215723"/>
    <w:rsid w:val="0021576A"/>
    <w:rsid w:val="00215B76"/>
    <w:rsid w:val="00216F4A"/>
    <w:rsid w:val="00220AEB"/>
    <w:rsid w:val="002210CA"/>
    <w:rsid w:val="00221F47"/>
    <w:rsid w:val="00223D76"/>
    <w:rsid w:val="002241BF"/>
    <w:rsid w:val="002241D3"/>
    <w:rsid w:val="00226A31"/>
    <w:rsid w:val="00227898"/>
    <w:rsid w:val="00227B72"/>
    <w:rsid w:val="00230A69"/>
    <w:rsid w:val="00231A4B"/>
    <w:rsid w:val="00232176"/>
    <w:rsid w:val="002322E5"/>
    <w:rsid w:val="00232A66"/>
    <w:rsid w:val="00232F6E"/>
    <w:rsid w:val="002330AC"/>
    <w:rsid w:val="00233A50"/>
    <w:rsid w:val="00235221"/>
    <w:rsid w:val="00235368"/>
    <w:rsid w:val="002355A5"/>
    <w:rsid w:val="0023685D"/>
    <w:rsid w:val="00237043"/>
    <w:rsid w:val="002406EC"/>
    <w:rsid w:val="00241D00"/>
    <w:rsid w:val="00241E53"/>
    <w:rsid w:val="0024206B"/>
    <w:rsid w:val="00242A2F"/>
    <w:rsid w:val="002431C9"/>
    <w:rsid w:val="002435DC"/>
    <w:rsid w:val="00243EE3"/>
    <w:rsid w:val="0024488D"/>
    <w:rsid w:val="00244A28"/>
    <w:rsid w:val="002458B8"/>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5296"/>
    <w:rsid w:val="00256684"/>
    <w:rsid w:val="00257C37"/>
    <w:rsid w:val="00260A35"/>
    <w:rsid w:val="00260B88"/>
    <w:rsid w:val="00260C09"/>
    <w:rsid w:val="00260D6B"/>
    <w:rsid w:val="00260FBA"/>
    <w:rsid w:val="002619E1"/>
    <w:rsid w:val="00261D77"/>
    <w:rsid w:val="0026236D"/>
    <w:rsid w:val="00262BEF"/>
    <w:rsid w:val="00262C6D"/>
    <w:rsid w:val="00263267"/>
    <w:rsid w:val="0026332C"/>
    <w:rsid w:val="00264A5A"/>
    <w:rsid w:val="002657DD"/>
    <w:rsid w:val="00265B5E"/>
    <w:rsid w:val="00267FC8"/>
    <w:rsid w:val="002707A8"/>
    <w:rsid w:val="00270D4F"/>
    <w:rsid w:val="00270F91"/>
    <w:rsid w:val="00271A3E"/>
    <w:rsid w:val="00271ACE"/>
    <w:rsid w:val="002723FA"/>
    <w:rsid w:val="00272E73"/>
    <w:rsid w:val="00273AF8"/>
    <w:rsid w:val="00273D31"/>
    <w:rsid w:val="0027468E"/>
    <w:rsid w:val="002748DC"/>
    <w:rsid w:val="0027499D"/>
    <w:rsid w:val="00274DC0"/>
    <w:rsid w:val="002756C1"/>
    <w:rsid w:val="00275D8D"/>
    <w:rsid w:val="00275FD2"/>
    <w:rsid w:val="002761A8"/>
    <w:rsid w:val="00276C68"/>
    <w:rsid w:val="00276F6D"/>
    <w:rsid w:val="00277E4F"/>
    <w:rsid w:val="0028020F"/>
    <w:rsid w:val="00280311"/>
    <w:rsid w:val="002804F9"/>
    <w:rsid w:val="00280862"/>
    <w:rsid w:val="00281104"/>
    <w:rsid w:val="00281F13"/>
    <w:rsid w:val="00282E1C"/>
    <w:rsid w:val="00282EEC"/>
    <w:rsid w:val="00283333"/>
    <w:rsid w:val="00283AC6"/>
    <w:rsid w:val="00284B66"/>
    <w:rsid w:val="00285692"/>
    <w:rsid w:val="00286417"/>
    <w:rsid w:val="0028786F"/>
    <w:rsid w:val="00287A12"/>
    <w:rsid w:val="00287B41"/>
    <w:rsid w:val="00291038"/>
    <w:rsid w:val="0029145A"/>
    <w:rsid w:val="002918A3"/>
    <w:rsid w:val="00291A4E"/>
    <w:rsid w:val="00291C1C"/>
    <w:rsid w:val="00292E3B"/>
    <w:rsid w:val="002934C0"/>
    <w:rsid w:val="002943A4"/>
    <w:rsid w:val="00295FEC"/>
    <w:rsid w:val="00296383"/>
    <w:rsid w:val="0029673F"/>
    <w:rsid w:val="002A062F"/>
    <w:rsid w:val="002A0E21"/>
    <w:rsid w:val="002A137E"/>
    <w:rsid w:val="002A1D88"/>
    <w:rsid w:val="002A2A27"/>
    <w:rsid w:val="002A3BA5"/>
    <w:rsid w:val="002A3C41"/>
    <w:rsid w:val="002A6F90"/>
    <w:rsid w:val="002A7774"/>
    <w:rsid w:val="002A7929"/>
    <w:rsid w:val="002B051E"/>
    <w:rsid w:val="002B0A70"/>
    <w:rsid w:val="002B1D85"/>
    <w:rsid w:val="002B21E7"/>
    <w:rsid w:val="002B24EE"/>
    <w:rsid w:val="002B2ABA"/>
    <w:rsid w:val="002B3C07"/>
    <w:rsid w:val="002B3C7F"/>
    <w:rsid w:val="002B46FF"/>
    <w:rsid w:val="002B4FB7"/>
    <w:rsid w:val="002B5DAE"/>
    <w:rsid w:val="002B6238"/>
    <w:rsid w:val="002C071F"/>
    <w:rsid w:val="002C0D31"/>
    <w:rsid w:val="002C0DF4"/>
    <w:rsid w:val="002C12F3"/>
    <w:rsid w:val="002C17E8"/>
    <w:rsid w:val="002C1AEF"/>
    <w:rsid w:val="002C27A0"/>
    <w:rsid w:val="002C293B"/>
    <w:rsid w:val="002C2E2C"/>
    <w:rsid w:val="002C3289"/>
    <w:rsid w:val="002C3627"/>
    <w:rsid w:val="002C3AF1"/>
    <w:rsid w:val="002C3BA6"/>
    <w:rsid w:val="002C3CD7"/>
    <w:rsid w:val="002C42F2"/>
    <w:rsid w:val="002C5019"/>
    <w:rsid w:val="002C58C6"/>
    <w:rsid w:val="002C61F2"/>
    <w:rsid w:val="002C6CD3"/>
    <w:rsid w:val="002C6F50"/>
    <w:rsid w:val="002C759F"/>
    <w:rsid w:val="002C7BE7"/>
    <w:rsid w:val="002D0C72"/>
    <w:rsid w:val="002D0CC3"/>
    <w:rsid w:val="002D142C"/>
    <w:rsid w:val="002D1E5B"/>
    <w:rsid w:val="002D2752"/>
    <w:rsid w:val="002D478D"/>
    <w:rsid w:val="002D4952"/>
    <w:rsid w:val="002D4BCC"/>
    <w:rsid w:val="002D5CFB"/>
    <w:rsid w:val="002D5E9C"/>
    <w:rsid w:val="002D7DAF"/>
    <w:rsid w:val="002E03B4"/>
    <w:rsid w:val="002E0C03"/>
    <w:rsid w:val="002E1383"/>
    <w:rsid w:val="002E1663"/>
    <w:rsid w:val="002E199D"/>
    <w:rsid w:val="002E1B45"/>
    <w:rsid w:val="002E1CB4"/>
    <w:rsid w:val="002E2018"/>
    <w:rsid w:val="002E4026"/>
    <w:rsid w:val="002E41F3"/>
    <w:rsid w:val="002E4AA9"/>
    <w:rsid w:val="002E4E29"/>
    <w:rsid w:val="002E52E3"/>
    <w:rsid w:val="002E54CA"/>
    <w:rsid w:val="002E6D0D"/>
    <w:rsid w:val="002E7A0F"/>
    <w:rsid w:val="002E7A7F"/>
    <w:rsid w:val="002E7D6C"/>
    <w:rsid w:val="002F0809"/>
    <w:rsid w:val="002F0B1F"/>
    <w:rsid w:val="002F0C12"/>
    <w:rsid w:val="002F15AB"/>
    <w:rsid w:val="002F19AC"/>
    <w:rsid w:val="002F19DF"/>
    <w:rsid w:val="002F39C6"/>
    <w:rsid w:val="002F3D9F"/>
    <w:rsid w:val="002F400D"/>
    <w:rsid w:val="002F4455"/>
    <w:rsid w:val="002F4B59"/>
    <w:rsid w:val="002F4F84"/>
    <w:rsid w:val="002F5879"/>
    <w:rsid w:val="002F659B"/>
    <w:rsid w:val="002F702C"/>
    <w:rsid w:val="002F7117"/>
    <w:rsid w:val="002F759A"/>
    <w:rsid w:val="002F7A8F"/>
    <w:rsid w:val="002F7F76"/>
    <w:rsid w:val="0030069C"/>
    <w:rsid w:val="00301264"/>
    <w:rsid w:val="0030127B"/>
    <w:rsid w:val="00301754"/>
    <w:rsid w:val="00302F78"/>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54A5"/>
    <w:rsid w:val="00316798"/>
    <w:rsid w:val="00316A3A"/>
    <w:rsid w:val="00317BA6"/>
    <w:rsid w:val="0032155D"/>
    <w:rsid w:val="003217BD"/>
    <w:rsid w:val="003224CB"/>
    <w:rsid w:val="00322C11"/>
    <w:rsid w:val="00323DAB"/>
    <w:rsid w:val="003244C5"/>
    <w:rsid w:val="00324F09"/>
    <w:rsid w:val="00325BE6"/>
    <w:rsid w:val="003264F1"/>
    <w:rsid w:val="0032688F"/>
    <w:rsid w:val="00327CA6"/>
    <w:rsid w:val="00330BB4"/>
    <w:rsid w:val="00331F83"/>
    <w:rsid w:val="00332C3A"/>
    <w:rsid w:val="00333038"/>
    <w:rsid w:val="003338BB"/>
    <w:rsid w:val="003344F2"/>
    <w:rsid w:val="003349DF"/>
    <w:rsid w:val="00334B24"/>
    <w:rsid w:val="00335086"/>
    <w:rsid w:val="003354FE"/>
    <w:rsid w:val="00335D2E"/>
    <w:rsid w:val="00337BB3"/>
    <w:rsid w:val="0034141F"/>
    <w:rsid w:val="00341AD5"/>
    <w:rsid w:val="003429CE"/>
    <w:rsid w:val="0034410E"/>
    <w:rsid w:val="003441B9"/>
    <w:rsid w:val="00344260"/>
    <w:rsid w:val="003443AF"/>
    <w:rsid w:val="00345264"/>
    <w:rsid w:val="003452E4"/>
    <w:rsid w:val="00346050"/>
    <w:rsid w:val="003463B5"/>
    <w:rsid w:val="00346876"/>
    <w:rsid w:val="00347501"/>
    <w:rsid w:val="00347802"/>
    <w:rsid w:val="0034785B"/>
    <w:rsid w:val="00351724"/>
    <w:rsid w:val="003517FA"/>
    <w:rsid w:val="00352847"/>
    <w:rsid w:val="00352CA6"/>
    <w:rsid w:val="00353003"/>
    <w:rsid w:val="00353190"/>
    <w:rsid w:val="003535B3"/>
    <w:rsid w:val="00353626"/>
    <w:rsid w:val="00353AA9"/>
    <w:rsid w:val="00353E52"/>
    <w:rsid w:val="00354177"/>
    <w:rsid w:val="003542DA"/>
    <w:rsid w:val="003551A5"/>
    <w:rsid w:val="003557F0"/>
    <w:rsid w:val="00355A6C"/>
    <w:rsid w:val="00356277"/>
    <w:rsid w:val="0035629B"/>
    <w:rsid w:val="003563E4"/>
    <w:rsid w:val="003606D7"/>
    <w:rsid w:val="003607F8"/>
    <w:rsid w:val="00360CF4"/>
    <w:rsid w:val="003619B5"/>
    <w:rsid w:val="00361C57"/>
    <w:rsid w:val="00363BB4"/>
    <w:rsid w:val="00364541"/>
    <w:rsid w:val="00364C69"/>
    <w:rsid w:val="00365501"/>
    <w:rsid w:val="003655BA"/>
    <w:rsid w:val="0036751D"/>
    <w:rsid w:val="00367599"/>
    <w:rsid w:val="0036777B"/>
    <w:rsid w:val="00367B09"/>
    <w:rsid w:val="00367E38"/>
    <w:rsid w:val="003709FD"/>
    <w:rsid w:val="003711B4"/>
    <w:rsid w:val="00371C7E"/>
    <w:rsid w:val="00372C13"/>
    <w:rsid w:val="00372FE8"/>
    <w:rsid w:val="003757A2"/>
    <w:rsid w:val="003757F0"/>
    <w:rsid w:val="00375AFF"/>
    <w:rsid w:val="00375C1A"/>
    <w:rsid w:val="00380058"/>
    <w:rsid w:val="0038028D"/>
    <w:rsid w:val="00380585"/>
    <w:rsid w:val="00380A07"/>
    <w:rsid w:val="00380E86"/>
    <w:rsid w:val="00382820"/>
    <w:rsid w:val="00383AD8"/>
    <w:rsid w:val="00383F2D"/>
    <w:rsid w:val="00384D8F"/>
    <w:rsid w:val="00385782"/>
    <w:rsid w:val="00385B51"/>
    <w:rsid w:val="0038795A"/>
    <w:rsid w:val="00390537"/>
    <w:rsid w:val="00390DC4"/>
    <w:rsid w:val="00390F1C"/>
    <w:rsid w:val="00391008"/>
    <w:rsid w:val="00391607"/>
    <w:rsid w:val="00391898"/>
    <w:rsid w:val="00391B9A"/>
    <w:rsid w:val="0039273B"/>
    <w:rsid w:val="00392EA7"/>
    <w:rsid w:val="00393992"/>
    <w:rsid w:val="00393E52"/>
    <w:rsid w:val="00394850"/>
    <w:rsid w:val="003948EF"/>
    <w:rsid w:val="00394E3F"/>
    <w:rsid w:val="00395227"/>
    <w:rsid w:val="00395453"/>
    <w:rsid w:val="0039546A"/>
    <w:rsid w:val="003959D5"/>
    <w:rsid w:val="00395F94"/>
    <w:rsid w:val="003960DE"/>
    <w:rsid w:val="0039620C"/>
    <w:rsid w:val="00396CFF"/>
    <w:rsid w:val="00396D87"/>
    <w:rsid w:val="003970D5"/>
    <w:rsid w:val="0039710F"/>
    <w:rsid w:val="00397684"/>
    <w:rsid w:val="00397CED"/>
    <w:rsid w:val="00397F82"/>
    <w:rsid w:val="00397FCF"/>
    <w:rsid w:val="003A02E5"/>
    <w:rsid w:val="003A03B8"/>
    <w:rsid w:val="003A0BCF"/>
    <w:rsid w:val="003A11FD"/>
    <w:rsid w:val="003A14C8"/>
    <w:rsid w:val="003A376F"/>
    <w:rsid w:val="003A3BC8"/>
    <w:rsid w:val="003A4E4F"/>
    <w:rsid w:val="003A5197"/>
    <w:rsid w:val="003A5D84"/>
    <w:rsid w:val="003A5E96"/>
    <w:rsid w:val="003A69B6"/>
    <w:rsid w:val="003A6AB2"/>
    <w:rsid w:val="003A7362"/>
    <w:rsid w:val="003B00A0"/>
    <w:rsid w:val="003B020E"/>
    <w:rsid w:val="003B0473"/>
    <w:rsid w:val="003B0FC2"/>
    <w:rsid w:val="003B2E77"/>
    <w:rsid w:val="003B2F4F"/>
    <w:rsid w:val="003B3C85"/>
    <w:rsid w:val="003B4122"/>
    <w:rsid w:val="003B532A"/>
    <w:rsid w:val="003B59D6"/>
    <w:rsid w:val="003B6AA3"/>
    <w:rsid w:val="003B7365"/>
    <w:rsid w:val="003B74C9"/>
    <w:rsid w:val="003B7791"/>
    <w:rsid w:val="003B7948"/>
    <w:rsid w:val="003C02B3"/>
    <w:rsid w:val="003C53A5"/>
    <w:rsid w:val="003C599D"/>
    <w:rsid w:val="003C70A2"/>
    <w:rsid w:val="003C7614"/>
    <w:rsid w:val="003C782C"/>
    <w:rsid w:val="003D0325"/>
    <w:rsid w:val="003D0FC1"/>
    <w:rsid w:val="003D2EA6"/>
    <w:rsid w:val="003D3280"/>
    <w:rsid w:val="003D334E"/>
    <w:rsid w:val="003D45D5"/>
    <w:rsid w:val="003D4869"/>
    <w:rsid w:val="003D4C76"/>
    <w:rsid w:val="003D50B1"/>
    <w:rsid w:val="003D5162"/>
    <w:rsid w:val="003D5774"/>
    <w:rsid w:val="003D5E36"/>
    <w:rsid w:val="003D6607"/>
    <w:rsid w:val="003D7553"/>
    <w:rsid w:val="003D766B"/>
    <w:rsid w:val="003D7EB3"/>
    <w:rsid w:val="003E0947"/>
    <w:rsid w:val="003E0F12"/>
    <w:rsid w:val="003E1062"/>
    <w:rsid w:val="003E10AA"/>
    <w:rsid w:val="003E1270"/>
    <w:rsid w:val="003E13B1"/>
    <w:rsid w:val="003E17B5"/>
    <w:rsid w:val="003E2486"/>
    <w:rsid w:val="003E3BE1"/>
    <w:rsid w:val="003E6839"/>
    <w:rsid w:val="003E6B34"/>
    <w:rsid w:val="003E6EA4"/>
    <w:rsid w:val="003E704E"/>
    <w:rsid w:val="003E7535"/>
    <w:rsid w:val="003E78F3"/>
    <w:rsid w:val="003E7907"/>
    <w:rsid w:val="003E7B49"/>
    <w:rsid w:val="003F1EA3"/>
    <w:rsid w:val="003F258A"/>
    <w:rsid w:val="003F2D72"/>
    <w:rsid w:val="003F3648"/>
    <w:rsid w:val="003F3F06"/>
    <w:rsid w:val="003F3F5A"/>
    <w:rsid w:val="003F461C"/>
    <w:rsid w:val="003F4BE1"/>
    <w:rsid w:val="003F58F2"/>
    <w:rsid w:val="003F5D38"/>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613"/>
    <w:rsid w:val="00404C10"/>
    <w:rsid w:val="00405227"/>
    <w:rsid w:val="00405614"/>
    <w:rsid w:val="0040569C"/>
    <w:rsid w:val="00405856"/>
    <w:rsid w:val="00405FD3"/>
    <w:rsid w:val="004070C5"/>
    <w:rsid w:val="004079A8"/>
    <w:rsid w:val="0041008F"/>
    <w:rsid w:val="0041061A"/>
    <w:rsid w:val="00410791"/>
    <w:rsid w:val="00410878"/>
    <w:rsid w:val="0041102F"/>
    <w:rsid w:val="0041176D"/>
    <w:rsid w:val="0041190B"/>
    <w:rsid w:val="00411A4E"/>
    <w:rsid w:val="00412C1D"/>
    <w:rsid w:val="00412D30"/>
    <w:rsid w:val="0041308C"/>
    <w:rsid w:val="00413628"/>
    <w:rsid w:val="00413AFE"/>
    <w:rsid w:val="00413EBC"/>
    <w:rsid w:val="00413F2E"/>
    <w:rsid w:val="004150A9"/>
    <w:rsid w:val="00415A21"/>
    <w:rsid w:val="00415DD6"/>
    <w:rsid w:val="00415F00"/>
    <w:rsid w:val="004160FB"/>
    <w:rsid w:val="00416931"/>
    <w:rsid w:val="00416C0A"/>
    <w:rsid w:val="00416C91"/>
    <w:rsid w:val="00417940"/>
    <w:rsid w:val="004212D4"/>
    <w:rsid w:val="00422294"/>
    <w:rsid w:val="00422FC5"/>
    <w:rsid w:val="00423407"/>
    <w:rsid w:val="00423BDB"/>
    <w:rsid w:val="00423F36"/>
    <w:rsid w:val="0042449E"/>
    <w:rsid w:val="004244F2"/>
    <w:rsid w:val="004260D9"/>
    <w:rsid w:val="004268FC"/>
    <w:rsid w:val="00426B7D"/>
    <w:rsid w:val="00427AC7"/>
    <w:rsid w:val="0043031B"/>
    <w:rsid w:val="00431F48"/>
    <w:rsid w:val="00433B66"/>
    <w:rsid w:val="00433E88"/>
    <w:rsid w:val="00434A38"/>
    <w:rsid w:val="00434BDE"/>
    <w:rsid w:val="00435B89"/>
    <w:rsid w:val="00437B4D"/>
    <w:rsid w:val="00440861"/>
    <w:rsid w:val="00441C32"/>
    <w:rsid w:val="00441E13"/>
    <w:rsid w:val="00443252"/>
    <w:rsid w:val="004438D7"/>
    <w:rsid w:val="00443F2F"/>
    <w:rsid w:val="00444C4B"/>
    <w:rsid w:val="004452BF"/>
    <w:rsid w:val="004460B7"/>
    <w:rsid w:val="004474D6"/>
    <w:rsid w:val="004478B2"/>
    <w:rsid w:val="004503FD"/>
    <w:rsid w:val="00450E86"/>
    <w:rsid w:val="00452698"/>
    <w:rsid w:val="0045374B"/>
    <w:rsid w:val="00453A49"/>
    <w:rsid w:val="00453D72"/>
    <w:rsid w:val="0045410E"/>
    <w:rsid w:val="00454653"/>
    <w:rsid w:val="00455110"/>
    <w:rsid w:val="004565EE"/>
    <w:rsid w:val="004603EE"/>
    <w:rsid w:val="004611C8"/>
    <w:rsid w:val="0046254E"/>
    <w:rsid w:val="00462B3D"/>
    <w:rsid w:val="00463840"/>
    <w:rsid w:val="0046434C"/>
    <w:rsid w:val="00464883"/>
    <w:rsid w:val="00464E33"/>
    <w:rsid w:val="00464F7D"/>
    <w:rsid w:val="004653F8"/>
    <w:rsid w:val="00465AD0"/>
    <w:rsid w:val="00465DB0"/>
    <w:rsid w:val="00466150"/>
    <w:rsid w:val="00467673"/>
    <w:rsid w:val="00467BA7"/>
    <w:rsid w:val="00470CA4"/>
    <w:rsid w:val="0047250D"/>
    <w:rsid w:val="00473771"/>
    <w:rsid w:val="004745FD"/>
    <w:rsid w:val="00475F26"/>
    <w:rsid w:val="004774B4"/>
    <w:rsid w:val="00480470"/>
    <w:rsid w:val="004815FE"/>
    <w:rsid w:val="00481CD8"/>
    <w:rsid w:val="004821D9"/>
    <w:rsid w:val="00482DD7"/>
    <w:rsid w:val="00482F42"/>
    <w:rsid w:val="00483322"/>
    <w:rsid w:val="00483E3C"/>
    <w:rsid w:val="00485470"/>
    <w:rsid w:val="004862C2"/>
    <w:rsid w:val="0048675E"/>
    <w:rsid w:val="0048721B"/>
    <w:rsid w:val="00491292"/>
    <w:rsid w:val="00491351"/>
    <w:rsid w:val="00491A0E"/>
    <w:rsid w:val="00492024"/>
    <w:rsid w:val="00493A53"/>
    <w:rsid w:val="00494016"/>
    <w:rsid w:val="004943C7"/>
    <w:rsid w:val="0049464E"/>
    <w:rsid w:val="00494686"/>
    <w:rsid w:val="0049476B"/>
    <w:rsid w:val="004953B2"/>
    <w:rsid w:val="004961DE"/>
    <w:rsid w:val="00496980"/>
    <w:rsid w:val="004971C7"/>
    <w:rsid w:val="004972DD"/>
    <w:rsid w:val="00497688"/>
    <w:rsid w:val="004976D2"/>
    <w:rsid w:val="00497FC4"/>
    <w:rsid w:val="004A11B0"/>
    <w:rsid w:val="004A16AA"/>
    <w:rsid w:val="004A1BB9"/>
    <w:rsid w:val="004A1D6F"/>
    <w:rsid w:val="004A2264"/>
    <w:rsid w:val="004A2899"/>
    <w:rsid w:val="004A28DB"/>
    <w:rsid w:val="004A4199"/>
    <w:rsid w:val="004A4BB5"/>
    <w:rsid w:val="004A57A6"/>
    <w:rsid w:val="004A5BEF"/>
    <w:rsid w:val="004A6293"/>
    <w:rsid w:val="004B08B3"/>
    <w:rsid w:val="004B28C5"/>
    <w:rsid w:val="004B28FE"/>
    <w:rsid w:val="004B2B76"/>
    <w:rsid w:val="004B3A9A"/>
    <w:rsid w:val="004B48B8"/>
    <w:rsid w:val="004B60C0"/>
    <w:rsid w:val="004B69C4"/>
    <w:rsid w:val="004B7262"/>
    <w:rsid w:val="004B7CB0"/>
    <w:rsid w:val="004B7F5D"/>
    <w:rsid w:val="004C025E"/>
    <w:rsid w:val="004C04D2"/>
    <w:rsid w:val="004C1E47"/>
    <w:rsid w:val="004C2A9C"/>
    <w:rsid w:val="004C4747"/>
    <w:rsid w:val="004C49BC"/>
    <w:rsid w:val="004C531F"/>
    <w:rsid w:val="004C540F"/>
    <w:rsid w:val="004C6763"/>
    <w:rsid w:val="004C6ACF"/>
    <w:rsid w:val="004C6DAA"/>
    <w:rsid w:val="004C738E"/>
    <w:rsid w:val="004D0285"/>
    <w:rsid w:val="004D051B"/>
    <w:rsid w:val="004D082C"/>
    <w:rsid w:val="004D0CAD"/>
    <w:rsid w:val="004D10BD"/>
    <w:rsid w:val="004D1C86"/>
    <w:rsid w:val="004D1CDB"/>
    <w:rsid w:val="004D1D31"/>
    <w:rsid w:val="004D1D8B"/>
    <w:rsid w:val="004D2402"/>
    <w:rsid w:val="004D3335"/>
    <w:rsid w:val="004D5A8D"/>
    <w:rsid w:val="004D5D9A"/>
    <w:rsid w:val="004D63EC"/>
    <w:rsid w:val="004D64F8"/>
    <w:rsid w:val="004D6700"/>
    <w:rsid w:val="004D6D97"/>
    <w:rsid w:val="004D7C45"/>
    <w:rsid w:val="004E0841"/>
    <w:rsid w:val="004E1409"/>
    <w:rsid w:val="004E144D"/>
    <w:rsid w:val="004E1A21"/>
    <w:rsid w:val="004E21C2"/>
    <w:rsid w:val="004E288F"/>
    <w:rsid w:val="004E2911"/>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5B9A"/>
    <w:rsid w:val="004F6F0D"/>
    <w:rsid w:val="004F7074"/>
    <w:rsid w:val="0050023D"/>
    <w:rsid w:val="005005DA"/>
    <w:rsid w:val="005008D7"/>
    <w:rsid w:val="00500DFD"/>
    <w:rsid w:val="00500EE4"/>
    <w:rsid w:val="005011F5"/>
    <w:rsid w:val="00501824"/>
    <w:rsid w:val="00501FF2"/>
    <w:rsid w:val="005021FA"/>
    <w:rsid w:val="0050224E"/>
    <w:rsid w:val="0050232B"/>
    <w:rsid w:val="0050277E"/>
    <w:rsid w:val="0050290A"/>
    <w:rsid w:val="0050309A"/>
    <w:rsid w:val="00503277"/>
    <w:rsid w:val="0050338E"/>
    <w:rsid w:val="00504467"/>
    <w:rsid w:val="00504A5E"/>
    <w:rsid w:val="00504E72"/>
    <w:rsid w:val="005050EF"/>
    <w:rsid w:val="00505A3D"/>
    <w:rsid w:val="0050672F"/>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17FA5"/>
    <w:rsid w:val="00520024"/>
    <w:rsid w:val="00520451"/>
    <w:rsid w:val="0052136C"/>
    <w:rsid w:val="00521F78"/>
    <w:rsid w:val="00524196"/>
    <w:rsid w:val="005244BB"/>
    <w:rsid w:val="00524F79"/>
    <w:rsid w:val="00524FC1"/>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1980"/>
    <w:rsid w:val="00541BDE"/>
    <w:rsid w:val="00541E59"/>
    <w:rsid w:val="00543E55"/>
    <w:rsid w:val="00543F19"/>
    <w:rsid w:val="005444FD"/>
    <w:rsid w:val="005446D6"/>
    <w:rsid w:val="00545333"/>
    <w:rsid w:val="0054598C"/>
    <w:rsid w:val="0055150E"/>
    <w:rsid w:val="00552531"/>
    <w:rsid w:val="00552D00"/>
    <w:rsid w:val="00552EDB"/>
    <w:rsid w:val="0055392F"/>
    <w:rsid w:val="00553C48"/>
    <w:rsid w:val="00553FB4"/>
    <w:rsid w:val="0055421D"/>
    <w:rsid w:val="00554C55"/>
    <w:rsid w:val="00555F6C"/>
    <w:rsid w:val="00555FAA"/>
    <w:rsid w:val="00556068"/>
    <w:rsid w:val="005568FB"/>
    <w:rsid w:val="00557730"/>
    <w:rsid w:val="00560BDE"/>
    <w:rsid w:val="00561209"/>
    <w:rsid w:val="005612D1"/>
    <w:rsid w:val="0056360F"/>
    <w:rsid w:val="00563CFA"/>
    <w:rsid w:val="0056459E"/>
    <w:rsid w:val="00565380"/>
    <w:rsid w:val="005657E5"/>
    <w:rsid w:val="00565ECF"/>
    <w:rsid w:val="00566A66"/>
    <w:rsid w:val="00567317"/>
    <w:rsid w:val="00567586"/>
    <w:rsid w:val="00572BA6"/>
    <w:rsid w:val="00573C90"/>
    <w:rsid w:val="00573FBA"/>
    <w:rsid w:val="005746B5"/>
    <w:rsid w:val="00574A05"/>
    <w:rsid w:val="005767A5"/>
    <w:rsid w:val="0057683F"/>
    <w:rsid w:val="00576F70"/>
    <w:rsid w:val="00577C3B"/>
    <w:rsid w:val="00580AA8"/>
    <w:rsid w:val="00581205"/>
    <w:rsid w:val="00581C35"/>
    <w:rsid w:val="00582750"/>
    <w:rsid w:val="005827C3"/>
    <w:rsid w:val="00582896"/>
    <w:rsid w:val="00582D40"/>
    <w:rsid w:val="0058374D"/>
    <w:rsid w:val="00583FBF"/>
    <w:rsid w:val="00586067"/>
    <w:rsid w:val="005860AC"/>
    <w:rsid w:val="00590769"/>
    <w:rsid w:val="00590772"/>
    <w:rsid w:val="00591AC5"/>
    <w:rsid w:val="005932C8"/>
    <w:rsid w:val="00593984"/>
    <w:rsid w:val="0059430C"/>
    <w:rsid w:val="00594502"/>
    <w:rsid w:val="00594551"/>
    <w:rsid w:val="00595C4B"/>
    <w:rsid w:val="005968F3"/>
    <w:rsid w:val="005973DC"/>
    <w:rsid w:val="00597452"/>
    <w:rsid w:val="005976E8"/>
    <w:rsid w:val="0059773D"/>
    <w:rsid w:val="005A1269"/>
    <w:rsid w:val="005A1980"/>
    <w:rsid w:val="005A1C20"/>
    <w:rsid w:val="005A26B4"/>
    <w:rsid w:val="005A29F2"/>
    <w:rsid w:val="005A5304"/>
    <w:rsid w:val="005A5CCE"/>
    <w:rsid w:val="005A69E3"/>
    <w:rsid w:val="005A7E5A"/>
    <w:rsid w:val="005B0114"/>
    <w:rsid w:val="005B02B2"/>
    <w:rsid w:val="005B06C4"/>
    <w:rsid w:val="005B1640"/>
    <w:rsid w:val="005B1BE1"/>
    <w:rsid w:val="005B278B"/>
    <w:rsid w:val="005B39D5"/>
    <w:rsid w:val="005B3A7D"/>
    <w:rsid w:val="005B3FB9"/>
    <w:rsid w:val="005B445F"/>
    <w:rsid w:val="005B47FF"/>
    <w:rsid w:val="005B4980"/>
    <w:rsid w:val="005B49B5"/>
    <w:rsid w:val="005B605D"/>
    <w:rsid w:val="005B6571"/>
    <w:rsid w:val="005B6969"/>
    <w:rsid w:val="005B7119"/>
    <w:rsid w:val="005C0184"/>
    <w:rsid w:val="005C03B9"/>
    <w:rsid w:val="005C04A8"/>
    <w:rsid w:val="005C07CD"/>
    <w:rsid w:val="005C0AC3"/>
    <w:rsid w:val="005C1112"/>
    <w:rsid w:val="005C1260"/>
    <w:rsid w:val="005C1CE7"/>
    <w:rsid w:val="005C2BD6"/>
    <w:rsid w:val="005C2F29"/>
    <w:rsid w:val="005C3094"/>
    <w:rsid w:val="005C3D4F"/>
    <w:rsid w:val="005C5B01"/>
    <w:rsid w:val="005C5C0D"/>
    <w:rsid w:val="005C63A7"/>
    <w:rsid w:val="005C6DC8"/>
    <w:rsid w:val="005C6DF0"/>
    <w:rsid w:val="005C7997"/>
    <w:rsid w:val="005C7D5D"/>
    <w:rsid w:val="005C7FB6"/>
    <w:rsid w:val="005D014E"/>
    <w:rsid w:val="005D1751"/>
    <w:rsid w:val="005D226C"/>
    <w:rsid w:val="005D2FB4"/>
    <w:rsid w:val="005D369B"/>
    <w:rsid w:val="005D3D14"/>
    <w:rsid w:val="005D3F47"/>
    <w:rsid w:val="005D3F59"/>
    <w:rsid w:val="005D48A6"/>
    <w:rsid w:val="005D555F"/>
    <w:rsid w:val="005D5A73"/>
    <w:rsid w:val="005D6828"/>
    <w:rsid w:val="005D76D7"/>
    <w:rsid w:val="005E0279"/>
    <w:rsid w:val="005E05FD"/>
    <w:rsid w:val="005E28BC"/>
    <w:rsid w:val="005E2CD8"/>
    <w:rsid w:val="005E3381"/>
    <w:rsid w:val="005E449C"/>
    <w:rsid w:val="005E46B9"/>
    <w:rsid w:val="005E4B3C"/>
    <w:rsid w:val="005E562A"/>
    <w:rsid w:val="005E677C"/>
    <w:rsid w:val="005E7619"/>
    <w:rsid w:val="005E793F"/>
    <w:rsid w:val="005E7A4A"/>
    <w:rsid w:val="005F08C9"/>
    <w:rsid w:val="005F0DFC"/>
    <w:rsid w:val="005F1037"/>
    <w:rsid w:val="005F209C"/>
    <w:rsid w:val="005F23C8"/>
    <w:rsid w:val="005F302E"/>
    <w:rsid w:val="005F33AF"/>
    <w:rsid w:val="005F3633"/>
    <w:rsid w:val="005F3781"/>
    <w:rsid w:val="005F3E7B"/>
    <w:rsid w:val="005F59D9"/>
    <w:rsid w:val="005F5C1B"/>
    <w:rsid w:val="005F7673"/>
    <w:rsid w:val="005F76E9"/>
    <w:rsid w:val="00601CC9"/>
    <w:rsid w:val="00603EFB"/>
    <w:rsid w:val="00603F74"/>
    <w:rsid w:val="00603FD0"/>
    <w:rsid w:val="006048A5"/>
    <w:rsid w:val="00604C05"/>
    <w:rsid w:val="00605104"/>
    <w:rsid w:val="00606BEC"/>
    <w:rsid w:val="006111B5"/>
    <w:rsid w:val="0061147C"/>
    <w:rsid w:val="00611B09"/>
    <w:rsid w:val="00612366"/>
    <w:rsid w:val="00612490"/>
    <w:rsid w:val="00612D1B"/>
    <w:rsid w:val="00613159"/>
    <w:rsid w:val="00613572"/>
    <w:rsid w:val="00613CCC"/>
    <w:rsid w:val="006144B9"/>
    <w:rsid w:val="006158FB"/>
    <w:rsid w:val="00615BE6"/>
    <w:rsid w:val="00615D97"/>
    <w:rsid w:val="00615FCA"/>
    <w:rsid w:val="00616303"/>
    <w:rsid w:val="00617E84"/>
    <w:rsid w:val="00621170"/>
    <w:rsid w:val="006216B3"/>
    <w:rsid w:val="006219D2"/>
    <w:rsid w:val="00621EDE"/>
    <w:rsid w:val="006224D6"/>
    <w:rsid w:val="0062258D"/>
    <w:rsid w:val="0062280D"/>
    <w:rsid w:val="006231E8"/>
    <w:rsid w:val="00623421"/>
    <w:rsid w:val="006238AD"/>
    <w:rsid w:val="00623FAF"/>
    <w:rsid w:val="0062463C"/>
    <w:rsid w:val="00624BC1"/>
    <w:rsid w:val="00624FCE"/>
    <w:rsid w:val="006278F1"/>
    <w:rsid w:val="00632C70"/>
    <w:rsid w:val="00632F1F"/>
    <w:rsid w:val="006331F9"/>
    <w:rsid w:val="00633F94"/>
    <w:rsid w:val="00635AB9"/>
    <w:rsid w:val="006379AB"/>
    <w:rsid w:val="00640010"/>
    <w:rsid w:val="006402FF"/>
    <w:rsid w:val="0064130B"/>
    <w:rsid w:val="0064146B"/>
    <w:rsid w:val="00641BC3"/>
    <w:rsid w:val="00642055"/>
    <w:rsid w:val="0064221E"/>
    <w:rsid w:val="00642C8B"/>
    <w:rsid w:val="0064412A"/>
    <w:rsid w:val="00644664"/>
    <w:rsid w:val="00644B01"/>
    <w:rsid w:val="00646281"/>
    <w:rsid w:val="006462C1"/>
    <w:rsid w:val="006474D6"/>
    <w:rsid w:val="00650328"/>
    <w:rsid w:val="0065074E"/>
    <w:rsid w:val="00650B0A"/>
    <w:rsid w:val="00651D13"/>
    <w:rsid w:val="0065267B"/>
    <w:rsid w:val="00653378"/>
    <w:rsid w:val="0065339E"/>
    <w:rsid w:val="00653467"/>
    <w:rsid w:val="006539B5"/>
    <w:rsid w:val="00653A03"/>
    <w:rsid w:val="00654903"/>
    <w:rsid w:val="00654ECF"/>
    <w:rsid w:val="00655666"/>
    <w:rsid w:val="006609FE"/>
    <w:rsid w:val="006618A0"/>
    <w:rsid w:val="0066251F"/>
    <w:rsid w:val="00663DBA"/>
    <w:rsid w:val="00664741"/>
    <w:rsid w:val="00664794"/>
    <w:rsid w:val="00664A17"/>
    <w:rsid w:val="00664A5D"/>
    <w:rsid w:val="00665688"/>
    <w:rsid w:val="00665DC9"/>
    <w:rsid w:val="00665E8C"/>
    <w:rsid w:val="00666995"/>
    <w:rsid w:val="0066757F"/>
    <w:rsid w:val="006701F5"/>
    <w:rsid w:val="006705D5"/>
    <w:rsid w:val="00670D34"/>
    <w:rsid w:val="006718F4"/>
    <w:rsid w:val="00671D64"/>
    <w:rsid w:val="006724E3"/>
    <w:rsid w:val="00672610"/>
    <w:rsid w:val="00672D14"/>
    <w:rsid w:val="0067355D"/>
    <w:rsid w:val="00673CFE"/>
    <w:rsid w:val="00674345"/>
    <w:rsid w:val="0067466D"/>
    <w:rsid w:val="00674CCA"/>
    <w:rsid w:val="00674D4C"/>
    <w:rsid w:val="006753AE"/>
    <w:rsid w:val="00676A96"/>
    <w:rsid w:val="00676FC1"/>
    <w:rsid w:val="00677D95"/>
    <w:rsid w:val="00680914"/>
    <w:rsid w:val="006810AB"/>
    <w:rsid w:val="00681240"/>
    <w:rsid w:val="0068260F"/>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5A02"/>
    <w:rsid w:val="00696865"/>
    <w:rsid w:val="0069689F"/>
    <w:rsid w:val="0069690B"/>
    <w:rsid w:val="00696998"/>
    <w:rsid w:val="00697292"/>
    <w:rsid w:val="006974E6"/>
    <w:rsid w:val="006A037B"/>
    <w:rsid w:val="006A0CC4"/>
    <w:rsid w:val="006A1E25"/>
    <w:rsid w:val="006A2C65"/>
    <w:rsid w:val="006A33FD"/>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B626B"/>
    <w:rsid w:val="006C02F9"/>
    <w:rsid w:val="006C042F"/>
    <w:rsid w:val="006C08A4"/>
    <w:rsid w:val="006C0A54"/>
    <w:rsid w:val="006C0EFC"/>
    <w:rsid w:val="006C1208"/>
    <w:rsid w:val="006C2781"/>
    <w:rsid w:val="006C2DB9"/>
    <w:rsid w:val="006C2FCA"/>
    <w:rsid w:val="006C3572"/>
    <w:rsid w:val="006C383E"/>
    <w:rsid w:val="006C3F7E"/>
    <w:rsid w:val="006C43B6"/>
    <w:rsid w:val="006C4A63"/>
    <w:rsid w:val="006C62C8"/>
    <w:rsid w:val="006C6923"/>
    <w:rsid w:val="006C6C32"/>
    <w:rsid w:val="006C70F0"/>
    <w:rsid w:val="006C7993"/>
    <w:rsid w:val="006D1207"/>
    <w:rsid w:val="006D2EFC"/>
    <w:rsid w:val="006D3AE5"/>
    <w:rsid w:val="006D3F45"/>
    <w:rsid w:val="006D472F"/>
    <w:rsid w:val="006D484C"/>
    <w:rsid w:val="006D5301"/>
    <w:rsid w:val="006D551B"/>
    <w:rsid w:val="006D5914"/>
    <w:rsid w:val="006D5EBA"/>
    <w:rsid w:val="006D6005"/>
    <w:rsid w:val="006D6044"/>
    <w:rsid w:val="006D60D4"/>
    <w:rsid w:val="006D6502"/>
    <w:rsid w:val="006D6B03"/>
    <w:rsid w:val="006D6DD0"/>
    <w:rsid w:val="006D7852"/>
    <w:rsid w:val="006E0DC6"/>
    <w:rsid w:val="006E2754"/>
    <w:rsid w:val="006E38D1"/>
    <w:rsid w:val="006E3C16"/>
    <w:rsid w:val="006E4A24"/>
    <w:rsid w:val="006E4A64"/>
    <w:rsid w:val="006E4CC6"/>
    <w:rsid w:val="006E5A15"/>
    <w:rsid w:val="006E64AD"/>
    <w:rsid w:val="006E6E00"/>
    <w:rsid w:val="006E7301"/>
    <w:rsid w:val="006F0412"/>
    <w:rsid w:val="006F0544"/>
    <w:rsid w:val="006F0CDC"/>
    <w:rsid w:val="006F2BEF"/>
    <w:rsid w:val="006F2E66"/>
    <w:rsid w:val="006F383F"/>
    <w:rsid w:val="006F390D"/>
    <w:rsid w:val="006F4568"/>
    <w:rsid w:val="006F4C4E"/>
    <w:rsid w:val="006F4C5E"/>
    <w:rsid w:val="006F4D8E"/>
    <w:rsid w:val="006F50E1"/>
    <w:rsid w:val="006F5DD0"/>
    <w:rsid w:val="006F66BD"/>
    <w:rsid w:val="006F66C5"/>
    <w:rsid w:val="006F7205"/>
    <w:rsid w:val="006F73FD"/>
    <w:rsid w:val="007009DC"/>
    <w:rsid w:val="00701657"/>
    <w:rsid w:val="007033C9"/>
    <w:rsid w:val="007035E0"/>
    <w:rsid w:val="00704663"/>
    <w:rsid w:val="00705F89"/>
    <w:rsid w:val="00706881"/>
    <w:rsid w:val="007077AE"/>
    <w:rsid w:val="007078D8"/>
    <w:rsid w:val="007102FC"/>
    <w:rsid w:val="00711F2F"/>
    <w:rsid w:val="00711F58"/>
    <w:rsid w:val="00712343"/>
    <w:rsid w:val="0071257B"/>
    <w:rsid w:val="00712BA9"/>
    <w:rsid w:val="00713FD9"/>
    <w:rsid w:val="00714EF6"/>
    <w:rsid w:val="007150F0"/>
    <w:rsid w:val="00715340"/>
    <w:rsid w:val="0071544D"/>
    <w:rsid w:val="0071548F"/>
    <w:rsid w:val="007165E0"/>
    <w:rsid w:val="00717D60"/>
    <w:rsid w:val="00717FE6"/>
    <w:rsid w:val="007201AD"/>
    <w:rsid w:val="007209DE"/>
    <w:rsid w:val="007209F3"/>
    <w:rsid w:val="00720DB3"/>
    <w:rsid w:val="00721A8F"/>
    <w:rsid w:val="00722AC2"/>
    <w:rsid w:val="00722D02"/>
    <w:rsid w:val="00722F2C"/>
    <w:rsid w:val="00722F8D"/>
    <w:rsid w:val="00723554"/>
    <w:rsid w:val="00725A0B"/>
    <w:rsid w:val="00725A37"/>
    <w:rsid w:val="00725EC2"/>
    <w:rsid w:val="007266D9"/>
    <w:rsid w:val="00726AC2"/>
    <w:rsid w:val="00726CD5"/>
    <w:rsid w:val="00730B98"/>
    <w:rsid w:val="00731985"/>
    <w:rsid w:val="00732856"/>
    <w:rsid w:val="00734505"/>
    <w:rsid w:val="00734562"/>
    <w:rsid w:val="00734885"/>
    <w:rsid w:val="00734972"/>
    <w:rsid w:val="00734DB5"/>
    <w:rsid w:val="00735A00"/>
    <w:rsid w:val="007362CE"/>
    <w:rsid w:val="00736EB4"/>
    <w:rsid w:val="007375A8"/>
    <w:rsid w:val="00737642"/>
    <w:rsid w:val="00737EB7"/>
    <w:rsid w:val="00740072"/>
    <w:rsid w:val="007403DF"/>
    <w:rsid w:val="007409A7"/>
    <w:rsid w:val="00740DC9"/>
    <w:rsid w:val="007445FE"/>
    <w:rsid w:val="00744688"/>
    <w:rsid w:val="00744FCE"/>
    <w:rsid w:val="007452C2"/>
    <w:rsid w:val="00745DA6"/>
    <w:rsid w:val="00750E7F"/>
    <w:rsid w:val="007514A8"/>
    <w:rsid w:val="007516E8"/>
    <w:rsid w:val="007518AE"/>
    <w:rsid w:val="00751CCD"/>
    <w:rsid w:val="00751FA0"/>
    <w:rsid w:val="007532FC"/>
    <w:rsid w:val="00754BA0"/>
    <w:rsid w:val="00754C4F"/>
    <w:rsid w:val="0075550E"/>
    <w:rsid w:val="00755AC1"/>
    <w:rsid w:val="00756755"/>
    <w:rsid w:val="00757168"/>
    <w:rsid w:val="007573CC"/>
    <w:rsid w:val="00760085"/>
    <w:rsid w:val="0076013E"/>
    <w:rsid w:val="00762063"/>
    <w:rsid w:val="00762143"/>
    <w:rsid w:val="00762A9C"/>
    <w:rsid w:val="0076390C"/>
    <w:rsid w:val="00763E75"/>
    <w:rsid w:val="0076560B"/>
    <w:rsid w:val="00766015"/>
    <w:rsid w:val="00766694"/>
    <w:rsid w:val="0076702C"/>
    <w:rsid w:val="0076709B"/>
    <w:rsid w:val="00767C2D"/>
    <w:rsid w:val="0077042B"/>
    <w:rsid w:val="007712FD"/>
    <w:rsid w:val="00772F47"/>
    <w:rsid w:val="00773397"/>
    <w:rsid w:val="00773BC3"/>
    <w:rsid w:val="00773C34"/>
    <w:rsid w:val="00774AAB"/>
    <w:rsid w:val="007752B5"/>
    <w:rsid w:val="0077536D"/>
    <w:rsid w:val="0077598A"/>
    <w:rsid w:val="00776D9A"/>
    <w:rsid w:val="00776EFE"/>
    <w:rsid w:val="00780694"/>
    <w:rsid w:val="007809B4"/>
    <w:rsid w:val="00780C13"/>
    <w:rsid w:val="0078168B"/>
    <w:rsid w:val="00781725"/>
    <w:rsid w:val="00782977"/>
    <w:rsid w:val="00782A5A"/>
    <w:rsid w:val="00783843"/>
    <w:rsid w:val="007838A4"/>
    <w:rsid w:val="00783A05"/>
    <w:rsid w:val="007842C4"/>
    <w:rsid w:val="0078436F"/>
    <w:rsid w:val="00784D94"/>
    <w:rsid w:val="00784FE1"/>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3E8B"/>
    <w:rsid w:val="007955E4"/>
    <w:rsid w:val="00795CB1"/>
    <w:rsid w:val="0079605A"/>
    <w:rsid w:val="0079694A"/>
    <w:rsid w:val="007975D7"/>
    <w:rsid w:val="00797896"/>
    <w:rsid w:val="00797B49"/>
    <w:rsid w:val="00797F83"/>
    <w:rsid w:val="007A0082"/>
    <w:rsid w:val="007A0151"/>
    <w:rsid w:val="007A09E5"/>
    <w:rsid w:val="007A0EBA"/>
    <w:rsid w:val="007A0FDF"/>
    <w:rsid w:val="007A1695"/>
    <w:rsid w:val="007A2FDA"/>
    <w:rsid w:val="007A31EE"/>
    <w:rsid w:val="007A3355"/>
    <w:rsid w:val="007A3633"/>
    <w:rsid w:val="007A3907"/>
    <w:rsid w:val="007A3CA6"/>
    <w:rsid w:val="007A3E80"/>
    <w:rsid w:val="007A42A5"/>
    <w:rsid w:val="007A5032"/>
    <w:rsid w:val="007A571E"/>
    <w:rsid w:val="007A6135"/>
    <w:rsid w:val="007A6231"/>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3A5"/>
    <w:rsid w:val="007C0D39"/>
    <w:rsid w:val="007C1006"/>
    <w:rsid w:val="007C107C"/>
    <w:rsid w:val="007C1086"/>
    <w:rsid w:val="007C297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335"/>
    <w:rsid w:val="007D572B"/>
    <w:rsid w:val="007D637B"/>
    <w:rsid w:val="007D672C"/>
    <w:rsid w:val="007E00BC"/>
    <w:rsid w:val="007E21DF"/>
    <w:rsid w:val="007E3BA4"/>
    <w:rsid w:val="007E4358"/>
    <w:rsid w:val="007E44A2"/>
    <w:rsid w:val="007E4854"/>
    <w:rsid w:val="007E49AA"/>
    <w:rsid w:val="007E51B3"/>
    <w:rsid w:val="007E5287"/>
    <w:rsid w:val="007E605A"/>
    <w:rsid w:val="007E6478"/>
    <w:rsid w:val="007E69CC"/>
    <w:rsid w:val="007E6FB0"/>
    <w:rsid w:val="007F034F"/>
    <w:rsid w:val="007F0D82"/>
    <w:rsid w:val="007F0DCB"/>
    <w:rsid w:val="007F1E68"/>
    <w:rsid w:val="007F1FFA"/>
    <w:rsid w:val="007F20F1"/>
    <w:rsid w:val="007F22C9"/>
    <w:rsid w:val="007F2640"/>
    <w:rsid w:val="007F2AC2"/>
    <w:rsid w:val="007F34B7"/>
    <w:rsid w:val="007F373F"/>
    <w:rsid w:val="007F393F"/>
    <w:rsid w:val="007F3DF3"/>
    <w:rsid w:val="007F4D1A"/>
    <w:rsid w:val="007F5299"/>
    <w:rsid w:val="007F536A"/>
    <w:rsid w:val="007F53F7"/>
    <w:rsid w:val="007F5DAF"/>
    <w:rsid w:val="007F6B01"/>
    <w:rsid w:val="007F70CC"/>
    <w:rsid w:val="007F7331"/>
    <w:rsid w:val="007F76F3"/>
    <w:rsid w:val="007F79FA"/>
    <w:rsid w:val="007F7AE1"/>
    <w:rsid w:val="0080026A"/>
    <w:rsid w:val="00800A06"/>
    <w:rsid w:val="00800E2F"/>
    <w:rsid w:val="00801464"/>
    <w:rsid w:val="0080149A"/>
    <w:rsid w:val="008024E3"/>
    <w:rsid w:val="00802E11"/>
    <w:rsid w:val="00802E9A"/>
    <w:rsid w:val="00803142"/>
    <w:rsid w:val="0080353C"/>
    <w:rsid w:val="00804551"/>
    <w:rsid w:val="00804D79"/>
    <w:rsid w:val="00805B03"/>
    <w:rsid w:val="00807E74"/>
    <w:rsid w:val="008103FE"/>
    <w:rsid w:val="00810D81"/>
    <w:rsid w:val="008114EB"/>
    <w:rsid w:val="00811981"/>
    <w:rsid w:val="008120CD"/>
    <w:rsid w:val="0081234A"/>
    <w:rsid w:val="0081245E"/>
    <w:rsid w:val="00812B7D"/>
    <w:rsid w:val="00812CCD"/>
    <w:rsid w:val="00813256"/>
    <w:rsid w:val="00813D73"/>
    <w:rsid w:val="00814809"/>
    <w:rsid w:val="008152F1"/>
    <w:rsid w:val="00815FC3"/>
    <w:rsid w:val="0081614B"/>
    <w:rsid w:val="008176C9"/>
    <w:rsid w:val="00821348"/>
    <w:rsid w:val="008218D6"/>
    <w:rsid w:val="00821AE8"/>
    <w:rsid w:val="008224A6"/>
    <w:rsid w:val="00822B64"/>
    <w:rsid w:val="00822C6A"/>
    <w:rsid w:val="00824807"/>
    <w:rsid w:val="008252D8"/>
    <w:rsid w:val="00825910"/>
    <w:rsid w:val="00826970"/>
    <w:rsid w:val="008273A1"/>
    <w:rsid w:val="008274BB"/>
    <w:rsid w:val="0082751D"/>
    <w:rsid w:val="00827F11"/>
    <w:rsid w:val="00830995"/>
    <w:rsid w:val="00830B16"/>
    <w:rsid w:val="00830CDB"/>
    <w:rsid w:val="00830EDA"/>
    <w:rsid w:val="008318AB"/>
    <w:rsid w:val="00832D08"/>
    <w:rsid w:val="00832F56"/>
    <w:rsid w:val="008334BF"/>
    <w:rsid w:val="00833B95"/>
    <w:rsid w:val="00834754"/>
    <w:rsid w:val="00834A3B"/>
    <w:rsid w:val="00834BB7"/>
    <w:rsid w:val="0083518D"/>
    <w:rsid w:val="008367B5"/>
    <w:rsid w:val="00837072"/>
    <w:rsid w:val="0083744C"/>
    <w:rsid w:val="00840986"/>
    <w:rsid w:val="00841C7C"/>
    <w:rsid w:val="00842C2E"/>
    <w:rsid w:val="0084357F"/>
    <w:rsid w:val="00843BAF"/>
    <w:rsid w:val="00844157"/>
    <w:rsid w:val="008449F4"/>
    <w:rsid w:val="00844B8F"/>
    <w:rsid w:val="0084515B"/>
    <w:rsid w:val="0084560B"/>
    <w:rsid w:val="00845A7E"/>
    <w:rsid w:val="00846A3B"/>
    <w:rsid w:val="008505A7"/>
    <w:rsid w:val="008512DA"/>
    <w:rsid w:val="00851C14"/>
    <w:rsid w:val="0085218B"/>
    <w:rsid w:val="00852CDD"/>
    <w:rsid w:val="0085303D"/>
    <w:rsid w:val="008537DD"/>
    <w:rsid w:val="00853AE3"/>
    <w:rsid w:val="00854794"/>
    <w:rsid w:val="00854869"/>
    <w:rsid w:val="00855003"/>
    <w:rsid w:val="008552AA"/>
    <w:rsid w:val="00855E92"/>
    <w:rsid w:val="00857038"/>
    <w:rsid w:val="008574EA"/>
    <w:rsid w:val="00857668"/>
    <w:rsid w:val="0085794D"/>
    <w:rsid w:val="00860168"/>
    <w:rsid w:val="00860A51"/>
    <w:rsid w:val="00860FDC"/>
    <w:rsid w:val="0086196F"/>
    <w:rsid w:val="00861BEF"/>
    <w:rsid w:val="00861C25"/>
    <w:rsid w:val="008626BC"/>
    <w:rsid w:val="00862AD6"/>
    <w:rsid w:val="0086377B"/>
    <w:rsid w:val="0086381F"/>
    <w:rsid w:val="00863DB4"/>
    <w:rsid w:val="00863F1A"/>
    <w:rsid w:val="008655DC"/>
    <w:rsid w:val="00865BCA"/>
    <w:rsid w:val="00866FBC"/>
    <w:rsid w:val="0086757A"/>
    <w:rsid w:val="00867595"/>
    <w:rsid w:val="0086771E"/>
    <w:rsid w:val="008704A1"/>
    <w:rsid w:val="00870D4B"/>
    <w:rsid w:val="0087276B"/>
    <w:rsid w:val="00872977"/>
    <w:rsid w:val="00872C22"/>
    <w:rsid w:val="008731FF"/>
    <w:rsid w:val="008735AA"/>
    <w:rsid w:val="008735C7"/>
    <w:rsid w:val="00873EFD"/>
    <w:rsid w:val="0087439D"/>
    <w:rsid w:val="008754B1"/>
    <w:rsid w:val="008755E2"/>
    <w:rsid w:val="00876558"/>
    <w:rsid w:val="00876CD9"/>
    <w:rsid w:val="008776CF"/>
    <w:rsid w:val="00877DA4"/>
    <w:rsid w:val="00877FAB"/>
    <w:rsid w:val="0088055F"/>
    <w:rsid w:val="00880AA1"/>
    <w:rsid w:val="008814D0"/>
    <w:rsid w:val="008820C4"/>
    <w:rsid w:val="0088211C"/>
    <w:rsid w:val="0088283A"/>
    <w:rsid w:val="00883EB3"/>
    <w:rsid w:val="008841A2"/>
    <w:rsid w:val="00884345"/>
    <w:rsid w:val="00884656"/>
    <w:rsid w:val="008847D0"/>
    <w:rsid w:val="00885198"/>
    <w:rsid w:val="0088596E"/>
    <w:rsid w:val="008872E1"/>
    <w:rsid w:val="008879DA"/>
    <w:rsid w:val="00887CBD"/>
    <w:rsid w:val="008902E2"/>
    <w:rsid w:val="008907FD"/>
    <w:rsid w:val="0089099E"/>
    <w:rsid w:val="00890F18"/>
    <w:rsid w:val="00891731"/>
    <w:rsid w:val="00891FFF"/>
    <w:rsid w:val="00892063"/>
    <w:rsid w:val="00893F00"/>
    <w:rsid w:val="008941FF"/>
    <w:rsid w:val="00894F1D"/>
    <w:rsid w:val="008954A9"/>
    <w:rsid w:val="00895A5F"/>
    <w:rsid w:val="00897053"/>
    <w:rsid w:val="0089705C"/>
    <w:rsid w:val="00897A05"/>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7C0"/>
    <w:rsid w:val="008B483E"/>
    <w:rsid w:val="008B4C69"/>
    <w:rsid w:val="008B5B36"/>
    <w:rsid w:val="008B5F00"/>
    <w:rsid w:val="008B60E9"/>
    <w:rsid w:val="008B65DA"/>
    <w:rsid w:val="008B70D6"/>
    <w:rsid w:val="008B77C0"/>
    <w:rsid w:val="008B77F9"/>
    <w:rsid w:val="008B7B58"/>
    <w:rsid w:val="008C0EDD"/>
    <w:rsid w:val="008C1FF7"/>
    <w:rsid w:val="008C25D7"/>
    <w:rsid w:val="008C32D5"/>
    <w:rsid w:val="008C362C"/>
    <w:rsid w:val="008C3743"/>
    <w:rsid w:val="008C4329"/>
    <w:rsid w:val="008C4952"/>
    <w:rsid w:val="008C4D61"/>
    <w:rsid w:val="008C59D3"/>
    <w:rsid w:val="008C5B59"/>
    <w:rsid w:val="008C7A5F"/>
    <w:rsid w:val="008C7F07"/>
    <w:rsid w:val="008D0486"/>
    <w:rsid w:val="008D092C"/>
    <w:rsid w:val="008D0C4A"/>
    <w:rsid w:val="008D170E"/>
    <w:rsid w:val="008D185C"/>
    <w:rsid w:val="008D1B17"/>
    <w:rsid w:val="008D1DB6"/>
    <w:rsid w:val="008D23F6"/>
    <w:rsid w:val="008D23FD"/>
    <w:rsid w:val="008D2D20"/>
    <w:rsid w:val="008D47B9"/>
    <w:rsid w:val="008D6B3F"/>
    <w:rsid w:val="008D7FB8"/>
    <w:rsid w:val="008E0416"/>
    <w:rsid w:val="008E0EB6"/>
    <w:rsid w:val="008E12F8"/>
    <w:rsid w:val="008E2C98"/>
    <w:rsid w:val="008E3135"/>
    <w:rsid w:val="008E3D19"/>
    <w:rsid w:val="008E3EA8"/>
    <w:rsid w:val="008E614A"/>
    <w:rsid w:val="008E6704"/>
    <w:rsid w:val="008E760A"/>
    <w:rsid w:val="008E76A6"/>
    <w:rsid w:val="008F0295"/>
    <w:rsid w:val="008F15CD"/>
    <w:rsid w:val="008F197C"/>
    <w:rsid w:val="008F1B0B"/>
    <w:rsid w:val="008F241A"/>
    <w:rsid w:val="008F5147"/>
    <w:rsid w:val="008F52F8"/>
    <w:rsid w:val="008F5DB4"/>
    <w:rsid w:val="008F672C"/>
    <w:rsid w:val="008F6FE3"/>
    <w:rsid w:val="008F784C"/>
    <w:rsid w:val="008F7903"/>
    <w:rsid w:val="008F7D6D"/>
    <w:rsid w:val="00900221"/>
    <w:rsid w:val="0090025D"/>
    <w:rsid w:val="00900BEF"/>
    <w:rsid w:val="00901400"/>
    <w:rsid w:val="009014FC"/>
    <w:rsid w:val="009015B4"/>
    <w:rsid w:val="00901EC5"/>
    <w:rsid w:val="0090313F"/>
    <w:rsid w:val="00903240"/>
    <w:rsid w:val="0090490C"/>
    <w:rsid w:val="00904A6D"/>
    <w:rsid w:val="0090537A"/>
    <w:rsid w:val="009057AA"/>
    <w:rsid w:val="00906662"/>
    <w:rsid w:val="00906E1A"/>
    <w:rsid w:val="00906EE0"/>
    <w:rsid w:val="0090740B"/>
    <w:rsid w:val="00907586"/>
    <w:rsid w:val="00907EB0"/>
    <w:rsid w:val="009106FA"/>
    <w:rsid w:val="0091148A"/>
    <w:rsid w:val="00911EB1"/>
    <w:rsid w:val="0091233D"/>
    <w:rsid w:val="00913F61"/>
    <w:rsid w:val="009151B8"/>
    <w:rsid w:val="0091538B"/>
    <w:rsid w:val="00915438"/>
    <w:rsid w:val="00916A34"/>
    <w:rsid w:val="009172A7"/>
    <w:rsid w:val="009173A0"/>
    <w:rsid w:val="009230FC"/>
    <w:rsid w:val="00923575"/>
    <w:rsid w:val="0092375A"/>
    <w:rsid w:val="0092376F"/>
    <w:rsid w:val="00923A04"/>
    <w:rsid w:val="00923A7D"/>
    <w:rsid w:val="009267C6"/>
    <w:rsid w:val="00926B89"/>
    <w:rsid w:val="00927C1B"/>
    <w:rsid w:val="0093050E"/>
    <w:rsid w:val="00930E05"/>
    <w:rsid w:val="009312F0"/>
    <w:rsid w:val="00934371"/>
    <w:rsid w:val="00934470"/>
    <w:rsid w:val="00934A45"/>
    <w:rsid w:val="00934C2E"/>
    <w:rsid w:val="00935344"/>
    <w:rsid w:val="0093589E"/>
    <w:rsid w:val="0093615C"/>
    <w:rsid w:val="009367F5"/>
    <w:rsid w:val="00936D93"/>
    <w:rsid w:val="00937D45"/>
    <w:rsid w:val="00940CC9"/>
    <w:rsid w:val="00942421"/>
    <w:rsid w:val="00942586"/>
    <w:rsid w:val="00942A8D"/>
    <w:rsid w:val="00943272"/>
    <w:rsid w:val="009433D6"/>
    <w:rsid w:val="00944D5B"/>
    <w:rsid w:val="00945C17"/>
    <w:rsid w:val="00947C57"/>
    <w:rsid w:val="009500B1"/>
    <w:rsid w:val="00950198"/>
    <w:rsid w:val="00950B60"/>
    <w:rsid w:val="00950FCA"/>
    <w:rsid w:val="009515E8"/>
    <w:rsid w:val="009519B2"/>
    <w:rsid w:val="00951BDD"/>
    <w:rsid w:val="00952631"/>
    <w:rsid w:val="00952B67"/>
    <w:rsid w:val="00953C09"/>
    <w:rsid w:val="00953CD8"/>
    <w:rsid w:val="00953F5D"/>
    <w:rsid w:val="0095413B"/>
    <w:rsid w:val="0095460C"/>
    <w:rsid w:val="0095559B"/>
    <w:rsid w:val="00956426"/>
    <w:rsid w:val="00957075"/>
    <w:rsid w:val="0095721F"/>
    <w:rsid w:val="009572DA"/>
    <w:rsid w:val="00961022"/>
    <w:rsid w:val="00962757"/>
    <w:rsid w:val="0096282E"/>
    <w:rsid w:val="00962926"/>
    <w:rsid w:val="00962DEB"/>
    <w:rsid w:val="00963190"/>
    <w:rsid w:val="009637BC"/>
    <w:rsid w:val="00963AAB"/>
    <w:rsid w:val="00963B35"/>
    <w:rsid w:val="00963DF9"/>
    <w:rsid w:val="00964324"/>
    <w:rsid w:val="0096452F"/>
    <w:rsid w:val="009645FD"/>
    <w:rsid w:val="009646AF"/>
    <w:rsid w:val="00964EE4"/>
    <w:rsid w:val="00964FE8"/>
    <w:rsid w:val="009654CB"/>
    <w:rsid w:val="00965CF4"/>
    <w:rsid w:val="00967092"/>
    <w:rsid w:val="009677FA"/>
    <w:rsid w:val="00970013"/>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29E7"/>
    <w:rsid w:val="00982E20"/>
    <w:rsid w:val="009835D9"/>
    <w:rsid w:val="0098391F"/>
    <w:rsid w:val="009851B8"/>
    <w:rsid w:val="0098614D"/>
    <w:rsid w:val="0098652B"/>
    <w:rsid w:val="00986C0C"/>
    <w:rsid w:val="00986CFF"/>
    <w:rsid w:val="009905A7"/>
    <w:rsid w:val="00990BC7"/>
    <w:rsid w:val="00991147"/>
    <w:rsid w:val="009912F2"/>
    <w:rsid w:val="00991666"/>
    <w:rsid w:val="009934B9"/>
    <w:rsid w:val="00993749"/>
    <w:rsid w:val="0099390C"/>
    <w:rsid w:val="009946FC"/>
    <w:rsid w:val="00994715"/>
    <w:rsid w:val="00994AE2"/>
    <w:rsid w:val="009952E9"/>
    <w:rsid w:val="00995E59"/>
    <w:rsid w:val="0099659A"/>
    <w:rsid w:val="00996972"/>
    <w:rsid w:val="009972BA"/>
    <w:rsid w:val="00997FCA"/>
    <w:rsid w:val="009A081D"/>
    <w:rsid w:val="009A14F4"/>
    <w:rsid w:val="009A1939"/>
    <w:rsid w:val="009A1CEE"/>
    <w:rsid w:val="009A250E"/>
    <w:rsid w:val="009A36B1"/>
    <w:rsid w:val="009A44DE"/>
    <w:rsid w:val="009A5026"/>
    <w:rsid w:val="009A5784"/>
    <w:rsid w:val="009A6157"/>
    <w:rsid w:val="009A62D6"/>
    <w:rsid w:val="009A71EE"/>
    <w:rsid w:val="009B1438"/>
    <w:rsid w:val="009B1575"/>
    <w:rsid w:val="009B28CC"/>
    <w:rsid w:val="009B2A0D"/>
    <w:rsid w:val="009B2E3A"/>
    <w:rsid w:val="009B2F3F"/>
    <w:rsid w:val="009B3744"/>
    <w:rsid w:val="009B4456"/>
    <w:rsid w:val="009B4897"/>
    <w:rsid w:val="009B4FF3"/>
    <w:rsid w:val="009B5E67"/>
    <w:rsid w:val="009B6804"/>
    <w:rsid w:val="009B6C15"/>
    <w:rsid w:val="009B71A9"/>
    <w:rsid w:val="009B77DB"/>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4EAA"/>
    <w:rsid w:val="009C5148"/>
    <w:rsid w:val="009C58E1"/>
    <w:rsid w:val="009C5C95"/>
    <w:rsid w:val="009C5EBC"/>
    <w:rsid w:val="009C609B"/>
    <w:rsid w:val="009C6293"/>
    <w:rsid w:val="009C68C4"/>
    <w:rsid w:val="009C7A42"/>
    <w:rsid w:val="009D01C2"/>
    <w:rsid w:val="009D123E"/>
    <w:rsid w:val="009D1265"/>
    <w:rsid w:val="009D12EC"/>
    <w:rsid w:val="009D1349"/>
    <w:rsid w:val="009D150B"/>
    <w:rsid w:val="009D192B"/>
    <w:rsid w:val="009D193B"/>
    <w:rsid w:val="009D239B"/>
    <w:rsid w:val="009D2E6B"/>
    <w:rsid w:val="009D331F"/>
    <w:rsid w:val="009D3415"/>
    <w:rsid w:val="009D35FC"/>
    <w:rsid w:val="009D361F"/>
    <w:rsid w:val="009D3A4F"/>
    <w:rsid w:val="009D3BB3"/>
    <w:rsid w:val="009D534A"/>
    <w:rsid w:val="009D5459"/>
    <w:rsid w:val="009D578A"/>
    <w:rsid w:val="009D5A87"/>
    <w:rsid w:val="009D5B31"/>
    <w:rsid w:val="009D5F6F"/>
    <w:rsid w:val="009D6DD9"/>
    <w:rsid w:val="009D712E"/>
    <w:rsid w:val="009D7485"/>
    <w:rsid w:val="009D7ED9"/>
    <w:rsid w:val="009E051A"/>
    <w:rsid w:val="009E1D6E"/>
    <w:rsid w:val="009E1E53"/>
    <w:rsid w:val="009E21F1"/>
    <w:rsid w:val="009E2F6A"/>
    <w:rsid w:val="009E36FE"/>
    <w:rsid w:val="009E3D4D"/>
    <w:rsid w:val="009E4567"/>
    <w:rsid w:val="009E45A4"/>
    <w:rsid w:val="009E5AD2"/>
    <w:rsid w:val="009E5E33"/>
    <w:rsid w:val="009F00BC"/>
    <w:rsid w:val="009F0BD4"/>
    <w:rsid w:val="009F1B24"/>
    <w:rsid w:val="009F279B"/>
    <w:rsid w:val="009F28F3"/>
    <w:rsid w:val="009F2CB6"/>
    <w:rsid w:val="009F4F45"/>
    <w:rsid w:val="009F562F"/>
    <w:rsid w:val="009F57A4"/>
    <w:rsid w:val="009F5B1D"/>
    <w:rsid w:val="009F7152"/>
    <w:rsid w:val="009F7392"/>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2D9"/>
    <w:rsid w:val="00A143BB"/>
    <w:rsid w:val="00A1569B"/>
    <w:rsid w:val="00A15FAA"/>
    <w:rsid w:val="00A16086"/>
    <w:rsid w:val="00A17EAF"/>
    <w:rsid w:val="00A20673"/>
    <w:rsid w:val="00A20CB1"/>
    <w:rsid w:val="00A210AA"/>
    <w:rsid w:val="00A21470"/>
    <w:rsid w:val="00A21F23"/>
    <w:rsid w:val="00A228E4"/>
    <w:rsid w:val="00A235AE"/>
    <w:rsid w:val="00A23868"/>
    <w:rsid w:val="00A239B1"/>
    <w:rsid w:val="00A23BBA"/>
    <w:rsid w:val="00A24014"/>
    <w:rsid w:val="00A240AA"/>
    <w:rsid w:val="00A2424B"/>
    <w:rsid w:val="00A2445E"/>
    <w:rsid w:val="00A24F28"/>
    <w:rsid w:val="00A2573B"/>
    <w:rsid w:val="00A25C93"/>
    <w:rsid w:val="00A25F3B"/>
    <w:rsid w:val="00A26298"/>
    <w:rsid w:val="00A26D4A"/>
    <w:rsid w:val="00A26DA1"/>
    <w:rsid w:val="00A26E29"/>
    <w:rsid w:val="00A2737E"/>
    <w:rsid w:val="00A27543"/>
    <w:rsid w:val="00A30505"/>
    <w:rsid w:val="00A30710"/>
    <w:rsid w:val="00A30A7F"/>
    <w:rsid w:val="00A31541"/>
    <w:rsid w:val="00A31D3C"/>
    <w:rsid w:val="00A322EC"/>
    <w:rsid w:val="00A32335"/>
    <w:rsid w:val="00A34195"/>
    <w:rsid w:val="00A34535"/>
    <w:rsid w:val="00A35FA2"/>
    <w:rsid w:val="00A36010"/>
    <w:rsid w:val="00A361C8"/>
    <w:rsid w:val="00A36832"/>
    <w:rsid w:val="00A37AC4"/>
    <w:rsid w:val="00A42794"/>
    <w:rsid w:val="00A4325F"/>
    <w:rsid w:val="00A43593"/>
    <w:rsid w:val="00A438D9"/>
    <w:rsid w:val="00A446C3"/>
    <w:rsid w:val="00A45638"/>
    <w:rsid w:val="00A4658D"/>
    <w:rsid w:val="00A46B5B"/>
    <w:rsid w:val="00A46C65"/>
    <w:rsid w:val="00A473E4"/>
    <w:rsid w:val="00A47CC6"/>
    <w:rsid w:val="00A47F95"/>
    <w:rsid w:val="00A504C3"/>
    <w:rsid w:val="00A50701"/>
    <w:rsid w:val="00A50C5F"/>
    <w:rsid w:val="00A50EDD"/>
    <w:rsid w:val="00A51563"/>
    <w:rsid w:val="00A52208"/>
    <w:rsid w:val="00A53003"/>
    <w:rsid w:val="00A5345E"/>
    <w:rsid w:val="00A54949"/>
    <w:rsid w:val="00A55E0A"/>
    <w:rsid w:val="00A56049"/>
    <w:rsid w:val="00A5645D"/>
    <w:rsid w:val="00A56860"/>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67748"/>
    <w:rsid w:val="00A7007E"/>
    <w:rsid w:val="00A73B63"/>
    <w:rsid w:val="00A7456F"/>
    <w:rsid w:val="00A746AE"/>
    <w:rsid w:val="00A74961"/>
    <w:rsid w:val="00A74DEE"/>
    <w:rsid w:val="00A756B0"/>
    <w:rsid w:val="00A75755"/>
    <w:rsid w:val="00A767CC"/>
    <w:rsid w:val="00A76903"/>
    <w:rsid w:val="00A7757A"/>
    <w:rsid w:val="00A7791F"/>
    <w:rsid w:val="00A8109F"/>
    <w:rsid w:val="00A8124B"/>
    <w:rsid w:val="00A8265C"/>
    <w:rsid w:val="00A82BBD"/>
    <w:rsid w:val="00A83682"/>
    <w:rsid w:val="00A836A7"/>
    <w:rsid w:val="00A8447E"/>
    <w:rsid w:val="00A86847"/>
    <w:rsid w:val="00A86B4F"/>
    <w:rsid w:val="00A86C85"/>
    <w:rsid w:val="00A90289"/>
    <w:rsid w:val="00A904DB"/>
    <w:rsid w:val="00A90D2B"/>
    <w:rsid w:val="00A9186F"/>
    <w:rsid w:val="00A9190D"/>
    <w:rsid w:val="00A92D85"/>
    <w:rsid w:val="00A93620"/>
    <w:rsid w:val="00A93A84"/>
    <w:rsid w:val="00A941E0"/>
    <w:rsid w:val="00A94865"/>
    <w:rsid w:val="00A94D45"/>
    <w:rsid w:val="00A951A6"/>
    <w:rsid w:val="00A964DC"/>
    <w:rsid w:val="00A96D7B"/>
    <w:rsid w:val="00A96E57"/>
    <w:rsid w:val="00A9719F"/>
    <w:rsid w:val="00A971BA"/>
    <w:rsid w:val="00A97625"/>
    <w:rsid w:val="00A97CE6"/>
    <w:rsid w:val="00AA0654"/>
    <w:rsid w:val="00AA11D6"/>
    <w:rsid w:val="00AA1360"/>
    <w:rsid w:val="00AA170E"/>
    <w:rsid w:val="00AA27DB"/>
    <w:rsid w:val="00AA2D62"/>
    <w:rsid w:val="00AA3334"/>
    <w:rsid w:val="00AA41C0"/>
    <w:rsid w:val="00AA49BE"/>
    <w:rsid w:val="00AA5503"/>
    <w:rsid w:val="00AA5990"/>
    <w:rsid w:val="00AA5E5D"/>
    <w:rsid w:val="00AA6E53"/>
    <w:rsid w:val="00AB0BB7"/>
    <w:rsid w:val="00AB1254"/>
    <w:rsid w:val="00AB1B62"/>
    <w:rsid w:val="00AB24F2"/>
    <w:rsid w:val="00AB2E33"/>
    <w:rsid w:val="00AB3BD1"/>
    <w:rsid w:val="00AB443B"/>
    <w:rsid w:val="00AB4A09"/>
    <w:rsid w:val="00AB4AFA"/>
    <w:rsid w:val="00AB51CF"/>
    <w:rsid w:val="00AB59A9"/>
    <w:rsid w:val="00AB5DB5"/>
    <w:rsid w:val="00AB6E99"/>
    <w:rsid w:val="00AB7E31"/>
    <w:rsid w:val="00AC0322"/>
    <w:rsid w:val="00AC0A18"/>
    <w:rsid w:val="00AC1B7B"/>
    <w:rsid w:val="00AC1F7B"/>
    <w:rsid w:val="00AC2D32"/>
    <w:rsid w:val="00AC3D02"/>
    <w:rsid w:val="00AC450A"/>
    <w:rsid w:val="00AC4A6A"/>
    <w:rsid w:val="00AC4CDB"/>
    <w:rsid w:val="00AC4EB8"/>
    <w:rsid w:val="00AC5656"/>
    <w:rsid w:val="00AC683B"/>
    <w:rsid w:val="00AC7FB4"/>
    <w:rsid w:val="00AD0290"/>
    <w:rsid w:val="00AD0794"/>
    <w:rsid w:val="00AD0A22"/>
    <w:rsid w:val="00AD184A"/>
    <w:rsid w:val="00AD1948"/>
    <w:rsid w:val="00AD2C07"/>
    <w:rsid w:val="00AD38B9"/>
    <w:rsid w:val="00AD442F"/>
    <w:rsid w:val="00AD5B6E"/>
    <w:rsid w:val="00AD67C7"/>
    <w:rsid w:val="00AD687D"/>
    <w:rsid w:val="00AD69AC"/>
    <w:rsid w:val="00AD7400"/>
    <w:rsid w:val="00AE0983"/>
    <w:rsid w:val="00AE1472"/>
    <w:rsid w:val="00AE15E4"/>
    <w:rsid w:val="00AE1B61"/>
    <w:rsid w:val="00AE1CA8"/>
    <w:rsid w:val="00AE2732"/>
    <w:rsid w:val="00AE34FD"/>
    <w:rsid w:val="00AE3A6C"/>
    <w:rsid w:val="00AE43B4"/>
    <w:rsid w:val="00AE51ED"/>
    <w:rsid w:val="00AE58A6"/>
    <w:rsid w:val="00AE5A5F"/>
    <w:rsid w:val="00AE64E6"/>
    <w:rsid w:val="00AE67A8"/>
    <w:rsid w:val="00AE6A23"/>
    <w:rsid w:val="00AE6C6F"/>
    <w:rsid w:val="00AE736E"/>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06A5"/>
    <w:rsid w:val="00B014C2"/>
    <w:rsid w:val="00B02207"/>
    <w:rsid w:val="00B02869"/>
    <w:rsid w:val="00B02BFC"/>
    <w:rsid w:val="00B031CF"/>
    <w:rsid w:val="00B03770"/>
    <w:rsid w:val="00B03D58"/>
    <w:rsid w:val="00B03E15"/>
    <w:rsid w:val="00B03F2F"/>
    <w:rsid w:val="00B0419B"/>
    <w:rsid w:val="00B042A1"/>
    <w:rsid w:val="00B04613"/>
    <w:rsid w:val="00B059AF"/>
    <w:rsid w:val="00B06F3E"/>
    <w:rsid w:val="00B079F5"/>
    <w:rsid w:val="00B10464"/>
    <w:rsid w:val="00B1148E"/>
    <w:rsid w:val="00B14787"/>
    <w:rsid w:val="00B14987"/>
    <w:rsid w:val="00B15CB4"/>
    <w:rsid w:val="00B15D04"/>
    <w:rsid w:val="00B1667D"/>
    <w:rsid w:val="00B17779"/>
    <w:rsid w:val="00B20E9E"/>
    <w:rsid w:val="00B21492"/>
    <w:rsid w:val="00B2156A"/>
    <w:rsid w:val="00B22ED3"/>
    <w:rsid w:val="00B2324E"/>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5B0B"/>
    <w:rsid w:val="00B367F4"/>
    <w:rsid w:val="00B369A9"/>
    <w:rsid w:val="00B37C46"/>
    <w:rsid w:val="00B401EF"/>
    <w:rsid w:val="00B40C86"/>
    <w:rsid w:val="00B4143C"/>
    <w:rsid w:val="00B41609"/>
    <w:rsid w:val="00B41DDA"/>
    <w:rsid w:val="00B42B3B"/>
    <w:rsid w:val="00B42B7D"/>
    <w:rsid w:val="00B435BF"/>
    <w:rsid w:val="00B438A2"/>
    <w:rsid w:val="00B43F99"/>
    <w:rsid w:val="00B444C8"/>
    <w:rsid w:val="00B44FFE"/>
    <w:rsid w:val="00B464DA"/>
    <w:rsid w:val="00B46518"/>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67FB"/>
    <w:rsid w:val="00B66CDF"/>
    <w:rsid w:val="00B6751C"/>
    <w:rsid w:val="00B67A7E"/>
    <w:rsid w:val="00B67B0A"/>
    <w:rsid w:val="00B67E29"/>
    <w:rsid w:val="00B702BB"/>
    <w:rsid w:val="00B71D07"/>
    <w:rsid w:val="00B71DC3"/>
    <w:rsid w:val="00B71E39"/>
    <w:rsid w:val="00B72CC6"/>
    <w:rsid w:val="00B72FD5"/>
    <w:rsid w:val="00B738FB"/>
    <w:rsid w:val="00B73E86"/>
    <w:rsid w:val="00B741F2"/>
    <w:rsid w:val="00B75989"/>
    <w:rsid w:val="00B762C5"/>
    <w:rsid w:val="00B77008"/>
    <w:rsid w:val="00B7737D"/>
    <w:rsid w:val="00B77B34"/>
    <w:rsid w:val="00B80383"/>
    <w:rsid w:val="00B80DC6"/>
    <w:rsid w:val="00B81E96"/>
    <w:rsid w:val="00B82246"/>
    <w:rsid w:val="00B82343"/>
    <w:rsid w:val="00B8312C"/>
    <w:rsid w:val="00B8315E"/>
    <w:rsid w:val="00B85847"/>
    <w:rsid w:val="00B85947"/>
    <w:rsid w:val="00B86617"/>
    <w:rsid w:val="00B90A18"/>
    <w:rsid w:val="00B91556"/>
    <w:rsid w:val="00B91779"/>
    <w:rsid w:val="00B91E98"/>
    <w:rsid w:val="00B921FE"/>
    <w:rsid w:val="00B92AF9"/>
    <w:rsid w:val="00B9467E"/>
    <w:rsid w:val="00B9514F"/>
    <w:rsid w:val="00B95DC8"/>
    <w:rsid w:val="00B9643B"/>
    <w:rsid w:val="00B9647A"/>
    <w:rsid w:val="00B97B7C"/>
    <w:rsid w:val="00BA00DE"/>
    <w:rsid w:val="00BA0F08"/>
    <w:rsid w:val="00BA27A4"/>
    <w:rsid w:val="00BA2E4D"/>
    <w:rsid w:val="00BA2F3F"/>
    <w:rsid w:val="00BA3200"/>
    <w:rsid w:val="00BA340C"/>
    <w:rsid w:val="00BA345C"/>
    <w:rsid w:val="00BA4220"/>
    <w:rsid w:val="00BA4763"/>
    <w:rsid w:val="00BA4882"/>
    <w:rsid w:val="00BA54EF"/>
    <w:rsid w:val="00BA608A"/>
    <w:rsid w:val="00BA6114"/>
    <w:rsid w:val="00BA7455"/>
    <w:rsid w:val="00BA7676"/>
    <w:rsid w:val="00BA7A73"/>
    <w:rsid w:val="00BA7AC1"/>
    <w:rsid w:val="00BB02B7"/>
    <w:rsid w:val="00BB039F"/>
    <w:rsid w:val="00BB0BF8"/>
    <w:rsid w:val="00BB0C50"/>
    <w:rsid w:val="00BB1622"/>
    <w:rsid w:val="00BB16F4"/>
    <w:rsid w:val="00BB1B48"/>
    <w:rsid w:val="00BB25EF"/>
    <w:rsid w:val="00BB2751"/>
    <w:rsid w:val="00BB3244"/>
    <w:rsid w:val="00BB3C2D"/>
    <w:rsid w:val="00BB4F87"/>
    <w:rsid w:val="00BB5096"/>
    <w:rsid w:val="00BB51D0"/>
    <w:rsid w:val="00BB568C"/>
    <w:rsid w:val="00BB5B6F"/>
    <w:rsid w:val="00BB69FE"/>
    <w:rsid w:val="00BC0DA9"/>
    <w:rsid w:val="00BC1642"/>
    <w:rsid w:val="00BC19AC"/>
    <w:rsid w:val="00BC1CE4"/>
    <w:rsid w:val="00BC23D0"/>
    <w:rsid w:val="00BC2519"/>
    <w:rsid w:val="00BC255C"/>
    <w:rsid w:val="00BC2BE0"/>
    <w:rsid w:val="00BC2E21"/>
    <w:rsid w:val="00BC3455"/>
    <w:rsid w:val="00BC34D0"/>
    <w:rsid w:val="00BC355A"/>
    <w:rsid w:val="00BC530B"/>
    <w:rsid w:val="00BC59A3"/>
    <w:rsid w:val="00BC5A06"/>
    <w:rsid w:val="00BD0133"/>
    <w:rsid w:val="00BD024F"/>
    <w:rsid w:val="00BD0F71"/>
    <w:rsid w:val="00BD1573"/>
    <w:rsid w:val="00BD176D"/>
    <w:rsid w:val="00BD2553"/>
    <w:rsid w:val="00BD265B"/>
    <w:rsid w:val="00BD3346"/>
    <w:rsid w:val="00BD3756"/>
    <w:rsid w:val="00BD472D"/>
    <w:rsid w:val="00BD57CC"/>
    <w:rsid w:val="00BD5BCA"/>
    <w:rsid w:val="00BD614F"/>
    <w:rsid w:val="00BD7B31"/>
    <w:rsid w:val="00BD7CA9"/>
    <w:rsid w:val="00BE08A3"/>
    <w:rsid w:val="00BE0FCC"/>
    <w:rsid w:val="00BE10F1"/>
    <w:rsid w:val="00BE183D"/>
    <w:rsid w:val="00BE1A5A"/>
    <w:rsid w:val="00BE1C4C"/>
    <w:rsid w:val="00BE231E"/>
    <w:rsid w:val="00BE256F"/>
    <w:rsid w:val="00BE2828"/>
    <w:rsid w:val="00BE2B0A"/>
    <w:rsid w:val="00BE2DD9"/>
    <w:rsid w:val="00BE3468"/>
    <w:rsid w:val="00BE3A41"/>
    <w:rsid w:val="00BE42F2"/>
    <w:rsid w:val="00BE469E"/>
    <w:rsid w:val="00BE6AFC"/>
    <w:rsid w:val="00BE7103"/>
    <w:rsid w:val="00BE7158"/>
    <w:rsid w:val="00BE7F17"/>
    <w:rsid w:val="00BE7FD8"/>
    <w:rsid w:val="00BF02F1"/>
    <w:rsid w:val="00BF03DF"/>
    <w:rsid w:val="00BF0D2F"/>
    <w:rsid w:val="00BF126A"/>
    <w:rsid w:val="00BF1E2A"/>
    <w:rsid w:val="00BF2243"/>
    <w:rsid w:val="00BF2C3A"/>
    <w:rsid w:val="00BF359C"/>
    <w:rsid w:val="00BF3B6F"/>
    <w:rsid w:val="00BF3ED2"/>
    <w:rsid w:val="00BF4C3A"/>
    <w:rsid w:val="00BF51D4"/>
    <w:rsid w:val="00BF5A61"/>
    <w:rsid w:val="00BF6B46"/>
    <w:rsid w:val="00BF7149"/>
    <w:rsid w:val="00BF7AB3"/>
    <w:rsid w:val="00BF7F67"/>
    <w:rsid w:val="00C01033"/>
    <w:rsid w:val="00C01039"/>
    <w:rsid w:val="00C0156F"/>
    <w:rsid w:val="00C0157E"/>
    <w:rsid w:val="00C01BAC"/>
    <w:rsid w:val="00C01BFE"/>
    <w:rsid w:val="00C01DF9"/>
    <w:rsid w:val="00C0214E"/>
    <w:rsid w:val="00C0236F"/>
    <w:rsid w:val="00C02871"/>
    <w:rsid w:val="00C03038"/>
    <w:rsid w:val="00C034A9"/>
    <w:rsid w:val="00C03BC6"/>
    <w:rsid w:val="00C04422"/>
    <w:rsid w:val="00C044EA"/>
    <w:rsid w:val="00C04FE0"/>
    <w:rsid w:val="00C0676D"/>
    <w:rsid w:val="00C06875"/>
    <w:rsid w:val="00C072D0"/>
    <w:rsid w:val="00C07C77"/>
    <w:rsid w:val="00C107BF"/>
    <w:rsid w:val="00C125E3"/>
    <w:rsid w:val="00C128ED"/>
    <w:rsid w:val="00C13541"/>
    <w:rsid w:val="00C137F5"/>
    <w:rsid w:val="00C14C14"/>
    <w:rsid w:val="00C14C9D"/>
    <w:rsid w:val="00C14FDB"/>
    <w:rsid w:val="00C15285"/>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7FF"/>
    <w:rsid w:val="00C248DE"/>
    <w:rsid w:val="00C2548C"/>
    <w:rsid w:val="00C25E9D"/>
    <w:rsid w:val="00C27B02"/>
    <w:rsid w:val="00C30695"/>
    <w:rsid w:val="00C31524"/>
    <w:rsid w:val="00C319CA"/>
    <w:rsid w:val="00C3209E"/>
    <w:rsid w:val="00C3212E"/>
    <w:rsid w:val="00C32667"/>
    <w:rsid w:val="00C32B1D"/>
    <w:rsid w:val="00C34C12"/>
    <w:rsid w:val="00C34F3A"/>
    <w:rsid w:val="00C36359"/>
    <w:rsid w:val="00C363B2"/>
    <w:rsid w:val="00C36979"/>
    <w:rsid w:val="00C36E24"/>
    <w:rsid w:val="00C37160"/>
    <w:rsid w:val="00C40177"/>
    <w:rsid w:val="00C4043D"/>
    <w:rsid w:val="00C4065C"/>
    <w:rsid w:val="00C40DC7"/>
    <w:rsid w:val="00C42174"/>
    <w:rsid w:val="00C42557"/>
    <w:rsid w:val="00C433AE"/>
    <w:rsid w:val="00C43418"/>
    <w:rsid w:val="00C43604"/>
    <w:rsid w:val="00C4361F"/>
    <w:rsid w:val="00C44C38"/>
    <w:rsid w:val="00C44D20"/>
    <w:rsid w:val="00C45A3F"/>
    <w:rsid w:val="00C46228"/>
    <w:rsid w:val="00C47B3F"/>
    <w:rsid w:val="00C50C54"/>
    <w:rsid w:val="00C50D53"/>
    <w:rsid w:val="00C51CC5"/>
    <w:rsid w:val="00C52050"/>
    <w:rsid w:val="00C52444"/>
    <w:rsid w:val="00C52C13"/>
    <w:rsid w:val="00C530DD"/>
    <w:rsid w:val="00C541F2"/>
    <w:rsid w:val="00C54513"/>
    <w:rsid w:val="00C54604"/>
    <w:rsid w:val="00C548C2"/>
    <w:rsid w:val="00C5510C"/>
    <w:rsid w:val="00C5511B"/>
    <w:rsid w:val="00C55399"/>
    <w:rsid w:val="00C5591E"/>
    <w:rsid w:val="00C55EB7"/>
    <w:rsid w:val="00C578D2"/>
    <w:rsid w:val="00C57965"/>
    <w:rsid w:val="00C60FCC"/>
    <w:rsid w:val="00C61041"/>
    <w:rsid w:val="00C614DC"/>
    <w:rsid w:val="00C627BE"/>
    <w:rsid w:val="00C62AA7"/>
    <w:rsid w:val="00C62CB8"/>
    <w:rsid w:val="00C63B3A"/>
    <w:rsid w:val="00C64546"/>
    <w:rsid w:val="00C648AC"/>
    <w:rsid w:val="00C65131"/>
    <w:rsid w:val="00C6579C"/>
    <w:rsid w:val="00C65BEB"/>
    <w:rsid w:val="00C66615"/>
    <w:rsid w:val="00C66957"/>
    <w:rsid w:val="00C67AC5"/>
    <w:rsid w:val="00C70037"/>
    <w:rsid w:val="00C71099"/>
    <w:rsid w:val="00C71E0D"/>
    <w:rsid w:val="00C7263C"/>
    <w:rsid w:val="00C73ED0"/>
    <w:rsid w:val="00C74B22"/>
    <w:rsid w:val="00C75299"/>
    <w:rsid w:val="00C76599"/>
    <w:rsid w:val="00C76BBA"/>
    <w:rsid w:val="00C76DE8"/>
    <w:rsid w:val="00C775F6"/>
    <w:rsid w:val="00C77744"/>
    <w:rsid w:val="00C777AC"/>
    <w:rsid w:val="00C77E48"/>
    <w:rsid w:val="00C77F24"/>
    <w:rsid w:val="00C80A70"/>
    <w:rsid w:val="00C80BE3"/>
    <w:rsid w:val="00C80EAD"/>
    <w:rsid w:val="00C812A2"/>
    <w:rsid w:val="00C81D0E"/>
    <w:rsid w:val="00C8282F"/>
    <w:rsid w:val="00C82C98"/>
    <w:rsid w:val="00C83CA4"/>
    <w:rsid w:val="00C83D2F"/>
    <w:rsid w:val="00C845DE"/>
    <w:rsid w:val="00C863E5"/>
    <w:rsid w:val="00C871EF"/>
    <w:rsid w:val="00C877DD"/>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2A36"/>
    <w:rsid w:val="00CA412C"/>
    <w:rsid w:val="00CA5B19"/>
    <w:rsid w:val="00CA6115"/>
    <w:rsid w:val="00CA6396"/>
    <w:rsid w:val="00CA6A05"/>
    <w:rsid w:val="00CA7003"/>
    <w:rsid w:val="00CA73E8"/>
    <w:rsid w:val="00CA76A1"/>
    <w:rsid w:val="00CB1D7A"/>
    <w:rsid w:val="00CB285D"/>
    <w:rsid w:val="00CB4CAC"/>
    <w:rsid w:val="00CB53B4"/>
    <w:rsid w:val="00CB690A"/>
    <w:rsid w:val="00CB6DAE"/>
    <w:rsid w:val="00CC002F"/>
    <w:rsid w:val="00CC0B69"/>
    <w:rsid w:val="00CC0E21"/>
    <w:rsid w:val="00CC14A5"/>
    <w:rsid w:val="00CC1830"/>
    <w:rsid w:val="00CC2796"/>
    <w:rsid w:val="00CC2CB6"/>
    <w:rsid w:val="00CC2D31"/>
    <w:rsid w:val="00CC3816"/>
    <w:rsid w:val="00CC3CAD"/>
    <w:rsid w:val="00CC5216"/>
    <w:rsid w:val="00CC59D1"/>
    <w:rsid w:val="00CC77FF"/>
    <w:rsid w:val="00CC780F"/>
    <w:rsid w:val="00CC7EE9"/>
    <w:rsid w:val="00CC7F9E"/>
    <w:rsid w:val="00CD02B7"/>
    <w:rsid w:val="00CD0A5B"/>
    <w:rsid w:val="00CD0E9E"/>
    <w:rsid w:val="00CD1922"/>
    <w:rsid w:val="00CD27F3"/>
    <w:rsid w:val="00CD2EC3"/>
    <w:rsid w:val="00CD39F8"/>
    <w:rsid w:val="00CD4A81"/>
    <w:rsid w:val="00CD4B24"/>
    <w:rsid w:val="00CD5A6D"/>
    <w:rsid w:val="00CD6F50"/>
    <w:rsid w:val="00CD7843"/>
    <w:rsid w:val="00CD799D"/>
    <w:rsid w:val="00CE02AC"/>
    <w:rsid w:val="00CE034E"/>
    <w:rsid w:val="00CE13D5"/>
    <w:rsid w:val="00CE14C8"/>
    <w:rsid w:val="00CE183F"/>
    <w:rsid w:val="00CE1DA4"/>
    <w:rsid w:val="00CE34A4"/>
    <w:rsid w:val="00CE3C19"/>
    <w:rsid w:val="00CE682B"/>
    <w:rsid w:val="00CE73D7"/>
    <w:rsid w:val="00CE75A3"/>
    <w:rsid w:val="00CF0032"/>
    <w:rsid w:val="00CF184C"/>
    <w:rsid w:val="00CF19FC"/>
    <w:rsid w:val="00CF1BB6"/>
    <w:rsid w:val="00CF2326"/>
    <w:rsid w:val="00CF2575"/>
    <w:rsid w:val="00CF2DBC"/>
    <w:rsid w:val="00CF3D97"/>
    <w:rsid w:val="00CF3E36"/>
    <w:rsid w:val="00CF4196"/>
    <w:rsid w:val="00CF41E5"/>
    <w:rsid w:val="00CF467F"/>
    <w:rsid w:val="00CF4D48"/>
    <w:rsid w:val="00CF5694"/>
    <w:rsid w:val="00CF571A"/>
    <w:rsid w:val="00CF5721"/>
    <w:rsid w:val="00CF65AA"/>
    <w:rsid w:val="00CF7310"/>
    <w:rsid w:val="00CF7417"/>
    <w:rsid w:val="00CF788B"/>
    <w:rsid w:val="00D00365"/>
    <w:rsid w:val="00D0099C"/>
    <w:rsid w:val="00D01755"/>
    <w:rsid w:val="00D0487D"/>
    <w:rsid w:val="00D04F24"/>
    <w:rsid w:val="00D06DE2"/>
    <w:rsid w:val="00D074DF"/>
    <w:rsid w:val="00D07514"/>
    <w:rsid w:val="00D101AF"/>
    <w:rsid w:val="00D1141F"/>
    <w:rsid w:val="00D12C49"/>
    <w:rsid w:val="00D1331A"/>
    <w:rsid w:val="00D1334E"/>
    <w:rsid w:val="00D133A7"/>
    <w:rsid w:val="00D1382A"/>
    <w:rsid w:val="00D13D38"/>
    <w:rsid w:val="00D1496F"/>
    <w:rsid w:val="00D14F16"/>
    <w:rsid w:val="00D1621C"/>
    <w:rsid w:val="00D17C98"/>
    <w:rsid w:val="00D208E4"/>
    <w:rsid w:val="00D21661"/>
    <w:rsid w:val="00D21D6A"/>
    <w:rsid w:val="00D21FA0"/>
    <w:rsid w:val="00D226CE"/>
    <w:rsid w:val="00D22E63"/>
    <w:rsid w:val="00D23544"/>
    <w:rsid w:val="00D237E7"/>
    <w:rsid w:val="00D23C21"/>
    <w:rsid w:val="00D23D8E"/>
    <w:rsid w:val="00D25AC5"/>
    <w:rsid w:val="00D2671D"/>
    <w:rsid w:val="00D26EA7"/>
    <w:rsid w:val="00D27255"/>
    <w:rsid w:val="00D27516"/>
    <w:rsid w:val="00D27A9C"/>
    <w:rsid w:val="00D30896"/>
    <w:rsid w:val="00D31DC4"/>
    <w:rsid w:val="00D328F9"/>
    <w:rsid w:val="00D32C9F"/>
    <w:rsid w:val="00D32CAC"/>
    <w:rsid w:val="00D3371A"/>
    <w:rsid w:val="00D33AA6"/>
    <w:rsid w:val="00D34015"/>
    <w:rsid w:val="00D34813"/>
    <w:rsid w:val="00D35C18"/>
    <w:rsid w:val="00D35F94"/>
    <w:rsid w:val="00D36473"/>
    <w:rsid w:val="00D365F6"/>
    <w:rsid w:val="00D36CCD"/>
    <w:rsid w:val="00D40041"/>
    <w:rsid w:val="00D40158"/>
    <w:rsid w:val="00D41AF2"/>
    <w:rsid w:val="00D4330C"/>
    <w:rsid w:val="00D441AF"/>
    <w:rsid w:val="00D44674"/>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65C4"/>
    <w:rsid w:val="00D5712C"/>
    <w:rsid w:val="00D579EB"/>
    <w:rsid w:val="00D57B1D"/>
    <w:rsid w:val="00D614D5"/>
    <w:rsid w:val="00D6339A"/>
    <w:rsid w:val="00D642CC"/>
    <w:rsid w:val="00D64BFB"/>
    <w:rsid w:val="00D65D9D"/>
    <w:rsid w:val="00D66938"/>
    <w:rsid w:val="00D710EE"/>
    <w:rsid w:val="00D7132C"/>
    <w:rsid w:val="00D72284"/>
    <w:rsid w:val="00D732DF"/>
    <w:rsid w:val="00D733BE"/>
    <w:rsid w:val="00D73732"/>
    <w:rsid w:val="00D738BB"/>
    <w:rsid w:val="00D73B04"/>
    <w:rsid w:val="00D73F21"/>
    <w:rsid w:val="00D74A22"/>
    <w:rsid w:val="00D75146"/>
    <w:rsid w:val="00D75C1C"/>
    <w:rsid w:val="00D765CA"/>
    <w:rsid w:val="00D80624"/>
    <w:rsid w:val="00D80AF2"/>
    <w:rsid w:val="00D82F56"/>
    <w:rsid w:val="00D83241"/>
    <w:rsid w:val="00D841E6"/>
    <w:rsid w:val="00D84DCF"/>
    <w:rsid w:val="00D8504B"/>
    <w:rsid w:val="00D8556F"/>
    <w:rsid w:val="00D85C3D"/>
    <w:rsid w:val="00D865A9"/>
    <w:rsid w:val="00D87747"/>
    <w:rsid w:val="00D87B7A"/>
    <w:rsid w:val="00D9022E"/>
    <w:rsid w:val="00D902CA"/>
    <w:rsid w:val="00D91217"/>
    <w:rsid w:val="00D91935"/>
    <w:rsid w:val="00D91FD2"/>
    <w:rsid w:val="00D93697"/>
    <w:rsid w:val="00D93D2F"/>
    <w:rsid w:val="00D93F01"/>
    <w:rsid w:val="00D94B3B"/>
    <w:rsid w:val="00D95377"/>
    <w:rsid w:val="00D95B7A"/>
    <w:rsid w:val="00D95D1A"/>
    <w:rsid w:val="00D9649B"/>
    <w:rsid w:val="00D96E0E"/>
    <w:rsid w:val="00D96FF5"/>
    <w:rsid w:val="00D9787D"/>
    <w:rsid w:val="00D97F1A"/>
    <w:rsid w:val="00DA29D5"/>
    <w:rsid w:val="00DA2AA6"/>
    <w:rsid w:val="00DA361A"/>
    <w:rsid w:val="00DA3AEF"/>
    <w:rsid w:val="00DA3B26"/>
    <w:rsid w:val="00DA4A95"/>
    <w:rsid w:val="00DA5C7E"/>
    <w:rsid w:val="00DA5E2A"/>
    <w:rsid w:val="00DA618C"/>
    <w:rsid w:val="00DA6CF1"/>
    <w:rsid w:val="00DA7F6E"/>
    <w:rsid w:val="00DB1C5D"/>
    <w:rsid w:val="00DB1F7F"/>
    <w:rsid w:val="00DB22CB"/>
    <w:rsid w:val="00DB2717"/>
    <w:rsid w:val="00DB284E"/>
    <w:rsid w:val="00DB322D"/>
    <w:rsid w:val="00DB38B6"/>
    <w:rsid w:val="00DB41FC"/>
    <w:rsid w:val="00DB4AB7"/>
    <w:rsid w:val="00DB4D35"/>
    <w:rsid w:val="00DB5B57"/>
    <w:rsid w:val="00DB6FED"/>
    <w:rsid w:val="00DB7C3E"/>
    <w:rsid w:val="00DC05E2"/>
    <w:rsid w:val="00DC0A91"/>
    <w:rsid w:val="00DC1357"/>
    <w:rsid w:val="00DC3C9F"/>
    <w:rsid w:val="00DC4247"/>
    <w:rsid w:val="00DC4A42"/>
    <w:rsid w:val="00DC4E81"/>
    <w:rsid w:val="00DC5004"/>
    <w:rsid w:val="00DC5335"/>
    <w:rsid w:val="00DC5DC5"/>
    <w:rsid w:val="00DC66C7"/>
    <w:rsid w:val="00DC6C0E"/>
    <w:rsid w:val="00DC7E89"/>
    <w:rsid w:val="00DD0926"/>
    <w:rsid w:val="00DD1FA5"/>
    <w:rsid w:val="00DD278C"/>
    <w:rsid w:val="00DD2B73"/>
    <w:rsid w:val="00DD47B2"/>
    <w:rsid w:val="00DD4FBF"/>
    <w:rsid w:val="00DD5B62"/>
    <w:rsid w:val="00DD645D"/>
    <w:rsid w:val="00DD6A08"/>
    <w:rsid w:val="00DE05B1"/>
    <w:rsid w:val="00DE18C2"/>
    <w:rsid w:val="00DE2B7E"/>
    <w:rsid w:val="00DE2F41"/>
    <w:rsid w:val="00DE2F48"/>
    <w:rsid w:val="00DE325F"/>
    <w:rsid w:val="00DE3EB8"/>
    <w:rsid w:val="00DE4468"/>
    <w:rsid w:val="00DE4D23"/>
    <w:rsid w:val="00DE4FE3"/>
    <w:rsid w:val="00DE50A7"/>
    <w:rsid w:val="00DE78CD"/>
    <w:rsid w:val="00DE7993"/>
    <w:rsid w:val="00DE79EF"/>
    <w:rsid w:val="00DE7FF9"/>
    <w:rsid w:val="00DF0A26"/>
    <w:rsid w:val="00DF0EA5"/>
    <w:rsid w:val="00DF1A53"/>
    <w:rsid w:val="00DF2E05"/>
    <w:rsid w:val="00DF316A"/>
    <w:rsid w:val="00DF35F4"/>
    <w:rsid w:val="00DF3797"/>
    <w:rsid w:val="00DF4F7F"/>
    <w:rsid w:val="00DF54A8"/>
    <w:rsid w:val="00DF569B"/>
    <w:rsid w:val="00DF5C7E"/>
    <w:rsid w:val="00DF5EDA"/>
    <w:rsid w:val="00DF65BD"/>
    <w:rsid w:val="00DF6E9D"/>
    <w:rsid w:val="00DF7AE0"/>
    <w:rsid w:val="00E00319"/>
    <w:rsid w:val="00E01360"/>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3AD"/>
    <w:rsid w:val="00E13BF6"/>
    <w:rsid w:val="00E13D89"/>
    <w:rsid w:val="00E1434E"/>
    <w:rsid w:val="00E14809"/>
    <w:rsid w:val="00E153AA"/>
    <w:rsid w:val="00E15529"/>
    <w:rsid w:val="00E15C61"/>
    <w:rsid w:val="00E1601B"/>
    <w:rsid w:val="00E16F6D"/>
    <w:rsid w:val="00E2001C"/>
    <w:rsid w:val="00E20D88"/>
    <w:rsid w:val="00E210B3"/>
    <w:rsid w:val="00E2112B"/>
    <w:rsid w:val="00E21138"/>
    <w:rsid w:val="00E217FF"/>
    <w:rsid w:val="00E21E7A"/>
    <w:rsid w:val="00E2211F"/>
    <w:rsid w:val="00E221DB"/>
    <w:rsid w:val="00E2227B"/>
    <w:rsid w:val="00E225DD"/>
    <w:rsid w:val="00E2280C"/>
    <w:rsid w:val="00E233D4"/>
    <w:rsid w:val="00E234EE"/>
    <w:rsid w:val="00E23DDA"/>
    <w:rsid w:val="00E2447A"/>
    <w:rsid w:val="00E25148"/>
    <w:rsid w:val="00E256DA"/>
    <w:rsid w:val="00E256F5"/>
    <w:rsid w:val="00E25BC5"/>
    <w:rsid w:val="00E25FC8"/>
    <w:rsid w:val="00E26D39"/>
    <w:rsid w:val="00E2783F"/>
    <w:rsid w:val="00E27D0C"/>
    <w:rsid w:val="00E27DB0"/>
    <w:rsid w:val="00E30EF8"/>
    <w:rsid w:val="00E30F53"/>
    <w:rsid w:val="00E311F4"/>
    <w:rsid w:val="00E3203C"/>
    <w:rsid w:val="00E332E9"/>
    <w:rsid w:val="00E344CB"/>
    <w:rsid w:val="00E34DD8"/>
    <w:rsid w:val="00E3608C"/>
    <w:rsid w:val="00E3648B"/>
    <w:rsid w:val="00E36FEE"/>
    <w:rsid w:val="00E37807"/>
    <w:rsid w:val="00E37B0A"/>
    <w:rsid w:val="00E400A9"/>
    <w:rsid w:val="00E4178A"/>
    <w:rsid w:val="00E41B93"/>
    <w:rsid w:val="00E4287B"/>
    <w:rsid w:val="00E44002"/>
    <w:rsid w:val="00E45525"/>
    <w:rsid w:val="00E45FD6"/>
    <w:rsid w:val="00E46B3D"/>
    <w:rsid w:val="00E46ECD"/>
    <w:rsid w:val="00E46FFA"/>
    <w:rsid w:val="00E47632"/>
    <w:rsid w:val="00E50665"/>
    <w:rsid w:val="00E50E82"/>
    <w:rsid w:val="00E51EC4"/>
    <w:rsid w:val="00E52155"/>
    <w:rsid w:val="00E52426"/>
    <w:rsid w:val="00E53A31"/>
    <w:rsid w:val="00E54656"/>
    <w:rsid w:val="00E54D1D"/>
    <w:rsid w:val="00E54D28"/>
    <w:rsid w:val="00E54D2E"/>
    <w:rsid w:val="00E55670"/>
    <w:rsid w:val="00E557D6"/>
    <w:rsid w:val="00E55CA3"/>
    <w:rsid w:val="00E55D6D"/>
    <w:rsid w:val="00E5694C"/>
    <w:rsid w:val="00E57CA8"/>
    <w:rsid w:val="00E57E85"/>
    <w:rsid w:val="00E60BA4"/>
    <w:rsid w:val="00E61CA5"/>
    <w:rsid w:val="00E629A0"/>
    <w:rsid w:val="00E62B84"/>
    <w:rsid w:val="00E63645"/>
    <w:rsid w:val="00E63679"/>
    <w:rsid w:val="00E636FF"/>
    <w:rsid w:val="00E656D1"/>
    <w:rsid w:val="00E65A96"/>
    <w:rsid w:val="00E65B67"/>
    <w:rsid w:val="00E65D83"/>
    <w:rsid w:val="00E66033"/>
    <w:rsid w:val="00E66604"/>
    <w:rsid w:val="00E6696D"/>
    <w:rsid w:val="00E676F0"/>
    <w:rsid w:val="00E67CCB"/>
    <w:rsid w:val="00E725F1"/>
    <w:rsid w:val="00E72791"/>
    <w:rsid w:val="00E72A6B"/>
    <w:rsid w:val="00E72C53"/>
    <w:rsid w:val="00E73A78"/>
    <w:rsid w:val="00E73FF9"/>
    <w:rsid w:val="00E74A85"/>
    <w:rsid w:val="00E74BAB"/>
    <w:rsid w:val="00E75C05"/>
    <w:rsid w:val="00E767EE"/>
    <w:rsid w:val="00E76FAD"/>
    <w:rsid w:val="00E7788F"/>
    <w:rsid w:val="00E81533"/>
    <w:rsid w:val="00E8158E"/>
    <w:rsid w:val="00E82993"/>
    <w:rsid w:val="00E82A74"/>
    <w:rsid w:val="00E82F57"/>
    <w:rsid w:val="00E8347A"/>
    <w:rsid w:val="00E8348F"/>
    <w:rsid w:val="00E84E20"/>
    <w:rsid w:val="00E8578D"/>
    <w:rsid w:val="00E85E77"/>
    <w:rsid w:val="00E91093"/>
    <w:rsid w:val="00E91498"/>
    <w:rsid w:val="00E91691"/>
    <w:rsid w:val="00E916E0"/>
    <w:rsid w:val="00E9296B"/>
    <w:rsid w:val="00E929FC"/>
    <w:rsid w:val="00E92C8C"/>
    <w:rsid w:val="00E94931"/>
    <w:rsid w:val="00E949F7"/>
    <w:rsid w:val="00E9540D"/>
    <w:rsid w:val="00E958DD"/>
    <w:rsid w:val="00E95AF4"/>
    <w:rsid w:val="00E95BA9"/>
    <w:rsid w:val="00E960CB"/>
    <w:rsid w:val="00E9637F"/>
    <w:rsid w:val="00E972D3"/>
    <w:rsid w:val="00E97F37"/>
    <w:rsid w:val="00EA0C70"/>
    <w:rsid w:val="00EA17E6"/>
    <w:rsid w:val="00EA1D56"/>
    <w:rsid w:val="00EA28B3"/>
    <w:rsid w:val="00EA3201"/>
    <w:rsid w:val="00EA325C"/>
    <w:rsid w:val="00EA34C4"/>
    <w:rsid w:val="00EA34FE"/>
    <w:rsid w:val="00EA3F7C"/>
    <w:rsid w:val="00EA4289"/>
    <w:rsid w:val="00EA4F84"/>
    <w:rsid w:val="00EA5004"/>
    <w:rsid w:val="00EA5A46"/>
    <w:rsid w:val="00EA6DC9"/>
    <w:rsid w:val="00EA6E31"/>
    <w:rsid w:val="00EB0047"/>
    <w:rsid w:val="00EB0711"/>
    <w:rsid w:val="00EB09DB"/>
    <w:rsid w:val="00EB164E"/>
    <w:rsid w:val="00EB1821"/>
    <w:rsid w:val="00EB245F"/>
    <w:rsid w:val="00EB25FE"/>
    <w:rsid w:val="00EB33D4"/>
    <w:rsid w:val="00EB3646"/>
    <w:rsid w:val="00EB3CCD"/>
    <w:rsid w:val="00EB494A"/>
    <w:rsid w:val="00EB4FDF"/>
    <w:rsid w:val="00EB544E"/>
    <w:rsid w:val="00EB568C"/>
    <w:rsid w:val="00EB5C39"/>
    <w:rsid w:val="00EB63C5"/>
    <w:rsid w:val="00EB646B"/>
    <w:rsid w:val="00EB7363"/>
    <w:rsid w:val="00EB7D4B"/>
    <w:rsid w:val="00EB7E8B"/>
    <w:rsid w:val="00EC1440"/>
    <w:rsid w:val="00EC1D40"/>
    <w:rsid w:val="00EC22E1"/>
    <w:rsid w:val="00EC22F1"/>
    <w:rsid w:val="00EC2312"/>
    <w:rsid w:val="00EC2A8C"/>
    <w:rsid w:val="00EC2FDE"/>
    <w:rsid w:val="00EC36C0"/>
    <w:rsid w:val="00EC3F5D"/>
    <w:rsid w:val="00EC442F"/>
    <w:rsid w:val="00EC4457"/>
    <w:rsid w:val="00EC4515"/>
    <w:rsid w:val="00EC4939"/>
    <w:rsid w:val="00EC53AC"/>
    <w:rsid w:val="00EC593D"/>
    <w:rsid w:val="00EC6EB1"/>
    <w:rsid w:val="00EC776F"/>
    <w:rsid w:val="00EC78F4"/>
    <w:rsid w:val="00ED0096"/>
    <w:rsid w:val="00ED129B"/>
    <w:rsid w:val="00ED2FFB"/>
    <w:rsid w:val="00ED4289"/>
    <w:rsid w:val="00ED4E38"/>
    <w:rsid w:val="00ED5DA1"/>
    <w:rsid w:val="00ED6ABE"/>
    <w:rsid w:val="00ED7515"/>
    <w:rsid w:val="00EE11C0"/>
    <w:rsid w:val="00EE1219"/>
    <w:rsid w:val="00EE1220"/>
    <w:rsid w:val="00EE1D9A"/>
    <w:rsid w:val="00EE2FD9"/>
    <w:rsid w:val="00EE30F3"/>
    <w:rsid w:val="00EE42CC"/>
    <w:rsid w:val="00EE4662"/>
    <w:rsid w:val="00EE66DA"/>
    <w:rsid w:val="00EE6717"/>
    <w:rsid w:val="00EE6A2D"/>
    <w:rsid w:val="00EE70F1"/>
    <w:rsid w:val="00EE78EC"/>
    <w:rsid w:val="00EF097E"/>
    <w:rsid w:val="00EF0CB6"/>
    <w:rsid w:val="00EF14F5"/>
    <w:rsid w:val="00EF19F9"/>
    <w:rsid w:val="00EF1F0D"/>
    <w:rsid w:val="00EF2A87"/>
    <w:rsid w:val="00EF30D1"/>
    <w:rsid w:val="00EF3D08"/>
    <w:rsid w:val="00EF41DF"/>
    <w:rsid w:val="00EF43D6"/>
    <w:rsid w:val="00EF48DB"/>
    <w:rsid w:val="00EF4A41"/>
    <w:rsid w:val="00EF4AFE"/>
    <w:rsid w:val="00EF4BE5"/>
    <w:rsid w:val="00EF4E42"/>
    <w:rsid w:val="00EF6062"/>
    <w:rsid w:val="00EF6BD8"/>
    <w:rsid w:val="00EF6C78"/>
    <w:rsid w:val="00EF6C9D"/>
    <w:rsid w:val="00EF6CE8"/>
    <w:rsid w:val="00F003A1"/>
    <w:rsid w:val="00F02431"/>
    <w:rsid w:val="00F02727"/>
    <w:rsid w:val="00F03889"/>
    <w:rsid w:val="00F0628A"/>
    <w:rsid w:val="00F0699E"/>
    <w:rsid w:val="00F07A65"/>
    <w:rsid w:val="00F1002C"/>
    <w:rsid w:val="00F10C7E"/>
    <w:rsid w:val="00F117CA"/>
    <w:rsid w:val="00F12167"/>
    <w:rsid w:val="00F1397B"/>
    <w:rsid w:val="00F151BF"/>
    <w:rsid w:val="00F15688"/>
    <w:rsid w:val="00F15F5D"/>
    <w:rsid w:val="00F167BB"/>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5476"/>
    <w:rsid w:val="00F35A05"/>
    <w:rsid w:val="00F36872"/>
    <w:rsid w:val="00F36E18"/>
    <w:rsid w:val="00F37BA2"/>
    <w:rsid w:val="00F40EE5"/>
    <w:rsid w:val="00F4173D"/>
    <w:rsid w:val="00F429BE"/>
    <w:rsid w:val="00F43148"/>
    <w:rsid w:val="00F43588"/>
    <w:rsid w:val="00F44AF0"/>
    <w:rsid w:val="00F45049"/>
    <w:rsid w:val="00F4566C"/>
    <w:rsid w:val="00F45EB4"/>
    <w:rsid w:val="00F46295"/>
    <w:rsid w:val="00F4677B"/>
    <w:rsid w:val="00F4689C"/>
    <w:rsid w:val="00F47085"/>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17C6"/>
    <w:rsid w:val="00F61F8B"/>
    <w:rsid w:val="00F62FE9"/>
    <w:rsid w:val="00F63D97"/>
    <w:rsid w:val="00F64B9B"/>
    <w:rsid w:val="00F64C1E"/>
    <w:rsid w:val="00F650F2"/>
    <w:rsid w:val="00F65A1B"/>
    <w:rsid w:val="00F66C8A"/>
    <w:rsid w:val="00F67522"/>
    <w:rsid w:val="00F67578"/>
    <w:rsid w:val="00F67C3F"/>
    <w:rsid w:val="00F70868"/>
    <w:rsid w:val="00F7223C"/>
    <w:rsid w:val="00F72395"/>
    <w:rsid w:val="00F72B8D"/>
    <w:rsid w:val="00F72DB4"/>
    <w:rsid w:val="00F72FEB"/>
    <w:rsid w:val="00F73F19"/>
    <w:rsid w:val="00F7485D"/>
    <w:rsid w:val="00F75684"/>
    <w:rsid w:val="00F76259"/>
    <w:rsid w:val="00F7649F"/>
    <w:rsid w:val="00F767C3"/>
    <w:rsid w:val="00F77118"/>
    <w:rsid w:val="00F77CCA"/>
    <w:rsid w:val="00F77D4E"/>
    <w:rsid w:val="00F80E63"/>
    <w:rsid w:val="00F8116D"/>
    <w:rsid w:val="00F81180"/>
    <w:rsid w:val="00F813C7"/>
    <w:rsid w:val="00F8151A"/>
    <w:rsid w:val="00F82967"/>
    <w:rsid w:val="00F83619"/>
    <w:rsid w:val="00F83F48"/>
    <w:rsid w:val="00F84102"/>
    <w:rsid w:val="00F84248"/>
    <w:rsid w:val="00F84673"/>
    <w:rsid w:val="00F8481F"/>
    <w:rsid w:val="00F851CA"/>
    <w:rsid w:val="00F85923"/>
    <w:rsid w:val="00F85E2B"/>
    <w:rsid w:val="00F861C4"/>
    <w:rsid w:val="00F86D4E"/>
    <w:rsid w:val="00F877DB"/>
    <w:rsid w:val="00F87DFE"/>
    <w:rsid w:val="00F901CA"/>
    <w:rsid w:val="00F9072A"/>
    <w:rsid w:val="00F90AD9"/>
    <w:rsid w:val="00F91100"/>
    <w:rsid w:val="00F934BB"/>
    <w:rsid w:val="00F9368B"/>
    <w:rsid w:val="00F93893"/>
    <w:rsid w:val="00F950EB"/>
    <w:rsid w:val="00F95C18"/>
    <w:rsid w:val="00F95FE8"/>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574E"/>
    <w:rsid w:val="00FB6D54"/>
    <w:rsid w:val="00FB7C3F"/>
    <w:rsid w:val="00FC0567"/>
    <w:rsid w:val="00FC0BE5"/>
    <w:rsid w:val="00FC1B87"/>
    <w:rsid w:val="00FC2152"/>
    <w:rsid w:val="00FC2C86"/>
    <w:rsid w:val="00FC2E93"/>
    <w:rsid w:val="00FC32DA"/>
    <w:rsid w:val="00FC34C6"/>
    <w:rsid w:val="00FC388E"/>
    <w:rsid w:val="00FC46A5"/>
    <w:rsid w:val="00FC4794"/>
    <w:rsid w:val="00FC4DAF"/>
    <w:rsid w:val="00FC4EBE"/>
    <w:rsid w:val="00FC4F8A"/>
    <w:rsid w:val="00FC647A"/>
    <w:rsid w:val="00FC662B"/>
    <w:rsid w:val="00FC74CA"/>
    <w:rsid w:val="00FC7523"/>
    <w:rsid w:val="00FC77C0"/>
    <w:rsid w:val="00FC7D8B"/>
    <w:rsid w:val="00FD13D4"/>
    <w:rsid w:val="00FD18E6"/>
    <w:rsid w:val="00FD1902"/>
    <w:rsid w:val="00FD1E9F"/>
    <w:rsid w:val="00FD2291"/>
    <w:rsid w:val="00FD298F"/>
    <w:rsid w:val="00FD33DD"/>
    <w:rsid w:val="00FD7A65"/>
    <w:rsid w:val="00FD7BCD"/>
    <w:rsid w:val="00FE018B"/>
    <w:rsid w:val="00FE0C7F"/>
    <w:rsid w:val="00FE16EE"/>
    <w:rsid w:val="00FE1F7B"/>
    <w:rsid w:val="00FE29C0"/>
    <w:rsid w:val="00FE367E"/>
    <w:rsid w:val="00FE3DC3"/>
    <w:rsid w:val="00FE60A1"/>
    <w:rsid w:val="00FE60EB"/>
    <w:rsid w:val="00FE670B"/>
    <w:rsid w:val="00FE7296"/>
    <w:rsid w:val="00FE75A3"/>
    <w:rsid w:val="00FE7DEA"/>
    <w:rsid w:val="00FF0203"/>
    <w:rsid w:val="00FF1A27"/>
    <w:rsid w:val="00FF1B8B"/>
    <w:rsid w:val="00FF2EA5"/>
    <w:rsid w:val="00FF40CB"/>
    <w:rsid w:val="00FF4956"/>
    <w:rsid w:val="00FF49FF"/>
    <w:rsid w:val="00FF68BC"/>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0F10ECD8-55DC-4A82-B0C9-291834442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685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8384944">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85719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159276498">
          <w:marLeft w:val="274"/>
          <w:marRight w:val="0"/>
          <w:marTop w:val="0"/>
          <w:marBottom w:val="0"/>
          <w:divBdr>
            <w:top w:val="none" w:sz="0" w:space="0" w:color="auto"/>
            <w:left w:val="none" w:sz="0" w:space="0" w:color="auto"/>
            <w:bottom w:val="none" w:sz="0" w:space="0" w:color="auto"/>
            <w:right w:val="none" w:sz="0" w:space="0" w:color="auto"/>
          </w:divBdr>
        </w:div>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78792998">
          <w:marLeft w:val="274"/>
          <w:marRight w:val="0"/>
          <w:marTop w:val="0"/>
          <w:marBottom w:val="0"/>
          <w:divBdr>
            <w:top w:val="none" w:sz="0" w:space="0" w:color="auto"/>
            <w:left w:val="none" w:sz="0" w:space="0" w:color="auto"/>
            <w:bottom w:val="none" w:sz="0" w:space="0" w:color="auto"/>
            <w:right w:val="none" w:sz="0" w:space="0" w:color="auto"/>
          </w:divBdr>
        </w:div>
        <w:div w:id="99617528">
          <w:marLeft w:val="274"/>
          <w:marRight w:val="0"/>
          <w:marTop w:val="0"/>
          <w:marBottom w:val="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87300524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975833714">
          <w:marLeft w:val="547"/>
          <w:marRight w:val="0"/>
          <w:marTop w:val="0"/>
          <w:marBottom w:val="60"/>
          <w:divBdr>
            <w:top w:val="none" w:sz="0" w:space="0" w:color="auto"/>
            <w:left w:val="none" w:sz="0" w:space="0" w:color="auto"/>
            <w:bottom w:val="none" w:sz="0" w:space="0" w:color="auto"/>
            <w:right w:val="none" w:sz="0" w:space="0" w:color="auto"/>
          </w:divBdr>
        </w:div>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538054911">
          <w:marLeft w:val="274"/>
          <w:marRight w:val="0"/>
          <w:marTop w:val="0"/>
          <w:marBottom w:val="0"/>
          <w:divBdr>
            <w:top w:val="none" w:sz="0" w:space="0" w:color="auto"/>
            <w:left w:val="none" w:sz="0" w:space="0" w:color="auto"/>
            <w:bottom w:val="none" w:sz="0" w:space="0" w:color="auto"/>
            <w:right w:val="none" w:sz="0" w:space="0" w:color="auto"/>
          </w:divBdr>
        </w:div>
        <w:div w:id="1030180133">
          <w:marLeft w:val="547"/>
          <w:marRight w:val="0"/>
          <w:marTop w:val="0"/>
          <w:marBottom w:val="6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1511826">
      <w:bodyDiv w:val="1"/>
      <w:marLeft w:val="0"/>
      <w:marRight w:val="0"/>
      <w:marTop w:val="0"/>
      <w:marBottom w:val="0"/>
      <w:divBdr>
        <w:top w:val="none" w:sz="0" w:space="0" w:color="auto"/>
        <w:left w:val="none" w:sz="0" w:space="0" w:color="auto"/>
        <w:bottom w:val="none" w:sz="0" w:space="0" w:color="auto"/>
        <w:right w:val="none" w:sz="0" w:space="0" w:color="auto"/>
      </w:divBdr>
      <w:divsChild>
        <w:div w:id="1696884278">
          <w:marLeft w:val="0"/>
          <w:marRight w:val="0"/>
          <w:marTop w:val="0"/>
          <w:marBottom w:val="0"/>
          <w:divBdr>
            <w:top w:val="none" w:sz="0" w:space="0" w:color="auto"/>
            <w:left w:val="none" w:sz="0" w:space="0" w:color="auto"/>
            <w:bottom w:val="none" w:sz="0" w:space="0" w:color="auto"/>
            <w:right w:val="none" w:sz="0" w:space="0" w:color="auto"/>
          </w:divBdr>
          <w:divsChild>
            <w:div w:id="1176844451">
              <w:marLeft w:val="0"/>
              <w:marRight w:val="0"/>
              <w:marTop w:val="0"/>
              <w:marBottom w:val="60"/>
              <w:divBdr>
                <w:top w:val="none" w:sz="0" w:space="0" w:color="auto"/>
                <w:left w:val="none" w:sz="0" w:space="0" w:color="auto"/>
                <w:bottom w:val="none" w:sz="0" w:space="0" w:color="auto"/>
                <w:right w:val="none" w:sz="0" w:space="0" w:color="auto"/>
              </w:divBdr>
              <w:divsChild>
                <w:div w:id="1804344387">
                  <w:marLeft w:val="90"/>
                  <w:marRight w:val="0"/>
                  <w:marTop w:val="0"/>
                  <w:marBottom w:val="0"/>
                  <w:divBdr>
                    <w:top w:val="single" w:sz="6" w:space="5" w:color="E8E8E8"/>
                    <w:left w:val="single" w:sz="6" w:space="7" w:color="E8E8E8"/>
                    <w:bottom w:val="single" w:sz="6" w:space="5" w:color="E8E8E8"/>
                    <w:right w:val="single" w:sz="6" w:space="7" w:color="E8E8E8"/>
                  </w:divBdr>
                  <w:divsChild>
                    <w:div w:id="144338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377123">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238710994">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378285446">
          <w:marLeft w:val="547"/>
          <w:marRight w:val="0"/>
          <w:marTop w:val="0"/>
          <w:marBottom w:val="60"/>
          <w:divBdr>
            <w:top w:val="none" w:sz="0" w:space="0" w:color="auto"/>
            <w:left w:val="none" w:sz="0" w:space="0" w:color="auto"/>
            <w:bottom w:val="none" w:sz="0" w:space="0" w:color="auto"/>
            <w:right w:val="none" w:sz="0" w:space="0" w:color="auto"/>
          </w:divBdr>
        </w:div>
        <w:div w:id="852495302">
          <w:marLeft w:val="274"/>
          <w:marRight w:val="0"/>
          <w:marTop w:val="0"/>
          <w:marBottom w:val="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03968098">
      <w:bodyDiv w:val="1"/>
      <w:marLeft w:val="0"/>
      <w:marRight w:val="0"/>
      <w:marTop w:val="0"/>
      <w:marBottom w:val="0"/>
      <w:divBdr>
        <w:top w:val="none" w:sz="0" w:space="0" w:color="auto"/>
        <w:left w:val="none" w:sz="0" w:space="0" w:color="auto"/>
        <w:bottom w:val="none" w:sz="0" w:space="0" w:color="auto"/>
        <w:right w:val="none" w:sz="0" w:space="0" w:color="auto"/>
      </w:divBdr>
      <w:divsChild>
        <w:div w:id="1836411701">
          <w:marLeft w:val="1166"/>
          <w:marRight w:val="0"/>
          <w:marTop w:val="0"/>
          <w:marBottom w:val="60"/>
          <w:divBdr>
            <w:top w:val="none" w:sz="0" w:space="0" w:color="auto"/>
            <w:left w:val="none" w:sz="0" w:space="0" w:color="auto"/>
            <w:bottom w:val="none" w:sz="0" w:space="0" w:color="auto"/>
            <w:right w:val="none" w:sz="0" w:space="0" w:color="auto"/>
          </w:divBdr>
        </w:div>
      </w:divsChild>
    </w:div>
    <w:div w:id="2043289260">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sChild>
    </w:div>
    <w:div w:id="2076931305">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98FAA-D937-4AD6-AAC5-30781CD17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E5B28D5E-A0E0-468D-952A-5158781C3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2483</Words>
  <Characters>14155</Characters>
  <Application>Microsoft Office Word</Application>
  <DocSecurity>0</DocSecurity>
  <Lines>117</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16605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Belen Pancorbo</dc:creator>
  <cp:keywords/>
  <cp:lastModifiedBy>Huawei</cp:lastModifiedBy>
  <cp:revision>2</cp:revision>
  <cp:lastPrinted>2018-08-14T01:59:00Z</cp:lastPrinted>
  <dcterms:created xsi:type="dcterms:W3CDTF">2022-08-24T14:26:00Z</dcterms:created>
  <dcterms:modified xsi:type="dcterms:W3CDTF">2022-08-24T14:26:00Z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ContentTypeId">
    <vt:lpwstr>0x01010016D558C5159B8B4F9B176D7942557666</vt:lpwstr>
  </property>
</Properties>
</file>