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611449B9"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1C7A63">
        <w:rPr>
          <w:rFonts w:ascii="Arial" w:eastAsia="SimSun" w:hAnsi="Arial"/>
          <w:b/>
          <w:i/>
          <w:noProof/>
          <w:color w:val="auto"/>
          <w:sz w:val="28"/>
          <w:lang w:eastAsia="en-US"/>
        </w:rPr>
        <w:t>5529</w:t>
      </w:r>
      <w:ins w:id="0" w:author="Lenovo r03" w:date="2022-08-23T12:11:00Z">
        <w:r w:rsidR="00244A28">
          <w:rPr>
            <w:rFonts w:ascii="Arial" w:eastAsia="SimSun" w:hAnsi="Arial"/>
            <w:b/>
            <w:i/>
            <w:noProof/>
            <w:color w:val="auto"/>
            <w:sz w:val="28"/>
            <w:lang w:eastAsia="en-US"/>
          </w:rPr>
          <w:t>r1</w:t>
        </w:r>
        <w:del w:id="1" w:author="Michael Starsinic" w:date="2022-08-23T14:14:00Z">
          <w:r w:rsidR="00244A28" w:rsidDel="00BA7A73">
            <w:rPr>
              <w:rFonts w:ascii="Arial" w:eastAsia="SimSun" w:hAnsi="Arial"/>
              <w:b/>
              <w:i/>
              <w:noProof/>
              <w:color w:val="auto"/>
              <w:sz w:val="28"/>
              <w:lang w:eastAsia="en-US"/>
            </w:rPr>
            <w:delText>4</w:delText>
          </w:r>
        </w:del>
      </w:ins>
      <w:ins w:id="2" w:author="Michael Starsinic" w:date="2022-08-23T14:14:00Z">
        <w:r w:rsidR="00BA7A73">
          <w:rPr>
            <w:rFonts w:ascii="Arial" w:eastAsia="SimSun" w:hAnsi="Arial"/>
            <w:b/>
            <w:i/>
            <w:noProof/>
            <w:color w:val="auto"/>
            <w:sz w:val="28"/>
            <w:lang w:eastAsia="en-US"/>
          </w:rPr>
          <w:t>5</w:t>
        </w:r>
      </w:ins>
      <w:ins w:id="3" w:author="Lenovo r11" w:date="2022-08-23T09:28:00Z">
        <w:del w:id="4" w:author="Lenovo r03" w:date="2022-08-23T12:11:00Z">
          <w:r w:rsidR="00BE3A41" w:rsidDel="00244A28">
            <w:rPr>
              <w:rFonts w:ascii="Arial" w:eastAsia="SimSun" w:hAnsi="Arial"/>
              <w:b/>
              <w:i/>
              <w:noProof/>
              <w:color w:val="auto"/>
              <w:sz w:val="28"/>
              <w:lang w:eastAsia="en-US"/>
            </w:rPr>
            <w:delText>r11</w:delText>
          </w:r>
        </w:del>
      </w:ins>
      <w:ins w:id="5" w:author="Lenovo r08" w:date="2022-08-22T09:24:00Z">
        <w:del w:id="6" w:author="Lenovo r11" w:date="2022-08-23T09:28:00Z">
          <w:r w:rsidR="00AD7400" w:rsidDel="00BE3A41">
            <w:rPr>
              <w:rFonts w:ascii="Arial" w:eastAsia="SimSun" w:hAnsi="Arial"/>
              <w:b/>
              <w:i/>
              <w:noProof/>
              <w:color w:val="auto"/>
              <w:sz w:val="28"/>
              <w:lang w:eastAsia="en-US"/>
            </w:rPr>
            <w:delText>r06</w:delText>
          </w:r>
        </w:del>
      </w:ins>
      <w:ins w:id="7" w:author="Michael Starsinic" w:date="2022-08-22T12:17:00Z">
        <w:del w:id="8" w:author="Lenovo r11" w:date="2022-08-23T09:28:00Z">
          <w:r w:rsidR="00FF2EA5" w:rsidDel="00BE3A41">
            <w:rPr>
              <w:rFonts w:ascii="Arial" w:eastAsia="SimSun" w:hAnsi="Arial"/>
              <w:b/>
              <w:i/>
              <w:noProof/>
              <w:color w:val="auto"/>
              <w:sz w:val="28"/>
              <w:lang w:eastAsia="en-US"/>
            </w:rPr>
            <w:delText>7</w:delText>
          </w:r>
        </w:del>
      </w:ins>
      <w:ins w:id="9" w:author="Nokia_2308" w:date="2022-08-23T12:44:00Z">
        <w:del w:id="10" w:author="Lenovo r11" w:date="2022-08-23T09:28:00Z">
          <w:r w:rsidR="00B42B7D" w:rsidDel="00BE3A41">
            <w:rPr>
              <w:rFonts w:ascii="Arial" w:eastAsia="SimSun" w:hAnsi="Arial"/>
              <w:b/>
              <w:i/>
              <w:noProof/>
              <w:color w:val="auto"/>
              <w:sz w:val="28"/>
              <w:lang w:eastAsia="en-US"/>
            </w:rPr>
            <w:delText>9</w:delText>
          </w:r>
        </w:del>
      </w:ins>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proofErr w:type="spellStart"/>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proofErr w:type="spellEnd"/>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Heading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xml:space="preserve">. A VPLMN specific URSP Rule contains VPLMN specific values on the Network Slice Selection, DNN Selection, </w:t>
      </w:r>
      <w:proofErr w:type="gramStart"/>
      <w:r>
        <w:rPr>
          <w:lang w:eastAsia="zh-CN"/>
        </w:rPr>
        <w:t>Time</w:t>
      </w:r>
      <w:proofErr w:type="gramEnd"/>
      <w:r>
        <w:rPr>
          <w:lang w:eastAsia="zh-CN"/>
        </w:rPr>
        <w:t xml:space="preserv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w:t>
      </w:r>
      <w:proofErr w:type="gramStart"/>
      <w:r>
        <w:rPr>
          <w:lang w:eastAsia="zh-CN"/>
        </w:rPr>
        <w:t>Time</w:t>
      </w:r>
      <w:proofErr w:type="gramEnd"/>
      <w:r>
        <w:rPr>
          <w:lang w:eastAsia="zh-CN"/>
        </w:rPr>
        <w:t xml:space="preserv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Heading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2" w:name="_Toc517082226"/>
    </w:p>
    <w:p w14:paraId="4CEB5165" w14:textId="77777777" w:rsidR="00DC5DC5" w:rsidRPr="00DF1D03" w:rsidRDefault="00DC5DC5" w:rsidP="00DC5DC5">
      <w:pPr>
        <w:pStyle w:val="Heading1"/>
        <w:rPr>
          <w:lang w:eastAsia="zh-CN"/>
        </w:rPr>
      </w:pPr>
      <w:bookmarkStart w:id="13" w:name="_Toc101366299"/>
      <w:bookmarkStart w:id="14" w:name="_Toc104799382"/>
      <w:bookmarkEnd w:id="12"/>
      <w:r w:rsidRPr="00DF1D03">
        <w:rPr>
          <w:lang w:eastAsia="zh-CN"/>
        </w:rPr>
        <w:t>7</w:t>
      </w:r>
      <w:r w:rsidRPr="00DF1D03">
        <w:rPr>
          <w:lang w:eastAsia="zh-CN"/>
        </w:rPr>
        <w:tab/>
        <w:t>Overall Evaluation</w:t>
      </w:r>
      <w:bookmarkEnd w:id="13"/>
      <w:bookmarkEnd w:id="14"/>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Heading2"/>
        <w:rPr>
          <w:ins w:id="15" w:author="Ericsson User" w:date="2022-08-10T15:10:00Z"/>
        </w:rPr>
      </w:pPr>
      <w:ins w:id="16"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17" w:author="Ericsson User" w:date="2022-08-10T15:10:00Z"/>
          <w:lang w:eastAsia="zh-CN"/>
        </w:rPr>
      </w:pPr>
      <w:ins w:id="18" w:author="Ericsson User" w:date="2022-08-10T15:10:00Z">
        <w:r>
          <w:t>The KI description listed the following issues to be resolved:</w:t>
        </w:r>
      </w:ins>
    </w:p>
    <w:p w14:paraId="298E37C1" w14:textId="77777777" w:rsidR="009B77DB" w:rsidRPr="00DF1D03" w:rsidRDefault="009B77DB" w:rsidP="009B77DB">
      <w:pPr>
        <w:pStyle w:val="B1"/>
        <w:rPr>
          <w:ins w:id="19" w:author="Ericsson User" w:date="2022-08-10T15:10:00Z"/>
          <w:lang w:eastAsia="zh-CN"/>
        </w:rPr>
      </w:pPr>
      <w:ins w:id="20" w:author="Ericsson User" w:date="2022-08-10T15:10:00Z">
        <w:r w:rsidRPr="00DF1D03">
          <w:rPr>
            <w:lang w:eastAsia="zh-CN"/>
          </w:rPr>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21" w:author="Ericsson User" w:date="2022-08-10T15:10:00Z"/>
          <w:lang w:eastAsia="zh-CN"/>
        </w:rPr>
      </w:pPr>
      <w:ins w:id="22" w:author="Ericsson User" w:date="2022-08-10T15:10:00Z">
        <w:r>
          <w:rPr>
            <w:lang w:eastAsia="zh-CN"/>
          </w:rPr>
          <w:lastRenderedPageBreak/>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23" w:author="Ericsson User" w:date="2022-08-10T15:10:00Z"/>
          <w:lang w:eastAsia="zh-CN"/>
        </w:rPr>
      </w:pPr>
      <w:ins w:id="24"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Heading3"/>
        <w:rPr>
          <w:ins w:id="25" w:author="Ericsson User" w:date="2022-08-10T15:10:00Z"/>
        </w:rPr>
      </w:pPr>
      <w:ins w:id="26" w:author="Ericsson User" w:date="2022-08-10T15:10:00Z">
        <w:r>
          <w:t>7.1.1</w:t>
        </w:r>
        <w:r>
          <w:tab/>
        </w:r>
        <w:r w:rsidRPr="00DA6CF1">
          <w:t>How to identify PLMN specific URSP Rules</w:t>
        </w:r>
      </w:ins>
    </w:p>
    <w:p w14:paraId="3FC332F7" w14:textId="77777777" w:rsidR="009B77DB" w:rsidRPr="009905A7" w:rsidRDefault="009B77DB" w:rsidP="009B77DB">
      <w:pPr>
        <w:rPr>
          <w:ins w:id="27" w:author="Ericsson User" w:date="2022-08-10T15:10:00Z"/>
          <w:lang w:eastAsia="zh-CN"/>
        </w:rPr>
      </w:pPr>
      <w:ins w:id="28"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29" w:author="Ericsson User" w:date="2022-08-10T15:10:00Z"/>
          <w:lang w:eastAsia="zh-CN"/>
        </w:rPr>
      </w:pPr>
      <w:ins w:id="30" w:author="Ericsson User" w:date="2022-08-10T15:10:00Z">
        <w:r>
          <w:rPr>
            <w:lang w:eastAsia="zh-CN"/>
          </w:rPr>
          <w:t>There are different solutions:</w:t>
        </w:r>
      </w:ins>
    </w:p>
    <w:p w14:paraId="5CE6E176" w14:textId="77777777" w:rsidR="009B77DB" w:rsidRDefault="009B77DB" w:rsidP="009B77DB">
      <w:pPr>
        <w:pStyle w:val="ListParagraph"/>
        <w:numPr>
          <w:ilvl w:val="0"/>
          <w:numId w:val="44"/>
        </w:numPr>
        <w:jc w:val="both"/>
        <w:rPr>
          <w:ins w:id="31" w:author="Ericsson User" w:date="2022-08-10T15:10:00Z"/>
          <w:lang w:eastAsia="zh-CN"/>
        </w:rPr>
      </w:pPr>
      <w:ins w:id="32"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ListParagraph"/>
        <w:numPr>
          <w:ilvl w:val="0"/>
          <w:numId w:val="44"/>
        </w:numPr>
        <w:jc w:val="both"/>
        <w:rPr>
          <w:ins w:id="33" w:author="Ericsson User" w:date="2022-08-10T15:10:00Z"/>
          <w:lang w:eastAsia="zh-CN"/>
        </w:rPr>
      </w:pPr>
      <w:ins w:id="34"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ListParagraph"/>
        <w:numPr>
          <w:ilvl w:val="0"/>
          <w:numId w:val="44"/>
        </w:numPr>
        <w:jc w:val="both"/>
        <w:rPr>
          <w:ins w:id="35" w:author="Ericsson User" w:date="2022-08-10T15:10:00Z"/>
          <w:lang w:eastAsia="zh-CN"/>
        </w:rPr>
      </w:pPr>
      <w:ins w:id="36"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ListParagraph"/>
        <w:numPr>
          <w:ilvl w:val="0"/>
          <w:numId w:val="44"/>
        </w:numPr>
        <w:jc w:val="both"/>
        <w:rPr>
          <w:ins w:id="37" w:author="Ericsson User" w:date="2022-08-10T15:10:00Z"/>
          <w:lang w:eastAsia="zh-CN"/>
        </w:rPr>
      </w:pPr>
      <w:ins w:id="38"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39" w:author="5529r01" w:date="2022-08-18T13:38:00Z"/>
          <w:lang w:eastAsia="zh-CN"/>
        </w:rPr>
      </w:pPr>
      <w:ins w:id="40"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41" w:author="5529r01" w:date="2022-08-18T13:38:00Z"/>
          <w:lang w:eastAsia="zh-CN"/>
        </w:rPr>
      </w:pPr>
    </w:p>
    <w:p w14:paraId="08EBF85A" w14:textId="77777777" w:rsidR="00A82BBD" w:rsidRPr="00720DB3" w:rsidRDefault="00A82BBD" w:rsidP="009B77DB">
      <w:pPr>
        <w:rPr>
          <w:ins w:id="42" w:author="Ericsson User" w:date="2022-08-10T15:10:00Z"/>
          <w:lang w:eastAsia="zh-CN"/>
        </w:rPr>
      </w:pPr>
    </w:p>
    <w:p w14:paraId="52A9A106" w14:textId="77777777" w:rsidR="009B77DB" w:rsidRPr="003B10EB" w:rsidRDefault="009B77DB" w:rsidP="009B77DB">
      <w:pPr>
        <w:pStyle w:val="TH"/>
        <w:ind w:left="360"/>
        <w:rPr>
          <w:ins w:id="43" w:author="Ericsson User" w:date="2022-08-10T15:10:00Z"/>
        </w:rPr>
      </w:pPr>
      <w:ins w:id="44"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45"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46" w:author="Ericsson User" w:date="2022-08-10T15:10:00Z"/>
              </w:rPr>
            </w:pPr>
            <w:ins w:id="47"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48" w:author="Ericsson User" w:date="2022-08-10T15:10:00Z"/>
              </w:rPr>
            </w:pPr>
            <w:ins w:id="49"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50" w:author="Ericsson User" w:date="2022-08-10T15:10:00Z"/>
              </w:rPr>
            </w:pPr>
            <w:ins w:id="51"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52" w:author="Ericsson User" w:date="2022-08-10T15:10:00Z"/>
              </w:rPr>
            </w:pPr>
            <w:ins w:id="53"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54" w:author="Ericsson User" w:date="2022-08-10T15:10:00Z"/>
              </w:rPr>
            </w:pPr>
            <w:ins w:id="55"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56" w:author="Ericsson User" w:date="2022-08-10T15:10:00Z"/>
              </w:rPr>
            </w:pPr>
            <w:ins w:id="57" w:author="Ericsson User" w:date="2022-08-10T15:10:00Z">
              <w:r w:rsidRPr="00B32B1A">
                <w:t>Reference</w:t>
              </w:r>
            </w:ins>
          </w:p>
        </w:tc>
      </w:tr>
      <w:tr w:rsidR="009B77DB" w:rsidRPr="00B32B1A" w14:paraId="5651B7C0" w14:textId="77777777" w:rsidTr="000B7DB9">
        <w:trPr>
          <w:cantSplit/>
          <w:ins w:id="58"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59" w:author="Ericsson User" w:date="2022-08-10T15:10:00Z"/>
              </w:rPr>
            </w:pPr>
            <w:ins w:id="60"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61" w:author="Ericsson User" w:date="2022-08-10T15:10:00Z"/>
              </w:rPr>
            </w:pPr>
            <w:ins w:id="62"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63" w:author="Ericsson User" w:date="2022-08-10T15:10:00Z"/>
              </w:rPr>
            </w:pPr>
          </w:p>
          <w:p w14:paraId="7391C06B" w14:textId="77777777" w:rsidR="009B77DB" w:rsidRDefault="009B77DB" w:rsidP="000B7DB9">
            <w:pPr>
              <w:pStyle w:val="TAL"/>
              <w:rPr>
                <w:ins w:id="64" w:author="Ericsson User" w:date="2022-08-10T15:10:00Z"/>
              </w:rPr>
            </w:pPr>
            <w:ins w:id="65"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66" w:author="Ericsson User" w:date="2022-08-10T15:10:00Z"/>
              </w:rPr>
            </w:pPr>
            <w:ins w:id="67" w:author="Ericsson User" w:date="2022-08-10T15:10:00Z">
              <w:r w:rsidRPr="00B32B1A">
                <w:t>Benefit:</w:t>
              </w:r>
              <w:r>
                <w:t xml:space="preserve"> </w:t>
              </w:r>
            </w:ins>
          </w:p>
          <w:p w14:paraId="5B69B7ED" w14:textId="77777777" w:rsidR="009B77DB" w:rsidRDefault="009B77DB" w:rsidP="000B7DB9">
            <w:pPr>
              <w:pStyle w:val="TAL"/>
              <w:rPr>
                <w:ins w:id="68" w:author="Ericsson User" w:date="2022-08-10T15:10:00Z"/>
              </w:rPr>
            </w:pPr>
            <w:ins w:id="69" w:author="Ericsson User" w:date="2022-08-10T15:10:00Z">
              <w:r>
                <w:t>Minimum processing in the UE to find the URSP Rules associated to a PLMN.</w:t>
              </w:r>
            </w:ins>
          </w:p>
          <w:p w14:paraId="01C1DAAA" w14:textId="77777777" w:rsidR="009B77DB" w:rsidRPr="00B32B1A" w:rsidRDefault="009B77DB" w:rsidP="000B7DB9">
            <w:pPr>
              <w:pStyle w:val="TAL"/>
              <w:rPr>
                <w:ins w:id="70" w:author="Ericsson User" w:date="2022-08-10T15:10:00Z"/>
              </w:rPr>
            </w:pPr>
          </w:p>
          <w:p w14:paraId="4BA3E001" w14:textId="5726F3FB" w:rsidR="009B77DB" w:rsidRDefault="009B77DB" w:rsidP="000B7DB9">
            <w:pPr>
              <w:pStyle w:val="TAL"/>
              <w:rPr>
                <w:ins w:id="71" w:author="5529r01" w:date="2022-08-18T13:39:00Z"/>
              </w:rPr>
            </w:pPr>
            <w:ins w:id="72" w:author="Ericsson User" w:date="2022-08-10T15:10:00Z">
              <w:r w:rsidRPr="00B32B1A">
                <w:t>Drawback:</w:t>
              </w:r>
              <w:r>
                <w:t xml:space="preserve"> </w:t>
              </w:r>
              <w:del w:id="73"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74" w:author="5529r01" w:date="2022-08-18T13:39:00Z"/>
              </w:rPr>
            </w:pPr>
          </w:p>
          <w:p w14:paraId="04EE5DE4" w14:textId="7DF5B0A3" w:rsidR="00C30695" w:rsidRPr="00B32B1A" w:rsidRDefault="00C8282F" w:rsidP="000B7DB9">
            <w:pPr>
              <w:pStyle w:val="TAL"/>
              <w:rPr>
                <w:ins w:id="75" w:author="Ericsson User" w:date="2022-08-10T15:10:00Z"/>
              </w:rPr>
            </w:pPr>
            <w:ins w:id="76" w:author="5529r01" w:date="2022-08-18T13:39:00Z">
              <w:del w:id="77" w:author="OPPO" w:date="2022-08-18T20:45:00Z">
                <w:r w:rsidDel="00AE736E">
                  <w:rPr>
                    <w:lang w:eastAsia="en-US"/>
                  </w:rPr>
                  <w:delText xml:space="preserve">The UE is </w:delText>
                </w:r>
                <w:r w:rsidR="00C30695" w:rsidDel="00AE736E">
                  <w:rPr>
                    <w:lang w:eastAsia="en-US"/>
                  </w:rPr>
                  <w:delText>require</w:delText>
                </w:r>
              </w:del>
            </w:ins>
            <w:ins w:id="78" w:author="5529r01" w:date="2022-08-18T13:40:00Z">
              <w:del w:id="79" w:author="OPPO" w:date="2022-08-18T20:45:00Z">
                <w:r w:rsidDel="00AE736E">
                  <w:rPr>
                    <w:lang w:eastAsia="en-US"/>
                  </w:rPr>
                  <w:delText>d</w:delText>
                </w:r>
              </w:del>
            </w:ins>
            <w:ins w:id="80" w:author="5529r01" w:date="2022-08-18T13:39:00Z">
              <w:del w:id="81"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82" w:author="Ericsson User" w:date="2022-08-10T15:10:00Z"/>
              </w:rPr>
            </w:pPr>
            <w:ins w:id="83" w:author="Ericsson User" w:date="2022-08-10T15:10:00Z">
              <w:r>
                <w:t>Impacts the H-PCF and V-PCF and the UE.</w:t>
              </w:r>
            </w:ins>
          </w:p>
          <w:p w14:paraId="2A1D43F2" w14:textId="77777777" w:rsidR="009B77DB" w:rsidRPr="00B32B1A" w:rsidRDefault="009B77DB" w:rsidP="000B7DB9">
            <w:pPr>
              <w:pStyle w:val="TAL"/>
              <w:rPr>
                <w:ins w:id="84"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85" w:author="Ericsson User" w:date="2022-08-10T15:10:00Z"/>
              </w:rPr>
            </w:pPr>
            <w:ins w:id="86"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87" w:author="Ericsson User" w:date="2022-08-10T15:10:00Z"/>
              </w:rPr>
            </w:pPr>
            <w:ins w:id="88" w:author="Ericsson User" w:date="2022-08-10T15:10:00Z">
              <w:r>
                <w:t>Sol#6</w:t>
              </w:r>
            </w:ins>
          </w:p>
        </w:tc>
      </w:tr>
      <w:tr w:rsidR="009B77DB" w:rsidRPr="00B32B1A" w14:paraId="4BD2BEE7" w14:textId="77777777" w:rsidTr="000B7DB9">
        <w:trPr>
          <w:cantSplit/>
          <w:ins w:id="89"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90"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91" w:author="Ericsson User" w:date="2022-08-10T15:10:00Z"/>
              </w:rPr>
            </w:pPr>
            <w:ins w:id="92"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93" w:author="Ericsson User" w:date="2022-08-10T15:10:00Z"/>
              </w:rPr>
            </w:pPr>
            <w:ins w:id="94" w:author="Ericsson User" w:date="2022-08-10T15:10:00Z">
              <w:r w:rsidRPr="00B32B1A">
                <w:t>Benefit:</w:t>
              </w:r>
              <w:r>
                <w:t xml:space="preserve"> </w:t>
              </w:r>
            </w:ins>
          </w:p>
          <w:p w14:paraId="19BD0657" w14:textId="77777777" w:rsidR="009B77DB" w:rsidRDefault="009B77DB" w:rsidP="000B7DB9">
            <w:pPr>
              <w:pStyle w:val="TAL"/>
              <w:rPr>
                <w:ins w:id="95" w:author="Ericsson User" w:date="2022-08-10T15:10:00Z"/>
              </w:rPr>
            </w:pPr>
            <w:ins w:id="96" w:author="Ericsson User" w:date="2022-08-10T15:10:00Z">
              <w:r>
                <w:t xml:space="preserve">PCF internal logic only. </w:t>
              </w:r>
            </w:ins>
          </w:p>
          <w:p w14:paraId="03A8FA12" w14:textId="77777777" w:rsidR="009B77DB" w:rsidRDefault="009B77DB" w:rsidP="000B7DB9">
            <w:pPr>
              <w:pStyle w:val="TAL"/>
              <w:rPr>
                <w:ins w:id="97" w:author="Ericsson User" w:date="2022-08-10T15:10:00Z"/>
              </w:rPr>
            </w:pPr>
            <w:ins w:id="98"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99" w:author="Ericsson User" w:date="2022-08-10T15:10:00Z"/>
              </w:rPr>
            </w:pPr>
          </w:p>
          <w:p w14:paraId="16796A3B" w14:textId="20DF1F7F" w:rsidR="009B77DB" w:rsidRDefault="009B77DB" w:rsidP="000B7DB9">
            <w:pPr>
              <w:pStyle w:val="TAL"/>
              <w:rPr>
                <w:ins w:id="100" w:author="OPPO" w:date="2022-08-18T20:47:00Z"/>
              </w:rPr>
            </w:pPr>
            <w:ins w:id="101" w:author="Ericsson User" w:date="2022-08-10T15:10:00Z">
              <w:r w:rsidRPr="00B32B1A">
                <w:t>Drawback:</w:t>
              </w:r>
              <w:r>
                <w:t xml:space="preserve"> signalling increases when the UE moves between PLMNs, the PCF </w:t>
              </w:r>
            </w:ins>
            <w:ins w:id="102" w:author="Huawei" w:date="2022-08-22T14:29:00Z">
              <w:r w:rsidR="00DD4FBF">
                <w:t xml:space="preserve">needs to </w:t>
              </w:r>
            </w:ins>
            <w:ins w:id="103" w:author="Ericsson User" w:date="2022-08-10T15:10:00Z">
              <w:r>
                <w:t>remove</w:t>
              </w:r>
              <w:del w:id="104" w:author="Huawei" w:date="2022-08-22T14:31:00Z">
                <w:r w:rsidDel="00DD4FBF">
                  <w:delText>s</w:delText>
                </w:r>
              </w:del>
              <w:r>
                <w:t xml:space="preserve"> the list of PLMN specific URSP </w:t>
              </w:r>
              <w:r w:rsidRPr="00DD4FBF">
                <w:rPr>
                  <w:highlight w:val="cyan"/>
                  <w:rPrChange w:id="105" w:author="Huawei" w:date="2022-08-22T14:39:00Z">
                    <w:rPr/>
                  </w:rPrChange>
                </w:rPr>
                <w:t>rules</w:t>
              </w:r>
            </w:ins>
            <w:ins w:id="106" w:author="Huawei" w:date="2022-08-22T14:31:00Z">
              <w:r w:rsidR="00DD4FBF" w:rsidRPr="00DD4FBF">
                <w:rPr>
                  <w:highlight w:val="cyan"/>
                  <w:rPrChange w:id="107" w:author="Huawei" w:date="2022-08-22T14:39:00Z">
                    <w:rPr/>
                  </w:rPrChange>
                </w:rPr>
                <w:t xml:space="preserve"> and sends URSP rules for </w:t>
              </w:r>
            </w:ins>
            <w:ins w:id="108" w:author="Huawei" w:date="2022-08-22T14:38:00Z">
              <w:r w:rsidR="00DD4FBF" w:rsidRPr="00DD4FBF">
                <w:rPr>
                  <w:highlight w:val="cyan"/>
                  <w:rPrChange w:id="109" w:author="Huawei" w:date="2022-08-22T14:39:00Z">
                    <w:rPr/>
                  </w:rPrChange>
                </w:rPr>
                <w:t>another</w:t>
              </w:r>
            </w:ins>
            <w:ins w:id="110" w:author="Huawei" w:date="2022-08-22T14:31:00Z">
              <w:r w:rsidR="00DD4FBF" w:rsidRPr="00DD4FBF">
                <w:rPr>
                  <w:highlight w:val="cyan"/>
                  <w:rPrChange w:id="111" w:author="Huawei" w:date="2022-08-22T14:39:00Z">
                    <w:rPr/>
                  </w:rPrChange>
                </w:rPr>
                <w:t xml:space="preserve"> PLMN even some</w:t>
              </w:r>
            </w:ins>
            <w:ins w:id="112" w:author="Huawei" w:date="2022-08-22T14:38:00Z">
              <w:r w:rsidR="00DD4FBF" w:rsidRPr="00DD4FBF">
                <w:rPr>
                  <w:highlight w:val="cyan"/>
                  <w:rPrChange w:id="113" w:author="Huawei" w:date="2022-08-22T14:39:00Z">
                    <w:rPr/>
                  </w:rPrChange>
                </w:rPr>
                <w:t xml:space="preserve"> or most</w:t>
              </w:r>
            </w:ins>
            <w:ins w:id="114" w:author="Huawei" w:date="2022-08-22T14:31:00Z">
              <w:r w:rsidR="00DD4FBF" w:rsidRPr="00DD4FBF">
                <w:rPr>
                  <w:highlight w:val="cyan"/>
                  <w:rPrChange w:id="115" w:author="Huawei" w:date="2022-08-22T14:39:00Z">
                    <w:rPr/>
                  </w:rPrChange>
                </w:rPr>
                <w:t xml:space="preserve"> of the rules are the same</w:t>
              </w:r>
            </w:ins>
            <w:ins w:id="116" w:author="Ericsson User" w:date="2022-08-10T15:10:00Z">
              <w:r w:rsidRPr="00DD4FBF">
                <w:rPr>
                  <w:highlight w:val="cyan"/>
                  <w:rPrChange w:id="117" w:author="Huawei" w:date="2022-08-22T14:39:00Z">
                    <w:rPr/>
                  </w:rPrChange>
                </w:rPr>
                <w:t>.</w:t>
              </w:r>
            </w:ins>
          </w:p>
          <w:p w14:paraId="17344CE7" w14:textId="77777777" w:rsidR="00AE736E" w:rsidRDefault="00AE736E" w:rsidP="000B7DB9">
            <w:pPr>
              <w:pStyle w:val="TAL"/>
              <w:rPr>
                <w:ins w:id="118" w:author="OPPO" w:date="2022-08-18T20:47:00Z"/>
              </w:rPr>
            </w:pPr>
          </w:p>
          <w:p w14:paraId="5FB15B7E" w14:textId="3B9F9979" w:rsidR="00AE736E" w:rsidRPr="00B32B1A" w:rsidRDefault="00AE736E" w:rsidP="000B7DB9">
            <w:pPr>
              <w:pStyle w:val="TAL"/>
              <w:rPr>
                <w:ins w:id="119" w:author="Ericsson User" w:date="2022-08-10T15:10:00Z"/>
              </w:rPr>
            </w:pPr>
            <w:ins w:id="120"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121" w:author="Ericsson User" w:date="2022-08-10T15:10:00Z"/>
              </w:rPr>
            </w:pPr>
            <w:ins w:id="122"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123" w:author="Ericsson User" w:date="2022-08-10T15:10:00Z"/>
              </w:rPr>
            </w:pPr>
          </w:p>
          <w:p w14:paraId="7A8B48BB" w14:textId="77777777" w:rsidR="009B77DB" w:rsidRPr="00B32B1A" w:rsidRDefault="009B77DB" w:rsidP="000B7DB9">
            <w:pPr>
              <w:pStyle w:val="TAL"/>
              <w:keepNext w:val="0"/>
              <w:rPr>
                <w:ins w:id="124" w:author="Ericsson User" w:date="2022-08-10T15:10:00Z"/>
              </w:rPr>
            </w:pPr>
            <w:ins w:id="125" w:author="Ericsson User" w:date="2022-08-10T15:10:00Z">
              <w:r>
                <w:t>No impacts.</w:t>
              </w:r>
            </w:ins>
          </w:p>
          <w:p w14:paraId="4C722C30" w14:textId="77777777" w:rsidR="009B77DB" w:rsidRPr="00B32B1A" w:rsidRDefault="009B77DB" w:rsidP="000B7DB9">
            <w:pPr>
              <w:pStyle w:val="TAL"/>
              <w:rPr>
                <w:ins w:id="126"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27" w:author="Ericsson User" w:date="2022-08-10T15:10:00Z"/>
              </w:rPr>
            </w:pPr>
            <w:ins w:id="128"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29" w:author="Ericsson User" w:date="2022-08-10T15:10:00Z"/>
              </w:rPr>
            </w:pPr>
            <w:ins w:id="130" w:author="Ericsson User" w:date="2022-08-10T15:10:00Z">
              <w:r>
                <w:t>Sol#</w:t>
              </w:r>
              <w:proofErr w:type="gramStart"/>
              <w:r>
                <w:t>1,#</w:t>
              </w:r>
              <w:proofErr w:type="gramEnd"/>
              <w:r>
                <w:t>3_Option2 and 5</w:t>
              </w:r>
            </w:ins>
          </w:p>
        </w:tc>
      </w:tr>
      <w:tr w:rsidR="009B77DB" w:rsidRPr="00B32B1A" w14:paraId="7DEC455A" w14:textId="77777777" w:rsidTr="000B7DB9">
        <w:trPr>
          <w:cantSplit/>
          <w:ins w:id="131"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3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33" w:author="Ericsson User" w:date="2022-08-10T15:10:00Z"/>
                <w:lang w:eastAsia="zh-CN"/>
              </w:rPr>
            </w:pPr>
            <w:ins w:id="134"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35" w:author="Ericsson User" w:date="2022-08-10T15:10:00Z"/>
                <w:lang w:eastAsia="zh-CN"/>
              </w:rPr>
            </w:pPr>
          </w:p>
          <w:p w14:paraId="638AD34D" w14:textId="1F2E55D7" w:rsidR="009B77DB" w:rsidRPr="00B32B1A" w:rsidRDefault="009B77DB" w:rsidP="000B7DB9">
            <w:pPr>
              <w:pStyle w:val="TAL"/>
              <w:keepNext w:val="0"/>
              <w:rPr>
                <w:ins w:id="136" w:author="Ericsson User" w:date="2022-08-10T15:10:00Z"/>
              </w:rPr>
            </w:pPr>
            <w:ins w:id="137" w:author="Ericsson User" w:date="2022-08-10T15:10:00Z">
              <w:r>
                <w:t>T</w:t>
              </w:r>
              <w:r w:rsidRPr="00DF1D03">
                <w:t xml:space="preserve">he UE considers the </w:t>
              </w:r>
              <w:r w:rsidRPr="00FF2EA5">
                <w:rPr>
                  <w:highlight w:val="yellow"/>
                  <w:rPrChange w:id="138" w:author="Michael Starsinic" w:date="2022-08-22T12:13:00Z">
                    <w:rPr/>
                  </w:rPrChange>
                </w:rPr>
                <w:t>RS</w:t>
              </w:r>
              <w:del w:id="139" w:author="Michael Starsinic" w:date="2022-08-22T12:13:00Z">
                <w:r w:rsidRPr="00FF2EA5" w:rsidDel="00FF2EA5">
                  <w:rPr>
                    <w:highlight w:val="yellow"/>
                    <w:rPrChange w:id="140" w:author="Michael Starsinic" w:date="2022-08-22T12:13:00Z">
                      <w:rPr/>
                    </w:rPrChange>
                  </w:rPr>
                  <w:delText>C</w:delText>
                </w:r>
              </w:del>
            </w:ins>
            <w:ins w:id="141" w:author="Michael Starsinic" w:date="2022-08-22T12:13:00Z">
              <w:r w:rsidR="00FF2EA5" w:rsidRPr="00FF2EA5">
                <w:rPr>
                  <w:highlight w:val="yellow"/>
                  <w:rPrChange w:id="142" w:author="Michael Starsinic" w:date="2022-08-22T12:13:00Z">
                    <w:rPr/>
                  </w:rPrChange>
                </w:rPr>
                <w:t>D</w:t>
              </w:r>
            </w:ins>
            <w:ins w:id="143" w:author="Ericsson User" w:date="2022-08-10T15:10:00Z">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44" w:author="Ericsson User" w:date="2022-08-10T15:10:00Z"/>
              </w:rPr>
            </w:pPr>
            <w:ins w:id="145"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46" w:author="Ericsson User" w:date="2022-08-10T15:10:00Z"/>
              </w:rPr>
            </w:pPr>
          </w:p>
          <w:p w14:paraId="325109E1" w14:textId="05FE8D13" w:rsidR="009B77DB" w:rsidRDefault="009B77DB" w:rsidP="000B7DB9">
            <w:pPr>
              <w:pStyle w:val="TAL"/>
              <w:keepNext w:val="0"/>
              <w:rPr>
                <w:ins w:id="147" w:author="OPPO" w:date="2022-08-18T20:45:00Z"/>
              </w:rPr>
            </w:pPr>
            <w:ins w:id="148" w:author="Ericsson User" w:date="2022-08-10T15:10:00Z">
              <w:r w:rsidRPr="00B32B1A">
                <w:t>Drawback:</w:t>
              </w:r>
              <w:r>
                <w:t xml:space="preserve"> </w:t>
              </w:r>
              <w:del w:id="149" w:author="Huawei" w:date="2022-08-22T14:29:00Z">
                <w:r w:rsidRPr="00D44674" w:rsidDel="00D44674">
                  <w:rPr>
                    <w:highlight w:val="cyan"/>
                    <w:rPrChange w:id="150" w:author="Huawei" w:date="2022-08-22T14:29:00Z">
                      <w:rPr/>
                    </w:rPrChange>
                  </w:rPr>
                  <w:delText>Increase processing in the UE to determine the list of VPLMN specific URSP Rules and each specific VPLMN RSC component</w:delText>
                </w:r>
              </w:del>
            </w:ins>
          </w:p>
          <w:p w14:paraId="1D1CB63E" w14:textId="7188347F" w:rsidR="00AE736E" w:rsidRDefault="00AE736E" w:rsidP="000B7DB9">
            <w:pPr>
              <w:pStyle w:val="TAL"/>
              <w:keepNext w:val="0"/>
              <w:rPr>
                <w:ins w:id="151" w:author="OPPO" w:date="2022-08-18T20:45:00Z"/>
              </w:rPr>
            </w:pPr>
          </w:p>
          <w:p w14:paraId="1152F363" w14:textId="14318AFB" w:rsidR="00AE736E" w:rsidDel="00AE736E" w:rsidRDefault="00AE736E" w:rsidP="000B7DB9">
            <w:pPr>
              <w:pStyle w:val="TAL"/>
              <w:keepNext w:val="0"/>
              <w:rPr>
                <w:ins w:id="152" w:author="5529r01" w:date="2022-08-18T13:40:00Z"/>
                <w:del w:id="153" w:author="OPPO" w:date="2022-08-18T20:48:00Z"/>
              </w:rPr>
            </w:pPr>
            <w:bookmarkStart w:id="154" w:name="_Hlk112052795"/>
            <w:ins w:id="155" w:author="OPPO" w:date="2022-08-18T20:45:00Z">
              <w:del w:id="156" w:author="Lenovo r06" w:date="2022-08-22T09:26:00Z">
                <w:r w:rsidRPr="00555FAA" w:rsidDel="00AD7400">
                  <w:rPr>
                    <w:rFonts w:eastAsia="Times New Roman"/>
                    <w:highlight w:val="magenta"/>
                    <w:lang w:eastAsia="zh-CN"/>
                    <w:rPrChange w:id="157" w:author="Lenovo r06" w:date="2022-08-22T09:32:00Z">
                      <w:rPr>
                        <w:rFonts w:eastAsia="Times New Roman"/>
                        <w:lang w:eastAsia="zh-CN"/>
                      </w:rPr>
                    </w:rPrChange>
                  </w:rPr>
                  <w:delText>It mixed all PLMN’s URSP rule/RSD as an umbrella URSP, so every time an updating of a specific PLMN’s URSP rule requires to update the whole umbrella URSP which makes the updating inefficient a lot. This incurs a</w:delText>
                </w:r>
              </w:del>
            </w:ins>
            <w:ins w:id="158" w:author="OPPO" w:date="2022-08-18T20:46:00Z">
              <w:del w:id="159" w:author="Lenovo r06" w:date="2022-08-22T09:26:00Z">
                <w:r w:rsidRPr="00555FAA" w:rsidDel="00AD7400">
                  <w:rPr>
                    <w:rFonts w:eastAsia="Times New Roman"/>
                    <w:highlight w:val="magenta"/>
                    <w:lang w:eastAsia="zh-CN"/>
                    <w:rPrChange w:id="160" w:author="Lenovo r06" w:date="2022-08-22T09:32:00Z">
                      <w:rPr>
                        <w:rFonts w:eastAsia="Times New Roman"/>
                        <w:lang w:eastAsia="zh-CN"/>
                      </w:rPr>
                    </w:rPrChange>
                  </w:rPr>
                  <w:delText>N</w:delText>
                </w:r>
              </w:del>
            </w:ins>
            <w:ins w:id="161" w:author="OPPO" w:date="2022-08-18T20:45:00Z">
              <w:del w:id="162" w:author="Lenovo r06" w:date="2022-08-22T09:26:00Z">
                <w:r w:rsidRPr="00555FAA" w:rsidDel="00AD7400">
                  <w:rPr>
                    <w:rFonts w:eastAsia="Times New Roman"/>
                    <w:highlight w:val="magenta"/>
                    <w:lang w:eastAsia="zh-CN"/>
                    <w:rPrChange w:id="163" w:author="Lenovo r06" w:date="2022-08-22T09:32:00Z">
                      <w:rPr>
                        <w:rFonts w:eastAsia="Times New Roman"/>
                        <w:lang w:eastAsia="zh-CN"/>
                      </w:rPr>
                    </w:rPrChange>
                  </w:rPr>
                  <w:delText xml:space="preserve"> burden to both network side (</w:delText>
                </w:r>
              </w:del>
            </w:ins>
            <w:ins w:id="164" w:author="OPPO" w:date="2022-08-18T20:46:00Z">
              <w:del w:id="165" w:author="Lenovo r06" w:date="2022-08-22T09:26:00Z">
                <w:r w:rsidRPr="00555FAA" w:rsidDel="00AD7400">
                  <w:rPr>
                    <w:rFonts w:eastAsia="Times New Roman"/>
                    <w:highlight w:val="magenta"/>
                    <w:lang w:eastAsia="zh-CN"/>
                    <w:rPrChange w:id="166" w:author="Lenovo r06" w:date="2022-08-22T09:32:00Z">
                      <w:rPr>
                        <w:rFonts w:eastAsia="Times New Roman"/>
                        <w:lang w:eastAsia="zh-CN"/>
                      </w:rPr>
                    </w:rPrChange>
                  </w:rPr>
                  <w:delText xml:space="preserve">AMF, </w:delText>
                </w:r>
              </w:del>
            </w:ins>
            <w:ins w:id="167" w:author="OPPO" w:date="2022-08-18T20:45:00Z">
              <w:del w:id="168" w:author="Lenovo r06" w:date="2022-08-22T09:26:00Z">
                <w:r w:rsidRPr="00555FAA" w:rsidDel="00AD7400">
                  <w:rPr>
                    <w:rFonts w:eastAsia="Times New Roman"/>
                    <w:highlight w:val="magenta"/>
                    <w:lang w:eastAsia="zh-CN"/>
                    <w:rPrChange w:id="169" w:author="Lenovo r06" w:date="2022-08-22T09:32:00Z">
                      <w:rPr>
                        <w:rFonts w:eastAsia="Times New Roman"/>
                        <w:lang w:eastAsia="zh-CN"/>
                      </w:rPr>
                    </w:rPrChange>
                  </w:rPr>
                  <w:delText>PCF) and UE side.</w:delText>
                </w:r>
              </w:del>
            </w:ins>
            <w:bookmarkEnd w:id="154"/>
          </w:p>
          <w:p w14:paraId="4128E34C" w14:textId="58A4B4AC" w:rsidR="00C8282F" w:rsidDel="00AE736E" w:rsidRDefault="00C8282F" w:rsidP="000B7DB9">
            <w:pPr>
              <w:pStyle w:val="TAL"/>
              <w:keepNext w:val="0"/>
              <w:rPr>
                <w:ins w:id="170" w:author="5529r01" w:date="2022-08-18T13:40:00Z"/>
                <w:del w:id="171" w:author="OPPO" w:date="2022-08-18T20:48:00Z"/>
              </w:rPr>
            </w:pPr>
          </w:p>
          <w:p w14:paraId="41B41110" w14:textId="68A9A68E" w:rsidR="00C8282F" w:rsidDel="009829E7" w:rsidRDefault="00C8282F" w:rsidP="000B7DB9">
            <w:pPr>
              <w:pStyle w:val="TAL"/>
              <w:keepNext w:val="0"/>
              <w:rPr>
                <w:ins w:id="172" w:author="Ericsson User" w:date="2022-08-10T15:10:00Z"/>
                <w:del w:id="173" w:author="5529r01" w:date="2022-08-18T13:41:00Z"/>
              </w:rPr>
            </w:pPr>
          </w:p>
          <w:p w14:paraId="69F4C112" w14:textId="77777777" w:rsidR="009B77DB" w:rsidRPr="00B32B1A" w:rsidRDefault="009B77DB" w:rsidP="008F15CD">
            <w:pPr>
              <w:pStyle w:val="TAL"/>
              <w:keepNext w:val="0"/>
              <w:rPr>
                <w:ins w:id="174"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75" w:author="Ericsson User" w:date="2022-08-10T15:10:00Z"/>
              </w:rPr>
            </w:pPr>
            <w:ins w:id="176" w:author="Ericsson User" w:date="2022-08-10T15:10:00Z">
              <w:r>
                <w:t>Impacts both the PCF and the UE.</w:t>
              </w:r>
            </w:ins>
          </w:p>
          <w:p w14:paraId="24F79475" w14:textId="77777777" w:rsidR="009B77DB" w:rsidRDefault="009B77DB" w:rsidP="000B7DB9">
            <w:pPr>
              <w:pStyle w:val="TAL"/>
              <w:keepNext w:val="0"/>
              <w:rPr>
                <w:ins w:id="177" w:author="Ericsson User" w:date="2022-08-10T15:10:00Z"/>
              </w:rPr>
            </w:pPr>
          </w:p>
          <w:p w14:paraId="49072272" w14:textId="0B018979" w:rsidR="009B77DB" w:rsidRPr="00B32B1A" w:rsidRDefault="009B77DB" w:rsidP="000B7DB9">
            <w:pPr>
              <w:pStyle w:val="TAL"/>
              <w:keepNext w:val="0"/>
              <w:rPr>
                <w:ins w:id="178" w:author="Ericsson User" w:date="2022-08-10T15:10:00Z"/>
              </w:rPr>
            </w:pPr>
            <w:ins w:id="179" w:author="Ericsson User" w:date="2022-08-10T15:10:00Z">
              <w:r>
                <w:t xml:space="preserve">Adds the validity conditions per </w:t>
              </w:r>
              <w:r w:rsidRPr="00FF2EA5">
                <w:rPr>
                  <w:highlight w:val="yellow"/>
                  <w:rPrChange w:id="180" w:author="Michael Starsinic" w:date="2022-08-22T12:14:00Z">
                    <w:rPr/>
                  </w:rPrChange>
                </w:rPr>
                <w:t>RS</w:t>
              </w:r>
              <w:del w:id="181" w:author="Michael Starsinic" w:date="2022-08-22T12:14:00Z">
                <w:r w:rsidRPr="00FF2EA5" w:rsidDel="00FF2EA5">
                  <w:rPr>
                    <w:highlight w:val="yellow"/>
                    <w:rPrChange w:id="182" w:author="Michael Starsinic" w:date="2022-08-22T12:14:00Z">
                      <w:rPr/>
                    </w:rPrChange>
                  </w:rPr>
                  <w:delText>C</w:delText>
                </w:r>
              </w:del>
            </w:ins>
            <w:ins w:id="183" w:author="Michael Starsinic" w:date="2022-08-22T12:14:00Z">
              <w:r w:rsidR="00FF2EA5" w:rsidRPr="00FF2EA5">
                <w:rPr>
                  <w:highlight w:val="yellow"/>
                  <w:rPrChange w:id="184" w:author="Michael Starsinic" w:date="2022-08-22T12:14:00Z">
                    <w:rPr/>
                  </w:rPrChange>
                </w:rPr>
                <w:t>D</w:t>
              </w:r>
            </w:ins>
            <w:ins w:id="185" w:author="Ericsson User" w:date="2022-08-10T15:10:00Z">
              <w:r>
                <w:t xml:space="preserve"> in a URSP Rule.</w:t>
              </w:r>
            </w:ins>
          </w:p>
          <w:p w14:paraId="31C1565E" w14:textId="77777777" w:rsidR="009B77DB" w:rsidRPr="00B32B1A" w:rsidRDefault="009B77DB" w:rsidP="000B7DB9">
            <w:pPr>
              <w:pStyle w:val="TAL"/>
              <w:keepNext w:val="0"/>
              <w:rPr>
                <w:ins w:id="186"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87" w:author="Ericsson User" w:date="2022-08-10T15:10:00Z"/>
              </w:rPr>
            </w:pPr>
            <w:ins w:id="188"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89" w:author="Ericsson User" w:date="2022-08-10T15:10:00Z"/>
              </w:rPr>
            </w:pPr>
            <w:ins w:id="190" w:author="Ericsson User" w:date="2022-08-10T15:10:00Z">
              <w:r>
                <w:rPr>
                  <w:lang w:eastAsia="zh-CN"/>
                </w:rPr>
                <w:t>Sol#2, #4 and #29</w:t>
              </w:r>
            </w:ins>
          </w:p>
        </w:tc>
      </w:tr>
      <w:tr w:rsidR="009B77DB" w:rsidRPr="00B32B1A" w14:paraId="43446509" w14:textId="77777777" w:rsidTr="000B7DB9">
        <w:trPr>
          <w:cantSplit/>
          <w:ins w:id="191"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92" w:author="Ericsson User" w:date="2022-08-10T15:10:00Z"/>
              </w:rPr>
            </w:pPr>
            <w:ins w:id="193"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94" w:author="Ericsson User" w:date="2022-08-10T15:10:00Z"/>
              </w:rPr>
            </w:pPr>
            <w:ins w:id="195"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96" w:author="Ericsson User" w:date="2022-08-10T15:10:00Z"/>
              </w:rPr>
            </w:pPr>
            <w:ins w:id="197"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198" w:author="Ericsson User" w:date="2022-08-10T15:10:00Z"/>
              </w:rPr>
            </w:pPr>
          </w:p>
          <w:p w14:paraId="4161CF38" w14:textId="2DC0E785" w:rsidR="009B77DB" w:rsidRPr="00B32B1A" w:rsidRDefault="009B77DB" w:rsidP="000B7DB9">
            <w:pPr>
              <w:pStyle w:val="TAL"/>
              <w:keepNext w:val="0"/>
              <w:rPr>
                <w:ins w:id="199" w:author="Ericsson User" w:date="2022-08-10T15:10:00Z"/>
              </w:rPr>
            </w:pPr>
            <w:ins w:id="200"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201" w:author="Ericsson User" w:date="2022-08-10T15:10:00Z"/>
              </w:rPr>
            </w:pPr>
            <w:ins w:id="202" w:author="Ericsson User" w:date="2022-08-10T15:10:00Z">
              <w:r>
                <w:t xml:space="preserve">Extends the Traffic Descriptor in the URSP Rule. </w:t>
              </w:r>
            </w:ins>
          </w:p>
          <w:p w14:paraId="16923EC2" w14:textId="77777777" w:rsidR="009B77DB" w:rsidRDefault="009B77DB" w:rsidP="000B7DB9">
            <w:pPr>
              <w:pStyle w:val="TAL"/>
              <w:keepNext w:val="0"/>
              <w:rPr>
                <w:ins w:id="203" w:author="Ericsson User" w:date="2022-08-10T15:10:00Z"/>
              </w:rPr>
            </w:pPr>
          </w:p>
          <w:p w14:paraId="037E467D" w14:textId="77777777" w:rsidR="009B77DB" w:rsidRDefault="009B77DB" w:rsidP="000B7DB9">
            <w:pPr>
              <w:pStyle w:val="TAL"/>
              <w:keepNext w:val="0"/>
              <w:rPr>
                <w:ins w:id="204" w:author="Ericsson User" w:date="2022-08-10T15:10:00Z"/>
              </w:rPr>
            </w:pPr>
            <w:ins w:id="205" w:author="Ericsson User" w:date="2022-08-10T15:10:00Z">
              <w:r>
                <w:t xml:space="preserve">Extends the UE procedure to associate application traffic to a PDU Session using the traffic </w:t>
              </w:r>
              <w:proofErr w:type="spellStart"/>
              <w:r>
                <w:t>descritpr</w:t>
              </w:r>
              <w:proofErr w:type="spellEnd"/>
              <w:r>
                <w:t>.</w:t>
              </w:r>
            </w:ins>
          </w:p>
          <w:p w14:paraId="1E62CAC1" w14:textId="77777777" w:rsidR="009B77DB" w:rsidRDefault="009B77DB" w:rsidP="000B7DB9">
            <w:pPr>
              <w:pStyle w:val="TAL"/>
              <w:keepNext w:val="0"/>
              <w:rPr>
                <w:ins w:id="206" w:author="Ericsson User" w:date="2022-08-10T15:10:00Z"/>
              </w:rPr>
            </w:pPr>
          </w:p>
          <w:p w14:paraId="4F09216F" w14:textId="77777777" w:rsidR="009B77DB" w:rsidRPr="00B32B1A" w:rsidRDefault="009B77DB" w:rsidP="000B7DB9">
            <w:pPr>
              <w:pStyle w:val="TAL"/>
              <w:keepNext w:val="0"/>
              <w:rPr>
                <w:ins w:id="207" w:author="Ericsson User" w:date="2022-08-10T15:10:00Z"/>
              </w:rPr>
            </w:pPr>
            <w:ins w:id="208" w:author="Ericsson User" w:date="2022-08-10T15:10:00Z">
              <w:r>
                <w:t>Impacts both the PCF and the UE.</w:t>
              </w:r>
            </w:ins>
          </w:p>
          <w:p w14:paraId="2C547891" w14:textId="77777777" w:rsidR="009B77DB" w:rsidRPr="00B32B1A" w:rsidRDefault="009B77DB" w:rsidP="000B7DB9">
            <w:pPr>
              <w:pStyle w:val="TAL"/>
              <w:keepNext w:val="0"/>
              <w:rPr>
                <w:ins w:id="209"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210" w:author="Ericsson User" w:date="2022-08-10T15:10:00Z"/>
              </w:rPr>
            </w:pPr>
            <w:ins w:id="211"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212" w:author="Ericsson User" w:date="2022-08-10T15:10:00Z"/>
              </w:rPr>
            </w:pPr>
            <w:ins w:id="213" w:author="Ericsson User" w:date="2022-08-10T15:10:00Z">
              <w:r w:rsidRPr="00B32B1A">
                <w:t>Sol</w:t>
              </w:r>
              <w:r>
                <w:t>#3_Option 1</w:t>
              </w:r>
            </w:ins>
          </w:p>
          <w:p w14:paraId="6DB7E7CC" w14:textId="77777777" w:rsidR="009B77DB" w:rsidRPr="00B32B1A" w:rsidRDefault="009B77DB" w:rsidP="000B7DB9">
            <w:pPr>
              <w:pStyle w:val="TAL"/>
              <w:keepNext w:val="0"/>
              <w:rPr>
                <w:ins w:id="214" w:author="Ericsson User" w:date="2022-08-10T15:10:00Z"/>
              </w:rPr>
            </w:pPr>
          </w:p>
        </w:tc>
      </w:tr>
      <w:tr w:rsidR="009B77DB" w:rsidRPr="00B32B1A" w14:paraId="69FE8361" w14:textId="77777777" w:rsidTr="000B7DB9">
        <w:trPr>
          <w:cantSplit/>
          <w:ins w:id="215"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21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1518B1DE" w:rsidR="009B77DB" w:rsidRPr="002E0C03" w:rsidDel="002E0C03" w:rsidRDefault="009B77DB" w:rsidP="000B7DB9">
            <w:pPr>
              <w:pStyle w:val="TAL"/>
              <w:keepNext w:val="0"/>
              <w:rPr>
                <w:ins w:id="217" w:author="Ericsson User" w:date="2022-08-10T15:10:00Z"/>
                <w:del w:id="218" w:author="Huawei" w:date="2022-08-22T14:46:00Z"/>
                <w:highlight w:val="cyan"/>
                <w:rPrChange w:id="219" w:author="Huawei" w:date="2022-08-22T14:46:00Z">
                  <w:rPr>
                    <w:ins w:id="220" w:author="Ericsson User" w:date="2022-08-10T15:10:00Z"/>
                    <w:del w:id="221" w:author="Huawei" w:date="2022-08-22T14:46:00Z"/>
                  </w:rPr>
                </w:rPrChange>
              </w:rPr>
            </w:pPr>
            <w:ins w:id="222" w:author="Ericsson User" w:date="2022-08-10T15:10:00Z">
              <w:del w:id="223" w:author="Huawei" w:date="2022-08-22T14:46:00Z">
                <w:r w:rsidRPr="002E0C03" w:rsidDel="002E0C03">
                  <w:rPr>
                    <w:highlight w:val="cyan"/>
                    <w:rPrChange w:id="224" w:author="Huawei" w:date="2022-08-22T14:46:00Z">
                      <w:rPr/>
                    </w:rPrChange>
                  </w:rPr>
                  <w:delText>Revaluation Suggested indication is added to the RSD.</w:delText>
                </w:r>
              </w:del>
            </w:ins>
          </w:p>
          <w:p w14:paraId="730B165B" w14:textId="6F6C5635" w:rsidR="009B77DB" w:rsidRPr="002E0C03" w:rsidDel="002E0C03" w:rsidRDefault="009B77DB" w:rsidP="000B7DB9">
            <w:pPr>
              <w:pStyle w:val="TAL"/>
              <w:keepNext w:val="0"/>
              <w:rPr>
                <w:ins w:id="225" w:author="Ericsson User" w:date="2022-08-10T15:10:00Z"/>
                <w:del w:id="226" w:author="Huawei" w:date="2022-08-22T14:46:00Z"/>
                <w:highlight w:val="cyan"/>
                <w:rPrChange w:id="227" w:author="Huawei" w:date="2022-08-22T14:46:00Z">
                  <w:rPr>
                    <w:ins w:id="228" w:author="Ericsson User" w:date="2022-08-10T15:10:00Z"/>
                    <w:del w:id="229" w:author="Huawei" w:date="2022-08-22T14:46:00Z"/>
                  </w:rPr>
                </w:rPrChange>
              </w:rPr>
            </w:pPr>
          </w:p>
          <w:p w14:paraId="0B6589A9" w14:textId="2A75C239" w:rsidR="009B77DB" w:rsidRPr="002E0C03" w:rsidRDefault="009B77DB" w:rsidP="000B7DB9">
            <w:pPr>
              <w:pStyle w:val="TAL"/>
              <w:keepNext w:val="0"/>
              <w:rPr>
                <w:ins w:id="230" w:author="Ericsson User" w:date="2022-08-10T15:10:00Z"/>
                <w:highlight w:val="cyan"/>
                <w:rPrChange w:id="231" w:author="Huawei" w:date="2022-08-22T14:46:00Z">
                  <w:rPr>
                    <w:ins w:id="232" w:author="Ericsson User" w:date="2022-08-10T15:10:00Z"/>
                  </w:rPr>
                </w:rPrChange>
              </w:rPr>
            </w:pPr>
            <w:ins w:id="233" w:author="Ericsson User" w:date="2022-08-10T15:10:00Z">
              <w:del w:id="234" w:author="Huawei" w:date="2022-08-22T14:46:00Z">
                <w:r w:rsidRPr="002E0C03" w:rsidDel="002E0C03">
                  <w:rPr>
                    <w:highlight w:val="cyan"/>
                    <w:rPrChange w:id="235" w:author="Huawei" w:date="2022-08-22T14:46:00Z">
                      <w:rPr/>
                    </w:rPrChange>
                  </w:rPr>
                  <w:delTex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5BC67207" w:rsidR="009B77DB" w:rsidRPr="002E0C03" w:rsidDel="002E0C03" w:rsidRDefault="009B77DB" w:rsidP="000B7DB9">
            <w:pPr>
              <w:pStyle w:val="TAL"/>
              <w:keepNext w:val="0"/>
              <w:rPr>
                <w:ins w:id="236" w:author="Ericsson User" w:date="2022-08-10T15:10:00Z"/>
                <w:del w:id="237" w:author="Huawei" w:date="2022-08-22T14:46:00Z"/>
                <w:highlight w:val="cyan"/>
                <w:rPrChange w:id="238" w:author="Huawei" w:date="2022-08-22T14:46:00Z">
                  <w:rPr>
                    <w:ins w:id="239" w:author="Ericsson User" w:date="2022-08-10T15:10:00Z"/>
                    <w:del w:id="240" w:author="Huawei" w:date="2022-08-22T14:46:00Z"/>
                  </w:rPr>
                </w:rPrChange>
              </w:rPr>
            </w:pPr>
            <w:ins w:id="241" w:author="Ericsson User" w:date="2022-08-10T15:10:00Z">
              <w:del w:id="242" w:author="Huawei" w:date="2022-08-22T14:46:00Z">
                <w:r w:rsidRPr="002E0C03" w:rsidDel="002E0C03">
                  <w:rPr>
                    <w:highlight w:val="cyan"/>
                    <w:rPrChange w:id="243" w:author="Huawei" w:date="2022-08-22T14:46:00Z">
                      <w:rPr/>
                    </w:rPrChange>
                  </w:rPr>
                  <w:delText>Benefit: Enables moving traffic to a different PDU Session (e.g. LBO PDU Session) when the UE registers in a different location, such as a new PLMN</w:delText>
                </w:r>
              </w:del>
            </w:ins>
          </w:p>
          <w:p w14:paraId="400755EC" w14:textId="67116F8D" w:rsidR="009B77DB" w:rsidRPr="002E0C03" w:rsidDel="002E0C03" w:rsidRDefault="009B77DB" w:rsidP="000B7DB9">
            <w:pPr>
              <w:pStyle w:val="TAL"/>
              <w:keepNext w:val="0"/>
              <w:rPr>
                <w:ins w:id="244" w:author="Ericsson User" w:date="2022-08-10T15:10:00Z"/>
                <w:del w:id="245" w:author="Huawei" w:date="2022-08-22T14:46:00Z"/>
                <w:highlight w:val="cyan"/>
                <w:rPrChange w:id="246" w:author="Huawei" w:date="2022-08-22T14:46:00Z">
                  <w:rPr>
                    <w:ins w:id="247" w:author="Ericsson User" w:date="2022-08-10T15:10:00Z"/>
                    <w:del w:id="248" w:author="Huawei" w:date="2022-08-22T14:46:00Z"/>
                  </w:rPr>
                </w:rPrChange>
              </w:rPr>
            </w:pPr>
          </w:p>
          <w:p w14:paraId="74780A09" w14:textId="22F15B7A" w:rsidR="009B77DB" w:rsidRPr="002E0C03" w:rsidRDefault="009B77DB" w:rsidP="000B7DB9">
            <w:pPr>
              <w:pStyle w:val="TAL"/>
              <w:keepNext w:val="0"/>
              <w:rPr>
                <w:ins w:id="249" w:author="Ericsson User" w:date="2022-08-10T15:10:00Z"/>
                <w:highlight w:val="cyan"/>
                <w:rPrChange w:id="250" w:author="Huawei" w:date="2022-08-22T14:46:00Z">
                  <w:rPr>
                    <w:ins w:id="251" w:author="Ericsson User" w:date="2022-08-10T15:10:00Z"/>
                  </w:rPr>
                </w:rPrChange>
              </w:rPr>
            </w:pPr>
            <w:ins w:id="252" w:author="Ericsson User" w:date="2022-08-10T15:10:00Z">
              <w:del w:id="253" w:author="Huawei" w:date="2022-08-22T14:46:00Z">
                <w:r w:rsidRPr="002E0C03" w:rsidDel="002E0C03">
                  <w:rPr>
                    <w:highlight w:val="cyan"/>
                    <w:rPrChange w:id="254" w:author="Huawei" w:date="2022-08-22T14:46:00Z">
                      <w:rPr/>
                    </w:rPrChange>
                  </w:rPr>
                  <w:delText>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15B88638" w:rsidR="009B77DB" w:rsidRPr="002E0C03" w:rsidDel="002E0C03" w:rsidRDefault="009B77DB" w:rsidP="000B7DB9">
            <w:pPr>
              <w:pStyle w:val="TAL"/>
              <w:keepNext w:val="0"/>
              <w:rPr>
                <w:ins w:id="255" w:author="Ericsson User" w:date="2022-08-10T15:10:00Z"/>
                <w:del w:id="256" w:author="Huawei" w:date="2022-08-22T14:46:00Z"/>
                <w:highlight w:val="cyan"/>
                <w:rPrChange w:id="257" w:author="Huawei" w:date="2022-08-22T14:46:00Z">
                  <w:rPr>
                    <w:ins w:id="258" w:author="Ericsson User" w:date="2022-08-10T15:10:00Z"/>
                    <w:del w:id="259" w:author="Huawei" w:date="2022-08-22T14:46:00Z"/>
                  </w:rPr>
                </w:rPrChange>
              </w:rPr>
            </w:pPr>
            <w:ins w:id="260" w:author="Ericsson User" w:date="2022-08-10T15:10:00Z">
              <w:del w:id="261" w:author="Huawei" w:date="2022-08-22T14:46:00Z">
                <w:r w:rsidRPr="002E0C03" w:rsidDel="002E0C03">
                  <w:rPr>
                    <w:highlight w:val="cyan"/>
                    <w:rPrChange w:id="262" w:author="Huawei" w:date="2022-08-22T14:46:00Z">
                      <w:rPr/>
                    </w:rPrChange>
                  </w:rPr>
                  <w:delText xml:space="preserve">Extends the RSC definition with a new indicator </w:delText>
                </w:r>
              </w:del>
            </w:ins>
          </w:p>
          <w:p w14:paraId="15952082" w14:textId="6301C212" w:rsidR="009B77DB" w:rsidRPr="002E0C03" w:rsidDel="002E0C03" w:rsidRDefault="009B77DB" w:rsidP="000B7DB9">
            <w:pPr>
              <w:pStyle w:val="TAL"/>
              <w:keepNext w:val="0"/>
              <w:rPr>
                <w:ins w:id="263" w:author="Ericsson User" w:date="2022-08-10T15:10:00Z"/>
                <w:del w:id="264" w:author="Huawei" w:date="2022-08-22T14:46:00Z"/>
                <w:highlight w:val="cyan"/>
                <w:rPrChange w:id="265" w:author="Huawei" w:date="2022-08-22T14:46:00Z">
                  <w:rPr>
                    <w:ins w:id="266" w:author="Ericsson User" w:date="2022-08-10T15:10:00Z"/>
                    <w:del w:id="267" w:author="Huawei" w:date="2022-08-22T14:46:00Z"/>
                  </w:rPr>
                </w:rPrChange>
              </w:rPr>
            </w:pPr>
          </w:p>
          <w:p w14:paraId="150CC723" w14:textId="66F07E90" w:rsidR="009B77DB" w:rsidRPr="002E0C03" w:rsidDel="002E0C03" w:rsidRDefault="009B77DB" w:rsidP="000B7DB9">
            <w:pPr>
              <w:pStyle w:val="TAL"/>
              <w:keepNext w:val="0"/>
              <w:rPr>
                <w:ins w:id="268" w:author="Ericsson User" w:date="2022-08-10T15:10:00Z"/>
                <w:del w:id="269" w:author="Huawei" w:date="2022-08-22T14:46:00Z"/>
                <w:highlight w:val="cyan"/>
                <w:rPrChange w:id="270" w:author="Huawei" w:date="2022-08-22T14:46:00Z">
                  <w:rPr>
                    <w:ins w:id="271" w:author="Ericsson User" w:date="2022-08-10T15:10:00Z"/>
                    <w:del w:id="272" w:author="Huawei" w:date="2022-08-22T14:46:00Z"/>
                  </w:rPr>
                </w:rPrChange>
              </w:rPr>
            </w:pPr>
            <w:ins w:id="273" w:author="Ericsson User" w:date="2022-08-10T15:10:00Z">
              <w:del w:id="274" w:author="Huawei" w:date="2022-08-22T14:46:00Z">
                <w:r w:rsidRPr="002E0C03" w:rsidDel="002E0C03">
                  <w:rPr>
                    <w:highlight w:val="cyan"/>
                    <w:rPrChange w:id="275" w:author="Huawei" w:date="2022-08-22T14:46:00Z">
                      <w:rPr/>
                    </w:rPrChange>
                  </w:rPr>
                  <w:delText>Impacts both the PCF and the UE.</w:delText>
                </w:r>
              </w:del>
            </w:ins>
          </w:p>
          <w:p w14:paraId="26404E20" w14:textId="77777777" w:rsidR="009B77DB" w:rsidRPr="002E0C03" w:rsidRDefault="009B77DB" w:rsidP="000B7DB9">
            <w:pPr>
              <w:pStyle w:val="TAL"/>
              <w:keepNext w:val="0"/>
              <w:rPr>
                <w:ins w:id="276" w:author="Ericsson User" w:date="2022-08-10T15:10:00Z"/>
                <w:highlight w:val="cyan"/>
                <w:rPrChange w:id="277" w:author="Huawei" w:date="2022-08-22T14:46:00Z">
                  <w:rPr>
                    <w:ins w:id="278" w:author="Ericsson User" w:date="2022-08-10T15:10:00Z"/>
                  </w:rPr>
                </w:rPrChange>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5148139D" w:rsidR="009B77DB" w:rsidRPr="002E0C03" w:rsidRDefault="009B77DB" w:rsidP="000B7DB9">
            <w:pPr>
              <w:pStyle w:val="TAL"/>
              <w:keepNext w:val="0"/>
              <w:rPr>
                <w:ins w:id="279" w:author="Ericsson User" w:date="2022-08-10T15:10:00Z"/>
                <w:highlight w:val="cyan"/>
                <w:rPrChange w:id="280" w:author="Huawei" w:date="2022-08-22T14:46:00Z">
                  <w:rPr>
                    <w:ins w:id="281" w:author="Ericsson User" w:date="2022-08-10T15:10:00Z"/>
                  </w:rPr>
                </w:rPrChange>
              </w:rPr>
            </w:pPr>
            <w:ins w:id="282" w:author="Ericsson User" w:date="2022-08-10T15:10:00Z">
              <w:del w:id="283" w:author="Huawei" w:date="2022-08-22T14:46:00Z">
                <w:r w:rsidRPr="002E0C03" w:rsidDel="002E0C03">
                  <w:rPr>
                    <w:highlight w:val="cyan"/>
                    <w:rPrChange w:id="284" w:author="Huawei" w:date="2022-08-22T14:46:00Z">
                      <w:rPr/>
                    </w:rPrChange>
                  </w:rPr>
                  <w:delText>None</w:delText>
                </w:r>
              </w:del>
            </w:ins>
          </w:p>
        </w:tc>
        <w:tc>
          <w:tcPr>
            <w:tcW w:w="1620" w:type="dxa"/>
            <w:tcBorders>
              <w:top w:val="single" w:sz="8" w:space="0" w:color="auto"/>
              <w:left w:val="nil"/>
              <w:bottom w:val="single" w:sz="8" w:space="0" w:color="auto"/>
              <w:right w:val="single" w:sz="8" w:space="0" w:color="auto"/>
            </w:tcBorders>
          </w:tcPr>
          <w:p w14:paraId="422A40A3" w14:textId="47E5ADC4" w:rsidR="009B77DB" w:rsidRPr="002E0C03" w:rsidRDefault="009B77DB" w:rsidP="000B7DB9">
            <w:pPr>
              <w:pStyle w:val="TAL"/>
              <w:keepNext w:val="0"/>
              <w:rPr>
                <w:ins w:id="285" w:author="Ericsson User" w:date="2022-08-10T15:10:00Z"/>
                <w:highlight w:val="cyan"/>
                <w:rPrChange w:id="286" w:author="Huawei" w:date="2022-08-22T14:46:00Z">
                  <w:rPr>
                    <w:ins w:id="287" w:author="Ericsson User" w:date="2022-08-10T15:10:00Z"/>
                  </w:rPr>
                </w:rPrChange>
              </w:rPr>
            </w:pPr>
            <w:ins w:id="288" w:author="Ericsson User" w:date="2022-08-10T15:10:00Z">
              <w:del w:id="289" w:author="Huawei" w:date="2022-08-22T14:46:00Z">
                <w:r w:rsidRPr="002E0C03" w:rsidDel="002E0C03">
                  <w:rPr>
                    <w:highlight w:val="cyan"/>
                    <w:rPrChange w:id="290" w:author="Huawei" w:date="2022-08-22T14:46:00Z">
                      <w:rPr/>
                    </w:rPrChange>
                  </w:rPr>
                  <w:delText>Solution #29</w:delText>
                </w:r>
              </w:del>
            </w:ins>
          </w:p>
        </w:tc>
      </w:tr>
    </w:tbl>
    <w:p w14:paraId="64031C18" w14:textId="680D5D2C" w:rsidR="009B77DB" w:rsidRDefault="009B77DB" w:rsidP="009B77DB">
      <w:pPr>
        <w:rPr>
          <w:ins w:id="291" w:author="5529r01" w:date="2022-08-18T13:43:00Z"/>
          <w:lang w:eastAsia="zh-CN"/>
        </w:rPr>
      </w:pPr>
    </w:p>
    <w:p w14:paraId="63BC5319" w14:textId="77777777" w:rsidR="008F15CD" w:rsidRPr="0007331E" w:rsidRDefault="008F15CD" w:rsidP="009B77DB">
      <w:pPr>
        <w:rPr>
          <w:ins w:id="292" w:author="Ericsson User" w:date="2022-08-10T15:10:00Z"/>
          <w:lang w:eastAsia="zh-CN"/>
        </w:rPr>
      </w:pPr>
    </w:p>
    <w:p w14:paraId="6659A839" w14:textId="77777777" w:rsidR="009B77DB" w:rsidRDefault="009B77DB" w:rsidP="009B77DB">
      <w:pPr>
        <w:pStyle w:val="Heading3"/>
        <w:rPr>
          <w:ins w:id="293" w:author="Ericsson User" w:date="2022-08-10T15:10:00Z"/>
        </w:rPr>
      </w:pPr>
      <w:ins w:id="294" w:author="Ericsson User" w:date="2022-08-10T15:10:00Z">
        <w:r>
          <w:t>7.1.2</w:t>
        </w:r>
        <w:r>
          <w:tab/>
          <w:t>Which PLMN determines the VPLMN specific URSP Rules</w:t>
        </w:r>
      </w:ins>
    </w:p>
    <w:p w14:paraId="189774F1" w14:textId="77777777" w:rsidR="009B77DB" w:rsidRPr="00DF1D03" w:rsidRDefault="009B77DB" w:rsidP="009B77DB">
      <w:pPr>
        <w:pStyle w:val="B1"/>
        <w:rPr>
          <w:ins w:id="295" w:author="Ericsson User" w:date="2022-08-10T15:10:00Z"/>
          <w:lang w:eastAsia="zh-CN"/>
        </w:rPr>
      </w:pPr>
      <w:ins w:id="296"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297" w:author="Ericsson User" w:date="2022-08-10T15:10:00Z"/>
          <w:lang w:eastAsia="zh-CN"/>
        </w:rPr>
      </w:pPr>
      <w:ins w:id="298" w:author="Ericsson User" w:date="2022-08-10T15:10:00Z">
        <w:r w:rsidRPr="00DF1D03">
          <w:rPr>
            <w:lang w:eastAsia="zh-CN"/>
          </w:rPr>
          <w:t>-</w:t>
        </w:r>
        <w:r w:rsidRPr="00DF1D03">
          <w:rPr>
            <w:lang w:eastAsia="zh-CN"/>
          </w:rPr>
          <w:tab/>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ins>
    </w:p>
    <w:p w14:paraId="671E768C" w14:textId="77777777" w:rsidR="009B77DB" w:rsidRPr="009905A7" w:rsidRDefault="009B77DB" w:rsidP="009B77DB">
      <w:pPr>
        <w:rPr>
          <w:ins w:id="299" w:author="Ericsson User" w:date="2022-08-10T15:10:00Z"/>
          <w:lang w:eastAsia="zh-CN"/>
        </w:rPr>
      </w:pPr>
      <w:ins w:id="300" w:author="Ericsson User" w:date="2022-08-10T15:10:00Z">
        <w:r>
          <w:t>This is related to the following description in KI#1: “</w:t>
        </w:r>
        <w:r w:rsidRPr="00DF1D03">
          <w:rPr>
            <w:lang w:eastAsia="zh-CN"/>
          </w:rPr>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301" w:author="Ericsson User" w:date="2022-08-10T15:10:00Z"/>
          <w:lang w:eastAsia="zh-CN"/>
        </w:rPr>
      </w:pPr>
      <w:ins w:id="302" w:author="Ericsson User" w:date="2022-08-10T15:10:00Z">
        <w:r>
          <w:rPr>
            <w:lang w:eastAsia="zh-CN"/>
          </w:rPr>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303" w:author="Ericsson User" w:date="2022-08-10T15:10:00Z"/>
          <w:lang w:eastAsia="zh-CN"/>
        </w:rPr>
      </w:pPr>
    </w:p>
    <w:p w14:paraId="55278822" w14:textId="77777777" w:rsidR="009B77DB" w:rsidRPr="003B10EB" w:rsidRDefault="009B77DB" w:rsidP="009B77DB">
      <w:pPr>
        <w:pStyle w:val="TH"/>
        <w:ind w:left="360"/>
        <w:rPr>
          <w:ins w:id="304" w:author="Ericsson User" w:date="2022-08-10T15:10:00Z"/>
        </w:rPr>
      </w:pPr>
      <w:ins w:id="305"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306"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307" w:author="Ericsson User" w:date="2022-08-10T15:10:00Z"/>
              </w:rPr>
            </w:pPr>
            <w:ins w:id="308"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309" w:author="Ericsson User" w:date="2022-08-10T15:10:00Z"/>
              </w:rPr>
            </w:pPr>
            <w:ins w:id="310"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311" w:author="Ericsson User" w:date="2022-08-10T15:10:00Z"/>
              </w:rPr>
            </w:pPr>
            <w:ins w:id="312"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313" w:author="Ericsson User" w:date="2022-08-10T15:10:00Z"/>
              </w:rPr>
            </w:pPr>
            <w:ins w:id="314"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315" w:author="Ericsson User" w:date="2022-08-10T15:10:00Z"/>
              </w:rPr>
            </w:pPr>
            <w:ins w:id="316"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317" w:author="Ericsson User" w:date="2022-08-10T15:10:00Z"/>
              </w:rPr>
            </w:pPr>
            <w:ins w:id="318" w:author="Ericsson User" w:date="2022-08-10T15:10:00Z">
              <w:r w:rsidRPr="00B32B1A">
                <w:t>Reference</w:t>
              </w:r>
            </w:ins>
          </w:p>
        </w:tc>
      </w:tr>
      <w:tr w:rsidR="009B77DB" w:rsidRPr="00B32B1A" w14:paraId="39F4829F" w14:textId="77777777" w:rsidTr="000B7DB9">
        <w:trPr>
          <w:cantSplit/>
          <w:ins w:id="319"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320" w:author="Ericsson User" w:date="2022-08-10T15:10:00Z"/>
              </w:rPr>
            </w:pPr>
            <w:ins w:id="321"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322" w:author="Ericsson User" w:date="2022-08-10T15:10:00Z"/>
              </w:rPr>
            </w:pPr>
            <w:ins w:id="323" w:author="Ericsson User" w:date="2022-08-10T15:10:00Z">
              <w:r>
                <w:t xml:space="preserve">An AF in the VPLMN provides to the HPLMN how to route the traffic via </w:t>
              </w:r>
              <w:proofErr w:type="gramStart"/>
              <w:r>
                <w:t>e.g.</w:t>
              </w:r>
              <w:proofErr w:type="gramEnd"/>
              <w:r>
                <w:t xml:space="preserve">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324" w:author="Ericsson User" w:date="2022-08-10T15:10:00Z"/>
              </w:rPr>
            </w:pPr>
            <w:ins w:id="325" w:author="Ericsson User" w:date="2022-08-10T15:10:00Z">
              <w:r w:rsidRPr="00B32B1A">
                <w:t>Benefit:</w:t>
              </w:r>
              <w:r>
                <w:t xml:space="preserve"> </w:t>
              </w:r>
            </w:ins>
          </w:p>
          <w:p w14:paraId="1CAF9E00" w14:textId="77777777" w:rsidR="009B77DB" w:rsidRDefault="009B77DB" w:rsidP="000B7DB9">
            <w:pPr>
              <w:pStyle w:val="TAL"/>
              <w:keepNext w:val="0"/>
              <w:rPr>
                <w:ins w:id="326" w:author="Ericsson User" w:date="2022-08-10T15:10:00Z"/>
              </w:rPr>
            </w:pPr>
          </w:p>
          <w:p w14:paraId="184D2A0A" w14:textId="77777777" w:rsidR="009B77DB" w:rsidRDefault="009B77DB" w:rsidP="000B7DB9">
            <w:pPr>
              <w:pStyle w:val="TAL"/>
              <w:rPr>
                <w:ins w:id="327" w:author="Ericsson User" w:date="2022-08-10T15:10:00Z"/>
              </w:rPr>
            </w:pPr>
            <w:ins w:id="328" w:author="Ericsson User" w:date="2022-08-10T15:10:00Z">
              <w:r>
                <w:t xml:space="preserve">Drawback: </w:t>
              </w:r>
            </w:ins>
          </w:p>
          <w:p w14:paraId="63527269" w14:textId="7659A49F" w:rsidR="009B77DB" w:rsidDel="008F15CD" w:rsidRDefault="009B77DB" w:rsidP="000B7DB9">
            <w:pPr>
              <w:pStyle w:val="TAL"/>
              <w:numPr>
                <w:ilvl w:val="0"/>
                <w:numId w:val="47"/>
              </w:numPr>
              <w:rPr>
                <w:ins w:id="329" w:author="Ericsson User" w:date="2022-08-10T15:10:00Z"/>
                <w:del w:id="330" w:author="5529r01" w:date="2022-08-18T13:43:00Z"/>
              </w:rPr>
            </w:pPr>
            <w:ins w:id="331" w:author="Ericsson User" w:date="2022-08-10T15:10:00Z">
              <w:del w:id="332"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333" w:author="Ericsson User" w:date="2022-08-10T15:10:00Z"/>
              </w:rPr>
            </w:pPr>
            <w:ins w:id="334" w:author="Ericsson User" w:date="2022-08-10T15:10:00Z">
              <w:del w:id="335"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336" w:author="Ericsson User" w:date="2022-08-10T15:10:00Z"/>
                <w:rFonts w:ascii="Arial" w:hAnsi="Arial"/>
                <w:sz w:val="18"/>
              </w:rPr>
            </w:pPr>
            <w:ins w:id="337"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338" w:author="5529r01" w:date="2022-08-18T13:44:00Z"/>
              </w:rPr>
            </w:pPr>
            <w:ins w:id="339"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340" w:author="Ericsson User" w:date="2022-08-10T15:10:00Z"/>
              </w:rPr>
            </w:pPr>
            <w:ins w:id="341" w:author="5529r01" w:date="2022-08-18T13:44:00Z">
              <w:r>
                <w:t>- An SLA needs to be</w:t>
              </w:r>
            </w:ins>
            <w:ins w:id="342" w:author="5529r01" w:date="2022-08-18T13:45:00Z">
              <w:r>
                <w:t xml:space="preserve"> defined for </w:t>
              </w:r>
              <w:proofErr w:type="gramStart"/>
              <w:r>
                <w:t xml:space="preserve">the </w:t>
              </w:r>
            </w:ins>
            <w:ins w:id="343" w:author="5529r01" w:date="2022-08-18T13:44:00Z">
              <w:r w:rsidRPr="000B7B55">
                <w:t xml:space="preserve"> AF</w:t>
              </w:r>
              <w:proofErr w:type="gramEnd"/>
              <w:r w:rsidRPr="000B7B55">
                <w:t xml:space="preserve"> outside the MNO </w:t>
              </w:r>
            </w:ins>
            <w:ins w:id="344" w:author="5529r01" w:date="2022-08-18T13:45:00Z">
              <w:r w:rsidR="00F35A05">
                <w:t xml:space="preserve">to </w:t>
              </w:r>
            </w:ins>
            <w:ins w:id="345"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346" w:author="Ericsson User" w:date="2022-08-10T15:10:00Z"/>
              </w:rPr>
            </w:pPr>
            <w:ins w:id="347" w:author="Ericsson User" w:date="2022-08-10T15:10:00Z">
              <w:del w:id="348"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349" w:author="Ericsson User" w:date="2022-08-10T15:10:00Z"/>
              </w:rPr>
            </w:pPr>
            <w:ins w:id="350" w:author="Ericsson User" w:date="2022-08-10T15:10:00Z">
              <w:r>
                <w:t>Sol.#</w:t>
              </w:r>
              <w:proofErr w:type="gramStart"/>
              <w:r>
                <w:t>1,#</w:t>
              </w:r>
              <w:proofErr w:type="gramEnd"/>
              <w:r>
                <w:t>2,#6</w:t>
              </w:r>
            </w:ins>
          </w:p>
        </w:tc>
      </w:tr>
      <w:tr w:rsidR="009B77DB" w:rsidRPr="00B32B1A" w14:paraId="75CE1A21" w14:textId="77777777" w:rsidTr="000B7DB9">
        <w:trPr>
          <w:cantSplit/>
          <w:ins w:id="351"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35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353" w:author="Ericsson User" w:date="2022-08-10T15:10:00Z"/>
                <w:rFonts w:eastAsia="DengXian"/>
                <w:lang w:eastAsia="zh-CN"/>
              </w:rPr>
            </w:pPr>
            <w:ins w:id="354"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ins>
          </w:p>
          <w:p w14:paraId="2C4A2264" w14:textId="77777777" w:rsidR="009B77DB" w:rsidRPr="00B32B1A" w:rsidRDefault="009B77DB" w:rsidP="000B7DB9">
            <w:pPr>
              <w:pStyle w:val="TAL"/>
              <w:rPr>
                <w:ins w:id="355"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356" w:author="Ericsson User" w:date="2022-08-10T15:10:00Z"/>
              </w:rPr>
            </w:pPr>
            <w:ins w:id="357"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358" w:author="Ericsson User" w:date="2022-08-10T15:10:00Z"/>
              </w:rPr>
            </w:pPr>
          </w:p>
          <w:p w14:paraId="3D2C146F" w14:textId="77777777" w:rsidR="009B77DB" w:rsidRDefault="009B77DB" w:rsidP="000B7DB9">
            <w:pPr>
              <w:pStyle w:val="TAL"/>
              <w:rPr>
                <w:ins w:id="359" w:author="Ericsson User" w:date="2022-08-10T15:10:00Z"/>
              </w:rPr>
            </w:pPr>
            <w:ins w:id="360" w:author="Ericsson User" w:date="2022-08-10T15:10:00Z">
              <w:r>
                <w:t xml:space="preserve">Drawback: </w:t>
              </w:r>
            </w:ins>
          </w:p>
          <w:p w14:paraId="5F18ADBB" w14:textId="77777777" w:rsidR="009B77DB" w:rsidRPr="00B32B1A" w:rsidRDefault="009B77DB" w:rsidP="000B7DB9">
            <w:pPr>
              <w:pStyle w:val="TAL"/>
              <w:rPr>
                <w:ins w:id="361"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362" w:author="Ericsson User" w:date="2022-08-10T15:10:00Z"/>
              </w:rPr>
            </w:pPr>
            <w:ins w:id="363"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364" w:author="Ericsson User" w:date="2022-08-10T15:10:00Z"/>
              </w:rPr>
            </w:pPr>
            <w:ins w:id="365" w:author="Ericsson User" w:date="2022-08-10T15:10:00Z">
              <w:r>
                <w:t>It is unspecified whether the HPLMN sends VPLMN specific URSP Rules to the UE.</w:t>
              </w:r>
            </w:ins>
          </w:p>
          <w:p w14:paraId="3712BA8A" w14:textId="77777777" w:rsidR="009B77DB" w:rsidRDefault="009B77DB" w:rsidP="000B7DB9">
            <w:pPr>
              <w:pStyle w:val="TAL"/>
              <w:rPr>
                <w:ins w:id="366" w:author="Ericsson User" w:date="2022-08-10T15:10:00Z"/>
              </w:rPr>
            </w:pPr>
          </w:p>
          <w:p w14:paraId="648B225D" w14:textId="77777777" w:rsidR="009B77DB" w:rsidRPr="00B32B1A" w:rsidRDefault="009B77DB" w:rsidP="000B7DB9">
            <w:pPr>
              <w:pStyle w:val="TAL"/>
              <w:rPr>
                <w:ins w:id="367" w:author="Ericsson User" w:date="2022-08-10T15:10:00Z"/>
              </w:rPr>
            </w:pPr>
            <w:ins w:id="368"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369" w:author="Ericsson User" w:date="2022-08-10T15:10:00Z"/>
              </w:rPr>
            </w:pPr>
            <w:ins w:id="370" w:author="Ericsson User" w:date="2022-08-10T15:10:00Z">
              <w:r>
                <w:t>Sol.#3</w:t>
              </w:r>
            </w:ins>
          </w:p>
        </w:tc>
      </w:tr>
      <w:tr w:rsidR="009B77DB" w:rsidRPr="00B32B1A" w14:paraId="0A09D308" w14:textId="77777777" w:rsidTr="000B7DB9">
        <w:trPr>
          <w:cantSplit/>
          <w:ins w:id="371"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37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373" w:author="Ericsson User" w:date="2022-08-10T15:10:00Z"/>
              </w:rPr>
            </w:pPr>
            <w:ins w:id="374"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375" w:author="Ericsson User" w:date="2022-08-10T15:10:00Z"/>
              </w:rPr>
            </w:pPr>
            <w:ins w:id="376"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377" w:author="Ericsson User" w:date="2022-08-10T15:10:00Z"/>
              </w:rPr>
            </w:pPr>
          </w:p>
          <w:p w14:paraId="28FF371D" w14:textId="77777777" w:rsidR="009B77DB" w:rsidRPr="00B32B1A" w:rsidRDefault="009B77DB" w:rsidP="000B7DB9">
            <w:pPr>
              <w:pStyle w:val="TAL"/>
              <w:rPr>
                <w:ins w:id="378" w:author="Ericsson User" w:date="2022-08-10T15:10:00Z"/>
              </w:rPr>
            </w:pPr>
            <w:ins w:id="379"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380" w:author="Ericsson User" w:date="2022-08-10T15:10:00Z"/>
              </w:rPr>
            </w:pPr>
            <w:ins w:id="381"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382"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383" w:author="Ericsson User" w:date="2022-08-10T15:10:00Z"/>
              </w:rPr>
            </w:pPr>
            <w:ins w:id="384" w:author="Ericsson User" w:date="2022-08-10T15:10:00Z">
              <w:r>
                <w:t>Sol.#4</w:t>
              </w:r>
            </w:ins>
          </w:p>
        </w:tc>
      </w:tr>
      <w:tr w:rsidR="009B77DB" w:rsidRPr="00B32B1A" w14:paraId="501CD30C" w14:textId="77777777" w:rsidTr="000B7DB9">
        <w:trPr>
          <w:cantSplit/>
          <w:ins w:id="385"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386" w:author="Ericsson User" w:date="2022-08-10T15:10:00Z"/>
              </w:rPr>
            </w:pPr>
            <w:ins w:id="387"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388" w:author="Ericsson User" w:date="2022-08-10T15:10:00Z"/>
                <w:rFonts w:eastAsia="DengXian"/>
                <w:lang w:eastAsia="zh-CN"/>
              </w:rPr>
            </w:pPr>
            <w:ins w:id="389"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390" w:author="Ericsson User" w:date="2022-08-10T15:10:00Z"/>
              </w:rPr>
            </w:pPr>
          </w:p>
          <w:p w14:paraId="757D3229" w14:textId="77777777" w:rsidR="009B77DB" w:rsidRPr="00B32B1A" w:rsidRDefault="009B77DB" w:rsidP="000B7DB9">
            <w:pPr>
              <w:pStyle w:val="TAL"/>
              <w:keepNext w:val="0"/>
              <w:rPr>
                <w:ins w:id="391" w:author="Ericsson User" w:date="2022-08-10T15:10:00Z"/>
              </w:rPr>
            </w:pPr>
            <w:ins w:id="392"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393" w:author="Ericsson User" w:date="2022-08-10T15:10:00Z"/>
              </w:rPr>
            </w:pPr>
            <w:ins w:id="394"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395" w:author="Ericsson User" w:date="2022-08-10T15:10:00Z"/>
              </w:rPr>
            </w:pPr>
          </w:p>
          <w:p w14:paraId="66ABD977" w14:textId="77777777" w:rsidR="009B77DB" w:rsidRPr="00B32B1A" w:rsidRDefault="009B77DB" w:rsidP="000B7DB9">
            <w:pPr>
              <w:pStyle w:val="TAL"/>
              <w:keepNext w:val="0"/>
              <w:rPr>
                <w:ins w:id="396" w:author="Ericsson User" w:date="2022-08-10T15:10:00Z"/>
              </w:rPr>
            </w:pPr>
            <w:ins w:id="397"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398" w:author="Ericsson User" w:date="2022-08-10T15:10:00Z"/>
              </w:rPr>
            </w:pPr>
            <w:ins w:id="399"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400" w:author="Ericsson User" w:date="2022-08-10T15:10:00Z"/>
              </w:rPr>
            </w:pPr>
            <w:ins w:id="401"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402" w:author="Ericsson User" w:date="2022-08-10T15:10:00Z"/>
              </w:rPr>
            </w:pPr>
            <w:ins w:id="403" w:author="Ericsson User" w:date="2022-08-10T15:10:00Z">
              <w:r>
                <w:t>Sol.#5</w:t>
              </w:r>
            </w:ins>
          </w:p>
        </w:tc>
      </w:tr>
      <w:tr w:rsidR="009B77DB" w:rsidRPr="00B32B1A" w14:paraId="4D45D881" w14:textId="77777777" w:rsidTr="000B7DB9">
        <w:trPr>
          <w:cantSplit/>
          <w:ins w:id="404"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405"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406"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407"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408"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409"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410" w:author="Ericsson User" w:date="2022-08-10T15:10:00Z"/>
              </w:rPr>
            </w:pPr>
          </w:p>
        </w:tc>
      </w:tr>
      <w:tr w:rsidR="009B77DB" w:rsidRPr="00B32B1A" w14:paraId="24597244" w14:textId="77777777" w:rsidTr="000B7DB9">
        <w:trPr>
          <w:cantSplit/>
          <w:ins w:id="411"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412" w:author="Ericsson User" w:date="2022-08-10T15:10:00Z"/>
              </w:rPr>
            </w:pPr>
            <w:ins w:id="413"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414" w:author="Ericsson User" w:date="2022-08-10T15:10:00Z"/>
          <w:lang w:eastAsia="zh-CN"/>
        </w:rPr>
      </w:pPr>
    </w:p>
    <w:p w14:paraId="7E0219F1" w14:textId="77777777" w:rsidR="009B77DB" w:rsidRDefault="009B77DB" w:rsidP="009B77DB">
      <w:pPr>
        <w:rPr>
          <w:ins w:id="415"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416"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417" w:author="Ericsson User" w:date="2022-08-10T15:10:00Z"/>
              </w:rPr>
            </w:pPr>
            <w:ins w:id="418"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419" w:author="Ericsson User" w:date="2022-08-10T15:10:00Z"/>
              </w:rPr>
            </w:pPr>
            <w:ins w:id="420"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421" w:author="Ericsson User" w:date="2022-08-10T15:10:00Z"/>
              </w:rPr>
            </w:pPr>
            <w:ins w:id="422"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423" w:author="Ericsson User" w:date="2022-08-10T15:10:00Z"/>
              </w:rPr>
            </w:pPr>
            <w:ins w:id="424"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425" w:author="Ericsson User" w:date="2022-08-10T15:10:00Z"/>
              </w:rPr>
            </w:pPr>
            <w:ins w:id="426"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427" w:author="Ericsson User" w:date="2022-08-10T15:10:00Z"/>
              </w:rPr>
            </w:pPr>
            <w:ins w:id="428" w:author="Ericsson User" w:date="2022-08-10T15:10:00Z">
              <w:r w:rsidRPr="00B32B1A">
                <w:t>Reference</w:t>
              </w:r>
            </w:ins>
          </w:p>
        </w:tc>
      </w:tr>
      <w:tr w:rsidR="009B77DB" w:rsidRPr="00B32B1A" w14:paraId="09CB82C9" w14:textId="77777777" w:rsidTr="000B7DB9">
        <w:trPr>
          <w:cantSplit/>
          <w:ins w:id="429"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026657" w14:textId="77777777" w:rsidR="001B11C9" w:rsidRDefault="009B77DB" w:rsidP="000B7DB9">
            <w:pPr>
              <w:pStyle w:val="TAL"/>
              <w:rPr>
                <w:ins w:id="430" w:author="Huawei" w:date="2022-08-22T11:50:00Z"/>
                <w:lang w:eastAsia="zh-CN"/>
              </w:rPr>
            </w:pPr>
            <w:ins w:id="431" w:author="Ericsson User" w:date="2022-08-10T15:10:00Z">
              <w:r>
                <w:t xml:space="preserve">KI#1 - </w:t>
              </w:r>
              <w:r w:rsidRPr="00DF1D03">
                <w:rPr>
                  <w:lang w:eastAsia="zh-CN"/>
                </w:rPr>
                <w:t xml:space="preserve">How to provide URSP Rules in </w:t>
              </w:r>
              <w:proofErr w:type="spellStart"/>
              <w:r w:rsidRPr="00DF1D03">
                <w:rPr>
                  <w:lang w:eastAsia="zh-CN"/>
                </w:rPr>
                <w:t>roami</w:t>
              </w:r>
            </w:ins>
            <w:proofErr w:type="spellEnd"/>
          </w:p>
          <w:p w14:paraId="4A1512DA" w14:textId="0C29BB48" w:rsidR="009B77DB" w:rsidRDefault="009B77DB" w:rsidP="000B7DB9">
            <w:pPr>
              <w:pStyle w:val="TAL"/>
              <w:rPr>
                <w:ins w:id="432" w:author="Ericsson User" w:date="2022-08-10T15:10:00Z"/>
              </w:rPr>
            </w:pPr>
            <w:ins w:id="433" w:author="Ericsson User" w:date="2022-08-10T15:10:00Z">
              <w:r w:rsidRPr="00DF1D03">
                <w:rPr>
                  <w:lang w:eastAsia="zh-CN"/>
                </w:rPr>
                <w:t xml:space="preserve">ng to the UE. In </w:t>
              </w:r>
              <w:proofErr w:type="spellStart"/>
              <w:proofErr w:type="gramStart"/>
              <w:r w:rsidRPr="00DF1D03">
                <w:rPr>
                  <w:lang w:eastAsia="zh-CN"/>
                </w:rPr>
                <w:t>particular,how</w:t>
              </w:r>
              <w:proofErr w:type="spellEnd"/>
              <w:proofErr w:type="gramEnd"/>
              <w:r w:rsidRPr="00DF1D03">
                <w:rPr>
                  <w:lang w:eastAsia="zh-CN"/>
                </w:rPr>
                <w:t xml:space="preserve">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434" w:author="Ericsson User" w:date="2022-08-10T15:10:00Z"/>
              </w:rPr>
            </w:pPr>
            <w:ins w:id="435" w:author="Ericsson User" w:date="2022-08-10T15:10:00Z">
              <w:r>
                <w:t>Only HPLMN provides URSP Rules to the UE. NOTE (1)</w:t>
              </w:r>
            </w:ins>
          </w:p>
          <w:p w14:paraId="6286C550" w14:textId="77777777" w:rsidR="009B77DB" w:rsidRDefault="009B77DB" w:rsidP="000B7DB9">
            <w:pPr>
              <w:pStyle w:val="TAL"/>
              <w:rPr>
                <w:ins w:id="436" w:author="Ericsson User" w:date="2022-08-10T15:10:00Z"/>
              </w:rPr>
            </w:pPr>
          </w:p>
          <w:p w14:paraId="674C6C2C" w14:textId="77777777" w:rsidR="009B77DB" w:rsidRDefault="009B77DB" w:rsidP="000B7DB9">
            <w:pPr>
              <w:pStyle w:val="TAL"/>
              <w:rPr>
                <w:ins w:id="437" w:author="Ericsson User" w:date="2022-08-10T15:10:00Z"/>
              </w:rPr>
            </w:pPr>
            <w:ins w:id="438"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439" w:author="Ericsson User" w:date="2022-08-10T15:10:00Z"/>
              </w:rPr>
            </w:pPr>
            <w:ins w:id="440" w:author="Ericsson User" w:date="2022-08-10T15:10:00Z">
              <w:r w:rsidRPr="00B32B1A">
                <w:t>Benefit:</w:t>
              </w:r>
              <w:r>
                <w:t xml:space="preserve"> </w:t>
              </w:r>
            </w:ins>
          </w:p>
          <w:p w14:paraId="6F8E4003" w14:textId="77777777" w:rsidR="009B77DB" w:rsidRDefault="009B77DB" w:rsidP="000B7DB9">
            <w:pPr>
              <w:pStyle w:val="TAL"/>
              <w:keepNext w:val="0"/>
              <w:rPr>
                <w:ins w:id="441" w:author="Ericsson User" w:date="2022-08-10T15:10:00Z"/>
              </w:rPr>
            </w:pPr>
          </w:p>
          <w:p w14:paraId="3F3A96D2" w14:textId="77777777" w:rsidR="009B77DB" w:rsidRDefault="009B77DB" w:rsidP="000B7DB9">
            <w:pPr>
              <w:pStyle w:val="TAL"/>
              <w:rPr>
                <w:ins w:id="442" w:author="Ericsson User" w:date="2022-08-10T15:10:00Z"/>
              </w:rPr>
            </w:pPr>
            <w:ins w:id="443" w:author="Ericsson User" w:date="2022-08-10T15:10:00Z">
              <w:r>
                <w:t xml:space="preserve">Drawback: </w:t>
              </w:r>
            </w:ins>
          </w:p>
          <w:p w14:paraId="45B8C723" w14:textId="77777777" w:rsidR="009B77DB" w:rsidRPr="00B32B1A" w:rsidRDefault="009B77DB" w:rsidP="000B7DB9">
            <w:pPr>
              <w:pStyle w:val="TAL"/>
              <w:rPr>
                <w:ins w:id="444"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445" w:author="Ericsson User" w:date="2022-08-10T15:10:00Z"/>
                <w:rFonts w:ascii="Arial" w:hAnsi="Arial"/>
                <w:sz w:val="18"/>
              </w:rPr>
            </w:pPr>
            <w:ins w:id="446"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447"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448" w:author="Ericsson User" w:date="2022-08-10T15:10:00Z"/>
              </w:rPr>
            </w:pPr>
            <w:ins w:id="449" w:author="Ericsson User" w:date="2022-08-10T15:10:00Z">
              <w:r>
                <w:t xml:space="preserve">It is not defined how </w:t>
              </w:r>
              <w:proofErr w:type="gramStart"/>
              <w:r>
                <w:t>a</w:t>
              </w:r>
              <w:proofErr w:type="gramEnd"/>
              <w:r>
                <w:t xml:space="preserve">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450" w:author="Ericsson User" w:date="2022-08-10T15:10:00Z"/>
              </w:rPr>
            </w:pPr>
            <w:ins w:id="451" w:author="Ericsson User" w:date="2022-08-10T15:10:00Z">
              <w:r>
                <w:t>Sol.#</w:t>
              </w:r>
              <w:proofErr w:type="gramStart"/>
              <w:r>
                <w:t>1,#</w:t>
              </w:r>
              <w:proofErr w:type="gramEnd"/>
              <w:r>
                <w:t>2,#6</w:t>
              </w:r>
            </w:ins>
          </w:p>
        </w:tc>
      </w:tr>
      <w:tr w:rsidR="009B77DB" w:rsidRPr="00B32B1A" w14:paraId="363CEC69" w14:textId="77777777" w:rsidTr="000B7DB9">
        <w:trPr>
          <w:cantSplit/>
          <w:ins w:id="452"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453"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454" w:author="Ericsson User" w:date="2022-08-10T15:10:00Z"/>
              </w:rPr>
            </w:pPr>
            <w:ins w:id="455" w:author="Ericsson User" w:date="2022-08-10T15:10:00Z">
              <w:r>
                <w:rPr>
                  <w:rFonts w:eastAsia="DengXian"/>
                  <w:lang w:eastAsia="zh-CN"/>
                </w:rPr>
                <w:t xml:space="preserve">Both HPLMN and VPLMN provides URSP Rules to the UE. </w:t>
              </w:r>
              <w:r>
                <w:t>NOTE (1)</w:t>
              </w:r>
            </w:ins>
          </w:p>
          <w:p w14:paraId="025B9D39" w14:textId="77777777" w:rsidR="009B77DB" w:rsidRDefault="009B77DB" w:rsidP="000B7DB9">
            <w:pPr>
              <w:pStyle w:val="TAL"/>
              <w:rPr>
                <w:ins w:id="456" w:author="Ericsson User" w:date="2022-08-10T15:10:00Z"/>
                <w:rFonts w:eastAsia="DengXian"/>
                <w:lang w:eastAsia="zh-CN"/>
              </w:rPr>
            </w:pPr>
            <w:ins w:id="457" w:author="Ericsson User" w:date="2022-08-10T15:10:00Z">
              <w:r>
                <w:t>NOTE (2)</w:t>
              </w:r>
            </w:ins>
          </w:p>
          <w:p w14:paraId="0FAB5426" w14:textId="77777777" w:rsidR="009B77DB" w:rsidRDefault="009B77DB" w:rsidP="000B7DB9">
            <w:pPr>
              <w:pStyle w:val="TAL"/>
              <w:rPr>
                <w:ins w:id="458" w:author="Ericsson User" w:date="2022-08-10T15:10:00Z"/>
                <w:rFonts w:eastAsia="DengXian"/>
                <w:lang w:eastAsia="zh-CN"/>
              </w:rPr>
            </w:pPr>
          </w:p>
          <w:p w14:paraId="3AC7F160" w14:textId="77777777" w:rsidR="009B77DB" w:rsidRPr="00B32B1A" w:rsidRDefault="009B77DB" w:rsidP="000B7DB9">
            <w:pPr>
              <w:pStyle w:val="TAL"/>
              <w:rPr>
                <w:ins w:id="459"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460" w:author="Ericsson User" w:date="2022-08-10T15:10:00Z"/>
              </w:rPr>
            </w:pPr>
            <w:ins w:id="461" w:author="Ericsson User" w:date="2022-08-10T15:10:00Z">
              <w:r w:rsidRPr="00B32B1A">
                <w:t>Benefit:</w:t>
              </w:r>
              <w:r>
                <w:t xml:space="preserve"> </w:t>
              </w:r>
            </w:ins>
          </w:p>
          <w:p w14:paraId="11E402E6" w14:textId="77777777" w:rsidR="009B77DB" w:rsidRDefault="009B77DB" w:rsidP="000B7DB9">
            <w:pPr>
              <w:pStyle w:val="TAL"/>
              <w:keepNext w:val="0"/>
              <w:rPr>
                <w:ins w:id="462" w:author="Ericsson User" w:date="2022-08-10T15:10:00Z"/>
              </w:rPr>
            </w:pPr>
          </w:p>
          <w:p w14:paraId="734FDC56" w14:textId="77777777" w:rsidR="009B77DB" w:rsidRDefault="009B77DB" w:rsidP="000B7DB9">
            <w:pPr>
              <w:pStyle w:val="TAL"/>
              <w:rPr>
                <w:ins w:id="463" w:author="Ericsson User" w:date="2022-08-10T15:10:00Z"/>
              </w:rPr>
            </w:pPr>
            <w:ins w:id="464" w:author="Ericsson User" w:date="2022-08-10T15:10:00Z">
              <w:r>
                <w:t xml:space="preserve">Drawback: </w:t>
              </w:r>
            </w:ins>
          </w:p>
          <w:p w14:paraId="59C4C494" w14:textId="77777777" w:rsidR="009B77DB" w:rsidRPr="00B32B1A" w:rsidRDefault="009B77DB" w:rsidP="000B7DB9">
            <w:pPr>
              <w:pStyle w:val="TAL"/>
              <w:rPr>
                <w:ins w:id="465"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466" w:author="Ericsson User" w:date="2022-08-10T15:10:00Z"/>
              </w:rPr>
            </w:pPr>
            <w:ins w:id="467"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468"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469" w:author="Ericsson User" w:date="2022-08-10T15:10:00Z"/>
              </w:rPr>
            </w:pPr>
            <w:ins w:id="470" w:author="Ericsson User" w:date="2022-08-10T15:10:00Z">
              <w:r>
                <w:t>Sol.#3</w:t>
              </w:r>
            </w:ins>
          </w:p>
        </w:tc>
      </w:tr>
      <w:tr w:rsidR="009B77DB" w:rsidRPr="00B32B1A" w14:paraId="6DA39CF4" w14:textId="77777777" w:rsidTr="000B7DB9">
        <w:trPr>
          <w:cantSplit/>
          <w:ins w:id="471"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472" w:author="Ericsson User" w:date="2022-08-10T15:10:00Z"/>
              </w:rPr>
            </w:pPr>
            <w:ins w:id="473"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474" w:author="Ericsson User" w:date="2022-08-10T15:10:00Z"/>
                <w:rFonts w:eastAsia="DengXian"/>
                <w:lang w:eastAsia="zh-CN"/>
              </w:rPr>
            </w:pPr>
            <w:ins w:id="475" w:author="Ericsson User" w:date="2022-08-10T15:10:00Z">
              <w:r>
                <w:t xml:space="preserve">NOTE (2): </w:t>
              </w:r>
              <w:r>
                <w:rPr>
                  <w:rFonts w:eastAsia="DengXian"/>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476"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w:t>
      </w:r>
      <w:proofErr w:type="gramStart"/>
      <w:r w:rsidRPr="009D3415">
        <w:rPr>
          <w:rFonts w:ascii="Arial" w:hAnsi="Arial" w:cs="Arial"/>
          <w:color w:val="FF0000"/>
          <w:sz w:val="28"/>
          <w:szCs w:val="28"/>
          <w:lang w:val="en-US"/>
        </w:rPr>
        <w:t>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w:t>
      </w:r>
      <w:proofErr w:type="gramEnd"/>
      <w:r w:rsidRPr="009D3415">
        <w:rPr>
          <w:rFonts w:ascii="Arial" w:hAnsi="Arial" w:cs="Arial"/>
          <w:color w:val="FF0000"/>
          <w:sz w:val="28"/>
          <w:szCs w:val="28"/>
          <w:lang w:val="en-US"/>
        </w:rPr>
        <w:t xml:space="preserve"> * * *</w:t>
      </w:r>
    </w:p>
    <w:p w14:paraId="5476427A" w14:textId="77777777" w:rsidR="00563CFA" w:rsidRPr="00DF1D03" w:rsidRDefault="00563CFA" w:rsidP="00563CFA">
      <w:pPr>
        <w:pStyle w:val="Heading1"/>
        <w:pBdr>
          <w:top w:val="single" w:sz="12" w:space="0" w:color="auto"/>
        </w:pBdr>
      </w:pPr>
      <w:bookmarkStart w:id="477" w:name="_Toc101366300"/>
      <w:bookmarkStart w:id="478" w:name="_Toc104799383"/>
      <w:r w:rsidRPr="00DF1D03">
        <w:t>8</w:t>
      </w:r>
      <w:r w:rsidRPr="00DF1D03">
        <w:tab/>
        <w:t>Conclusions</w:t>
      </w:r>
      <w:bookmarkEnd w:id="477"/>
      <w:bookmarkEnd w:id="478"/>
    </w:p>
    <w:p w14:paraId="57E12719" w14:textId="77777777" w:rsidR="00563CFA" w:rsidRPr="00DF1D03" w:rsidRDefault="00563CFA" w:rsidP="00563CFA">
      <w:pPr>
        <w:pStyle w:val="EditorsNote"/>
      </w:pPr>
      <w:r w:rsidRPr="00DF1D03">
        <w:t>Editor's note:</w:t>
      </w:r>
      <w:r w:rsidRPr="00DF1D03">
        <w:tab/>
        <w:t xml:space="preserve">This clause will list conclusions that have been agreed </w:t>
      </w:r>
      <w:proofErr w:type="gramStart"/>
      <w:r w:rsidRPr="00DF1D03">
        <w:t>during the course of</w:t>
      </w:r>
      <w:proofErr w:type="gramEnd"/>
      <w:r w:rsidRPr="00DF1D03">
        <w:t xml:space="preserve">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Heading2"/>
        <w:rPr>
          <w:ins w:id="479" w:author="Ericsson User" w:date="2022-08-10T15:09:00Z"/>
        </w:rPr>
      </w:pPr>
      <w:bookmarkStart w:id="480" w:name="_Hlk108017793"/>
      <w:bookmarkStart w:id="481" w:name="_Toc54940746"/>
      <w:bookmarkStart w:id="482" w:name="_Toc54952461"/>
      <w:bookmarkStart w:id="483" w:name="_Toc57233915"/>
      <w:bookmarkStart w:id="484" w:name="_Toc68069225"/>
      <w:ins w:id="485" w:author="Ericsson User" w:date="2022-08-10T15:09:00Z">
        <w:r w:rsidRPr="00E004CC">
          <w:t>8.1</w:t>
        </w:r>
        <w:r w:rsidRPr="00E004CC">
          <w:tab/>
          <w:t>Conclusions</w:t>
        </w:r>
        <w:r>
          <w:t xml:space="preserve"> on KI#1</w:t>
        </w:r>
      </w:ins>
    </w:p>
    <w:p w14:paraId="162FC162" w14:textId="77777777" w:rsidR="009B77DB" w:rsidRDefault="009B77DB" w:rsidP="009B77DB">
      <w:pPr>
        <w:pStyle w:val="Heading3"/>
        <w:rPr>
          <w:ins w:id="486" w:author="Ericsson User" w:date="2022-08-10T15:09:00Z"/>
        </w:rPr>
      </w:pPr>
      <w:ins w:id="487" w:author="Ericsson User" w:date="2022-08-10T15:09:00Z">
        <w:r>
          <w:t>8.1.x</w:t>
        </w:r>
        <w:r>
          <w:tab/>
          <w:t>General</w:t>
        </w:r>
      </w:ins>
    </w:p>
    <w:p w14:paraId="411A9069" w14:textId="77777777" w:rsidR="009B77DB" w:rsidRPr="00E97F37" w:rsidRDefault="009B77DB" w:rsidP="009B77DB">
      <w:pPr>
        <w:rPr>
          <w:ins w:id="488" w:author="Ericsson User" w:date="2022-08-10T15:09:00Z"/>
        </w:rPr>
      </w:pPr>
      <w:ins w:id="489" w:author="Ericsson User" w:date="2022-08-10T15:09:00Z">
        <w:r>
          <w:t>The following definitions will be included as part of the normative work on URSP Rules in roaming:</w:t>
        </w:r>
      </w:ins>
    </w:p>
    <w:p w14:paraId="3322F4BF" w14:textId="7540D77E" w:rsidR="009B77DB" w:rsidRDefault="009B77DB" w:rsidP="009B77DB">
      <w:pPr>
        <w:jc w:val="both"/>
        <w:rPr>
          <w:ins w:id="490" w:author="Michael Starsinic" w:date="2022-08-23T14:29:00Z"/>
          <w:lang w:eastAsia="zh-CN"/>
        </w:rPr>
      </w:pPr>
      <w:bookmarkStart w:id="491" w:name="_Hlk112064726"/>
      <w:bookmarkStart w:id="492" w:name="_Hlk112053326"/>
      <w:ins w:id="493" w:author="Ericsson User" w:date="2022-08-10T15:09:00Z">
        <w:r w:rsidRPr="006618A0">
          <w:rPr>
            <w:b/>
            <w:bCs/>
            <w:lang w:eastAsia="zh-CN"/>
          </w:rPr>
          <w:lastRenderedPageBreak/>
          <w:t>VPLMN specific URSP Rules</w:t>
        </w:r>
        <w:bookmarkEnd w:id="491"/>
        <w:r>
          <w:rPr>
            <w:lang w:eastAsia="zh-CN"/>
          </w:rPr>
          <w:t xml:space="preserve">. </w:t>
        </w:r>
        <w:r w:rsidRPr="00B35B0B">
          <w:rPr>
            <w:highlight w:val="cyan"/>
            <w:lang w:eastAsia="zh-CN"/>
            <w:rPrChange w:id="494" w:author="Huawei" w:date="2022-08-22T14:28:00Z">
              <w:rPr>
                <w:lang w:eastAsia="zh-CN"/>
              </w:rPr>
            </w:rPrChange>
          </w:rPr>
          <w:t xml:space="preserve">A VPLMN specific URSP Rule </w:t>
        </w:r>
      </w:ins>
      <w:ins w:id="495" w:author="Huawei" w:date="2022-08-22T14:06:00Z">
        <w:r w:rsidR="00C5510C" w:rsidRPr="00B35B0B">
          <w:rPr>
            <w:highlight w:val="cyan"/>
            <w:lang w:eastAsia="zh-CN"/>
            <w:rPrChange w:id="496" w:author="Huawei" w:date="2022-08-22T14:28:00Z">
              <w:rPr>
                <w:lang w:eastAsia="zh-CN"/>
              </w:rPr>
            </w:rPrChange>
          </w:rPr>
          <w:t xml:space="preserve">is applicable </w:t>
        </w:r>
      </w:ins>
      <w:ins w:id="497" w:author="Huawei" w:date="2022-08-22T14:07:00Z">
        <w:r w:rsidR="00F4566C" w:rsidRPr="00B35B0B">
          <w:rPr>
            <w:highlight w:val="cyan"/>
            <w:lang w:eastAsia="zh-CN"/>
            <w:rPrChange w:id="498" w:author="Huawei" w:date="2022-08-22T14:28:00Z">
              <w:rPr>
                <w:lang w:eastAsia="zh-CN"/>
              </w:rPr>
            </w:rPrChange>
          </w:rPr>
          <w:t xml:space="preserve">when the UE is </w:t>
        </w:r>
      </w:ins>
      <w:ins w:id="499" w:author="Huawei" w:date="2022-08-22T14:08:00Z">
        <w:r w:rsidR="00BC0DA9" w:rsidRPr="00B35B0B">
          <w:rPr>
            <w:highlight w:val="cyan"/>
            <w:lang w:eastAsia="zh-CN"/>
            <w:rPrChange w:id="500" w:author="Huawei" w:date="2022-08-22T14:28:00Z">
              <w:rPr>
                <w:lang w:eastAsia="zh-CN"/>
              </w:rPr>
            </w:rPrChange>
          </w:rPr>
          <w:t xml:space="preserve">registered in </w:t>
        </w:r>
      </w:ins>
      <w:ins w:id="501" w:author="Huawei" w:date="2022-08-22T14:07:00Z">
        <w:r w:rsidR="00F4566C" w:rsidRPr="00B35B0B">
          <w:rPr>
            <w:highlight w:val="cyan"/>
            <w:lang w:eastAsia="zh-CN"/>
            <w:rPrChange w:id="502" w:author="Huawei" w:date="2022-08-22T14:28:00Z">
              <w:rPr>
                <w:lang w:eastAsia="zh-CN"/>
              </w:rPr>
            </w:rPrChange>
          </w:rPr>
          <w:t>the VPLMN only</w:t>
        </w:r>
      </w:ins>
      <w:ins w:id="503" w:author="Huawei" w:date="2022-08-22T14:10:00Z">
        <w:r w:rsidR="001A35B9" w:rsidRPr="00B35B0B">
          <w:rPr>
            <w:highlight w:val="cyan"/>
            <w:lang w:eastAsia="zh-CN"/>
            <w:rPrChange w:id="504" w:author="Huawei" w:date="2022-08-22T14:28:00Z">
              <w:rPr>
                <w:lang w:eastAsia="zh-CN"/>
              </w:rPr>
            </w:rPrChange>
          </w:rPr>
          <w:t xml:space="preserve">. </w:t>
        </w:r>
      </w:ins>
      <w:ins w:id="505" w:author="Lenovo r06" w:date="2022-08-22T09:28:00Z">
        <w:r w:rsidR="00AD7400" w:rsidRPr="00555FAA">
          <w:rPr>
            <w:highlight w:val="magenta"/>
            <w:lang w:eastAsia="zh-CN"/>
            <w:rPrChange w:id="506" w:author="Lenovo r06" w:date="2022-08-22T09:29:00Z">
              <w:rPr>
                <w:highlight w:val="cyan"/>
                <w:lang w:eastAsia="zh-CN"/>
              </w:rPr>
            </w:rPrChange>
          </w:rPr>
          <w:t>VPLMN specific URSP rules are provided from the HPLMN and contains</w:t>
        </w:r>
      </w:ins>
      <w:ins w:id="507" w:author="Lenovo r06" w:date="2022-08-22T09:29:00Z">
        <w:r w:rsidR="00AD7400" w:rsidRPr="00555FAA">
          <w:rPr>
            <w:highlight w:val="magenta"/>
            <w:lang w:eastAsia="zh-CN"/>
            <w:rPrChange w:id="508" w:author="Lenovo r06" w:date="2022-08-22T09:29:00Z">
              <w:rPr>
                <w:highlight w:val="cyan"/>
                <w:lang w:eastAsia="zh-CN"/>
              </w:rPr>
            </w:rPrChange>
          </w:rPr>
          <w:t>, based on agreements with VPLMN,</w:t>
        </w:r>
      </w:ins>
      <w:ins w:id="509" w:author="Lenovo r06" w:date="2022-08-22T09:28:00Z">
        <w:r w:rsidR="00AD7400" w:rsidRPr="00555FAA">
          <w:rPr>
            <w:highlight w:val="magenta"/>
            <w:lang w:eastAsia="zh-CN"/>
            <w:rPrChange w:id="510" w:author="Lenovo r06" w:date="2022-08-22T09:29:00Z">
              <w:rPr>
                <w:highlight w:val="cyan"/>
                <w:lang w:eastAsia="zh-CN"/>
              </w:rPr>
            </w:rPrChange>
          </w:rPr>
          <w:t xml:space="preserve"> </w:t>
        </w:r>
      </w:ins>
      <w:ins w:id="511" w:author="Nokia_2308" w:date="2022-08-23T12:45:00Z">
        <w:r w:rsidR="00047D9C" w:rsidRPr="00047D9C">
          <w:rPr>
            <w:highlight w:val="green"/>
            <w:shd w:val="clear" w:color="auto" w:fill="E2EFD9" w:themeFill="accent6" w:themeFillTint="33"/>
            <w:lang w:eastAsia="zh-CN"/>
            <w:rPrChange w:id="512" w:author="Nokia_2308" w:date="2022-08-23T12:46:00Z">
              <w:rPr>
                <w:highlight w:val="magenta"/>
                <w:lang w:eastAsia="zh-CN"/>
              </w:rPr>
            </w:rPrChange>
          </w:rPr>
          <w:t>the VPLMN</w:t>
        </w:r>
        <w:r w:rsidR="00047D9C" w:rsidRPr="00047D9C">
          <w:rPr>
            <w:highlight w:val="green"/>
            <w:lang w:eastAsia="zh-CN"/>
            <w:rPrChange w:id="513" w:author="Nokia_2308" w:date="2022-08-23T12:46:00Z">
              <w:rPr>
                <w:highlight w:val="magenta"/>
                <w:lang w:eastAsia="zh-CN"/>
              </w:rPr>
            </w:rPrChange>
          </w:rPr>
          <w:t xml:space="preserve"> </w:t>
        </w:r>
      </w:ins>
      <w:ins w:id="514" w:author="Huawei" w:date="2022-08-22T14:10:00Z">
        <w:del w:id="515" w:author="Lenovo r06" w:date="2022-08-22T09:28:00Z">
          <w:r w:rsidR="001A35B9" w:rsidRPr="00555FAA" w:rsidDel="00AD7400">
            <w:rPr>
              <w:highlight w:val="magenta"/>
              <w:lang w:eastAsia="zh-CN"/>
              <w:rPrChange w:id="516" w:author="Lenovo r06" w:date="2022-08-22T09:29:00Z">
                <w:rPr>
                  <w:lang w:eastAsia="zh-CN"/>
                </w:rPr>
              </w:rPrChange>
            </w:rPr>
            <w:delText>It</w:delText>
          </w:r>
        </w:del>
      </w:ins>
      <w:ins w:id="517" w:author="Huawei" w:date="2022-08-22T14:09:00Z">
        <w:del w:id="518" w:author="Lenovo r06" w:date="2022-08-22T09:28:00Z">
          <w:r w:rsidR="006158FB" w:rsidRPr="00555FAA" w:rsidDel="00AD7400">
            <w:rPr>
              <w:highlight w:val="magenta"/>
              <w:lang w:eastAsia="zh-CN"/>
              <w:rPrChange w:id="519" w:author="Lenovo r06" w:date="2022-08-22T09:29:00Z">
                <w:rPr>
                  <w:lang w:eastAsia="zh-CN"/>
                </w:rPr>
              </w:rPrChange>
            </w:rPr>
            <w:delText xml:space="preserve"> </w:delText>
          </w:r>
        </w:del>
      </w:ins>
      <w:ins w:id="520" w:author="Ericsson User" w:date="2022-08-10T15:09:00Z">
        <w:del w:id="521" w:author="Lenovo r06" w:date="2022-08-22T09:28:00Z">
          <w:r w:rsidRPr="00555FAA" w:rsidDel="00AD7400">
            <w:rPr>
              <w:highlight w:val="magenta"/>
              <w:lang w:eastAsia="zh-CN"/>
              <w:rPrChange w:id="522" w:author="Lenovo r06" w:date="2022-08-22T09:29:00Z">
                <w:rPr>
                  <w:lang w:eastAsia="zh-CN"/>
                </w:rPr>
              </w:rPrChange>
            </w:rPr>
            <w:delText>contains V</w:delText>
          </w:r>
        </w:del>
      </w:ins>
      <w:ins w:id="523" w:author="Huawei" w:date="2022-08-22T11:58:00Z">
        <w:del w:id="524" w:author="Lenovo r06" w:date="2022-08-22T09:28:00Z">
          <w:r w:rsidR="00964EE4" w:rsidRPr="00555FAA" w:rsidDel="00AD7400">
            <w:rPr>
              <w:highlight w:val="magenta"/>
              <w:lang w:eastAsia="zh-CN"/>
              <w:rPrChange w:id="525" w:author="Lenovo r06" w:date="2022-08-22T09:29:00Z">
                <w:rPr>
                  <w:lang w:eastAsia="zh-CN"/>
                </w:rPr>
              </w:rPrChange>
            </w:rPr>
            <w:delText>H</w:delText>
          </w:r>
        </w:del>
      </w:ins>
      <w:ins w:id="526" w:author="Ericsson User" w:date="2022-08-10T15:09:00Z">
        <w:del w:id="527" w:author="Lenovo r06" w:date="2022-08-22T09:28:00Z">
          <w:r w:rsidRPr="00555FAA" w:rsidDel="00AD7400">
            <w:rPr>
              <w:highlight w:val="magenta"/>
              <w:lang w:eastAsia="zh-CN"/>
              <w:rPrChange w:id="528" w:author="Lenovo r06" w:date="2022-08-22T09:29:00Z">
                <w:rPr>
                  <w:lang w:eastAsia="zh-CN"/>
                </w:rPr>
              </w:rPrChange>
            </w:rPr>
            <w:delText xml:space="preserve">PLMN </w:delText>
          </w:r>
        </w:del>
        <w:r w:rsidRPr="00B35B0B">
          <w:rPr>
            <w:highlight w:val="cyan"/>
            <w:lang w:eastAsia="zh-CN"/>
            <w:rPrChange w:id="529" w:author="Huawei" w:date="2022-08-22T14:28:00Z">
              <w:rPr>
                <w:lang w:eastAsia="zh-CN"/>
              </w:rPr>
            </w:rPrChange>
          </w:rPr>
          <w:t xml:space="preserve">specific values on the Network Slice Selection, DNN Selection, </w:t>
        </w:r>
      </w:ins>
      <w:ins w:id="530" w:author="Huawei" w:date="2022-08-22T14:12:00Z">
        <w:del w:id="531" w:author="Lenovo r06" w:date="2022-08-22T09:29:00Z">
          <w:r w:rsidR="00390DC4" w:rsidRPr="00555FAA" w:rsidDel="00555FAA">
            <w:rPr>
              <w:highlight w:val="magenta"/>
              <w:lang w:eastAsia="zh-CN"/>
              <w:rPrChange w:id="532" w:author="Lenovo r06" w:date="2022-08-22T09:30:00Z">
                <w:rPr>
                  <w:lang w:eastAsia="zh-CN"/>
                </w:rPr>
              </w:rPrChange>
            </w:rPr>
            <w:delText xml:space="preserve">VPLMN values on the </w:delText>
          </w:r>
        </w:del>
      </w:ins>
      <w:ins w:id="533" w:author="Ericsson User" w:date="2022-08-10T15:09:00Z">
        <w:r w:rsidRPr="00B35B0B">
          <w:rPr>
            <w:highlight w:val="cyan"/>
            <w:lang w:eastAsia="zh-CN"/>
            <w:rPrChange w:id="534" w:author="Huawei" w:date="2022-08-22T14:28:00Z">
              <w:rPr>
                <w:lang w:eastAsia="zh-CN"/>
              </w:rPr>
            </w:rPrChange>
          </w:rPr>
          <w:t>Time</w:t>
        </w:r>
        <w:r w:rsidRPr="001B11C9">
          <w:rPr>
            <w:lang w:eastAsia="zh-CN"/>
          </w:rPr>
          <w:t xml:space="preserve"> and Location criteria, while the rest of the RSD values are application specific.</w:t>
        </w:r>
        <w:r>
          <w:rPr>
            <w:lang w:eastAsia="zh-CN"/>
          </w:rPr>
          <w:t xml:space="preserve"> </w:t>
        </w:r>
        <w:bookmarkStart w:id="535" w:name="_Hlk112053376"/>
        <w:r>
          <w:rPr>
            <w:lang w:eastAsia="zh-CN"/>
          </w:rPr>
          <w:t>It is provided to the UE to route traffic on a PDU Session to a SMF and UPF in the VPLMN</w:t>
        </w:r>
        <w:bookmarkEnd w:id="492"/>
        <w:r>
          <w:rPr>
            <w:lang w:eastAsia="zh-CN"/>
          </w:rPr>
          <w:t>.</w:t>
        </w:r>
        <w:bookmarkEnd w:id="535"/>
        <w:r>
          <w:rPr>
            <w:lang w:eastAsia="zh-CN"/>
          </w:rPr>
          <w:t xml:space="preserve"> </w:t>
        </w:r>
        <w:del w:id="536" w:author="Huawei" w:date="2022-08-22T11:59:00Z">
          <w:r w:rsidRPr="00B35B0B" w:rsidDel="00F617C6">
            <w:rPr>
              <w:highlight w:val="cyan"/>
              <w:lang w:eastAsia="zh-CN"/>
              <w:rPrChange w:id="537" w:author="Huawei" w:date="2022-08-22T14:27:00Z">
                <w:rPr>
                  <w:lang w:eastAsia="zh-CN"/>
                </w:rPr>
              </w:rPrChange>
            </w:rPr>
            <w:delText>The Network Slice Selection and DNN Selection values in the RSD component maps to HPLMN S-NSSAI(s) and DNN(s) values that are subscribed with LBO allowed.</w:delText>
          </w:r>
        </w:del>
      </w:ins>
    </w:p>
    <w:p w14:paraId="5397E0BA" w14:textId="0F12C81C" w:rsidR="0029145A" w:rsidRDefault="0029145A" w:rsidP="009B77DB">
      <w:pPr>
        <w:jc w:val="both"/>
        <w:rPr>
          <w:ins w:id="538" w:author="Ericsson User" w:date="2022-08-10T15:09:00Z"/>
          <w:lang w:eastAsia="zh-CN"/>
        </w:rPr>
      </w:pPr>
      <w:bookmarkStart w:id="539" w:name="_Hlk112157874"/>
      <w:ins w:id="540" w:author="Michael Starsinic" w:date="2022-08-23T14:29:00Z">
        <w:r w:rsidRPr="0029145A">
          <w:rPr>
            <w:b/>
            <w:bCs/>
            <w:highlight w:val="darkGray"/>
            <w:lang w:eastAsia="zh-CN"/>
            <w:rPrChange w:id="541" w:author="Michael Starsinic" w:date="2022-08-23T14:30:00Z">
              <w:rPr>
                <w:b/>
                <w:bCs/>
                <w:lang w:eastAsia="zh-CN"/>
              </w:rPr>
            </w:rPrChange>
          </w:rPr>
          <w:t xml:space="preserve">VPLMN specific </w:t>
        </w:r>
        <w:r w:rsidRPr="0029145A">
          <w:rPr>
            <w:b/>
            <w:bCs/>
            <w:highlight w:val="darkGray"/>
            <w:lang w:eastAsia="zh-CN"/>
            <w:rPrChange w:id="542" w:author="Michael Starsinic" w:date="2022-08-23T14:30:00Z">
              <w:rPr>
                <w:b/>
                <w:bCs/>
                <w:lang w:eastAsia="zh-CN"/>
              </w:rPr>
            </w:rPrChange>
          </w:rPr>
          <w:t>RSD</w:t>
        </w:r>
        <w:bookmarkEnd w:id="539"/>
        <w:r w:rsidRPr="0029145A">
          <w:rPr>
            <w:highlight w:val="darkGray"/>
            <w:lang w:eastAsia="zh-CN"/>
            <w:rPrChange w:id="543" w:author="Michael Starsinic" w:date="2022-08-23T14:30:00Z">
              <w:rPr>
                <w:lang w:eastAsia="zh-CN"/>
              </w:rPr>
            </w:rPrChange>
          </w:rPr>
          <w:t xml:space="preserve">. </w:t>
        </w:r>
        <w:r w:rsidRPr="0029145A">
          <w:rPr>
            <w:highlight w:val="darkGray"/>
            <w:lang w:eastAsia="zh-CN"/>
            <w:rPrChange w:id="544" w:author="Michael Starsinic" w:date="2022-08-23T14:30:00Z">
              <w:rPr>
                <w:highlight w:val="cyan"/>
                <w:lang w:eastAsia="zh-CN"/>
              </w:rPr>
            </w:rPrChange>
          </w:rPr>
          <w:t xml:space="preserve">A VPLMN specific </w:t>
        </w:r>
        <w:r w:rsidRPr="0029145A">
          <w:rPr>
            <w:highlight w:val="darkGray"/>
            <w:lang w:eastAsia="zh-CN"/>
            <w:rPrChange w:id="545" w:author="Michael Starsinic" w:date="2022-08-23T14:30:00Z">
              <w:rPr>
                <w:highlight w:val="cyan"/>
                <w:lang w:eastAsia="zh-CN"/>
              </w:rPr>
            </w:rPrChange>
          </w:rPr>
          <w:t>RSD</w:t>
        </w:r>
        <w:r w:rsidRPr="0029145A">
          <w:rPr>
            <w:highlight w:val="darkGray"/>
            <w:lang w:eastAsia="zh-CN"/>
            <w:rPrChange w:id="546" w:author="Michael Starsinic" w:date="2022-08-23T14:30:00Z">
              <w:rPr>
                <w:highlight w:val="cyan"/>
                <w:lang w:eastAsia="zh-CN"/>
              </w:rPr>
            </w:rPrChange>
          </w:rPr>
          <w:t xml:space="preserve"> is applicable when the UE is registered in the VPLMN only. </w:t>
        </w:r>
        <w:r w:rsidRPr="0029145A">
          <w:rPr>
            <w:highlight w:val="darkGray"/>
            <w:lang w:eastAsia="zh-CN"/>
            <w:rPrChange w:id="547" w:author="Michael Starsinic" w:date="2022-08-23T14:30:00Z">
              <w:rPr>
                <w:highlight w:val="magenta"/>
                <w:lang w:eastAsia="zh-CN"/>
              </w:rPr>
            </w:rPrChange>
          </w:rPr>
          <w:t xml:space="preserve">VPLMN specific </w:t>
        </w:r>
        <w:r w:rsidRPr="0029145A">
          <w:rPr>
            <w:highlight w:val="darkGray"/>
            <w:lang w:eastAsia="zh-CN"/>
            <w:rPrChange w:id="548" w:author="Michael Starsinic" w:date="2022-08-23T14:30:00Z">
              <w:rPr>
                <w:highlight w:val="magenta"/>
                <w:lang w:eastAsia="zh-CN"/>
              </w:rPr>
            </w:rPrChange>
          </w:rPr>
          <w:t>RSDs</w:t>
        </w:r>
        <w:r w:rsidRPr="0029145A">
          <w:rPr>
            <w:highlight w:val="darkGray"/>
            <w:lang w:eastAsia="zh-CN"/>
            <w:rPrChange w:id="549" w:author="Michael Starsinic" w:date="2022-08-23T14:30:00Z">
              <w:rPr>
                <w:highlight w:val="magenta"/>
                <w:lang w:eastAsia="zh-CN"/>
              </w:rPr>
            </w:rPrChange>
          </w:rPr>
          <w:t xml:space="preserve"> are provided from the HPLMN and contains, based on agreements with VPLMN, </w:t>
        </w:r>
        <w:r w:rsidRPr="0029145A">
          <w:rPr>
            <w:highlight w:val="darkGray"/>
            <w:shd w:val="clear" w:color="auto" w:fill="E2EFD9" w:themeFill="accent6" w:themeFillTint="33"/>
            <w:lang w:eastAsia="zh-CN"/>
            <w:rPrChange w:id="550" w:author="Michael Starsinic" w:date="2022-08-23T14:30:00Z">
              <w:rPr>
                <w:highlight w:val="green"/>
                <w:shd w:val="clear" w:color="auto" w:fill="E2EFD9" w:themeFill="accent6" w:themeFillTint="33"/>
                <w:lang w:eastAsia="zh-CN"/>
              </w:rPr>
            </w:rPrChange>
          </w:rPr>
          <w:t>the VPLMN</w:t>
        </w:r>
        <w:r w:rsidRPr="0029145A">
          <w:rPr>
            <w:highlight w:val="darkGray"/>
            <w:lang w:eastAsia="zh-CN"/>
            <w:rPrChange w:id="551" w:author="Michael Starsinic" w:date="2022-08-23T14:30:00Z">
              <w:rPr>
                <w:highlight w:val="green"/>
                <w:lang w:eastAsia="zh-CN"/>
              </w:rPr>
            </w:rPrChange>
          </w:rPr>
          <w:t xml:space="preserve"> </w:t>
        </w:r>
        <w:r w:rsidRPr="0029145A">
          <w:rPr>
            <w:highlight w:val="darkGray"/>
            <w:lang w:eastAsia="zh-CN"/>
            <w:rPrChange w:id="552" w:author="Michael Starsinic" w:date="2022-08-23T14:30:00Z">
              <w:rPr>
                <w:highlight w:val="cyan"/>
                <w:lang w:eastAsia="zh-CN"/>
              </w:rPr>
            </w:rPrChange>
          </w:rPr>
          <w:t xml:space="preserve">specific values on the Network Slice Selection, DNN Selection, </w:t>
        </w:r>
        <w:proofErr w:type="gramStart"/>
        <w:r w:rsidRPr="0029145A">
          <w:rPr>
            <w:highlight w:val="darkGray"/>
            <w:lang w:eastAsia="zh-CN"/>
            <w:rPrChange w:id="553" w:author="Michael Starsinic" w:date="2022-08-23T14:30:00Z">
              <w:rPr>
                <w:highlight w:val="cyan"/>
                <w:lang w:eastAsia="zh-CN"/>
              </w:rPr>
            </w:rPrChange>
          </w:rPr>
          <w:t>Time</w:t>
        </w:r>
        <w:proofErr w:type="gramEnd"/>
        <w:r w:rsidRPr="0029145A">
          <w:rPr>
            <w:highlight w:val="darkGray"/>
            <w:lang w:eastAsia="zh-CN"/>
            <w:rPrChange w:id="554" w:author="Michael Starsinic" w:date="2022-08-23T14:30:00Z">
              <w:rPr>
                <w:lang w:eastAsia="zh-CN"/>
              </w:rPr>
            </w:rPrChange>
          </w:rPr>
          <w:t xml:space="preserve"> and Location criteria, while the rest of the RSD values are application specific. It is provided to the UE to route traffic on a PDU Session to a SMF and UPF in the VPLMN.</w:t>
        </w:r>
        <w:r>
          <w:rPr>
            <w:lang w:eastAsia="zh-CN"/>
          </w:rPr>
          <w:t xml:space="preserve"> </w:t>
        </w:r>
      </w:ins>
    </w:p>
    <w:p w14:paraId="5F140CBD" w14:textId="0849E7D2" w:rsidR="009B77DB" w:rsidRDefault="009B77DB" w:rsidP="009B77DB">
      <w:pPr>
        <w:jc w:val="both"/>
        <w:rPr>
          <w:ins w:id="555" w:author="Ericsson User" w:date="2022-08-10T15:09:00Z"/>
          <w:lang w:eastAsia="zh-CN"/>
        </w:rPr>
      </w:pPr>
      <w:ins w:id="556" w:author="Ericsson User" w:date="2022-08-10T15:09:00Z">
        <w:r w:rsidRPr="006618A0">
          <w:rPr>
            <w:b/>
            <w:bCs/>
            <w:lang w:eastAsia="zh-CN"/>
          </w:rPr>
          <w:t>HPLMN specific URSP Rules</w:t>
        </w:r>
        <w:r>
          <w:rPr>
            <w:lang w:eastAsia="zh-CN"/>
          </w:rPr>
          <w:t xml:space="preserve"> A HPLMN specific URSP Rule </w:t>
        </w:r>
      </w:ins>
      <w:ins w:id="557" w:author="Huawei" w:date="2022-08-22T14:07:00Z">
        <w:r w:rsidR="00BC0DA9" w:rsidRPr="00B35B0B">
          <w:rPr>
            <w:highlight w:val="cyan"/>
            <w:lang w:eastAsia="zh-CN"/>
            <w:rPrChange w:id="558" w:author="Huawei" w:date="2022-08-22T14:27:00Z">
              <w:rPr>
                <w:lang w:eastAsia="zh-CN"/>
              </w:rPr>
            </w:rPrChange>
          </w:rPr>
          <w:t xml:space="preserve">is applicable either </w:t>
        </w:r>
      </w:ins>
      <w:ins w:id="559" w:author="Huawei" w:date="2022-08-22T14:08:00Z">
        <w:r w:rsidR="00BC0DA9" w:rsidRPr="00B35B0B">
          <w:rPr>
            <w:highlight w:val="cyan"/>
            <w:lang w:eastAsia="zh-CN"/>
            <w:rPrChange w:id="560" w:author="Huawei" w:date="2022-08-22T14:27:00Z">
              <w:rPr>
                <w:lang w:eastAsia="zh-CN"/>
              </w:rPr>
            </w:rPrChange>
          </w:rPr>
          <w:t xml:space="preserve">when the UE is </w:t>
        </w:r>
      </w:ins>
      <w:ins w:id="561" w:author="Huawei" w:date="2022-08-22T14:09:00Z">
        <w:r w:rsidR="00BC0DA9" w:rsidRPr="00B35B0B">
          <w:rPr>
            <w:highlight w:val="cyan"/>
            <w:lang w:eastAsia="zh-CN"/>
            <w:rPrChange w:id="562" w:author="Huawei" w:date="2022-08-22T14:27:00Z">
              <w:rPr>
                <w:lang w:eastAsia="zh-CN"/>
              </w:rPr>
            </w:rPrChange>
          </w:rPr>
          <w:t>registered in VPLMN or HPLMN</w:t>
        </w:r>
      </w:ins>
      <w:ins w:id="563" w:author="Huawei" w:date="2022-08-22T14:10:00Z">
        <w:r w:rsidR="001A35B9" w:rsidRPr="00B35B0B">
          <w:rPr>
            <w:highlight w:val="cyan"/>
            <w:lang w:eastAsia="zh-CN"/>
            <w:rPrChange w:id="564" w:author="Huawei" w:date="2022-08-22T14:27:00Z">
              <w:rPr>
                <w:lang w:eastAsia="zh-CN"/>
              </w:rPr>
            </w:rPrChange>
          </w:rPr>
          <w:t>. It</w:t>
        </w:r>
      </w:ins>
      <w:ins w:id="565" w:author="Huawei" w:date="2022-08-22T14:09:00Z">
        <w:r w:rsidR="00BC0DA9">
          <w:rPr>
            <w:lang w:eastAsia="zh-CN"/>
          </w:rPr>
          <w:t xml:space="preserve"> </w:t>
        </w:r>
      </w:ins>
      <w:ins w:id="566" w:author="Ericsson User" w:date="2022-08-10T15:09:00Z">
        <w:r>
          <w:rPr>
            <w:lang w:eastAsia="zh-CN"/>
          </w:rPr>
          <w:t xml:space="preserve">contains HPLMN specific values on the Network Slice Selection, DNN Selection, </w:t>
        </w:r>
        <w:proofErr w:type="gramStart"/>
        <w:r>
          <w:rPr>
            <w:lang w:eastAsia="zh-CN"/>
          </w:rPr>
          <w:t>Time</w:t>
        </w:r>
        <w:proofErr w:type="gramEnd"/>
        <w:r>
          <w:rPr>
            <w:lang w:eastAsia="zh-CN"/>
          </w:rPr>
          <w:t xml:space="preserve"> and Location criteria, while the rest of the RSD values are application specific. It is provided to the UE to route traffic on a PDU Session to a SMF and UPF in the HPLMN.</w:t>
        </w:r>
      </w:ins>
    </w:p>
    <w:p w14:paraId="1F39A832" w14:textId="43C9CCDC" w:rsidR="009B77DB" w:rsidDel="00907586" w:rsidRDefault="009B77DB" w:rsidP="009B77DB">
      <w:pPr>
        <w:pStyle w:val="Heading3"/>
        <w:rPr>
          <w:ins w:id="567" w:author="Ericsson User" w:date="2022-08-10T15:09:00Z"/>
          <w:del w:id="568" w:author="5529r01" w:date="2022-08-18T13:36:00Z"/>
          <w:lang w:eastAsia="zh-CN"/>
        </w:rPr>
      </w:pPr>
      <w:ins w:id="569" w:author="Ericsson User" w:date="2022-08-10T15:09:00Z">
        <w:del w:id="570"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571" w:author="Ericsson User" w:date="2022-08-10T15:09:00Z"/>
          <w:del w:id="572" w:author="5529r01" w:date="2022-08-18T13:36:00Z"/>
          <w:rFonts w:cs="Arial"/>
        </w:rPr>
      </w:pPr>
      <w:ins w:id="573" w:author="Ericsson User" w:date="2022-08-10T15:09:00Z">
        <w:del w:id="574"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575" w:author="Ericsson User" w:date="2022-08-10T15:09:00Z"/>
          <w:del w:id="576" w:author="5529r01" w:date="2022-08-18T13:36:00Z"/>
          <w:rFonts w:cs="Arial"/>
        </w:rPr>
      </w:pPr>
      <w:ins w:id="577" w:author="Ericsson User" w:date="2022-08-10T15:09:00Z">
        <w:del w:id="578"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579" w:author="Ericsson User" w:date="2022-08-10T15:09:00Z"/>
          <w:del w:id="580" w:author="5529r01" w:date="2022-08-18T13:36:00Z"/>
          <w:rFonts w:cs="Arial"/>
        </w:rPr>
      </w:pPr>
      <w:ins w:id="581" w:author="Ericsson User" w:date="2022-08-10T15:09:00Z">
        <w:del w:id="582"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583" w:author="Ericsson User" w:date="2022-08-10T15:09:00Z"/>
          <w:del w:id="584" w:author="5529r01" w:date="2022-08-18T13:36:00Z"/>
        </w:rPr>
      </w:pPr>
      <w:ins w:id="585" w:author="Ericsson User" w:date="2022-08-10T15:09:00Z">
        <w:del w:id="586"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587" w:author="Ericsson User" w:date="2022-08-10T15:09:00Z"/>
          <w:del w:id="588" w:author="5529r01" w:date="2022-08-18T13:36:00Z"/>
          <w:rFonts w:cs="Arial"/>
        </w:rPr>
      </w:pPr>
      <w:ins w:id="589" w:author="Ericsson User" w:date="2022-08-10T15:09:00Z">
        <w:del w:id="590"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Heading3"/>
        <w:rPr>
          <w:ins w:id="591" w:author="Ericsson User" w:date="2022-08-10T15:09:00Z"/>
          <w:lang w:eastAsia="zh-CN"/>
        </w:rPr>
      </w:pPr>
      <w:ins w:id="592" w:author="Ericsson User" w:date="2022-08-10T15:09:00Z">
        <w:r w:rsidRPr="00E004CC">
          <w:t>8.</w:t>
        </w:r>
        <w:proofErr w:type="gramStart"/>
        <w:r w:rsidRPr="00E004CC">
          <w:t>1.</w:t>
        </w:r>
        <w:r>
          <w:t>z</w:t>
        </w:r>
        <w:proofErr w:type="gramEnd"/>
        <w:r w:rsidRPr="00E004CC">
          <w:tab/>
          <w:t>Conclusions</w:t>
        </w:r>
        <w:r>
          <w:t xml:space="preserve"> on w</w:t>
        </w:r>
        <w:r>
          <w:rPr>
            <w:lang w:eastAsia="zh-CN"/>
          </w:rPr>
          <w:t>hich PLMN determines the VPLMN specific URSP Rules</w:t>
        </w:r>
      </w:ins>
    </w:p>
    <w:p w14:paraId="6632C8B3" w14:textId="60EB2EBE" w:rsidR="009B77DB" w:rsidRDefault="009B77DB" w:rsidP="009B77DB">
      <w:pPr>
        <w:rPr>
          <w:ins w:id="593" w:author="Ericsson User" w:date="2022-08-10T15:09:00Z"/>
          <w:rFonts w:cs="Arial"/>
        </w:rPr>
      </w:pPr>
      <w:ins w:id="594" w:author="Ericsson User" w:date="2022-08-10T15:09:00Z">
        <w:r>
          <w:t xml:space="preserve">The scenario where the network provides the UE with URSP rules applicable in the VPLMN </w:t>
        </w:r>
        <w:r>
          <w:rPr>
            <w:rFonts w:cs="Arial"/>
          </w:rPr>
          <w:t xml:space="preserve">It is proposed to adopt the following </w:t>
        </w:r>
      </w:ins>
      <w:ins w:id="595" w:author="Michael Starsinic" w:date="2022-08-22T12:41:00Z">
        <w:r w:rsidR="009F279B" w:rsidRPr="009F279B">
          <w:rPr>
            <w:rFonts w:cs="Arial"/>
            <w:highlight w:val="yellow"/>
            <w:rPrChange w:id="596" w:author="Michael Starsinic" w:date="2022-08-22T12:42:00Z">
              <w:rPr>
                <w:rFonts w:cs="Arial"/>
              </w:rPr>
            </w:rPrChange>
          </w:rPr>
          <w:t>interim</w:t>
        </w:r>
        <w:r w:rsidR="009F279B">
          <w:rPr>
            <w:rFonts w:cs="Arial"/>
          </w:rPr>
          <w:t xml:space="preserve"> </w:t>
        </w:r>
      </w:ins>
      <w:ins w:id="597" w:author="Ericsson User" w:date="2022-08-10T15:09:00Z">
        <w:r>
          <w:rPr>
            <w:rFonts w:cs="Arial"/>
          </w:rPr>
          <w:t>conclusion principles:</w:t>
        </w:r>
      </w:ins>
    </w:p>
    <w:p w14:paraId="454A77A2" w14:textId="36B92C7E" w:rsidR="009B77DB" w:rsidRDefault="009B77DB" w:rsidP="009B77DB">
      <w:pPr>
        <w:pStyle w:val="B1"/>
        <w:rPr>
          <w:ins w:id="598" w:author="Ericsson User" w:date="2022-08-10T15:09:00Z"/>
        </w:rPr>
      </w:pPr>
      <w:ins w:id="599" w:author="Ericsson User" w:date="2022-08-10T15:09:00Z">
        <w:r>
          <w:t>-</w:t>
        </w:r>
        <w:r>
          <w:tab/>
          <w:t xml:space="preserve">The H-PCF provides </w:t>
        </w:r>
        <w:bookmarkStart w:id="600" w:name="_Hlk112157895"/>
        <w:r>
          <w:t>VPLMN specific URSP Rules</w:t>
        </w:r>
      </w:ins>
      <w:ins w:id="601" w:author="Michael Starsinic" w:date="2022-08-22T12:42:00Z">
        <w:r w:rsidR="009F279B">
          <w:t xml:space="preserve"> </w:t>
        </w:r>
      </w:ins>
      <w:ins w:id="602" w:author="Michael Starsinic" w:date="2022-08-23T14:30:00Z">
        <w:r w:rsidR="0029145A" w:rsidRPr="0029145A">
          <w:rPr>
            <w:highlight w:val="darkGray"/>
            <w:rPrChange w:id="603" w:author="Michael Starsinic" w:date="2022-08-23T14:31:00Z">
              <w:rPr/>
            </w:rPrChange>
          </w:rPr>
          <w:t xml:space="preserve">or </w:t>
        </w:r>
        <w:r w:rsidR="0029145A" w:rsidRPr="0029145A">
          <w:rPr>
            <w:highlight w:val="darkGray"/>
            <w:lang w:eastAsia="zh-CN"/>
            <w:rPrChange w:id="604" w:author="Michael Starsinic" w:date="2022-08-23T14:31:00Z">
              <w:rPr>
                <w:b/>
                <w:bCs/>
                <w:highlight w:val="darkGray"/>
                <w:lang w:eastAsia="zh-CN"/>
              </w:rPr>
            </w:rPrChange>
          </w:rPr>
          <w:t>VPLMN specific RSD</w:t>
        </w:r>
      </w:ins>
      <w:ins w:id="605" w:author="Michael Starsinic" w:date="2022-08-23T14:31:00Z">
        <w:r w:rsidR="0029145A" w:rsidRPr="0029145A">
          <w:rPr>
            <w:highlight w:val="darkGray"/>
            <w:rPrChange w:id="606" w:author="Michael Starsinic" w:date="2022-08-23T14:31:00Z">
              <w:rPr>
                <w:highlight w:val="green"/>
              </w:rPr>
            </w:rPrChange>
          </w:rPr>
          <w:t xml:space="preserve">s </w:t>
        </w:r>
      </w:ins>
      <w:bookmarkEnd w:id="600"/>
      <w:ins w:id="607" w:author="Michael Starsinic" w:date="2022-08-22T12:42:00Z">
        <w:del w:id="608" w:author="Qualcomm-rev1" w:date="2022-08-22T23:23:00Z">
          <w:r w:rsidR="009F279B" w:rsidRPr="002C293B" w:rsidDel="002C293B">
            <w:rPr>
              <w:highlight w:val="green"/>
              <w:rPrChange w:id="609" w:author="Qualcomm-rev1" w:date="2022-08-22T23:23:00Z">
                <w:rPr/>
              </w:rPrChange>
            </w:rPr>
            <w:delText>or URSP Rules that include a VPLMN ID in t</w:delText>
          </w:r>
        </w:del>
      </w:ins>
      <w:ins w:id="610" w:author="Michael Starsinic" w:date="2022-08-22T12:43:00Z">
        <w:del w:id="611" w:author="Qualcomm-rev1" w:date="2022-08-22T23:23:00Z">
          <w:r w:rsidR="009F279B" w:rsidRPr="002C293B" w:rsidDel="002C293B">
            <w:rPr>
              <w:highlight w:val="green"/>
              <w:rPrChange w:id="612" w:author="Qualcomm-rev1" w:date="2022-08-22T23:23:00Z">
                <w:rPr/>
              </w:rPrChange>
            </w:rPr>
            <w:delText>he RSD</w:delText>
          </w:r>
        </w:del>
      </w:ins>
      <w:ins w:id="613" w:author="Ericsson User" w:date="2022-08-10T15:09:00Z">
        <w:del w:id="614" w:author="Qualcomm-rev1" w:date="2022-08-22T23:23:00Z">
          <w:r w:rsidDel="002C293B">
            <w:delText xml:space="preserve"> </w:delText>
          </w:r>
        </w:del>
        <w:r>
          <w:t xml:space="preserve">to the UE. </w:t>
        </w:r>
      </w:ins>
    </w:p>
    <w:p w14:paraId="429FF703" w14:textId="4C211EB8" w:rsidR="009B77DB" w:rsidRPr="00C25E9D" w:rsidRDefault="009B77DB" w:rsidP="009B77DB">
      <w:pPr>
        <w:pStyle w:val="B1"/>
        <w:rPr>
          <w:ins w:id="615" w:author="Lenovo r11" w:date="2022-08-23T09:28:00Z"/>
          <w:rFonts w:cs="Arial"/>
          <w:highlight w:val="cyan"/>
          <w:rPrChange w:id="616" w:author="Lenovo r14" w:date="2022-08-23T12:19:00Z">
            <w:rPr>
              <w:ins w:id="617" w:author="Lenovo r11" w:date="2022-08-23T09:28:00Z"/>
              <w:rFonts w:cs="Arial"/>
            </w:rPr>
          </w:rPrChange>
        </w:rPr>
      </w:pPr>
      <w:ins w:id="618" w:author="Ericsson User" w:date="2022-08-10T15:09:00Z">
        <w:r w:rsidRPr="00C25E9D">
          <w:t>-</w:t>
        </w:r>
        <w:r w:rsidRPr="00C25E9D">
          <w:tab/>
        </w:r>
        <w:r w:rsidRPr="00C25E9D">
          <w:rPr>
            <w:rFonts w:cs="Arial"/>
          </w:rPr>
          <w:t>The H-PCF takes Service Parameters provided by the V-PCF to generate VPLMN specific URSP Rules</w:t>
        </w:r>
      </w:ins>
      <w:ins w:id="619" w:author="Michael Starsinic" w:date="2022-08-23T14:31:00Z">
        <w:r w:rsidR="0029145A">
          <w:rPr>
            <w:rFonts w:cs="Arial"/>
          </w:rPr>
          <w:t xml:space="preserve"> </w:t>
        </w:r>
        <w:r w:rsidR="0029145A" w:rsidRPr="00FD370A">
          <w:rPr>
            <w:highlight w:val="darkGray"/>
          </w:rPr>
          <w:t xml:space="preserve">or </w:t>
        </w:r>
        <w:r w:rsidR="0029145A" w:rsidRPr="00FD370A">
          <w:rPr>
            <w:highlight w:val="darkGray"/>
            <w:lang w:eastAsia="zh-CN"/>
          </w:rPr>
          <w:t>VPLMN specific RSD</w:t>
        </w:r>
        <w:r w:rsidR="0029145A" w:rsidRPr="00FD370A">
          <w:rPr>
            <w:highlight w:val="darkGray"/>
          </w:rPr>
          <w:t>s</w:t>
        </w:r>
      </w:ins>
      <w:ins w:id="620" w:author="Ericsson User" w:date="2022-08-10T15:09:00Z">
        <w:r w:rsidRPr="00C25E9D">
          <w:rPr>
            <w:rFonts w:cs="Arial"/>
          </w:rPr>
          <w:t>.</w:t>
        </w:r>
      </w:ins>
    </w:p>
    <w:p w14:paraId="02EA0F75" w14:textId="45C18EE1" w:rsidR="00BE3A41" w:rsidRDefault="00BE3A41" w:rsidP="009B77DB">
      <w:pPr>
        <w:pStyle w:val="B1"/>
        <w:rPr>
          <w:ins w:id="621" w:author="LaeYoung (LG Electronics)" w:date="2022-08-23T16:37:00Z"/>
          <w:rFonts w:cs="Arial"/>
        </w:rPr>
      </w:pPr>
      <w:ins w:id="622" w:author="Lenovo r11" w:date="2022-08-23T09:28:00Z">
        <w:r w:rsidRPr="00C25E9D">
          <w:rPr>
            <w:rFonts w:cs="Arial"/>
            <w:highlight w:val="cyan"/>
            <w:rPrChange w:id="623" w:author="Lenovo r14" w:date="2022-08-23T12:19:00Z">
              <w:rPr>
                <w:rFonts w:cs="Arial"/>
              </w:rPr>
            </w:rPrChange>
          </w:rPr>
          <w:t>-</w:t>
        </w:r>
        <w:r w:rsidRPr="00C25E9D">
          <w:rPr>
            <w:rFonts w:cs="Arial"/>
            <w:highlight w:val="cyan"/>
            <w:rPrChange w:id="624" w:author="Lenovo r14" w:date="2022-08-23T12:19:00Z">
              <w:rPr>
                <w:rFonts w:cs="Arial"/>
              </w:rPr>
            </w:rPrChange>
          </w:rPr>
          <w:tab/>
          <w:t>The AF provi</w:t>
        </w:r>
      </w:ins>
      <w:ins w:id="625" w:author="Lenovo r11" w:date="2022-08-23T09:29:00Z">
        <w:r w:rsidRPr="00C25E9D">
          <w:rPr>
            <w:rFonts w:cs="Arial"/>
            <w:highlight w:val="cyan"/>
            <w:rPrChange w:id="626" w:author="Lenovo r14" w:date="2022-08-23T12:19:00Z">
              <w:rPr>
                <w:rFonts w:cs="Arial"/>
              </w:rPr>
            </w:rPrChange>
          </w:rPr>
          <w:t>des service parameters to H-PCF for generating VPLMN specific URSP rules</w:t>
        </w:r>
      </w:ins>
      <w:ins w:id="627" w:author="Michael Starsinic" w:date="2022-08-23T14:31:00Z">
        <w:r w:rsidR="0029145A">
          <w:rPr>
            <w:rFonts w:cs="Arial"/>
            <w:highlight w:val="cyan"/>
          </w:rPr>
          <w:t xml:space="preserve"> </w:t>
        </w:r>
        <w:r w:rsidR="0029145A" w:rsidRPr="00FD370A">
          <w:rPr>
            <w:highlight w:val="darkGray"/>
          </w:rPr>
          <w:t xml:space="preserve">or </w:t>
        </w:r>
        <w:r w:rsidR="0029145A" w:rsidRPr="00FD370A">
          <w:rPr>
            <w:highlight w:val="darkGray"/>
            <w:lang w:eastAsia="zh-CN"/>
          </w:rPr>
          <w:t>VPLMN specific RSD</w:t>
        </w:r>
        <w:r w:rsidR="0029145A" w:rsidRPr="00FD370A">
          <w:rPr>
            <w:highlight w:val="darkGray"/>
          </w:rPr>
          <w:t>s</w:t>
        </w:r>
      </w:ins>
      <w:ins w:id="628" w:author="Lenovo r11" w:date="2022-08-23T09:29:00Z">
        <w:r w:rsidRPr="00C25E9D">
          <w:rPr>
            <w:rFonts w:cs="Arial"/>
            <w:highlight w:val="cyan"/>
            <w:rPrChange w:id="629" w:author="Lenovo r14" w:date="2022-08-23T12:19:00Z">
              <w:rPr>
                <w:rFonts w:cs="Arial"/>
              </w:rPr>
            </w:rPrChange>
          </w:rPr>
          <w:t>.</w:t>
        </w:r>
      </w:ins>
    </w:p>
    <w:p w14:paraId="14C4449F" w14:textId="21E378C4" w:rsidR="00341AD5" w:rsidRDefault="00BA7A73" w:rsidP="00BA7A73">
      <w:pPr>
        <w:pStyle w:val="EditorsNote"/>
        <w:rPr>
          <w:ins w:id="630" w:author="5529r01" w:date="2022-08-18T13:37:00Z"/>
          <w:lang w:eastAsia="ko-KR"/>
        </w:rPr>
        <w:pPrChange w:id="631" w:author="Michael Starsinic" w:date="2022-08-23T14:16:00Z">
          <w:pPr>
            <w:pStyle w:val="B2"/>
          </w:pPr>
        </w:pPrChange>
      </w:pPr>
      <w:ins w:id="632" w:author="Michael Starsinic" w:date="2022-08-23T14:15:00Z">
        <w:r w:rsidRPr="0029145A">
          <w:rPr>
            <w:highlight w:val="darkGray"/>
            <w:rPrChange w:id="633" w:author="Michael Starsinic" w:date="2022-08-23T14:31:00Z">
              <w:rPr>
                <w:highlight w:val="cyan"/>
              </w:rPr>
            </w:rPrChange>
          </w:rPr>
          <w:t>Editor's Note:</w:t>
        </w:r>
      </w:ins>
      <w:ins w:id="634" w:author="Michael Starsinic" w:date="2022-08-23T14:16:00Z">
        <w:r w:rsidRPr="0029145A">
          <w:rPr>
            <w:highlight w:val="darkGray"/>
            <w:rPrChange w:id="635" w:author="Michael Starsinic" w:date="2022-08-23T14:31:00Z">
              <w:rPr>
                <w:highlight w:val="cyan"/>
              </w:rPr>
            </w:rPrChange>
          </w:rPr>
          <w:t xml:space="preserve"> </w:t>
        </w:r>
      </w:ins>
      <w:bookmarkStart w:id="636" w:name="_Hlk112157837"/>
      <w:ins w:id="637" w:author="Michael Starsinic" w:date="2022-08-23T14:15:00Z">
        <w:r w:rsidRPr="0029145A">
          <w:rPr>
            <w:highlight w:val="darkGray"/>
            <w:rPrChange w:id="638" w:author="Michael Starsinic" w:date="2022-08-23T14:31:00Z">
              <w:rPr>
                <w:highlight w:val="cyan"/>
              </w:rPr>
            </w:rPrChange>
          </w:rPr>
          <w:t xml:space="preserve">It is FFS whether </w:t>
        </w:r>
      </w:ins>
      <w:ins w:id="639" w:author="Michael Starsinic" w:date="2022-08-23T14:16:00Z">
        <w:r w:rsidRPr="0029145A">
          <w:rPr>
            <w:highlight w:val="darkGray"/>
            <w:rPrChange w:id="640" w:author="Michael Starsinic" w:date="2022-08-23T14:31:00Z">
              <w:rPr/>
            </w:rPrChange>
          </w:rPr>
          <w:t xml:space="preserve">a new re-evaluation trigger </w:t>
        </w:r>
      </w:ins>
      <w:ins w:id="641" w:author="Michael Starsinic" w:date="2022-08-23T14:17:00Z">
        <w:r w:rsidRPr="0029145A">
          <w:rPr>
            <w:highlight w:val="darkGray"/>
            <w:rPrChange w:id="642" w:author="Michael Starsinic" w:date="2022-08-23T14:31:00Z">
              <w:rPr/>
            </w:rPrChange>
          </w:rPr>
          <w:t>(e</w:t>
        </w:r>
        <w:r w:rsidRPr="00B8315E">
          <w:rPr>
            <w:highlight w:val="darkGray"/>
            <w:rPrChange w:id="643" w:author="Michael Starsinic" w:date="2022-08-23T14:36:00Z">
              <w:rPr/>
            </w:rPrChange>
          </w:rPr>
          <w:t>.g.</w:t>
        </w:r>
        <w:r w:rsidRPr="00B8315E">
          <w:rPr>
            <w:highlight w:val="darkGray"/>
            <w:rPrChange w:id="644" w:author="Michael Starsinic" w:date="2022-08-23T14:36:00Z">
              <w:rPr>
                <w:highlight w:val="green"/>
              </w:rPr>
            </w:rPrChange>
          </w:rPr>
          <w:t>,</w:t>
        </w:r>
        <w:r w:rsidRPr="00B8315E">
          <w:rPr>
            <w:highlight w:val="darkGray"/>
            <w:rPrChange w:id="645" w:author="Michael Starsinic" w:date="2022-08-23T14:36:00Z">
              <w:rPr/>
            </w:rPrChange>
          </w:rPr>
          <w:t xml:space="preserve"> change of PLMN or an indication in the URSP Rule) </w:t>
        </w:r>
      </w:ins>
      <w:ins w:id="646" w:author="Michael Starsinic" w:date="2022-08-23T14:16:00Z">
        <w:r w:rsidRPr="00B8315E">
          <w:rPr>
            <w:highlight w:val="darkGray"/>
            <w:rPrChange w:id="647" w:author="Michael Starsinic" w:date="2022-08-23T14:36:00Z">
              <w:rPr/>
            </w:rPrChange>
          </w:rPr>
          <w:t xml:space="preserve">is needed when VPLMN specific URSP Rules </w:t>
        </w:r>
      </w:ins>
      <w:ins w:id="648" w:author="Michael Starsinic" w:date="2022-08-23T14:36:00Z">
        <w:r w:rsidR="00B8315E" w:rsidRPr="00B8315E">
          <w:rPr>
            <w:highlight w:val="darkGray"/>
          </w:rPr>
          <w:t xml:space="preserve">or </w:t>
        </w:r>
        <w:r w:rsidR="00B8315E" w:rsidRPr="00B8315E">
          <w:rPr>
            <w:highlight w:val="darkGray"/>
            <w:rPrChange w:id="649" w:author="Michael Starsinic" w:date="2022-08-23T14:36:00Z">
              <w:rPr/>
            </w:rPrChange>
          </w:rPr>
          <w:t>VPLMN specific RSD</w:t>
        </w:r>
        <w:r w:rsidR="00B8315E" w:rsidRPr="00B8315E">
          <w:rPr>
            <w:highlight w:val="darkGray"/>
            <w:rPrChange w:id="650" w:author="Michael Starsinic" w:date="2022-08-23T14:36:00Z">
              <w:rPr/>
            </w:rPrChange>
          </w:rPr>
          <w:t>s</w:t>
        </w:r>
        <w:r w:rsidR="00B8315E" w:rsidRPr="00B8315E">
          <w:rPr>
            <w:highlight w:val="darkGray"/>
          </w:rPr>
          <w:t xml:space="preserve"> </w:t>
        </w:r>
      </w:ins>
      <w:ins w:id="651" w:author="Michael Starsinic" w:date="2022-08-23T14:16:00Z">
        <w:r w:rsidRPr="00B8315E">
          <w:rPr>
            <w:highlight w:val="darkGray"/>
            <w:rPrChange w:id="652" w:author="Michael Starsinic" w:date="2022-08-23T14:36:00Z">
              <w:rPr/>
            </w:rPrChange>
          </w:rPr>
          <w:t>are used</w:t>
        </w:r>
        <w:bookmarkEnd w:id="636"/>
        <w:r w:rsidRPr="0029145A">
          <w:rPr>
            <w:highlight w:val="darkGray"/>
            <w:rPrChange w:id="653" w:author="Michael Starsinic" w:date="2022-08-23T14:31:00Z">
              <w:rPr/>
            </w:rPrChange>
          </w:rPr>
          <w:t xml:space="preserve">. </w:t>
        </w:r>
      </w:ins>
      <w:ins w:id="654" w:author="Michael Starsinic" w:date="2022-08-23T14:15:00Z">
        <w:r w:rsidRPr="0029145A" w:rsidDel="00BE3A41">
          <w:rPr>
            <w:rFonts w:hint="eastAsia"/>
            <w:highlight w:val="darkGray"/>
            <w:lang w:eastAsia="ko-KR"/>
            <w:rPrChange w:id="655" w:author="Michael Starsinic" w:date="2022-08-23T14:31:00Z">
              <w:rPr>
                <w:rFonts w:hint="eastAsia"/>
                <w:lang w:eastAsia="ko-KR"/>
              </w:rPr>
            </w:rPrChange>
          </w:rPr>
          <w:t xml:space="preserve"> </w:t>
        </w:r>
      </w:ins>
      <w:commentRangeStart w:id="656"/>
      <w:ins w:id="657" w:author="LaeYoung (LG Electronics)" w:date="2022-08-23T16:37:00Z">
        <w:del w:id="658" w:author="Lenovo r11" w:date="2022-08-23T09:28:00Z">
          <w:r w:rsidR="00341AD5" w:rsidRPr="0029145A" w:rsidDel="00BE3A41">
            <w:rPr>
              <w:rFonts w:hint="eastAsia"/>
              <w:highlight w:val="darkGray"/>
              <w:lang w:eastAsia="ko-KR"/>
              <w:rPrChange w:id="659" w:author="Michael Starsinic" w:date="2022-08-23T14:31:00Z">
                <w:rPr>
                  <w:rFonts w:hint="eastAsia"/>
                  <w:lang w:eastAsia="ko-KR"/>
                </w:rPr>
              </w:rPrChange>
            </w:rPr>
            <w:delText>-</w:delText>
          </w:r>
          <w:r w:rsidR="00341AD5" w:rsidRPr="0029145A" w:rsidDel="00BE3A41">
            <w:rPr>
              <w:rFonts w:hint="eastAsia"/>
              <w:highlight w:val="darkGray"/>
              <w:lang w:eastAsia="ko-KR"/>
              <w:rPrChange w:id="660" w:author="Michael Starsinic" w:date="2022-08-23T14:31:00Z">
                <w:rPr>
                  <w:rFonts w:hint="eastAsia"/>
                  <w:lang w:eastAsia="ko-KR"/>
                </w:rPr>
              </w:rPrChange>
            </w:rPr>
            <w:tab/>
            <w:delText xml:space="preserve">The </w:delText>
          </w:r>
        </w:del>
      </w:ins>
      <w:ins w:id="661" w:author="LaeYoung (LG Electronics)" w:date="2022-08-23T16:38:00Z">
        <w:del w:id="662" w:author="Lenovo r11" w:date="2022-08-23T09:28:00Z">
          <w:r w:rsidR="00341AD5" w:rsidRPr="0029145A" w:rsidDel="00BE3A41">
            <w:rPr>
              <w:rFonts w:cs="Arial"/>
              <w:highlight w:val="darkGray"/>
              <w:rPrChange w:id="663" w:author="Michael Starsinic" w:date="2022-08-23T14:31:00Z">
                <w:rPr>
                  <w:rFonts w:cs="Arial"/>
                </w:rPr>
              </w:rPrChange>
            </w:rPr>
            <w:delText>Service Parameters provided from the V-PCF to the H-PCF are based on the Service Parameters provided by the AF.</w:delText>
          </w:r>
        </w:del>
      </w:ins>
      <w:commentRangeEnd w:id="656"/>
      <w:ins w:id="664" w:author="LaeYoung (LG Electronics)" w:date="2022-08-23T16:40:00Z">
        <w:del w:id="665" w:author="Lenovo r11" w:date="2022-08-23T09:28:00Z">
          <w:r w:rsidR="000B5966" w:rsidRPr="0029145A" w:rsidDel="00BE3A41">
            <w:rPr>
              <w:rStyle w:val="CommentReference"/>
              <w:highlight w:val="darkGray"/>
              <w:rPrChange w:id="666" w:author="Michael Starsinic" w:date="2022-08-23T14:31:00Z">
                <w:rPr>
                  <w:rStyle w:val="CommentReference"/>
                  <w:lang w:val="en-GB"/>
                </w:rPr>
              </w:rPrChange>
            </w:rPr>
            <w:commentReference w:id="656"/>
          </w:r>
        </w:del>
      </w:ins>
    </w:p>
    <w:p w14:paraId="22CF9EA3" w14:textId="1D5CD16B" w:rsidR="006D60D4" w:rsidRDefault="006D60D4" w:rsidP="009B77DB">
      <w:pPr>
        <w:pStyle w:val="B1"/>
        <w:rPr>
          <w:ins w:id="667" w:author="Nokia_2308" w:date="2022-08-23T12:47:00Z"/>
          <w:rFonts w:cs="Arial"/>
        </w:rPr>
      </w:pPr>
      <w:ins w:id="668" w:author="5529r01" w:date="2022-08-18T13:37:00Z">
        <w:del w:id="669" w:author="Lenovo r14" w:date="2022-08-23T12:23:00Z">
          <w:r w:rsidRPr="00FD1902" w:rsidDel="00FD1902">
            <w:delText>-</w:delText>
          </w:r>
          <w:r w:rsidRPr="00FD1902" w:rsidDel="00FD1902">
            <w:rPr>
              <w:rFonts w:cs="Arial"/>
            </w:rPr>
            <w:tab/>
            <w:delText xml:space="preserve">The AF provides Service Parameters to </w:delText>
          </w:r>
          <w:r w:rsidR="00211739" w:rsidRPr="00FD1902" w:rsidDel="00FD1902">
            <w:rPr>
              <w:rFonts w:cs="Arial"/>
            </w:rPr>
            <w:delText xml:space="preserve">the </w:delText>
          </w:r>
        </w:del>
        <w:del w:id="670" w:author="Lenovo r14" w:date="2022-08-23T12:19:00Z">
          <w:r w:rsidR="00211739" w:rsidRPr="00FD1902" w:rsidDel="00C25E9D">
            <w:rPr>
              <w:rFonts w:cs="Arial"/>
            </w:rPr>
            <w:delText>VPLMN</w:delText>
          </w:r>
        </w:del>
        <w:del w:id="671" w:author="Lenovo r14" w:date="2022-08-23T12:23:00Z">
          <w:r w:rsidR="00211739" w:rsidRPr="00FD1902" w:rsidDel="00FD1902">
            <w:rPr>
              <w:rFonts w:cs="Arial"/>
            </w:rPr>
            <w:delText xml:space="preserve"> to </w:delText>
          </w:r>
          <w:r w:rsidRPr="00FD1902" w:rsidDel="00FD1902">
            <w:rPr>
              <w:rFonts w:cs="Arial"/>
            </w:rPr>
            <w:delText>generate VPLMN specific URSP rules.</w:delText>
          </w:r>
        </w:del>
      </w:ins>
    </w:p>
    <w:p w14:paraId="6D3F87D7" w14:textId="62F0C16A" w:rsidR="00A20673" w:rsidRPr="00EF6BD8" w:rsidRDefault="00A20673">
      <w:pPr>
        <w:pStyle w:val="EditorsNote"/>
        <w:rPr>
          <w:ins w:id="672" w:author="Huawei" w:date="2022-08-22T14:25:00Z"/>
        </w:rPr>
        <w:pPrChange w:id="673" w:author="Nokia_2308" w:date="2022-08-23T12:47:00Z">
          <w:pPr>
            <w:pStyle w:val="B1"/>
          </w:pPr>
        </w:pPrChange>
      </w:pPr>
      <w:ins w:id="674" w:author="Nokia_2308" w:date="2022-08-23T12:47:00Z">
        <w:r w:rsidRPr="00C25E9D">
          <w:rPr>
            <w:highlight w:val="cyan"/>
            <w:rPrChange w:id="675" w:author="Lenovo r14" w:date="2022-08-23T12:19:00Z">
              <w:rPr/>
            </w:rPrChange>
          </w:rPr>
          <w:t>Editor's Note:</w:t>
        </w:r>
        <w:r w:rsidRPr="00C25E9D">
          <w:rPr>
            <w:highlight w:val="cyan"/>
            <w:rPrChange w:id="676" w:author="Lenovo r14" w:date="2022-08-23T12:19:00Z">
              <w:rPr/>
            </w:rPrChange>
          </w:rPr>
          <w:tab/>
          <w:t>It is FFS whether</w:t>
        </w:r>
      </w:ins>
      <w:ins w:id="677" w:author="Nokia_2308" w:date="2022-08-23T12:48:00Z">
        <w:r w:rsidRPr="00C25E9D">
          <w:rPr>
            <w:highlight w:val="cyan"/>
            <w:rPrChange w:id="678" w:author="Lenovo r14" w:date="2022-08-23T12:19:00Z">
              <w:rPr/>
            </w:rPrChange>
          </w:rPr>
          <w:t xml:space="preserve"> AF or the V-PCF provid</w:t>
        </w:r>
      </w:ins>
      <w:ins w:id="679" w:author="Nokia_2308" w:date="2022-08-23T12:49:00Z">
        <w:r w:rsidRPr="00C25E9D">
          <w:rPr>
            <w:highlight w:val="cyan"/>
            <w:rPrChange w:id="680" w:author="Lenovo r14" w:date="2022-08-23T12:19:00Z">
              <w:rPr/>
            </w:rPrChange>
          </w:rPr>
          <w:t>es</w:t>
        </w:r>
      </w:ins>
      <w:ins w:id="681" w:author="Nokia_2308" w:date="2022-08-23T12:48:00Z">
        <w:r w:rsidRPr="00C25E9D">
          <w:rPr>
            <w:highlight w:val="cyan"/>
            <w:rPrChange w:id="682" w:author="Lenovo r14" w:date="2022-08-23T12:19:00Z">
              <w:rPr/>
            </w:rPrChange>
          </w:rPr>
          <w:t xml:space="preserve"> service parameters to H-PCF</w:t>
        </w:r>
      </w:ins>
      <w:ins w:id="683" w:author="Nokia_2308" w:date="2022-08-23T12:49:00Z">
        <w:r w:rsidRPr="00C25E9D">
          <w:rPr>
            <w:highlight w:val="cyan"/>
            <w:rPrChange w:id="684" w:author="Lenovo r14" w:date="2022-08-23T12:19:00Z">
              <w:rPr/>
            </w:rPrChange>
          </w:rPr>
          <w:t xml:space="preserve"> for generation of VPLMN specific URSP rules. Only one option will be specified for normative work.</w:t>
        </w:r>
      </w:ins>
    </w:p>
    <w:p w14:paraId="4F254EBD" w14:textId="27832AF2" w:rsidR="00B35B0B" w:rsidRPr="00B35B0B" w:rsidDel="00B35B0B" w:rsidRDefault="00B35B0B" w:rsidP="009B77DB">
      <w:pPr>
        <w:pStyle w:val="B1"/>
        <w:rPr>
          <w:ins w:id="685" w:author="Ericsson User" w:date="2022-08-10T15:10:00Z"/>
          <w:del w:id="686" w:author="Huawei" w:date="2022-08-22T14:26:00Z"/>
          <w:rFonts w:eastAsia="MS Mincho" w:cs="Arial"/>
          <w:rPrChange w:id="687" w:author="Huawei" w:date="2022-08-22T14:25:00Z">
            <w:rPr>
              <w:ins w:id="688" w:author="Ericsson User" w:date="2022-08-10T15:10:00Z"/>
              <w:del w:id="689" w:author="Huawei" w:date="2022-08-22T14:26:00Z"/>
              <w:rFonts w:cs="Arial"/>
            </w:rPr>
          </w:rPrChange>
        </w:rPr>
      </w:pPr>
      <w:ins w:id="690" w:author="Huawei" w:date="2022-08-22T14:25:00Z">
        <w:r w:rsidRPr="00B35B0B">
          <w:rPr>
            <w:highlight w:val="cyan"/>
            <w:rPrChange w:id="691" w:author="Huawei" w:date="2022-08-22T14:26:00Z">
              <w:rPr/>
            </w:rPrChange>
          </w:rPr>
          <w:t>-</w:t>
        </w:r>
        <w:r w:rsidRPr="00B35B0B">
          <w:rPr>
            <w:rFonts w:cs="Arial"/>
            <w:highlight w:val="cyan"/>
            <w:rPrChange w:id="692" w:author="Huawei" w:date="2022-08-22T14:26:00Z">
              <w:rPr>
                <w:rFonts w:cs="Arial"/>
              </w:rPr>
            </w:rPrChange>
          </w:rPr>
          <w:tab/>
        </w:r>
      </w:ins>
      <w:ins w:id="693" w:author="Huawei" w:date="2022-08-22T14:26:00Z">
        <w:del w:id="694" w:author="Qualcomm-rev1" w:date="2022-08-22T23:24:00Z">
          <w:r w:rsidRPr="002130EA" w:rsidDel="002130EA">
            <w:rPr>
              <w:rFonts w:cs="Arial"/>
              <w:highlight w:val="green"/>
              <w:rPrChange w:id="695" w:author="Qualcomm-rev1" w:date="2022-08-22T23:24:00Z">
                <w:rPr>
                  <w:rFonts w:cs="Arial"/>
                </w:rPr>
              </w:rPrChange>
            </w:rPr>
            <w:delText xml:space="preserve">UE re-evaluates URSP </w:delText>
          </w:r>
        </w:del>
      </w:ins>
      <w:ins w:id="696" w:author="Michael Starsinic" w:date="2022-08-22T12:48:00Z">
        <w:del w:id="697" w:author="Qualcomm-rev1" w:date="2022-08-22T23:24:00Z">
          <w:r w:rsidR="00283AC6" w:rsidRPr="002130EA" w:rsidDel="002130EA">
            <w:rPr>
              <w:rFonts w:cs="Arial"/>
              <w:highlight w:val="green"/>
              <w:rPrChange w:id="698" w:author="Qualcomm-rev1" w:date="2022-08-22T23:24:00Z">
                <w:rPr>
                  <w:rFonts w:cs="Arial"/>
                  <w:highlight w:val="cyan"/>
                </w:rPr>
              </w:rPrChange>
            </w:rPr>
            <w:delText xml:space="preserve">all </w:delText>
          </w:r>
        </w:del>
      </w:ins>
      <w:ins w:id="699" w:author="Huawei" w:date="2022-08-22T14:26:00Z">
        <w:del w:id="700" w:author="Qualcomm-rev1" w:date="2022-08-22T23:24:00Z">
          <w:r w:rsidRPr="002130EA" w:rsidDel="002130EA">
            <w:rPr>
              <w:rFonts w:cs="Arial"/>
              <w:highlight w:val="green"/>
              <w:rPrChange w:id="701" w:author="Qualcomm-rev1" w:date="2022-08-22T23:24:00Z">
                <w:rPr>
                  <w:rFonts w:cs="Arial"/>
                </w:rPr>
              </w:rPrChange>
            </w:rPr>
            <w:delText>rules when the UE’s registered PLMN changes</w:delText>
          </w:r>
        </w:del>
      </w:ins>
      <w:ins w:id="702" w:author="Michael Starsinic" w:date="2022-08-22T12:42:00Z">
        <w:del w:id="703" w:author="Qualcomm-rev1" w:date="2022-08-22T23:24:00Z">
          <w:r w:rsidR="009F279B" w:rsidRPr="002130EA" w:rsidDel="00E95AF4">
            <w:rPr>
              <w:rFonts w:cs="Arial"/>
              <w:highlight w:val="green"/>
              <w:rPrChange w:id="704" w:author="Qualcomm-rev1" w:date="2022-08-22T23:24:00Z">
                <w:rPr>
                  <w:rFonts w:cs="Arial"/>
                  <w:highlight w:val="cyan"/>
                </w:rPr>
              </w:rPrChange>
            </w:rPr>
            <w:delText xml:space="preserve"> or based on a </w:delText>
          </w:r>
          <w:bookmarkStart w:id="705" w:name="_Hlk112064938"/>
          <w:r w:rsidR="009F279B" w:rsidRPr="002130EA" w:rsidDel="00E95AF4">
            <w:rPr>
              <w:rFonts w:cs="Arial"/>
              <w:highlight w:val="green"/>
              <w:rPrChange w:id="706" w:author="Qualcomm-rev1" w:date="2022-08-22T23:24:00Z">
                <w:rPr>
                  <w:rFonts w:cs="Arial"/>
                  <w:highlight w:val="cyan"/>
                </w:rPr>
              </w:rPrChange>
            </w:rPr>
            <w:delText xml:space="preserve">re-evaluation indication </w:delText>
          </w:r>
          <w:bookmarkEnd w:id="705"/>
          <w:r w:rsidR="009F279B" w:rsidRPr="002130EA" w:rsidDel="00E95AF4">
            <w:rPr>
              <w:rFonts w:cs="Arial"/>
              <w:highlight w:val="green"/>
              <w:rPrChange w:id="707" w:author="Qualcomm-rev1" w:date="2022-08-22T23:24:00Z">
                <w:rPr>
                  <w:rFonts w:cs="Arial"/>
                  <w:highlight w:val="cyan"/>
                </w:rPr>
              </w:rPrChange>
            </w:rPr>
            <w:delText>in the URSP Rule</w:delText>
          </w:r>
        </w:del>
      </w:ins>
      <w:ins w:id="708" w:author="Huawei" w:date="2022-08-22T14:25:00Z">
        <w:r w:rsidRPr="00B35B0B">
          <w:rPr>
            <w:rFonts w:cs="Arial"/>
            <w:highlight w:val="cyan"/>
            <w:rPrChange w:id="709" w:author="Huawei" w:date="2022-08-22T14:26:00Z">
              <w:rPr>
                <w:rFonts w:cs="Arial"/>
              </w:rPr>
            </w:rPrChange>
          </w:rPr>
          <w:t>.</w:t>
        </w:r>
      </w:ins>
    </w:p>
    <w:p w14:paraId="79362067" w14:textId="71387694" w:rsidR="009B77DB" w:rsidRDefault="009B77DB" w:rsidP="009B77DB">
      <w:pPr>
        <w:pStyle w:val="B1"/>
        <w:rPr>
          <w:ins w:id="710" w:author="Ericsson User" w:date="2022-08-10T15:10:00Z"/>
          <w:rFonts w:eastAsia="DengXian"/>
          <w:lang w:eastAsia="zh-CN"/>
        </w:rPr>
      </w:pPr>
      <w:ins w:id="711" w:author="Ericsson User" w:date="2022-08-10T15:09:00Z">
        <w:del w:id="712" w:author="Huawei" w:date="2022-08-22T14:25:00Z">
          <w:r w:rsidDel="00B35B0B">
            <w:rPr>
              <w:rFonts w:eastAsia="DengXian"/>
              <w:lang w:eastAsia="zh-CN"/>
            </w:rPr>
            <w:delText>-</w:delText>
          </w:r>
          <w:r w:rsidDel="00B35B0B">
            <w:rPr>
              <w:rFonts w:eastAsia="DengXian"/>
              <w:lang w:eastAsia="zh-CN"/>
            </w:rPr>
            <w:tab/>
          </w:r>
          <w:r w:rsidRPr="009B77DB" w:rsidDel="00B35B0B">
            <w:rPr>
              <w:rFonts w:cs="Arial"/>
            </w:rPr>
            <w:delText>The UE checks the S-NSSAI in the VPLMN specific URSP Rules with the Allowed NSSAI.</w:delText>
          </w:r>
        </w:del>
      </w:ins>
    </w:p>
    <w:bookmarkEnd w:id="480"/>
    <w:p w14:paraId="6B0232E4" w14:textId="45EF92E3" w:rsidR="00887CBD" w:rsidRDefault="00887CBD" w:rsidP="00887CBD">
      <w:pPr>
        <w:pStyle w:val="B1"/>
        <w:rPr>
          <w:ins w:id="713" w:author="Belen Pancorbo" w:date="2022-07-06T16:27:00Z"/>
          <w:rFonts w:eastAsia="DengXian"/>
          <w:lang w:eastAsia="zh-CN"/>
        </w:rPr>
      </w:pPr>
    </w:p>
    <w:bookmarkEnd w:id="481"/>
    <w:bookmarkEnd w:id="482"/>
    <w:bookmarkEnd w:id="483"/>
    <w:bookmarkEnd w:id="484"/>
    <w:p w14:paraId="0274657B" w14:textId="77777777" w:rsidR="009C4EAA" w:rsidRPr="006609FE" w:rsidRDefault="009C4EAA" w:rsidP="0071257B">
      <w:pPr>
        <w:pStyle w:val="B1"/>
        <w:rPr>
          <w:ins w:id="714"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6" w:author="LaeYoung (LG Electronics)" w:date="2022-08-23T16:40:00Z" w:initials="LY">
    <w:p w14:paraId="262A8F2B" w14:textId="33B9BF7B" w:rsidR="000B5966" w:rsidRDefault="000B5966">
      <w:pPr>
        <w:pStyle w:val="CommentText"/>
        <w:rPr>
          <w:lang w:eastAsia="ko-KR"/>
        </w:rPr>
      </w:pPr>
      <w:r>
        <w:rPr>
          <w:rStyle w:val="CommentReference"/>
        </w:rPr>
        <w:annotationRef/>
      </w:r>
      <w:r w:rsidRPr="001229DC">
        <w:rPr>
          <w:rFonts w:hint="eastAsia"/>
          <w:highlight w:val="magenta"/>
          <w:lang w:eastAsia="ko-KR"/>
        </w:rPr>
        <w:t xml:space="preserve">In r10, I added this bullet and removed the </w:t>
      </w:r>
      <w:r w:rsidRPr="001229DC">
        <w:rPr>
          <w:highlight w:val="magenta"/>
          <w:lang w:eastAsia="ko-KR"/>
        </w:rPr>
        <w:t xml:space="preserve">following </w:t>
      </w:r>
      <w:r w:rsidRPr="001229DC">
        <w:rPr>
          <w:rFonts w:hint="eastAsia"/>
          <w:highlight w:val="magenta"/>
          <w:lang w:eastAsia="ko-KR"/>
        </w:rPr>
        <w:t>bullet and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2A8F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2A8F2B" w16cid:durableId="26AF1C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D15D7" w14:textId="77777777" w:rsidR="00AB1254" w:rsidRDefault="00AB1254">
      <w:r>
        <w:separator/>
      </w:r>
    </w:p>
    <w:p w14:paraId="5F5B951F" w14:textId="77777777" w:rsidR="00AB1254" w:rsidRDefault="00AB1254"/>
  </w:endnote>
  <w:endnote w:type="continuationSeparator" w:id="0">
    <w:p w14:paraId="33062D67" w14:textId="77777777" w:rsidR="00AB1254" w:rsidRDefault="00AB1254">
      <w:r>
        <w:continuationSeparator/>
      </w:r>
    </w:p>
    <w:p w14:paraId="0F0891ED" w14:textId="77777777" w:rsidR="00AB1254" w:rsidRDefault="00AB1254"/>
  </w:endnote>
  <w:endnote w:type="continuationNotice" w:id="1">
    <w:p w14:paraId="74AE8087" w14:textId="77777777" w:rsidR="00AB1254" w:rsidRDefault="00AB1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BatangChe"/>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A26D8" w14:textId="77777777" w:rsidR="00AB1254" w:rsidRDefault="00AB1254">
      <w:r>
        <w:separator/>
      </w:r>
    </w:p>
    <w:p w14:paraId="6BB1131E" w14:textId="77777777" w:rsidR="00AB1254" w:rsidRDefault="00AB1254"/>
  </w:footnote>
  <w:footnote w:type="continuationSeparator" w:id="0">
    <w:p w14:paraId="7E748F47" w14:textId="77777777" w:rsidR="00AB1254" w:rsidRDefault="00AB1254">
      <w:r>
        <w:continuationSeparator/>
      </w:r>
    </w:p>
    <w:p w14:paraId="58A985B0" w14:textId="77777777" w:rsidR="00AB1254" w:rsidRDefault="00AB1254"/>
  </w:footnote>
  <w:footnote w:type="continuationNotice" w:id="1">
    <w:p w14:paraId="4CA32983" w14:textId="77777777" w:rsidR="00AB1254" w:rsidRDefault="00AB12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229DC">
      <w:rPr>
        <w:rFonts w:ascii="Arial" w:hAnsi="Arial" w:cs="Arial"/>
        <w:b/>
        <w:bCs/>
        <w:noProof/>
        <w:sz w:val="18"/>
        <w:lang w:val="fr-FR"/>
      </w:rPr>
      <w:t>10</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5.5pt;height:15.5pt" o:bullet="t">
        <v:imagedata r:id="rId1" o:title="art7234"/>
      </v:shape>
    </w:pict>
  </w:numPicBullet>
  <w:abstractNum w:abstractNumId="0" w15:restartNumberingAfterBreak="0">
    <w:nsid w:val="FFFFFF7C"/>
    <w:multiLevelType w:val="singleLevel"/>
    <w:tmpl w:val="DEFAB4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A85A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E8A8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AA7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96C9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9405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ACC1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B6D7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831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CE01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8817358">
    <w:abstractNumId w:val="38"/>
  </w:num>
  <w:num w:numId="2" w16cid:durableId="35391490">
    <w:abstractNumId w:val="26"/>
  </w:num>
  <w:num w:numId="3" w16cid:durableId="1284652368">
    <w:abstractNumId w:val="13"/>
  </w:num>
  <w:num w:numId="4" w16cid:durableId="97722515">
    <w:abstractNumId w:val="19"/>
  </w:num>
  <w:num w:numId="5" w16cid:durableId="204564026">
    <w:abstractNumId w:val="35"/>
  </w:num>
  <w:num w:numId="6" w16cid:durableId="421606363">
    <w:abstractNumId w:val="47"/>
  </w:num>
  <w:num w:numId="7" w16cid:durableId="1252424361">
    <w:abstractNumId w:val="28"/>
  </w:num>
  <w:num w:numId="8" w16cid:durableId="1589535037">
    <w:abstractNumId w:val="34"/>
  </w:num>
  <w:num w:numId="9" w16cid:durableId="271323862">
    <w:abstractNumId w:val="39"/>
  </w:num>
  <w:num w:numId="10" w16cid:durableId="223570207">
    <w:abstractNumId w:val="48"/>
  </w:num>
  <w:num w:numId="11" w16cid:durableId="709457053">
    <w:abstractNumId w:val="30"/>
  </w:num>
  <w:num w:numId="12" w16cid:durableId="1565027047">
    <w:abstractNumId w:val="10"/>
  </w:num>
  <w:num w:numId="13" w16cid:durableId="1772049329">
    <w:abstractNumId w:val="18"/>
  </w:num>
  <w:num w:numId="14" w16cid:durableId="567882629">
    <w:abstractNumId w:val="32"/>
  </w:num>
  <w:num w:numId="15" w16cid:durableId="1645889219">
    <w:abstractNumId w:val="45"/>
  </w:num>
  <w:num w:numId="16" w16cid:durableId="188036177">
    <w:abstractNumId w:val="21"/>
  </w:num>
  <w:num w:numId="17" w16cid:durableId="1061440443">
    <w:abstractNumId w:val="40"/>
  </w:num>
  <w:num w:numId="18" w16cid:durableId="1482766460">
    <w:abstractNumId w:val="15"/>
  </w:num>
  <w:num w:numId="19" w16cid:durableId="1333992094">
    <w:abstractNumId w:val="17"/>
  </w:num>
  <w:num w:numId="20" w16cid:durableId="2084255200">
    <w:abstractNumId w:val="43"/>
  </w:num>
  <w:num w:numId="21" w16cid:durableId="1575966498">
    <w:abstractNumId w:val="16"/>
  </w:num>
  <w:num w:numId="22" w16cid:durableId="1966428274">
    <w:abstractNumId w:val="11"/>
  </w:num>
  <w:num w:numId="23" w16cid:durableId="1114130014">
    <w:abstractNumId w:val="23"/>
  </w:num>
  <w:num w:numId="24" w16cid:durableId="203441830">
    <w:abstractNumId w:val="36"/>
  </w:num>
  <w:num w:numId="25" w16cid:durableId="1139110750">
    <w:abstractNumId w:val="41"/>
  </w:num>
  <w:num w:numId="26" w16cid:durableId="961692102">
    <w:abstractNumId w:val="14"/>
  </w:num>
  <w:num w:numId="27" w16cid:durableId="1496071092">
    <w:abstractNumId w:val="20"/>
  </w:num>
  <w:num w:numId="28" w16cid:durableId="154608843">
    <w:abstractNumId w:val="42"/>
  </w:num>
  <w:num w:numId="29" w16cid:durableId="35542893">
    <w:abstractNumId w:val="31"/>
  </w:num>
  <w:num w:numId="30" w16cid:durableId="1797093419">
    <w:abstractNumId w:val="12"/>
  </w:num>
  <w:num w:numId="31" w16cid:durableId="459882185">
    <w:abstractNumId w:val="24"/>
  </w:num>
  <w:num w:numId="32" w16cid:durableId="475488987">
    <w:abstractNumId w:val="44"/>
  </w:num>
  <w:num w:numId="33" w16cid:durableId="969168741">
    <w:abstractNumId w:val="9"/>
  </w:num>
  <w:num w:numId="34" w16cid:durableId="1322192525">
    <w:abstractNumId w:val="7"/>
  </w:num>
  <w:num w:numId="35" w16cid:durableId="2031834925">
    <w:abstractNumId w:val="6"/>
  </w:num>
  <w:num w:numId="36" w16cid:durableId="1299727234">
    <w:abstractNumId w:val="5"/>
  </w:num>
  <w:num w:numId="37" w16cid:durableId="1615669032">
    <w:abstractNumId w:val="4"/>
  </w:num>
  <w:num w:numId="38" w16cid:durableId="1661107392">
    <w:abstractNumId w:val="8"/>
  </w:num>
  <w:num w:numId="39" w16cid:durableId="584417030">
    <w:abstractNumId w:val="3"/>
  </w:num>
  <w:num w:numId="40" w16cid:durableId="1642686048">
    <w:abstractNumId w:val="2"/>
  </w:num>
  <w:num w:numId="41" w16cid:durableId="1865248239">
    <w:abstractNumId w:val="1"/>
  </w:num>
  <w:num w:numId="42" w16cid:durableId="483812541">
    <w:abstractNumId w:val="0"/>
  </w:num>
  <w:num w:numId="43" w16cid:durableId="1839887223">
    <w:abstractNumId w:val="46"/>
  </w:num>
  <w:num w:numId="44" w16cid:durableId="1460147375">
    <w:abstractNumId w:val="29"/>
  </w:num>
  <w:num w:numId="45" w16cid:durableId="2034644870">
    <w:abstractNumId w:val="25"/>
  </w:num>
  <w:num w:numId="46" w16cid:durableId="109864872">
    <w:abstractNumId w:val="27"/>
  </w:num>
  <w:num w:numId="47" w16cid:durableId="678701698">
    <w:abstractNumId w:val="33"/>
  </w:num>
  <w:num w:numId="48" w16cid:durableId="1451703306">
    <w:abstractNumId w:val="22"/>
  </w:num>
  <w:num w:numId="49" w16cid:durableId="231433277">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3">
    <w15:presenceInfo w15:providerId="None" w15:userId="Lenovo r03"/>
  </w15:person>
  <w15:person w15:author="Michael Starsinic">
    <w15:presenceInfo w15:providerId="AD" w15:userId="S::Michael.Starsinic@InterDigital.com::de4e700c-740d-481a-8831-c9f0c79f23d1"/>
  </w15:person>
  <w15:person w15:author="Lenovo r11">
    <w15:presenceInfo w15:providerId="None" w15:userId="Lenovo r11"/>
  </w15:person>
  <w15:person w15:author="Lenovo r08">
    <w15:presenceInfo w15:providerId="None" w15:userId="Lenovo r08"/>
  </w15:person>
  <w15:person w15:author="Nokia_2308">
    <w15:presenceInfo w15:providerId="None" w15:userId="Nokia_2308"/>
  </w15:person>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Huawei">
    <w15:presenceInfo w15:providerId="None" w15:userId="Huawei"/>
  </w15:person>
  <w15:person w15:author="Lenovo r06">
    <w15:presenceInfo w15:providerId="None" w15:userId="Lenovo r06"/>
  </w15:person>
  <w15:person w15:author="Belen Pancorbo">
    <w15:presenceInfo w15:providerId="None" w15:userId="Belen Pancorbo"/>
  </w15:person>
  <w15:person w15:author="Qualcomm-rev1">
    <w15:presenceInfo w15:providerId="None" w15:userId="Qualcomm-rev1"/>
  </w15:person>
  <w15:person w15:author="Lenovo r14">
    <w15:presenceInfo w15:providerId="None" w15:userId="Lenovo r14"/>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36E44"/>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47D9C"/>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5966"/>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9DC"/>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5B9"/>
    <w:rsid w:val="001A3A7D"/>
    <w:rsid w:val="001A3C9B"/>
    <w:rsid w:val="001A3FB4"/>
    <w:rsid w:val="001A56A8"/>
    <w:rsid w:val="001A5C81"/>
    <w:rsid w:val="001A69EE"/>
    <w:rsid w:val="001A7072"/>
    <w:rsid w:val="001A7996"/>
    <w:rsid w:val="001B0220"/>
    <w:rsid w:val="001B07DF"/>
    <w:rsid w:val="001B0D21"/>
    <w:rsid w:val="001B11C9"/>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0EA"/>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4A28"/>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3AC6"/>
    <w:rsid w:val="00284B66"/>
    <w:rsid w:val="00285692"/>
    <w:rsid w:val="00286417"/>
    <w:rsid w:val="0028786F"/>
    <w:rsid w:val="00287A12"/>
    <w:rsid w:val="00287B41"/>
    <w:rsid w:val="00291038"/>
    <w:rsid w:val="0029145A"/>
    <w:rsid w:val="002918A3"/>
    <w:rsid w:val="00291C1C"/>
    <w:rsid w:val="00292E3B"/>
    <w:rsid w:val="002934C0"/>
    <w:rsid w:val="002943A4"/>
    <w:rsid w:val="00295FEC"/>
    <w:rsid w:val="00296383"/>
    <w:rsid w:val="0029673F"/>
    <w:rsid w:val="002A062F"/>
    <w:rsid w:val="002A0E21"/>
    <w:rsid w:val="002A137E"/>
    <w:rsid w:val="002A1D88"/>
    <w:rsid w:val="002A2A27"/>
    <w:rsid w:val="002A3BA5"/>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93B"/>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0C03"/>
    <w:rsid w:val="002E1383"/>
    <w:rsid w:val="002E1663"/>
    <w:rsid w:val="002E199D"/>
    <w:rsid w:val="002E1B45"/>
    <w:rsid w:val="002E1CB4"/>
    <w:rsid w:val="002E2018"/>
    <w:rsid w:val="002E4026"/>
    <w:rsid w:val="002E41F3"/>
    <w:rsid w:val="002E4AA9"/>
    <w:rsid w:val="002E4E29"/>
    <w:rsid w:val="002E52E3"/>
    <w:rsid w:val="002E54CA"/>
    <w:rsid w:val="002E6D0D"/>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1AD5"/>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DC4"/>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B00A0"/>
    <w:rsid w:val="003B020E"/>
    <w:rsid w:val="003B0473"/>
    <w:rsid w:val="003B0FC2"/>
    <w:rsid w:val="003B2E77"/>
    <w:rsid w:val="003B2F4F"/>
    <w:rsid w:val="003B3C85"/>
    <w:rsid w:val="003B4122"/>
    <w:rsid w:val="003B532A"/>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3A53"/>
    <w:rsid w:val="00494016"/>
    <w:rsid w:val="004943C7"/>
    <w:rsid w:val="0049464E"/>
    <w:rsid w:val="00494686"/>
    <w:rsid w:val="0049476B"/>
    <w:rsid w:val="004953B2"/>
    <w:rsid w:val="004961DE"/>
    <w:rsid w:val="00496980"/>
    <w:rsid w:val="004971C7"/>
    <w:rsid w:val="004972DD"/>
    <w:rsid w:val="00497688"/>
    <w:rsid w:val="004976D2"/>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5FAA"/>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5A73"/>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8FB"/>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55D"/>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2FCA"/>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34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A06"/>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2F56"/>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0D4B"/>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0C4"/>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50E"/>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EE4"/>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79B"/>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673"/>
    <w:rsid w:val="00A20CB1"/>
    <w:rsid w:val="00A210AA"/>
    <w:rsid w:val="00A21470"/>
    <w:rsid w:val="00A21F23"/>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4A"/>
    <w:rsid w:val="00A26DA1"/>
    <w:rsid w:val="00A26E29"/>
    <w:rsid w:val="00A2737E"/>
    <w:rsid w:val="00A27543"/>
    <w:rsid w:val="00A30505"/>
    <w:rsid w:val="00A30710"/>
    <w:rsid w:val="00A30A7F"/>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254"/>
    <w:rsid w:val="00AB1B62"/>
    <w:rsid w:val="00AB24F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D7400"/>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5B0B"/>
    <w:rsid w:val="00B367F4"/>
    <w:rsid w:val="00B369A9"/>
    <w:rsid w:val="00B37C46"/>
    <w:rsid w:val="00B401EF"/>
    <w:rsid w:val="00B40C86"/>
    <w:rsid w:val="00B4143C"/>
    <w:rsid w:val="00B41609"/>
    <w:rsid w:val="00B41DDA"/>
    <w:rsid w:val="00B42B3B"/>
    <w:rsid w:val="00B42B7D"/>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315E"/>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97B7C"/>
    <w:rsid w:val="00BA00DE"/>
    <w:rsid w:val="00BA0F08"/>
    <w:rsid w:val="00BA27A4"/>
    <w:rsid w:val="00BA2E4D"/>
    <w:rsid w:val="00BA2F3F"/>
    <w:rsid w:val="00BA3200"/>
    <w:rsid w:val="00BA340C"/>
    <w:rsid w:val="00BA345C"/>
    <w:rsid w:val="00BA4220"/>
    <w:rsid w:val="00BA4763"/>
    <w:rsid w:val="00BA4882"/>
    <w:rsid w:val="00BA54EF"/>
    <w:rsid w:val="00BA608A"/>
    <w:rsid w:val="00BA6114"/>
    <w:rsid w:val="00BA7455"/>
    <w:rsid w:val="00BA7676"/>
    <w:rsid w:val="00BA7A73"/>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0DA9"/>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3A41"/>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07C77"/>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5E9D"/>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0C"/>
    <w:rsid w:val="00C5511B"/>
    <w:rsid w:val="00C55399"/>
    <w:rsid w:val="00C5591E"/>
    <w:rsid w:val="00C55EB7"/>
    <w:rsid w:val="00C578D2"/>
    <w:rsid w:val="00C57965"/>
    <w:rsid w:val="00C60FCC"/>
    <w:rsid w:val="00C61041"/>
    <w:rsid w:val="00C614DC"/>
    <w:rsid w:val="00C627BE"/>
    <w:rsid w:val="00C62AA7"/>
    <w:rsid w:val="00C62CB8"/>
    <w:rsid w:val="00C63B3A"/>
    <w:rsid w:val="00C64546"/>
    <w:rsid w:val="00C648AC"/>
    <w:rsid w:val="00C65131"/>
    <w:rsid w:val="00C6579C"/>
    <w:rsid w:val="00C65BEB"/>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9F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544"/>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674"/>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1F7F"/>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4FBF"/>
    <w:rsid w:val="00DD5B62"/>
    <w:rsid w:val="00DD645D"/>
    <w:rsid w:val="00DD6A08"/>
    <w:rsid w:val="00DE05B1"/>
    <w:rsid w:val="00DE18C2"/>
    <w:rsid w:val="00DE2B7E"/>
    <w:rsid w:val="00DE2F41"/>
    <w:rsid w:val="00DE2F48"/>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5C7E"/>
    <w:rsid w:val="00DF5EDA"/>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AF4"/>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5C39"/>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BD8"/>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66C"/>
    <w:rsid w:val="00F45EB4"/>
    <w:rsid w:val="00F46295"/>
    <w:rsid w:val="00F4677B"/>
    <w:rsid w:val="00F4689C"/>
    <w:rsid w:val="00F47085"/>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7C6"/>
    <w:rsid w:val="00F61F8B"/>
    <w:rsid w:val="00F62FE9"/>
    <w:rsid w:val="00F63D97"/>
    <w:rsid w:val="00F64B9B"/>
    <w:rsid w:val="00F64C1E"/>
    <w:rsid w:val="00F650F2"/>
    <w:rsid w:val="00F65A1B"/>
    <w:rsid w:val="00F66C8A"/>
    <w:rsid w:val="00F67522"/>
    <w:rsid w:val="00F67578"/>
    <w:rsid w:val="00F67C3F"/>
    <w:rsid w:val="00F70868"/>
    <w:rsid w:val="00F7223C"/>
    <w:rsid w:val="00F72395"/>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0BE5"/>
    <w:rsid w:val="00FC1B87"/>
    <w:rsid w:val="00FC2152"/>
    <w:rsid w:val="00FC2C86"/>
    <w:rsid w:val="00FC2E93"/>
    <w:rsid w:val="00FC32DA"/>
    <w:rsid w:val="00FC34C6"/>
    <w:rsid w:val="00FC388E"/>
    <w:rsid w:val="00FC46A5"/>
    <w:rsid w:val="00FC4794"/>
    <w:rsid w:val="00FC4DAF"/>
    <w:rsid w:val="00FC4EBE"/>
    <w:rsid w:val="00FC4F8A"/>
    <w:rsid w:val="00FC647A"/>
    <w:rsid w:val="00FC662B"/>
    <w:rsid w:val="00FC74CA"/>
    <w:rsid w:val="00FC7523"/>
    <w:rsid w:val="00FC77C0"/>
    <w:rsid w:val="00FC7D8B"/>
    <w:rsid w:val="00FD13D4"/>
    <w:rsid w:val="00FD18E6"/>
    <w:rsid w:val="00FD1902"/>
    <w:rsid w:val="00FD1E9F"/>
    <w:rsid w:val="00FD2291"/>
    <w:rsid w:val="00FD298F"/>
    <w:rsid w:val="00FD33DD"/>
    <w:rsid w:val="00FD7A65"/>
    <w:rsid w:val="00FD7BCD"/>
    <w:rsid w:val="00FE018B"/>
    <w:rsid w:val="00FE0C7F"/>
    <w:rsid w:val="00FE16EE"/>
    <w:rsid w:val="00FE1F7B"/>
    <w:rsid w:val="00FE29C0"/>
    <w:rsid w:val="00FE367E"/>
    <w:rsid w:val="00FE3DC3"/>
    <w:rsid w:val="00FE60A1"/>
    <w:rsid w:val="00FE60EB"/>
    <w:rsid w:val="00FE670B"/>
    <w:rsid w:val="00FE7296"/>
    <w:rsid w:val="00FE75A3"/>
    <w:rsid w:val="00FE7DEA"/>
    <w:rsid w:val="00FF0203"/>
    <w:rsid w:val="00FF1A27"/>
    <w:rsid w:val="00FF1B8B"/>
    <w:rsid w:val="00FF2EA5"/>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1511826">
      <w:bodyDiv w:val="1"/>
      <w:marLeft w:val="0"/>
      <w:marRight w:val="0"/>
      <w:marTop w:val="0"/>
      <w:marBottom w:val="0"/>
      <w:divBdr>
        <w:top w:val="none" w:sz="0" w:space="0" w:color="auto"/>
        <w:left w:val="none" w:sz="0" w:space="0" w:color="auto"/>
        <w:bottom w:val="none" w:sz="0" w:space="0" w:color="auto"/>
        <w:right w:val="none" w:sz="0" w:space="0" w:color="auto"/>
      </w:divBdr>
      <w:divsChild>
        <w:div w:id="1696884278">
          <w:marLeft w:val="0"/>
          <w:marRight w:val="0"/>
          <w:marTop w:val="0"/>
          <w:marBottom w:val="0"/>
          <w:divBdr>
            <w:top w:val="none" w:sz="0" w:space="0" w:color="auto"/>
            <w:left w:val="none" w:sz="0" w:space="0" w:color="auto"/>
            <w:bottom w:val="none" w:sz="0" w:space="0" w:color="auto"/>
            <w:right w:val="none" w:sz="0" w:space="0" w:color="auto"/>
          </w:divBdr>
          <w:divsChild>
            <w:div w:id="1176844451">
              <w:marLeft w:val="0"/>
              <w:marRight w:val="0"/>
              <w:marTop w:val="0"/>
              <w:marBottom w:val="60"/>
              <w:divBdr>
                <w:top w:val="none" w:sz="0" w:space="0" w:color="auto"/>
                <w:left w:val="none" w:sz="0" w:space="0" w:color="auto"/>
                <w:bottom w:val="none" w:sz="0" w:space="0" w:color="auto"/>
                <w:right w:val="none" w:sz="0" w:space="0" w:color="auto"/>
              </w:divBdr>
              <w:divsChild>
                <w:div w:id="1804344387">
                  <w:marLeft w:val="90"/>
                  <w:marRight w:val="0"/>
                  <w:marTop w:val="0"/>
                  <w:marBottom w:val="0"/>
                  <w:divBdr>
                    <w:top w:val="single" w:sz="6" w:space="5" w:color="E8E8E8"/>
                    <w:left w:val="single" w:sz="6" w:space="7" w:color="E8E8E8"/>
                    <w:bottom w:val="single" w:sz="6" w:space="5" w:color="E8E8E8"/>
                    <w:right w:val="single" w:sz="6" w:space="7" w:color="E8E8E8"/>
                  </w:divBdr>
                  <w:divsChild>
                    <w:div w:id="14433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4B734B-D2B7-41E7-B651-55395F2466BF}">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2352</Words>
  <Characters>13411</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Michael Starsinic</cp:lastModifiedBy>
  <cp:revision>6</cp:revision>
  <cp:lastPrinted>2018-08-14T01:59:00Z</cp:lastPrinted>
  <dcterms:created xsi:type="dcterms:W3CDTF">2022-08-23T11:20:00Z</dcterms:created>
  <dcterms:modified xsi:type="dcterms:W3CDTF">2022-08-23T18:43:00Z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