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6D671D08"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w:t>
        </w:r>
        <w:del w:id="2" w:author="LTHM2" w:date="2022-08-24T17:06:00Z">
          <w:r w:rsidR="00DE536B" w:rsidDel="00293B2B">
            <w:rPr>
              <w:rFonts w:cs="Arial"/>
              <w:b/>
              <w:noProof/>
              <w:sz w:val="24"/>
            </w:rPr>
            <w:delText>0</w:delText>
          </w:r>
        </w:del>
      </w:ins>
      <w:ins w:id="3" w:author="LTHM1" w:date="2022-08-24T17:03:00Z">
        <w:del w:id="4" w:author="LTHM2" w:date="2022-08-24T17:06:00Z">
          <w:r w:rsidR="00FA4E36" w:rsidDel="00293B2B">
            <w:rPr>
              <w:rFonts w:cs="Arial"/>
              <w:b/>
              <w:noProof/>
              <w:sz w:val="24"/>
            </w:rPr>
            <w:delText>4</w:delText>
          </w:r>
        </w:del>
      </w:ins>
      <w:ins w:id="5" w:author="TTF-SA2#152" w:date="2022-08-23T13:56:00Z">
        <w:del w:id="6" w:author="LTHM2" w:date="2022-08-24T17:06:00Z">
          <w:r w:rsidR="00DE536B" w:rsidDel="00293B2B">
            <w:rPr>
              <w:rFonts w:cs="Arial"/>
              <w:b/>
              <w:noProof/>
              <w:sz w:val="24"/>
            </w:rPr>
            <w:delText>1</w:delText>
          </w:r>
        </w:del>
      </w:ins>
      <w:ins w:id="7" w:author="LTHM2" w:date="2022-08-24T17:06:00Z">
        <w:r w:rsidR="00293B2B">
          <w:rPr>
            <w:rFonts w:cs="Arial"/>
            <w:b/>
            <w:noProof/>
            <w:sz w:val="24"/>
          </w:rPr>
          <w:t>0</w:t>
        </w:r>
        <w:del w:id="8" w:author="TTF-SA2#152-1" w:date="2022-08-24T23:29:00Z">
          <w:r w:rsidR="00293B2B" w:rsidDel="00C24EDC">
            <w:rPr>
              <w:rFonts w:cs="Arial"/>
              <w:b/>
              <w:noProof/>
              <w:sz w:val="24"/>
            </w:rPr>
            <w:delText>5</w:delText>
          </w:r>
        </w:del>
      </w:ins>
      <w:ins w:id="9" w:author="TTF-SA2#152-1" w:date="2022-08-24T23:30:00Z">
        <w:r w:rsidR="0036582A">
          <w:rPr>
            <w:rFonts w:cs="Arial"/>
            <w:b/>
            <w:noProof/>
            <w:sz w:val="24"/>
          </w:rPr>
          <w:t>8</w:t>
        </w:r>
      </w:ins>
    </w:p>
    <w:p w14:paraId="57599BAB" w14:textId="5243BE0B" w:rsidR="00E029CF" w:rsidRDefault="00E029CF" w:rsidP="00E029CF">
      <w:pPr>
        <w:pStyle w:val="CRCoverPage"/>
        <w:outlineLvl w:val="0"/>
        <w:rPr>
          <w:b/>
          <w:noProof/>
          <w:sz w:val="24"/>
        </w:rPr>
      </w:pPr>
      <w:bookmarkStart w:id="10"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1"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2" w:name="_Toc106121049"/>
      <w:r w:rsidRPr="00812106">
        <w:t>7</w:t>
      </w:r>
      <w:r w:rsidRPr="00812106">
        <w:tab/>
        <w:t>Evaluation</w:t>
      </w:r>
      <w:bookmarkEnd w:id="12"/>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13"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13"/>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14" w:author="TTF-SA2#152" w:date="2022-08-23T14:14:00Z"/>
          <w:rFonts w:eastAsia="Yu Mincho"/>
        </w:rPr>
      </w:pPr>
    </w:p>
    <w:p w14:paraId="0291BAED" w14:textId="723C8CE9" w:rsidR="00764049" w:rsidRPr="001B51AA" w:rsidRDefault="00764049" w:rsidP="00764049">
      <w:pPr>
        <w:rPr>
          <w:ins w:id="15" w:author="TTF-SA2#152" w:date="2022-08-23T14:14:00Z"/>
          <w:lang w:eastAsia="zh-CN"/>
        </w:rPr>
      </w:pPr>
      <w:ins w:id="16" w:author="TTF-SA2#152" w:date="2022-08-23T14:14:00Z">
        <w:r>
          <w:rPr>
            <w:rFonts w:hint="eastAsia"/>
            <w:lang w:eastAsia="zh-CN"/>
          </w:rPr>
          <w:t>F</w:t>
        </w:r>
        <w:r>
          <w:rPr>
            <w:lang w:eastAsia="zh-CN"/>
          </w:rPr>
          <w:t>urthermore,</w:t>
        </w:r>
        <w:bookmarkStart w:id="17"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w:t>
        </w:r>
        <w:proofErr w:type="gramStart"/>
        <w:r>
          <w:rPr>
            <w:lang w:eastAsia="zh-CN"/>
          </w:rPr>
          <w:t>e.g.</w:t>
        </w:r>
        <w:proofErr w:type="gramEnd"/>
        <w:r>
          <w:rPr>
            <w:lang w:eastAsia="zh-CN"/>
          </w:rPr>
          <w:t xml:space="preserve">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7"/>
    <w:p w14:paraId="776897BA" w14:textId="77777777" w:rsidR="00764049" w:rsidRPr="00764049" w:rsidRDefault="00764049" w:rsidP="003338A3">
      <w:pPr>
        <w:rPr>
          <w:rFonts w:eastAsia="Yu Mincho"/>
          <w:rPrChange w:id="18"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w:t>
      </w:r>
      <w:proofErr w:type="gramStart"/>
      <w:r>
        <w:t>e.g.</w:t>
      </w:r>
      <w:proofErr w:type="gramEnd"/>
      <w:r>
        <w:t xml:space="preserve"> “game boost” service to be associated with edge computing at deep edge), and/or</w:t>
      </w:r>
    </w:p>
    <w:p w14:paraId="496F8ED2" w14:textId="1B906FFC" w:rsidR="003338A3" w:rsidRDefault="003338A3" w:rsidP="003338A3">
      <w:pPr>
        <w:pStyle w:val="B1"/>
        <w:numPr>
          <w:ilvl w:val="0"/>
          <w:numId w:val="46"/>
        </w:numPr>
        <w:rPr>
          <w:ins w:id="19"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774FD48" w:rsidR="00764049" w:rsidRDefault="00764049" w:rsidP="00764049">
      <w:pPr>
        <w:pStyle w:val="B1"/>
        <w:numPr>
          <w:ilvl w:val="0"/>
          <w:numId w:val="46"/>
        </w:numPr>
      </w:pPr>
      <w:ins w:id="20"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 xml:space="preserve">imply updating the UDR records of possibly 10s or even 100s of Millions of users in big networks </w:t>
      </w:r>
      <w:proofErr w:type="gramStart"/>
      <w:r>
        <w:t>in order to</w:t>
      </w:r>
      <w:proofErr w:type="gramEnd"/>
      <w:r>
        <w:t xml:space="preserve">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宋体"/>
          <w:lang w:eastAsia="zh-CN"/>
        </w:rPr>
        <w:t>Access and Mobility Subscription data</w:t>
      </w:r>
      <w:r>
        <w:rPr>
          <w:rFonts w:eastAsia="宋体"/>
          <w:lang w:eastAsia="zh-CN"/>
        </w:rPr>
        <w:t xml:space="preserve"> </w:t>
      </w:r>
      <w:r w:rsidR="003123B1">
        <w:rPr>
          <w:rFonts w:eastAsia="宋体"/>
          <w:lang w:eastAsia="zh-CN"/>
        </w:rPr>
        <w:t>AND</w:t>
      </w:r>
      <w:r>
        <w:rPr>
          <w:rFonts w:eastAsia="宋体"/>
          <w:lang w:eastAsia="zh-CN"/>
        </w:rPr>
        <w:t xml:space="preserve"> the </w:t>
      </w:r>
      <w:r w:rsidRPr="003D4ABF">
        <w:rPr>
          <w:rFonts w:eastAsia="等线"/>
        </w:rPr>
        <w:t xml:space="preserve">PDU Session </w:t>
      </w:r>
      <w:r w:rsidRPr="003D4ABF">
        <w:t>policy control subscription information</w:t>
      </w:r>
      <w:r>
        <w:rPr>
          <w:rFonts w:eastAsia="宋体"/>
          <w:lang w:eastAsia="zh-CN"/>
        </w:rPr>
        <w:t xml:space="preserve"> (defined in </w:t>
      </w:r>
      <w:r>
        <w:t xml:space="preserve">TS 23.503 </w:t>
      </w:r>
      <w:r w:rsidRPr="003D4ABF">
        <w:rPr>
          <w:rFonts w:eastAsia="等线"/>
        </w:rPr>
        <w:t>Table 6.2-2</w:t>
      </w:r>
      <w:r>
        <w:rPr>
          <w:rFonts w:eastAsia="等线"/>
        </w:rPr>
        <w:t>)</w:t>
      </w:r>
      <w:r>
        <w:rPr>
          <w:rFonts w:eastAsia="宋体"/>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21" w:name="_Toc106121050"/>
      <w:r w:rsidRPr="00812106">
        <w:t>8</w:t>
      </w:r>
      <w:r w:rsidRPr="00812106">
        <w:tab/>
        <w:t>Conclusions</w:t>
      </w:r>
      <w:bookmarkEnd w:id="2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11"/>
    </w:p>
    <w:p w14:paraId="19C0424A" w14:textId="77777777" w:rsidR="003338A3" w:rsidRDefault="00C711C0" w:rsidP="00412DB1">
      <w:r>
        <w:t xml:space="preserve">Normative specifications will add following features </w:t>
      </w:r>
    </w:p>
    <w:p w14:paraId="2FF83713" w14:textId="547DF450"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22" w:author="Huawei_X" w:date="2022-07-30T11:06:00Z">
        <w:r w:rsidR="00396B7D">
          <w:t xml:space="preserve">a logical </w:t>
        </w:r>
      </w:ins>
      <w:ins w:id="23"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24" w:author="TTF-SA2#152" w:date="2022-08-23T14:15:00Z">
        <w:r w:rsidR="00764049">
          <w:t xml:space="preserve"> and/or </w:t>
        </w:r>
        <w:r w:rsidR="00764049">
          <w:rPr>
            <w:lang w:eastAsia="zh-CN"/>
          </w:rPr>
          <w:t>application decided service information</w:t>
        </w:r>
      </w:ins>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25" w:author="Huawei_X" w:date="2022-07-30T10:45:00Z">
        <w:r w:rsidR="00FE1544">
          <w:t xml:space="preserve">a logical combination of </w:t>
        </w:r>
      </w:ins>
      <w:r>
        <w:t>External group Identifier</w:t>
      </w:r>
      <w:ins w:id="26" w:author="Huawei_X" w:date="2022-07-30T10:50:00Z">
        <w:r w:rsidR="00FE1544">
          <w:t>s</w:t>
        </w:r>
      </w:ins>
      <w:r>
        <w:t>, "</w:t>
      </w:r>
      <w:r w:rsidRPr="00B55468">
        <w:t>Allowed services</w:t>
      </w:r>
      <w:r>
        <w:t>"</w:t>
      </w:r>
      <w:r w:rsidRPr="00E133D1">
        <w:t xml:space="preserve"> and/or </w:t>
      </w:r>
      <w:r>
        <w:t>"</w:t>
      </w:r>
      <w:r w:rsidRPr="00773756">
        <w:t>Subscriber categories</w:t>
      </w:r>
      <w:r>
        <w:t>"</w:t>
      </w:r>
      <w:ins w:id="27" w:author="TTF-SA2#152" w:date="2022-08-23T14:16:00Z">
        <w:r w:rsidR="00764049">
          <w:t xml:space="preserve"> and/or </w:t>
        </w:r>
        <w:r w:rsidR="00764049">
          <w:rPr>
            <w:lang w:eastAsia="zh-CN"/>
          </w:rPr>
          <w:t>application decided service information</w:t>
        </w:r>
      </w:ins>
      <w:ins w:id="28" w:author="Huawei_X" w:date="2022-07-30T10:46:00Z">
        <w:r w:rsidR="00FE1544">
          <w:t>. The</w:t>
        </w:r>
      </w:ins>
      <w:r w:rsidRPr="00AC2414">
        <w:t xml:space="preserve"> </w:t>
      </w:r>
      <w:ins w:id="29"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2D20205A" w:rsidR="00F3175C" w:rsidRDefault="000346C9" w:rsidP="00F3175C">
      <w:pPr>
        <w:pStyle w:val="B1"/>
        <w:numPr>
          <w:ilvl w:val="0"/>
          <w:numId w:val="47"/>
        </w:numPr>
        <w:rPr>
          <w:ins w:id="30" w:author="LTHM2" w:date="2022-08-24T17:07:00Z"/>
        </w:rPr>
      </w:pPr>
      <w:ins w:id="31"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32"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33" w:author="TTF-SA2#152" w:date="2022-08-23T14:16:00Z">
        <w:r w:rsidR="00764049">
          <w:t xml:space="preserve"> and/or </w:t>
        </w:r>
        <w:r w:rsidR="00764049">
          <w:rPr>
            <w:lang w:eastAsia="zh-CN"/>
          </w:rPr>
          <w:t>application decided service information</w:t>
        </w:r>
      </w:ins>
      <w:r w:rsidR="00F3175C">
        <w:t xml:space="preserve"> as defined above</w:t>
      </w:r>
    </w:p>
    <w:p w14:paraId="4485E992" w14:textId="605E6DD0" w:rsidR="00293B2B" w:rsidRDefault="00293B2B" w:rsidP="00293B2B">
      <w:pPr>
        <w:pStyle w:val="B1"/>
        <w:ind w:left="644" w:firstLine="0"/>
        <w:rPr>
          <w:ins w:id="34" w:author="LTHM2" w:date="2022-08-24T17:07:00Z"/>
        </w:rPr>
      </w:pPr>
    </w:p>
    <w:p w14:paraId="21A7B45C" w14:textId="4E7AC903" w:rsidR="00293B2B" w:rsidRDefault="00293B2B">
      <w:pPr>
        <w:pStyle w:val="EditorsNote"/>
        <w:pPrChange w:id="35" w:author="LTHM2" w:date="2022-08-24T17:07:00Z">
          <w:pPr>
            <w:pStyle w:val="B1"/>
            <w:numPr>
              <w:numId w:val="47"/>
            </w:numPr>
            <w:ind w:left="644" w:hanging="360"/>
          </w:pPr>
        </w:pPrChange>
      </w:pPr>
      <w:ins w:id="36" w:author="LTHM2" w:date="2022-08-24T17:07:00Z">
        <w:r>
          <w:lastRenderedPageBreak/>
          <w:t>Editor’s Note: it is FFS whether both Target Category</w:t>
        </w:r>
      </w:ins>
      <w:ins w:id="37" w:author="LTHM2" w:date="2022-08-24T17:08:00Z">
        <w:r>
          <w:t xml:space="preserve"> and </w:t>
        </w:r>
        <w:r>
          <w:rPr>
            <w:lang w:eastAsia="zh-CN"/>
          </w:rPr>
          <w:t>application decided service information are needed</w:t>
        </w:r>
      </w:ins>
      <w:ins w:id="38" w:author="TTF-SA2#152-1" w:date="2022-08-24T23:29:00Z">
        <w:r w:rsidR="00223E31">
          <w:rPr>
            <w:lang w:eastAsia="zh-CN"/>
          </w:rPr>
          <w:t xml:space="preserve"> or </w:t>
        </w:r>
        <w:r w:rsidR="00223E31" w:rsidRPr="00223E31">
          <w:rPr>
            <w:lang w:eastAsia="zh-CN"/>
          </w:rPr>
          <w:t xml:space="preserve">how Target Category information is expressed to cover the case that the UEs are grouped considering on the application decided information </w:t>
        </w:r>
        <w:proofErr w:type="gramStart"/>
        <w:r w:rsidR="00223E31" w:rsidRPr="00223E31">
          <w:rPr>
            <w:lang w:eastAsia="zh-CN"/>
          </w:rPr>
          <w:t>e.g.</w:t>
        </w:r>
        <w:proofErr w:type="gramEnd"/>
        <w:r w:rsidR="00223E31" w:rsidRPr="00223E31">
          <w:rPr>
            <w:lang w:eastAsia="zh-CN"/>
          </w:rPr>
          <w:t xml:space="preserve"> the application client category.</w:t>
        </w:r>
      </w:ins>
      <w:ins w:id="39" w:author="LTHM2" w:date="2022-08-24T17:07:00Z">
        <w:r>
          <w:t xml:space="preserve"> </w:t>
        </w:r>
      </w:ins>
    </w:p>
    <w:p w14:paraId="1344EE50" w14:textId="49C24950" w:rsidR="00FE1544" w:rsidRDefault="00F3175C" w:rsidP="00F3175C">
      <w:pPr>
        <w:pStyle w:val="B1"/>
        <w:numPr>
          <w:ilvl w:val="0"/>
          <w:numId w:val="47"/>
        </w:numPr>
        <w:rPr>
          <w:ins w:id="40" w:author="TTF-SA2#152" w:date="2022-08-23T14:16:00Z"/>
        </w:rPr>
      </w:pPr>
      <w:r>
        <w:t xml:space="preserve">The NEF may, </w:t>
      </w:r>
      <w:r w:rsidRPr="00F3175C">
        <w:t>based on local policies</w:t>
      </w:r>
      <w:r>
        <w:t xml:space="preserve"> determine a </w:t>
      </w:r>
      <w:r w:rsidR="00013D55">
        <w:t xml:space="preserve">logical </w:t>
      </w:r>
      <w:r>
        <w:t>combination of External group Identifier</w:t>
      </w:r>
      <w:ins w:id="41" w:author="Huawei_X" w:date="2022-07-30T10:51:00Z">
        <w:r w:rsidR="002E4E6D">
          <w:t>s</w:t>
        </w:r>
      </w:ins>
      <w:r>
        <w:t>, "</w:t>
      </w:r>
      <w:r w:rsidRPr="00B55468">
        <w:t>Allowed services</w:t>
      </w:r>
      <w:r>
        <w:t>"</w:t>
      </w:r>
      <w:r w:rsidRPr="00E133D1">
        <w:t xml:space="preserve"> and/or </w:t>
      </w:r>
      <w:r>
        <w:t>"</w:t>
      </w:r>
      <w:r w:rsidRPr="00773756">
        <w:t>Subscriber categories</w:t>
      </w:r>
      <w:r>
        <w:t>"</w:t>
      </w:r>
      <w:ins w:id="42" w:author="TTF-SA2#152" w:date="2022-08-23T14:16:00Z">
        <w:r w:rsidR="00764049">
          <w:t xml:space="preserve"> and/or </w:t>
        </w:r>
        <w:r w:rsidR="00764049">
          <w:rPr>
            <w:lang w:eastAsia="zh-CN"/>
          </w:rPr>
          <w:t>application decided service information</w:t>
        </w:r>
      </w:ins>
      <w:r w:rsidRPr="00AC2414">
        <w:t xml:space="preserve"> </w:t>
      </w:r>
      <w:r>
        <w:t>that is to be associated with an inc</w:t>
      </w:r>
      <w:r w:rsidR="003123B1">
        <w:t>o</w:t>
      </w:r>
      <w:r>
        <w:t>ming</w:t>
      </w:r>
      <w:r w:rsidRPr="00F3175C">
        <w:t xml:space="preserve"> </w:t>
      </w:r>
      <w:proofErr w:type="spellStart"/>
      <w:r w:rsidRPr="00773756">
        <w:t>Nnef_TrafficInfluence</w:t>
      </w:r>
      <w:proofErr w:type="spellEnd"/>
      <w:r>
        <w:t xml:space="preserve"> service </w:t>
      </w:r>
      <w:proofErr w:type="gramStart"/>
      <w:r w:rsidR="00013D55">
        <w:t>request</w:t>
      </w:r>
      <w:r>
        <w:t xml:space="preserve"> .</w:t>
      </w:r>
      <w:proofErr w:type="gramEnd"/>
      <w:r>
        <w:t xml:space="preserve"> These local policies may </w:t>
      </w:r>
      <w:r w:rsidRPr="00F3175C">
        <w:t xml:space="preserve">relate </w:t>
      </w:r>
      <w:proofErr w:type="gramStart"/>
      <w:r w:rsidRPr="00F3175C">
        <w:t>e.g.</w:t>
      </w:r>
      <w:proofErr w:type="gramEnd"/>
      <w:r w:rsidRPr="00F3175C">
        <w:t xml:space="preserve">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6DACF588" w14:textId="77777777" w:rsidR="00902B5E" w:rsidRDefault="00764049" w:rsidP="00F3175C">
      <w:pPr>
        <w:pStyle w:val="B1"/>
        <w:numPr>
          <w:ilvl w:val="0"/>
          <w:numId w:val="47"/>
        </w:numPr>
        <w:rPr>
          <w:ins w:id="43" w:author="LTHM1" w:date="2022-08-24T17:01:00Z"/>
        </w:rPr>
      </w:pPr>
      <w:ins w:id="44" w:author="TTF-SA2#152" w:date="2022-08-23T14:16:00Z">
        <w:del w:id="45" w:author="LTHM1" w:date="2022-08-24T17:01:00Z">
          <w:r w:rsidDel="00902B5E">
            <w:rPr>
              <w:rFonts w:hint="eastAsia"/>
              <w:lang w:eastAsia="zh-CN"/>
            </w:rPr>
            <w:delText>T</w:delText>
          </w:r>
          <w:r w:rsidDel="00902B5E">
            <w:rPr>
              <w:lang w:eastAsia="zh-CN"/>
            </w:rPr>
            <w:delText xml:space="preserve">he PCF </w:delText>
          </w:r>
        </w:del>
        <w:del w:id="46" w:author="LTHM1" w:date="2022-08-24T16:59:00Z">
          <w:r w:rsidDel="00902B5E">
            <w:rPr>
              <w:lang w:eastAsia="zh-CN"/>
            </w:rPr>
            <w:delText xml:space="preserve">may receive the </w:delText>
          </w:r>
        </w:del>
      </w:ins>
      <w:ins w:id="47" w:author="TTF-SA2#152" w:date="2022-08-23T14:17:00Z">
        <w:del w:id="48" w:author="LTHM1" w:date="2022-08-24T16:59:00Z">
          <w:r w:rsidDel="00902B5E">
            <w:rPr>
              <w:lang w:eastAsia="zh-CN"/>
            </w:rPr>
            <w:delText xml:space="preserve">Target </w:delText>
          </w:r>
        </w:del>
      </w:ins>
      <w:ins w:id="49" w:author="TTF-SA2#152" w:date="2022-08-23T14:16:00Z">
        <w:del w:id="50" w:author="LTHM1" w:date="2022-08-24T16:59:00Z">
          <w:r w:rsidDel="00902B5E">
            <w:rPr>
              <w:lang w:eastAsia="zh-CN"/>
            </w:rPr>
            <w:delText>category information for the PDU session</w:delText>
          </w:r>
        </w:del>
      </w:ins>
      <w:ins w:id="51" w:author="TTF-SA2#152" w:date="2022-08-23T14:17:00Z">
        <w:del w:id="52" w:author="LTHM1" w:date="2022-08-24T16:59:00Z">
          <w:r w:rsidDel="00902B5E">
            <w:rPr>
              <w:lang w:eastAsia="zh-CN"/>
            </w:rPr>
            <w:delText xml:space="preserve"> for a specific UE</w:delText>
          </w:r>
        </w:del>
      </w:ins>
      <w:ins w:id="53" w:author="TTF-SA2#152" w:date="2022-08-23T14:16:00Z">
        <w:del w:id="54" w:author="LTHM1" w:date="2022-08-24T16:59:00Z">
          <w:r w:rsidDel="00902B5E">
            <w:rPr>
              <w:lang w:eastAsia="zh-CN"/>
            </w:rPr>
            <w:delText xml:space="preserve"> from the AF and determine the PDU session is associated with the policies for the Target category defined above and apply the related policy to the PDU session</w:delText>
          </w:r>
        </w:del>
      </w:ins>
    </w:p>
    <w:p w14:paraId="7F399A04" w14:textId="7EE786A0" w:rsidR="00764049" w:rsidRDefault="00902B5E" w:rsidP="00F3175C">
      <w:pPr>
        <w:pStyle w:val="B1"/>
        <w:numPr>
          <w:ilvl w:val="0"/>
          <w:numId w:val="47"/>
        </w:numPr>
      </w:pPr>
      <w:ins w:id="55" w:author="LTHM1" w:date="2022-08-24T16:59:00Z">
        <w:r>
          <w:rPr>
            <w:lang w:eastAsia="zh-CN"/>
          </w:rPr>
          <w:t>The SMF, EASDF and UPF are not impacted by normative work on this KI</w:t>
        </w:r>
      </w:ins>
      <w:ins w:id="56" w:author="TTF-SA2#152" w:date="2022-08-23T14:16:00Z">
        <w:r w:rsidR="00764049">
          <w:rPr>
            <w:lang w:eastAsia="zh-CN"/>
          </w:rPr>
          <w:t>.</w:t>
        </w:r>
      </w:ins>
      <w:ins w:id="57" w:author="LTHM1" w:date="2022-08-24T17:01:00Z">
        <w:r>
          <w:rPr>
            <w:lang w:eastAsia="zh-CN"/>
          </w:rPr>
          <w:t xml:space="preserve"> Onl</w:t>
        </w:r>
      </w:ins>
      <w:ins w:id="58" w:author="LTHM1" w:date="2022-08-24T17:02:00Z">
        <w:r>
          <w:rPr>
            <w:lang w:eastAsia="zh-CN"/>
          </w:rPr>
          <w:t xml:space="preserve">y the NEF needs to be aware of </w:t>
        </w:r>
        <w:r>
          <w:t xml:space="preserve">Target Category and </w:t>
        </w:r>
        <w:r>
          <w:rPr>
            <w:lang w:eastAsia="zh-CN"/>
          </w:rPr>
          <w:t>application decided service information</w:t>
        </w:r>
      </w:ins>
      <w:ins w:id="59" w:author="LTHM2" w:date="2022-08-24T17:08:00Z">
        <w:r w:rsidR="00293B2B">
          <w:rPr>
            <w:lang w:eastAsia="zh-CN"/>
          </w:rPr>
          <w:t xml:space="preserve">. </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2A3A" w14:textId="77777777" w:rsidR="002B0E4E" w:rsidRDefault="002B0E4E">
      <w:r>
        <w:separator/>
      </w:r>
    </w:p>
    <w:p w14:paraId="5138CB1C" w14:textId="77777777" w:rsidR="002B0E4E" w:rsidRDefault="002B0E4E"/>
  </w:endnote>
  <w:endnote w:type="continuationSeparator" w:id="0">
    <w:p w14:paraId="22F28771" w14:textId="77777777" w:rsidR="002B0E4E" w:rsidRDefault="002B0E4E">
      <w:r>
        <w:continuationSeparator/>
      </w:r>
    </w:p>
    <w:p w14:paraId="4D42BF49" w14:textId="77777777" w:rsidR="002B0E4E" w:rsidRDefault="002B0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57012" w14:textId="77777777" w:rsidR="002B0E4E" w:rsidRDefault="002B0E4E">
      <w:r>
        <w:separator/>
      </w:r>
    </w:p>
    <w:p w14:paraId="16B904C9" w14:textId="77777777" w:rsidR="002B0E4E" w:rsidRDefault="002B0E4E"/>
  </w:footnote>
  <w:footnote w:type="continuationSeparator" w:id="0">
    <w:p w14:paraId="4020A72A" w14:textId="77777777" w:rsidR="002B0E4E" w:rsidRDefault="002B0E4E">
      <w:r>
        <w:continuationSeparator/>
      </w:r>
    </w:p>
    <w:p w14:paraId="3FB9BB0B" w14:textId="77777777" w:rsidR="002B0E4E" w:rsidRDefault="002B0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LTHM2">
    <w15:presenceInfo w15:providerId="None" w15:userId="LTHM2"/>
  </w15:person>
  <w15:person w15:author="LTHM1">
    <w15:presenceInfo w15:providerId="None" w15:userId="LTHM1"/>
  </w15:person>
  <w15:person w15:author="TTF-SA2#152-1">
    <w15:presenceInfo w15:providerId="None" w15:userId="TTF-SA2#152-1"/>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2</cp:revision>
  <cp:lastPrinted>2014-09-10T09:04:00Z</cp:lastPrinted>
  <dcterms:created xsi:type="dcterms:W3CDTF">2022-08-24T15:30:00Z</dcterms:created>
  <dcterms:modified xsi:type="dcterms:W3CDTF">2022-08-24T15:30:00Z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