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7659B4F4"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#152e</w:t>
      </w:r>
      <w:r>
        <w:rPr>
          <w:b/>
          <w:i/>
          <w:noProof/>
          <w:sz w:val="28"/>
        </w:rPr>
        <w:tab/>
      </w:r>
      <w:r>
        <w:rPr>
          <w:rFonts w:cs="Arial"/>
          <w:b/>
          <w:noProof/>
          <w:sz w:val="24"/>
        </w:rPr>
        <w:t>S2-220</w:t>
      </w:r>
      <w:r w:rsidR="00013D55">
        <w:rPr>
          <w:rFonts w:cs="Arial"/>
          <w:b/>
          <w:noProof/>
          <w:sz w:val="24"/>
        </w:rPr>
        <w:t>5488</w:t>
      </w:r>
      <w:ins w:id="1" w:author="TTF-SA2#152" w:date="2022-08-23T13:56:00Z">
        <w:r w:rsidR="00DE536B">
          <w:rPr>
            <w:rFonts w:cs="Arial"/>
            <w:b/>
            <w:noProof/>
            <w:sz w:val="24"/>
          </w:rPr>
          <w:t>r0</w:t>
        </w:r>
        <w:del w:id="2" w:author="TTF-SA2#152-1" w:date="2022-08-24T20:28:00Z">
          <w:r w:rsidR="00DE536B" w:rsidDel="00E720E4">
            <w:rPr>
              <w:rFonts w:cs="Arial"/>
              <w:b/>
              <w:noProof/>
              <w:sz w:val="24"/>
            </w:rPr>
            <w:delText>1</w:delText>
          </w:r>
        </w:del>
      </w:ins>
      <w:ins w:id="3" w:author="TTF-SA2#152-1" w:date="2022-08-24T20:28:00Z">
        <w:r w:rsidR="00E720E4">
          <w:rPr>
            <w:rFonts w:cs="Arial"/>
            <w:b/>
            <w:noProof/>
            <w:sz w:val="24"/>
          </w:rPr>
          <w:t>3</w:t>
        </w:r>
      </w:ins>
    </w:p>
    <w:p w14:paraId="57599BAB" w14:textId="5243BE0B" w:rsidR="00E029CF" w:rsidRDefault="00E029CF" w:rsidP="00E029CF">
      <w:pPr>
        <w:pStyle w:val="CRCoverPage"/>
        <w:outlineLvl w:val="0"/>
        <w:rPr>
          <w:b/>
          <w:noProof/>
          <w:sz w:val="24"/>
        </w:rPr>
      </w:pPr>
      <w:bookmarkStart w:id="4"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4"/>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26241E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5" w:author="TTF-SA2#152-1" w:date="2022-08-24T20:30:00Z">
        <w:r w:rsidR="00C06B1A">
          <w:rPr>
            <w:rFonts w:ascii="Arial" w:hAnsi="Arial" w:cs="Arial"/>
            <w:b/>
          </w:rPr>
          <w:t>, Lenovo</w:t>
        </w:r>
      </w:ins>
      <w:r>
        <w:rPr>
          <w:rFonts w:ascii="Arial" w:hAnsi="Arial" w:cs="Arial"/>
          <w:b/>
        </w:rPr>
        <w:tab/>
      </w:r>
    </w:p>
    <w:p w14:paraId="0F18C97F" w14:textId="1E8425A6"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KI#3: Policies for finer granular sets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4EA50D9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KI#3: Policies for finer granular sets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6"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472D3161" w14:textId="77777777"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7" w:name="_Toc106121049"/>
      <w:r w:rsidRPr="00812106">
        <w:t>7</w:t>
      </w:r>
      <w:r w:rsidRPr="00812106">
        <w:tab/>
        <w:t>Evaluation</w:t>
      </w:r>
      <w:bookmarkEnd w:id="7"/>
    </w:p>
    <w:p w14:paraId="074A067D" w14:textId="58B92B0C" w:rsidR="005F78B3" w:rsidRDefault="005F78B3" w:rsidP="00FD1EEB">
      <w:pPr>
        <w:pStyle w:val="EditorsNote"/>
      </w:pPr>
      <w:r w:rsidRPr="00812106">
        <w:t>Editor</w:t>
      </w:r>
      <w:r>
        <w:t>'</w:t>
      </w:r>
      <w:r w:rsidRPr="00812106">
        <w:t>s note:</w:t>
      </w:r>
      <w:r w:rsidRPr="00812106">
        <w:tab/>
        <w:t>This clause will capture the evaluations related to the solutions per KI.</w:t>
      </w:r>
    </w:p>
    <w:p w14:paraId="0F85A332" w14:textId="08540491" w:rsidR="005F78B3" w:rsidRDefault="005F78B3" w:rsidP="005F78B3">
      <w:pPr>
        <w:pStyle w:val="2"/>
      </w:pPr>
      <w:r>
        <w:t>7.3</w:t>
      </w:r>
      <w:r>
        <w:tab/>
      </w:r>
      <w:r w:rsidR="003338A3">
        <w:t>Evaluation</w:t>
      </w:r>
      <w:r>
        <w:t xml:space="preserve"> for </w:t>
      </w:r>
      <w:r w:rsidRPr="00812106">
        <w:t>KI#3: Policies for finer granular sets of UEs</w:t>
      </w:r>
    </w:p>
    <w:p w14:paraId="1A3FEA79" w14:textId="77777777" w:rsidR="003338A3" w:rsidRDefault="003338A3" w:rsidP="003338A3">
      <w:r>
        <w:t>Following solutions address KI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tblGrid>
      <w:tr w:rsidR="003338A3" w:rsidRPr="00812106" w14:paraId="14121F34" w14:textId="77777777" w:rsidTr="002C73DD">
        <w:tc>
          <w:tcPr>
            <w:tcW w:w="4390" w:type="dxa"/>
          </w:tcPr>
          <w:p w14:paraId="2112D57D" w14:textId="77777777" w:rsidR="003338A3" w:rsidRDefault="003338A3" w:rsidP="002C73DD">
            <w:pPr>
              <w:pStyle w:val="TAL"/>
            </w:pPr>
            <w:r>
              <w:t xml:space="preserve">29: </w:t>
            </w:r>
            <w:r w:rsidRPr="008D60AD">
              <w:t>Use of Internal Group ID and constraints in EDI</w:t>
            </w:r>
          </w:p>
        </w:tc>
        <w:tc>
          <w:tcPr>
            <w:tcW w:w="850" w:type="dxa"/>
          </w:tcPr>
          <w:p w14:paraId="6A94D25B" w14:textId="77777777" w:rsidR="003338A3" w:rsidRPr="00812106" w:rsidRDefault="003338A3" w:rsidP="002C73DD">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6A56E4DE" w14:textId="77777777" w:rsidR="003338A3" w:rsidRDefault="003338A3" w:rsidP="002C73DD">
            <w:pPr>
              <w:pStyle w:val="TAC"/>
            </w:pPr>
          </w:p>
        </w:tc>
        <w:tc>
          <w:tcPr>
            <w:tcW w:w="597" w:type="dxa"/>
          </w:tcPr>
          <w:p w14:paraId="22970380" w14:textId="77777777" w:rsidR="003338A3" w:rsidRPr="00812106" w:rsidRDefault="003338A3" w:rsidP="002C73DD">
            <w:pPr>
              <w:pStyle w:val="TAC"/>
            </w:pPr>
          </w:p>
        </w:tc>
        <w:tc>
          <w:tcPr>
            <w:tcW w:w="597" w:type="dxa"/>
          </w:tcPr>
          <w:p w14:paraId="166DF9BA" w14:textId="77777777" w:rsidR="003338A3" w:rsidRPr="00812106" w:rsidRDefault="003338A3" w:rsidP="002C73DD">
            <w:pPr>
              <w:pStyle w:val="TAC"/>
            </w:pPr>
            <w:r>
              <w:t>X</w:t>
            </w:r>
          </w:p>
        </w:tc>
      </w:tr>
      <w:tr w:rsidR="003338A3" w14:paraId="16678139" w14:textId="77777777" w:rsidTr="002C73DD">
        <w:tc>
          <w:tcPr>
            <w:tcW w:w="4390" w:type="dxa"/>
          </w:tcPr>
          <w:p w14:paraId="1643BE13" w14:textId="77777777" w:rsidR="003338A3" w:rsidRDefault="003338A3" w:rsidP="002C73DD">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3FDF8A83" w14:textId="77777777" w:rsidR="003338A3" w:rsidRPr="00812106" w:rsidRDefault="003338A3" w:rsidP="002C73DD">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7DD1927C" w14:textId="77777777" w:rsidR="003338A3" w:rsidRDefault="003338A3" w:rsidP="002C73DD">
            <w:pPr>
              <w:pStyle w:val="TAC"/>
            </w:pPr>
          </w:p>
        </w:tc>
        <w:tc>
          <w:tcPr>
            <w:tcW w:w="597" w:type="dxa"/>
          </w:tcPr>
          <w:p w14:paraId="6BEDA983" w14:textId="77777777" w:rsidR="003338A3" w:rsidRPr="00812106" w:rsidRDefault="003338A3" w:rsidP="002C73DD">
            <w:pPr>
              <w:pStyle w:val="TAC"/>
            </w:pPr>
          </w:p>
        </w:tc>
        <w:tc>
          <w:tcPr>
            <w:tcW w:w="597" w:type="dxa"/>
          </w:tcPr>
          <w:p w14:paraId="178CFA35" w14:textId="77777777" w:rsidR="003338A3" w:rsidRDefault="003338A3" w:rsidP="002C73DD">
            <w:pPr>
              <w:pStyle w:val="TAC"/>
            </w:pPr>
            <w:r>
              <w:t>X</w:t>
            </w:r>
          </w:p>
        </w:tc>
      </w:tr>
      <w:tr w:rsidR="003338A3" w14:paraId="6EE5A621" w14:textId="77777777" w:rsidTr="002C73DD">
        <w:tc>
          <w:tcPr>
            <w:tcW w:w="4390" w:type="dxa"/>
          </w:tcPr>
          <w:p w14:paraId="1BD52381" w14:textId="77777777" w:rsidR="003338A3" w:rsidRDefault="003338A3" w:rsidP="002C73DD">
            <w:pPr>
              <w:pStyle w:val="TAL"/>
            </w:pPr>
            <w:bookmarkStart w:id="8" w:name="_Hlk109989370"/>
            <w:r>
              <w:t xml:space="preserve">31: </w:t>
            </w:r>
            <w:r w:rsidRPr="00E65382">
              <w:t>Providing traffic offload policy for a set of UEs with service information</w:t>
            </w:r>
          </w:p>
        </w:tc>
        <w:tc>
          <w:tcPr>
            <w:tcW w:w="850" w:type="dxa"/>
          </w:tcPr>
          <w:p w14:paraId="5ABFBD64" w14:textId="77777777" w:rsidR="003338A3" w:rsidRPr="00812106" w:rsidRDefault="003338A3" w:rsidP="002C73DD">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08D181A5" w14:textId="77777777" w:rsidR="003338A3" w:rsidRDefault="003338A3" w:rsidP="002C73DD">
            <w:pPr>
              <w:pStyle w:val="TAC"/>
            </w:pPr>
          </w:p>
        </w:tc>
        <w:tc>
          <w:tcPr>
            <w:tcW w:w="597" w:type="dxa"/>
          </w:tcPr>
          <w:p w14:paraId="68674206" w14:textId="77777777" w:rsidR="003338A3" w:rsidRPr="00812106" w:rsidRDefault="003338A3" w:rsidP="002C73DD">
            <w:pPr>
              <w:pStyle w:val="TAC"/>
            </w:pPr>
          </w:p>
        </w:tc>
        <w:tc>
          <w:tcPr>
            <w:tcW w:w="597" w:type="dxa"/>
          </w:tcPr>
          <w:p w14:paraId="5C5CCB07" w14:textId="77777777" w:rsidR="003338A3" w:rsidRDefault="003338A3" w:rsidP="002C73DD">
            <w:pPr>
              <w:pStyle w:val="TAC"/>
            </w:pPr>
            <w:r>
              <w:t>X</w:t>
            </w:r>
          </w:p>
        </w:tc>
      </w:tr>
      <w:tr w:rsidR="003338A3" w14:paraId="6CAB604D" w14:textId="77777777" w:rsidTr="002C73DD">
        <w:tc>
          <w:tcPr>
            <w:tcW w:w="4390" w:type="dxa"/>
          </w:tcPr>
          <w:p w14:paraId="7B2330FA" w14:textId="77777777" w:rsidR="003338A3" w:rsidRDefault="003338A3" w:rsidP="002C73DD">
            <w:pPr>
              <w:pStyle w:val="TAL"/>
            </w:pPr>
            <w:r>
              <w:t xml:space="preserve">32: </w:t>
            </w:r>
            <w:r w:rsidRPr="008F2B98">
              <w:t>Offload policy for finer granular set of UEs</w:t>
            </w:r>
          </w:p>
        </w:tc>
        <w:tc>
          <w:tcPr>
            <w:tcW w:w="850" w:type="dxa"/>
          </w:tcPr>
          <w:p w14:paraId="101AE3BB" w14:textId="77777777" w:rsidR="003338A3" w:rsidRPr="00812106" w:rsidRDefault="003338A3" w:rsidP="002C73DD">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729F289D" w14:textId="77777777" w:rsidR="003338A3" w:rsidRDefault="003338A3" w:rsidP="002C73DD">
            <w:pPr>
              <w:pStyle w:val="TAC"/>
            </w:pPr>
          </w:p>
        </w:tc>
        <w:tc>
          <w:tcPr>
            <w:tcW w:w="597" w:type="dxa"/>
          </w:tcPr>
          <w:p w14:paraId="5EE60B44" w14:textId="77777777" w:rsidR="003338A3" w:rsidRPr="00812106" w:rsidRDefault="003338A3" w:rsidP="002C73DD">
            <w:pPr>
              <w:pStyle w:val="TAC"/>
            </w:pPr>
          </w:p>
        </w:tc>
        <w:tc>
          <w:tcPr>
            <w:tcW w:w="597" w:type="dxa"/>
          </w:tcPr>
          <w:p w14:paraId="3A4B0FD6" w14:textId="77777777" w:rsidR="003338A3" w:rsidRDefault="003338A3" w:rsidP="002C73DD">
            <w:pPr>
              <w:pStyle w:val="TAC"/>
            </w:pPr>
            <w:r>
              <w:t>X</w:t>
            </w:r>
          </w:p>
        </w:tc>
      </w:tr>
      <w:tr w:rsidR="003338A3" w14:paraId="7A4F6FB7" w14:textId="77777777" w:rsidTr="002C73DD">
        <w:tc>
          <w:tcPr>
            <w:tcW w:w="4390" w:type="dxa"/>
          </w:tcPr>
          <w:p w14:paraId="059A68D5" w14:textId="77777777" w:rsidR="003338A3" w:rsidRDefault="003338A3" w:rsidP="002C73DD">
            <w:pPr>
              <w:pStyle w:val="TAL"/>
            </w:pPr>
            <w:r>
              <w:t xml:space="preserve">33: </w:t>
            </w:r>
            <w:r w:rsidRPr="008F2B98">
              <w:t>AF requests offload policy for sets of UEs</w:t>
            </w:r>
          </w:p>
        </w:tc>
        <w:tc>
          <w:tcPr>
            <w:tcW w:w="850" w:type="dxa"/>
          </w:tcPr>
          <w:p w14:paraId="0FB4546D" w14:textId="77777777" w:rsidR="003338A3" w:rsidRPr="00812106" w:rsidRDefault="003338A3" w:rsidP="002C73DD">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1417910C" w14:textId="77777777" w:rsidR="003338A3" w:rsidRDefault="003338A3" w:rsidP="002C73DD">
            <w:pPr>
              <w:pStyle w:val="TAC"/>
            </w:pPr>
          </w:p>
        </w:tc>
        <w:tc>
          <w:tcPr>
            <w:tcW w:w="597" w:type="dxa"/>
          </w:tcPr>
          <w:p w14:paraId="67243CB8" w14:textId="77777777" w:rsidR="003338A3" w:rsidRPr="00812106" w:rsidRDefault="003338A3" w:rsidP="002C73DD">
            <w:pPr>
              <w:pStyle w:val="TAC"/>
            </w:pPr>
          </w:p>
        </w:tc>
        <w:tc>
          <w:tcPr>
            <w:tcW w:w="597" w:type="dxa"/>
          </w:tcPr>
          <w:p w14:paraId="743A43FE" w14:textId="77777777" w:rsidR="003338A3" w:rsidRDefault="003338A3" w:rsidP="002C73DD">
            <w:pPr>
              <w:pStyle w:val="TAC"/>
            </w:pPr>
            <w:r>
              <w:t>X</w:t>
            </w:r>
          </w:p>
        </w:tc>
      </w:tr>
      <w:bookmarkEnd w:id="8"/>
    </w:tbl>
    <w:p w14:paraId="547DB6D7" w14:textId="77777777" w:rsidR="003338A3" w:rsidRDefault="003338A3" w:rsidP="003338A3"/>
    <w:p w14:paraId="6C9ECBCC" w14:textId="715E0BB7" w:rsidR="003338A3" w:rsidRDefault="003338A3" w:rsidP="003338A3">
      <w:r>
        <w:t xml:space="preserve">Rules to control which PDU sessions of which users are subject to Edge computing are carried via </w:t>
      </w:r>
      <w:r w:rsidR="003123B1">
        <w:t>N</w:t>
      </w:r>
      <w:r w:rsidRPr="00773756">
        <w:t>nef_TrafficInfluence</w:t>
      </w:r>
      <w:r>
        <w:t xml:space="preserve"> service and target the PCF</w:t>
      </w:r>
      <w:r w:rsidR="003123B1">
        <w:t>.</w:t>
      </w:r>
    </w:p>
    <w:p w14:paraId="75DC3D94" w14:textId="18842E22" w:rsidR="003338A3" w:rsidRPr="003D4ABF" w:rsidRDefault="003338A3" w:rsidP="003338A3">
      <w:pPr>
        <w:rPr>
          <w:rFonts w:eastAsia="等线"/>
        </w:rPr>
      </w:pPr>
      <w:r>
        <w:t xml:space="preserve">TS 23.503 </w:t>
      </w:r>
      <w:r w:rsidR="003123B1" w:rsidRPr="001C1E4A">
        <w:t>[13]</w:t>
      </w:r>
      <w:r w:rsidR="003123B1" w:rsidRPr="00773756">
        <w:t xml:space="preserve"> </w:t>
      </w:r>
      <w:r w:rsidRPr="003D4ABF">
        <w:rPr>
          <w:rFonts w:eastAsia="等线"/>
        </w:rPr>
        <w:t xml:space="preserve">Table 6.2-2: </w:t>
      </w:r>
      <w:r>
        <w:rPr>
          <w:rFonts w:eastAsia="等线"/>
        </w:rPr>
        <w:t>“</w:t>
      </w:r>
      <w:r w:rsidRPr="003D4ABF">
        <w:rPr>
          <w:rFonts w:eastAsia="等线"/>
        </w:rPr>
        <w:t xml:space="preserve">PDU Session </w:t>
      </w:r>
      <w:r w:rsidRPr="003D4ABF">
        <w:t>policy control subscription information</w:t>
      </w:r>
      <w:r>
        <w:t>” already defines following subscription data in UDR (information already defined for PCF usage).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338A3" w:rsidRPr="003D4ABF" w14:paraId="4DFAEE6D" w14:textId="77777777" w:rsidTr="002C73DD">
        <w:trPr>
          <w:cantSplit/>
          <w:tblHeader/>
        </w:trPr>
        <w:tc>
          <w:tcPr>
            <w:tcW w:w="2093" w:type="dxa"/>
          </w:tcPr>
          <w:p w14:paraId="1D33510D" w14:textId="77777777" w:rsidR="003338A3" w:rsidRPr="003D4ABF" w:rsidRDefault="003338A3" w:rsidP="002C73DD">
            <w:pPr>
              <w:pStyle w:val="TAH"/>
            </w:pPr>
            <w:r w:rsidRPr="003D4ABF">
              <w:t>Information name</w:t>
            </w:r>
          </w:p>
        </w:tc>
        <w:tc>
          <w:tcPr>
            <w:tcW w:w="4961" w:type="dxa"/>
          </w:tcPr>
          <w:p w14:paraId="54B923FB" w14:textId="77777777" w:rsidR="003338A3" w:rsidRPr="003D4ABF" w:rsidRDefault="003338A3" w:rsidP="002C73DD">
            <w:pPr>
              <w:pStyle w:val="TAH"/>
            </w:pPr>
            <w:r w:rsidRPr="003D4ABF">
              <w:t>Description</w:t>
            </w:r>
          </w:p>
        </w:tc>
        <w:tc>
          <w:tcPr>
            <w:tcW w:w="1276" w:type="dxa"/>
          </w:tcPr>
          <w:p w14:paraId="5DA6403B" w14:textId="77777777" w:rsidR="003338A3" w:rsidRPr="003D4ABF" w:rsidRDefault="003338A3" w:rsidP="002C73DD">
            <w:pPr>
              <w:pStyle w:val="TAH"/>
            </w:pPr>
            <w:r w:rsidRPr="003D4ABF">
              <w:t>Category</w:t>
            </w:r>
          </w:p>
        </w:tc>
      </w:tr>
      <w:tr w:rsidR="003338A3" w:rsidRPr="003D4ABF" w14:paraId="21267AD4" w14:textId="77777777" w:rsidTr="002C73DD">
        <w:trPr>
          <w:cantSplit/>
        </w:trPr>
        <w:tc>
          <w:tcPr>
            <w:tcW w:w="2093" w:type="dxa"/>
          </w:tcPr>
          <w:p w14:paraId="2E99A104" w14:textId="77777777" w:rsidR="003338A3" w:rsidRPr="003D4ABF" w:rsidRDefault="003338A3" w:rsidP="002C73DD">
            <w:pPr>
              <w:pStyle w:val="TAL"/>
            </w:pPr>
            <w:r w:rsidRPr="003D4ABF">
              <w:t>Allowed services</w:t>
            </w:r>
          </w:p>
        </w:tc>
        <w:tc>
          <w:tcPr>
            <w:tcW w:w="4961" w:type="dxa"/>
          </w:tcPr>
          <w:p w14:paraId="56C2F2FD" w14:textId="77777777" w:rsidR="003338A3" w:rsidRPr="003D4ABF" w:rsidRDefault="003338A3" w:rsidP="002C73DD">
            <w:pPr>
              <w:pStyle w:val="TAL"/>
            </w:pPr>
            <w:r w:rsidRPr="003D4ABF">
              <w:t>List of subscriber's allowed service identifiers</w:t>
            </w:r>
          </w:p>
        </w:tc>
        <w:tc>
          <w:tcPr>
            <w:tcW w:w="1276" w:type="dxa"/>
          </w:tcPr>
          <w:p w14:paraId="0FF0BA44" w14:textId="77777777" w:rsidR="003338A3" w:rsidRPr="003D4ABF" w:rsidRDefault="003338A3" w:rsidP="002C73DD">
            <w:pPr>
              <w:pStyle w:val="TAL"/>
              <w:rPr>
                <w:szCs w:val="18"/>
              </w:rPr>
            </w:pPr>
            <w:r w:rsidRPr="003D4ABF">
              <w:rPr>
                <w:szCs w:val="18"/>
              </w:rPr>
              <w:t>Optional</w:t>
            </w:r>
          </w:p>
        </w:tc>
      </w:tr>
      <w:tr w:rsidR="003338A3" w:rsidRPr="003D4ABF" w14:paraId="71FB7521" w14:textId="77777777" w:rsidTr="002C73DD">
        <w:trPr>
          <w:cantSplit/>
        </w:trPr>
        <w:tc>
          <w:tcPr>
            <w:tcW w:w="2093" w:type="dxa"/>
          </w:tcPr>
          <w:p w14:paraId="5C42CC5D" w14:textId="77777777" w:rsidR="003338A3" w:rsidRPr="003D4ABF" w:rsidRDefault="003338A3" w:rsidP="002C73DD">
            <w:pPr>
              <w:pStyle w:val="TAL"/>
            </w:pPr>
            <w:r w:rsidRPr="003D4ABF">
              <w:t xml:space="preserve">Subscriber categories </w:t>
            </w:r>
          </w:p>
        </w:tc>
        <w:tc>
          <w:tcPr>
            <w:tcW w:w="4961" w:type="dxa"/>
          </w:tcPr>
          <w:p w14:paraId="09A6F237" w14:textId="77777777" w:rsidR="003338A3" w:rsidRPr="003D4ABF" w:rsidRDefault="003338A3" w:rsidP="002C73DD">
            <w:pPr>
              <w:pStyle w:val="TAL"/>
            </w:pPr>
            <w:r w:rsidRPr="003D4ABF">
              <w:t>List of category identifiers associated with the subscriber</w:t>
            </w:r>
          </w:p>
        </w:tc>
        <w:tc>
          <w:tcPr>
            <w:tcW w:w="1276" w:type="dxa"/>
          </w:tcPr>
          <w:p w14:paraId="64A6E711" w14:textId="77777777" w:rsidR="003338A3" w:rsidRPr="003D4ABF" w:rsidRDefault="003338A3" w:rsidP="002C73DD">
            <w:pPr>
              <w:pStyle w:val="TAL"/>
              <w:rPr>
                <w:szCs w:val="18"/>
              </w:rPr>
            </w:pPr>
            <w:r w:rsidRPr="003D4ABF">
              <w:rPr>
                <w:szCs w:val="18"/>
              </w:rPr>
              <w:t>Optional</w:t>
            </w:r>
          </w:p>
        </w:tc>
      </w:tr>
    </w:tbl>
    <w:p w14:paraId="56C959CA" w14:textId="274E06D3" w:rsidR="003338A3" w:rsidRDefault="003338A3" w:rsidP="003338A3">
      <w:pPr>
        <w:rPr>
          <w:ins w:id="9" w:author="TTF-SA2#152" w:date="2022-08-23T14:14:00Z"/>
          <w:rFonts w:eastAsia="Yu Mincho"/>
        </w:rPr>
      </w:pPr>
    </w:p>
    <w:p w14:paraId="0291BAED" w14:textId="53151EC5" w:rsidR="00764049" w:rsidRPr="001B51AA" w:rsidRDefault="00764049" w:rsidP="00764049">
      <w:pPr>
        <w:rPr>
          <w:ins w:id="10" w:author="TTF-SA2#152" w:date="2022-08-23T14:14:00Z"/>
          <w:lang w:eastAsia="zh-CN"/>
        </w:rPr>
      </w:pPr>
      <w:ins w:id="11" w:author="TTF-SA2#152" w:date="2022-08-23T14:14:00Z">
        <w:r>
          <w:rPr>
            <w:rFonts w:hint="eastAsia"/>
            <w:lang w:eastAsia="zh-CN"/>
          </w:rPr>
          <w:t>F</w:t>
        </w:r>
        <w:r>
          <w:rPr>
            <w:lang w:eastAsia="zh-CN"/>
          </w:rPr>
          <w:t>urthermore,</w:t>
        </w:r>
        <w:bookmarkStart w:id="12" w:name="_Hlk110977252"/>
        <w:r>
          <w:rPr>
            <w:lang w:eastAsia="zh-CN"/>
          </w:rPr>
          <w:t xml:space="preserve"> </w:t>
        </w:r>
        <w:r w:rsidRPr="001B51AA">
          <w:rPr>
            <w:lang w:eastAsia="zh-CN"/>
          </w:rPr>
          <w:t>there can be the application decided information</w:t>
        </w:r>
        <w:r>
          <w:rPr>
            <w:lang w:eastAsia="zh-CN"/>
          </w:rPr>
          <w:t xml:space="preserve"> used as </w:t>
        </w:r>
        <w:r w:rsidRPr="002F5D46">
          <w:rPr>
            <w:lang w:eastAsia="zh-CN"/>
          </w:rPr>
          <w:t>Target</w:t>
        </w:r>
        <w:r>
          <w:rPr>
            <w:lang w:eastAsia="zh-CN"/>
          </w:rPr>
          <w:t>ing UE</w:t>
        </w:r>
        <w:r w:rsidRPr="002F5D46">
          <w:rPr>
            <w:lang w:eastAsia="zh-CN"/>
          </w:rPr>
          <w:t xml:space="preserve"> information</w:t>
        </w:r>
        <w:r>
          <w:rPr>
            <w:lang w:eastAsia="zh-CN"/>
          </w:rPr>
          <w:t xml:space="preserve"> e.g. </w:t>
        </w:r>
        <w:r w:rsidRPr="001B51AA">
          <w:rPr>
            <w:lang w:eastAsia="zh-CN"/>
          </w:rPr>
          <w:t>the application client category for the application clients</w:t>
        </w:r>
        <w:r>
          <w:rPr>
            <w:lang w:eastAsia="zh-CN"/>
          </w:rPr>
          <w:t>, the application decided service level for the application</w:t>
        </w:r>
        <w:r w:rsidRPr="001B51AA">
          <w:rPr>
            <w:lang w:eastAsia="zh-CN"/>
          </w:rPr>
          <w:t xml:space="preserve">. </w:t>
        </w:r>
        <w:r>
          <w:rPr>
            <w:lang w:eastAsia="zh-CN"/>
          </w:rPr>
          <w:t>As an example, f</w:t>
        </w:r>
        <w:r w:rsidRPr="001B51AA">
          <w:rPr>
            <w:lang w:eastAsia="zh-CN"/>
          </w:rPr>
          <w:t>or the UE</w:t>
        </w:r>
        <w:r>
          <w:rPr>
            <w:lang w:eastAsia="zh-CN"/>
          </w:rPr>
          <w:t>s with</w:t>
        </w:r>
        <w:r w:rsidRPr="001B51AA">
          <w:rPr>
            <w:lang w:eastAsia="zh-CN"/>
          </w:rPr>
          <w:t xml:space="preserve"> the same Subscriber categories</w:t>
        </w:r>
        <w:r>
          <w:rPr>
            <w:lang w:eastAsia="zh-CN"/>
          </w:rPr>
          <w:t xml:space="preserve"> defined by the MNO,</w:t>
        </w:r>
        <w:r w:rsidRPr="001B51AA">
          <w:rPr>
            <w:lang w:eastAsia="zh-CN"/>
          </w:rPr>
          <w:t xml:space="preserve"> there can be different service levels </w:t>
        </w:r>
        <w:r>
          <w:rPr>
            <w:lang w:eastAsia="zh-CN"/>
          </w:rPr>
          <w:t>provided</w:t>
        </w:r>
        <w:r w:rsidRPr="001B51AA">
          <w:rPr>
            <w:lang w:eastAsia="zh-CN"/>
          </w:rPr>
          <w:t xml:space="preserve"> by the </w:t>
        </w:r>
        <w:r w:rsidRPr="001B51AA">
          <w:rPr>
            <w:lang w:eastAsia="zh-CN"/>
          </w:rPr>
          <w:lastRenderedPageBreak/>
          <w:t>application</w:t>
        </w:r>
        <w:r>
          <w:rPr>
            <w:lang w:eastAsia="zh-CN"/>
          </w:rPr>
          <w:t xml:space="preserve"> (e.g. client 1 and client 2 of appx has different service level/application subscriber categories for the application, gold UE1 is used by client 1(application gold client) and gold UE2 is used by client 2(application silver client) to access the application, different service policy can be applied to client 1 and client 2 although the UEs to be used to access the application have the same subscriber category)</w:t>
        </w:r>
        <w:r w:rsidRPr="001B51AA">
          <w:rPr>
            <w:lang w:eastAsia="zh-CN"/>
          </w:rPr>
          <w:t>.</w:t>
        </w:r>
      </w:ins>
    </w:p>
    <w:bookmarkEnd w:id="12"/>
    <w:p w14:paraId="776897BA" w14:textId="77777777" w:rsidR="00764049" w:rsidRPr="00764049" w:rsidRDefault="00764049" w:rsidP="003338A3">
      <w:pPr>
        <w:rPr>
          <w:rFonts w:eastAsia="Yu Mincho"/>
          <w:rPrChange w:id="13" w:author="TTF-SA2#152" w:date="2022-08-23T14:14:00Z">
            <w:rPr/>
          </w:rPrChange>
        </w:rPr>
      </w:pPr>
    </w:p>
    <w:p w14:paraId="05867C51" w14:textId="0891ED27" w:rsidR="003338A3" w:rsidRDefault="003338A3" w:rsidP="003338A3">
      <w:r>
        <w:t>Thus, it looks fairly simple to allow AF/NEF to send (</w:t>
      </w:r>
      <w:r w:rsidRPr="00773756">
        <w:t>Nnef_TrafficInfluence</w:t>
      </w:r>
      <w:r>
        <w:t xml:space="preserve"> ) to PCF</w:t>
      </w:r>
      <w:r w:rsidR="003123B1">
        <w:t xml:space="preserve"> rules</w:t>
      </w:r>
      <w:r>
        <w:t xml:space="preserve"> targeting </w:t>
      </w:r>
      <w:r w:rsidR="003123B1">
        <w:t xml:space="preserve">e.g. </w:t>
      </w:r>
      <w:r>
        <w:t>following sets of users:</w:t>
      </w:r>
    </w:p>
    <w:p w14:paraId="135BF26A" w14:textId="08EFF78A" w:rsidR="003338A3" w:rsidRDefault="003338A3" w:rsidP="003338A3">
      <w:pPr>
        <w:pStyle w:val="B1"/>
        <w:numPr>
          <w:ilvl w:val="0"/>
          <w:numId w:val="46"/>
        </w:numPr>
      </w:pPr>
      <w:r>
        <w:t xml:space="preserve">All users having subscribed to some </w:t>
      </w:r>
      <w:r w:rsidR="003123B1">
        <w:t>“</w:t>
      </w:r>
      <w:r w:rsidR="003123B1" w:rsidRPr="003D4ABF">
        <w:t>Allowed services</w:t>
      </w:r>
      <w:r w:rsidR="003123B1">
        <w:t>”</w:t>
      </w:r>
      <w:r>
        <w:t xml:space="preserve"> (e.g. “game boost” service to be associated with edge computing at deep edge), and/or</w:t>
      </w:r>
    </w:p>
    <w:p w14:paraId="496F8ED2" w14:textId="1B906FFC" w:rsidR="003338A3" w:rsidRDefault="003338A3" w:rsidP="003338A3">
      <w:pPr>
        <w:pStyle w:val="B1"/>
        <w:numPr>
          <w:ilvl w:val="0"/>
          <w:numId w:val="46"/>
        </w:numPr>
        <w:rPr>
          <w:ins w:id="14" w:author="TTF-SA2#152" w:date="2022-08-23T14:15:00Z"/>
        </w:rPr>
      </w:pPr>
      <w:r>
        <w:t xml:space="preserve">All users of the same </w:t>
      </w:r>
      <w:r w:rsidR="003123B1">
        <w:t>“</w:t>
      </w:r>
      <w:r w:rsidR="003123B1" w:rsidRPr="003D4ABF">
        <w:t>Subscriber categories</w:t>
      </w:r>
      <w:r w:rsidR="003123B1">
        <w:t>”</w:t>
      </w:r>
      <w:r>
        <w:t xml:space="preserve"> (e.g. gold / solver / bronze</w:t>
      </w:r>
      <w:r w:rsidR="003123B1">
        <w:t xml:space="preserve"> users</w:t>
      </w:r>
      <w:r>
        <w:t xml:space="preserve">) </w:t>
      </w:r>
    </w:p>
    <w:p w14:paraId="0F24D6B0" w14:textId="12B9A254" w:rsidR="00764049" w:rsidRDefault="00764049" w:rsidP="00764049">
      <w:pPr>
        <w:pStyle w:val="B1"/>
        <w:numPr>
          <w:ilvl w:val="0"/>
          <w:numId w:val="46"/>
        </w:numPr>
      </w:pPr>
      <w:ins w:id="15" w:author="TTF-SA2#152" w:date="2022-08-23T14:15:00Z">
        <w:r>
          <w:rPr>
            <w:rFonts w:hint="eastAsia"/>
            <w:lang w:eastAsia="zh-CN"/>
          </w:rPr>
          <w:t>A</w:t>
        </w:r>
        <w:r>
          <w:rPr>
            <w:lang w:eastAsia="zh-CN"/>
          </w:rPr>
          <w:t xml:space="preserve">ll users used with the same application decided service information like </w:t>
        </w:r>
        <w:r w:rsidRPr="001B51AA">
          <w:rPr>
            <w:lang w:eastAsia="zh-CN"/>
          </w:rPr>
          <w:t>application client category</w:t>
        </w:r>
        <w:r>
          <w:rPr>
            <w:lang w:eastAsia="zh-CN"/>
          </w:rPr>
          <w:t>, or</w:t>
        </w:r>
        <w:r w:rsidRPr="002F5D46">
          <w:rPr>
            <w:lang w:eastAsia="zh-CN"/>
          </w:rPr>
          <w:t xml:space="preserve"> </w:t>
        </w:r>
        <w:r>
          <w:rPr>
            <w:lang w:eastAsia="zh-CN"/>
          </w:rPr>
          <w:t xml:space="preserve">application decided service level. The application decided service information can be </w:t>
        </w:r>
        <w:r>
          <w:t>abstract value associated with the specific application decided service information, in order that the values are not specified in detail by 3GPP.</w:t>
        </w:r>
      </w:ins>
    </w:p>
    <w:p w14:paraId="57C6DE9C" w14:textId="3DB425FB" w:rsidR="003338A3" w:rsidRDefault="003338A3" w:rsidP="003338A3">
      <w:r>
        <w:t xml:space="preserve">Using a group Id to send rules targeting the sets of UE(s) </w:t>
      </w:r>
      <w:r w:rsidR="003123B1">
        <w:t xml:space="preserve">currently identified by 23.503 </w:t>
      </w:r>
      <w:r w:rsidR="003123B1" w:rsidRPr="001C1E4A">
        <w:t>[13]</w:t>
      </w:r>
      <w:r w:rsidR="003123B1" w:rsidRPr="00773756">
        <w:t xml:space="preserve"> </w:t>
      </w:r>
      <w:r w:rsidR="003123B1">
        <w:t>defined “</w:t>
      </w:r>
      <w:r w:rsidR="003123B1" w:rsidRPr="003D4ABF">
        <w:t>Allowed services</w:t>
      </w:r>
      <w:r w:rsidR="003123B1">
        <w:t>” and “</w:t>
      </w:r>
      <w:r w:rsidR="003123B1" w:rsidRPr="003D4ABF">
        <w:t xml:space="preserve">Subscriber categories </w:t>
      </w:r>
      <w:r w:rsidR="003123B1">
        <w:t xml:space="preserve">“ </w:t>
      </w:r>
      <w:r>
        <w:t xml:space="preserve"> would</w:t>
      </w:r>
      <w:del w:id="16" w:author="Ericsson-MH3" w:date="2022-08-23T17:21:00Z">
        <w:r w:rsidR="003123B1" w:rsidDel="0071147D">
          <w:delText>/</w:delText>
        </w:r>
      </w:del>
    </w:p>
    <w:p w14:paraId="0356FC17" w14:textId="6646A6C5" w:rsidR="003338A3" w:rsidRDefault="003338A3" w:rsidP="003338A3">
      <w:pPr>
        <w:pStyle w:val="B1"/>
        <w:numPr>
          <w:ilvl w:val="0"/>
          <w:numId w:val="46"/>
        </w:numPr>
      </w:pPr>
      <w:r>
        <w:t>imply updating the UDR records</w:t>
      </w:r>
      <w:ins w:id="17" w:author="Ericsson-MH3" w:date="2022-08-23T17:19:00Z">
        <w:r w:rsidR="00D436A3">
          <w:t xml:space="preserve">. </w:t>
        </w:r>
      </w:ins>
      <w:del w:id="18" w:author="Ericsson-MH3" w:date="2022-08-23T17:19:00Z">
        <w:r w:rsidDel="00D436A3">
          <w:delText xml:space="preserve"> of possibly 10s or even 100s of Millions of users in big networks in order to add the group Ids corresponding to these sets of users in each user subscription</w:delText>
        </w:r>
      </w:del>
    </w:p>
    <w:p w14:paraId="1949479A" w14:textId="5C3B35E9" w:rsidR="003338A3" w:rsidRDefault="003338A3" w:rsidP="003338A3">
      <w:pPr>
        <w:pStyle w:val="B1"/>
        <w:numPr>
          <w:ilvl w:val="0"/>
          <w:numId w:val="46"/>
        </w:numPr>
      </w:pPr>
      <w:del w:id="19" w:author="Ericsson-MH3" w:date="2022-08-23T17:20:00Z">
        <w:r w:rsidDel="0071147D">
          <w:delText xml:space="preserve">Would induce a </w:delText>
        </w:r>
        <w:r w:rsidRPr="003123B1" w:rsidDel="0071147D">
          <w:rPr>
            <w:b/>
            <w:bCs/>
          </w:rPr>
          <w:delText>risk of incoherence</w:delText>
        </w:r>
        <w:r w:rsidDel="0071147D">
          <w:delText xml:space="preserve"> between the group information stored in UDR for </w:delText>
        </w:r>
        <w:r w:rsidRPr="00140E21" w:rsidDel="0071147D">
          <w:rPr>
            <w:rFonts w:eastAsia="宋体"/>
            <w:lang w:eastAsia="zh-CN"/>
          </w:rPr>
          <w:delText>Access and Mobility Subscription data</w:delText>
        </w:r>
        <w:r w:rsidDel="0071147D">
          <w:rPr>
            <w:rFonts w:eastAsia="宋体"/>
            <w:lang w:eastAsia="zh-CN"/>
          </w:rPr>
          <w:delText xml:space="preserve"> </w:delText>
        </w:r>
        <w:r w:rsidR="003123B1" w:rsidDel="0071147D">
          <w:rPr>
            <w:rFonts w:eastAsia="宋体"/>
            <w:lang w:eastAsia="zh-CN"/>
          </w:rPr>
          <w:delText>AND</w:delText>
        </w:r>
        <w:r w:rsidDel="0071147D">
          <w:rPr>
            <w:rFonts w:eastAsia="宋体"/>
            <w:lang w:eastAsia="zh-CN"/>
          </w:rPr>
          <w:delText xml:space="preserve"> the </w:delText>
        </w:r>
        <w:r w:rsidRPr="003D4ABF" w:rsidDel="0071147D">
          <w:rPr>
            <w:rFonts w:eastAsia="等线"/>
          </w:rPr>
          <w:delText xml:space="preserve">PDU Session </w:delText>
        </w:r>
        <w:r w:rsidRPr="003D4ABF" w:rsidDel="0071147D">
          <w:delText>policy control subscription information</w:delText>
        </w:r>
        <w:r w:rsidDel="0071147D">
          <w:rPr>
            <w:rFonts w:eastAsia="宋体"/>
            <w:lang w:eastAsia="zh-CN"/>
          </w:rPr>
          <w:delText xml:space="preserve"> (defined in </w:delText>
        </w:r>
        <w:r w:rsidDel="0071147D">
          <w:delText xml:space="preserve">TS 23.503 </w:delText>
        </w:r>
        <w:r w:rsidRPr="003D4ABF" w:rsidDel="0071147D">
          <w:rPr>
            <w:rFonts w:eastAsia="等线"/>
          </w:rPr>
          <w:delText>Table 6.2-2</w:delText>
        </w:r>
        <w:r w:rsidDel="0071147D">
          <w:rPr>
            <w:rFonts w:eastAsia="等线"/>
          </w:rPr>
          <w:delText>)</w:delText>
        </w:r>
        <w:r w:rsidDel="0071147D">
          <w:rPr>
            <w:rFonts w:eastAsia="宋体"/>
            <w:lang w:eastAsia="zh-CN"/>
          </w:rPr>
          <w:delText xml:space="preserve"> stored in UDR</w:delText>
        </w:r>
      </w:del>
      <w:r>
        <w:rPr>
          <w:rFonts w:eastAsia="宋体"/>
          <w:lang w:eastAsia="zh-CN"/>
        </w:rPr>
        <w:t xml:space="preserve"> </w:t>
      </w:r>
    </w:p>
    <w:p w14:paraId="52B54785" w14:textId="77777777" w:rsidR="005F78B3" w:rsidRPr="00812106" w:rsidRDefault="005F78B3" w:rsidP="00FD1EEB">
      <w:pPr>
        <w:pStyle w:val="EditorsNote"/>
      </w:pPr>
    </w:p>
    <w:p w14:paraId="1E4F04FB" w14:textId="5E6FDF21"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53B202B5" w14:textId="77777777" w:rsidR="005F78B3" w:rsidRPr="00532805" w:rsidRDefault="005F78B3" w:rsidP="00420457">
      <w:pPr>
        <w:rPr>
          <w:rFonts w:ascii="Arial" w:hAnsi="Arial" w:cs="Arial"/>
          <w:b/>
          <w:lang w:val="en-US"/>
        </w:rPr>
      </w:pPr>
    </w:p>
    <w:p w14:paraId="3DCC99DA" w14:textId="77777777" w:rsidR="008F35BE" w:rsidRPr="00812106" w:rsidRDefault="008F35BE" w:rsidP="008F35BE">
      <w:pPr>
        <w:pStyle w:val="1"/>
      </w:pPr>
      <w:bookmarkStart w:id="20" w:name="_Toc106121050"/>
      <w:r w:rsidRPr="00812106">
        <w:t>8</w:t>
      </w:r>
      <w:r w:rsidRPr="00812106">
        <w:tab/>
        <w:t>Conclusions</w:t>
      </w:r>
      <w:bookmarkEnd w:id="20"/>
    </w:p>
    <w:p w14:paraId="6D371B75" w14:textId="77777777" w:rsidR="008F35BE" w:rsidRPr="00812106" w:rsidRDefault="008F35BE" w:rsidP="00FD1EEB">
      <w:pPr>
        <w:pStyle w:val="EditorsNote"/>
      </w:pPr>
      <w:r w:rsidRPr="00812106">
        <w:t>Editor</w:t>
      </w:r>
      <w:r>
        <w:t>'</w:t>
      </w:r>
      <w:r w:rsidRPr="00812106">
        <w:t>s note:</w:t>
      </w:r>
      <w:r w:rsidRPr="00812106">
        <w:tab/>
        <w:t>This clause will capture the conclusions of the study.</w:t>
      </w:r>
    </w:p>
    <w:p w14:paraId="32AA0BD1" w14:textId="57348D9A" w:rsidR="008F35BE" w:rsidRDefault="008F35BE" w:rsidP="008F35BE">
      <w:pPr>
        <w:pStyle w:val="2"/>
      </w:pPr>
      <w:r>
        <w:t>8.3</w:t>
      </w:r>
      <w:r>
        <w:tab/>
        <w:t xml:space="preserve">Conclusions for </w:t>
      </w:r>
      <w:r w:rsidRPr="00812106">
        <w:t>KI#3: Policies for finer granular sets of UEs</w:t>
      </w:r>
      <w:bookmarkEnd w:id="6"/>
    </w:p>
    <w:p w14:paraId="19C0424A" w14:textId="768C09D8" w:rsidR="003338A3" w:rsidDel="00436DDE" w:rsidRDefault="00C711C0" w:rsidP="00F35A7C">
      <w:pPr>
        <w:rPr>
          <w:del w:id="21" w:author="Ericsson-MH3" w:date="2022-08-23T17:07:00Z"/>
        </w:rPr>
      </w:pPr>
      <w:del w:id="22" w:author="Ericsson-MH3" w:date="2022-08-23T17:07:00Z">
        <w:r w:rsidDel="00436DDE">
          <w:delText xml:space="preserve">Normative specifications will add following features </w:delText>
        </w:r>
      </w:del>
    </w:p>
    <w:p w14:paraId="2FF83713" w14:textId="66C86186" w:rsidR="00F3175C" w:rsidDel="00436DDE" w:rsidRDefault="00F3175C">
      <w:pPr>
        <w:rPr>
          <w:del w:id="23" w:author="Ericsson-MH3" w:date="2022-08-23T17:07:00Z"/>
        </w:rPr>
        <w:pPrChange w:id="24" w:author="Ericsson-MH3" w:date="2022-08-23T17:15:00Z">
          <w:pPr>
            <w:pStyle w:val="B1"/>
            <w:numPr>
              <w:numId w:val="47"/>
            </w:numPr>
            <w:ind w:left="644" w:hanging="360"/>
          </w:pPr>
        </w:pPrChange>
      </w:pPr>
      <w:del w:id="25" w:author="Ericsson-MH3" w:date="2022-08-23T17:07:00Z">
        <w:r w:rsidRPr="009509E5" w:rsidDel="00436DDE">
          <w:delText xml:space="preserve">the data stored </w:delText>
        </w:r>
        <w:r w:rsidDel="00436DDE">
          <w:delText xml:space="preserve">by NEF </w:delText>
        </w:r>
        <w:r w:rsidRPr="009509E5" w:rsidDel="00436DDE">
          <w:delText xml:space="preserve">in UDR </w:delText>
        </w:r>
        <w:r w:rsidDel="00436DDE">
          <w:delText xml:space="preserve">(as part of step 3a of </w:delText>
        </w:r>
        <w:r w:rsidRPr="00140E21" w:rsidDel="00436DDE">
          <w:delText>Figure 4.3.6.2-1</w:delText>
        </w:r>
        <w:r w:rsidDel="00436DDE">
          <w:delText xml:space="preserve"> of </w:delText>
        </w:r>
        <w:r w:rsidRPr="00E133D1" w:rsidDel="00436DDE">
          <w:delText>TS</w:delText>
        </w:r>
        <w:r w:rsidDel="00436DDE">
          <w:delText> </w:delText>
        </w:r>
        <w:r w:rsidRPr="00E133D1" w:rsidDel="00436DDE">
          <w:delText>23.502</w:delText>
        </w:r>
        <w:r w:rsidDel="00436DDE">
          <w:delText xml:space="preserve"> [9]) </w:delText>
        </w:r>
        <w:r w:rsidRPr="009509E5" w:rsidDel="00436DDE">
          <w:delText>and the informa</w:delText>
        </w:r>
        <w:r w:rsidRPr="00AC2414" w:rsidDel="00436DDE">
          <w:delText xml:space="preserve">tion sent </w:delText>
        </w:r>
        <w:r w:rsidDel="00436DDE">
          <w:delText xml:space="preserve">by UDR </w:delText>
        </w:r>
        <w:r w:rsidRPr="00AC2414" w:rsidDel="00436DDE">
          <w:delText xml:space="preserve">to the PCF </w:delText>
        </w:r>
        <w:r w:rsidDel="00436DDE">
          <w:delText xml:space="preserve">(as part of step 4 of </w:delText>
        </w:r>
        <w:r w:rsidRPr="00140E21" w:rsidDel="00436DDE">
          <w:delText>Figure 4.3.6.2-1</w:delText>
        </w:r>
        <w:r w:rsidDel="00436DDE">
          <w:delText xml:space="preserve">of </w:delText>
        </w:r>
        <w:r w:rsidRPr="00E133D1" w:rsidDel="00436DDE">
          <w:delText>TS</w:delText>
        </w:r>
        <w:r w:rsidDel="00436DDE">
          <w:delText> </w:delText>
        </w:r>
        <w:r w:rsidRPr="00E133D1" w:rsidDel="00436DDE">
          <w:delText>23.502</w:delText>
        </w:r>
        <w:r w:rsidDel="00436DDE">
          <w:delText xml:space="preserve"> [9]) </w:delText>
        </w:r>
        <w:r w:rsidRPr="00AC2414" w:rsidDel="00436DDE">
          <w:delText>may refer to</w:delText>
        </w:r>
      </w:del>
      <w:del w:id="26" w:author="Ericsson-MH3" w:date="2022-08-23T17:05:00Z">
        <w:r w:rsidRPr="00AC2414" w:rsidDel="00436DDE">
          <w:delText xml:space="preserve"> </w:delText>
        </w:r>
      </w:del>
      <w:ins w:id="27" w:author="Huawei_X" w:date="2022-07-30T11:06:00Z">
        <w:del w:id="28" w:author="Ericsson-MH3" w:date="2022-08-23T17:05:00Z">
          <w:r w:rsidR="00396B7D" w:rsidDel="00436DDE">
            <w:delText xml:space="preserve">a logical </w:delText>
          </w:r>
        </w:del>
      </w:ins>
      <w:ins w:id="29" w:author="Huawei_X" w:date="2022-07-30T11:07:00Z">
        <w:del w:id="30" w:author="Ericsson-MH3" w:date="2022-08-23T17:05:00Z">
          <w:r w:rsidR="00396B7D" w:rsidDel="00436DDE">
            <w:delText xml:space="preserve">combination of Group Ids </w:delText>
          </w:r>
          <w:r w:rsidR="00396B7D" w:rsidRPr="00E133D1" w:rsidDel="00436DDE">
            <w:delText>and/or</w:delText>
          </w:r>
        </w:del>
        <w:del w:id="31" w:author="Ericsson-MH3" w:date="2022-08-23T17:07:00Z">
          <w:r w:rsidR="00396B7D" w:rsidDel="00436DDE">
            <w:delText xml:space="preserve"> </w:delText>
          </w:r>
        </w:del>
      </w:ins>
      <w:del w:id="32" w:author="Ericsson-MH3" w:date="2022-08-23T17:07:00Z">
        <w:r w:rsidDel="00436DDE">
          <w:delText>"</w:delText>
        </w:r>
        <w:r w:rsidRPr="00B55468" w:rsidDel="00436DDE">
          <w:delText>Allowed services</w:delText>
        </w:r>
        <w:r w:rsidDel="00436DDE">
          <w:delText>"</w:delText>
        </w:r>
        <w:r w:rsidRPr="00E133D1" w:rsidDel="00436DDE">
          <w:delText xml:space="preserve"> and/or </w:delText>
        </w:r>
        <w:r w:rsidDel="00436DDE">
          <w:delText>"</w:delText>
        </w:r>
        <w:r w:rsidRPr="00773756" w:rsidDel="00436DDE">
          <w:delText>Subscriber categories</w:delText>
        </w:r>
        <w:r w:rsidDel="00436DDE">
          <w:delText>"</w:delText>
        </w:r>
        <w:r w:rsidRPr="00AC2414" w:rsidDel="00436DDE">
          <w:delText xml:space="preserve"> as defined in TS</w:delText>
        </w:r>
        <w:r w:rsidDel="00436DDE">
          <w:delText> </w:delText>
        </w:r>
        <w:r w:rsidRPr="00B55468" w:rsidDel="00436DDE">
          <w:delText>23.503</w:delText>
        </w:r>
        <w:r w:rsidDel="00436DDE">
          <w:delText> </w:delText>
        </w:r>
        <w:r w:rsidRPr="001C1E4A" w:rsidDel="00436DDE">
          <w:delText>[13]</w:delText>
        </w:r>
        <w:r w:rsidRPr="00773756" w:rsidDel="00436DDE">
          <w:delText xml:space="preserve"> </w:delText>
        </w:r>
        <w:r w:rsidRPr="009509E5" w:rsidDel="00436DDE">
          <w:delText>t</w:delText>
        </w:r>
        <w:r w:rsidRPr="00AC2414" w:rsidDel="00436DDE">
          <w:delText>able</w:delText>
        </w:r>
        <w:r w:rsidRPr="00B55468" w:rsidDel="00436DDE">
          <w:delText> 6.2-2</w:delText>
        </w:r>
        <w:r w:rsidRPr="001C1E4A" w:rsidDel="00436DDE">
          <w:delText>.</w:delText>
        </w:r>
      </w:del>
      <w:ins w:id="33" w:author="TTF-SA2#152" w:date="2022-08-23T14:15:00Z">
        <w:del w:id="34" w:author="Ericsson-MH3" w:date="2022-08-23T17:05:00Z">
          <w:r w:rsidR="00764049" w:rsidDel="00436DDE">
            <w:delText xml:space="preserve"> and/or </w:delText>
          </w:r>
          <w:r w:rsidR="00764049" w:rsidDel="00436DDE">
            <w:rPr>
              <w:lang w:eastAsia="zh-CN"/>
            </w:rPr>
            <w:delText>application decided service information</w:delText>
          </w:r>
        </w:del>
      </w:ins>
    </w:p>
    <w:p w14:paraId="6065A31A" w14:textId="7E913B97" w:rsidR="00F3175C" w:rsidDel="00436DDE" w:rsidRDefault="00013D55">
      <w:pPr>
        <w:rPr>
          <w:del w:id="35" w:author="Ericsson-MH3" w:date="2022-08-23T17:07:00Z"/>
        </w:rPr>
        <w:pPrChange w:id="36" w:author="Ericsson-MH3" w:date="2022-08-23T17:15:00Z">
          <w:pPr>
            <w:pStyle w:val="B3"/>
          </w:pPr>
        </w:pPrChange>
      </w:pPr>
      <w:del w:id="37" w:author="Ericsson-MH3" w:date="2022-08-23T17:07:00Z">
        <w:r w:rsidDel="00436DDE">
          <w:delText>-</w:delText>
        </w:r>
        <w:r w:rsidDel="00436DDE">
          <w:tab/>
          <w:delText>The logical combination may e.g. refer to users members of Group Id = X and of "</w:delText>
        </w:r>
        <w:r w:rsidRPr="00773756" w:rsidDel="00436DDE">
          <w:delText>Subscriber categories</w:delText>
        </w:r>
        <w:r w:rsidDel="00436DDE">
          <w:delText>" = “Gold”</w:delText>
        </w:r>
      </w:del>
    </w:p>
    <w:p w14:paraId="362EF60F" w14:textId="559353F5" w:rsidR="00F3175C" w:rsidDel="00436DDE" w:rsidRDefault="00F3175C">
      <w:pPr>
        <w:rPr>
          <w:del w:id="38" w:author="Ericsson-MH3" w:date="2022-08-23T17:07:00Z"/>
        </w:rPr>
        <w:pPrChange w:id="39" w:author="Ericsson-MH3" w:date="2022-08-23T17:15:00Z">
          <w:pPr>
            <w:pStyle w:val="B1"/>
            <w:numPr>
              <w:numId w:val="47"/>
            </w:numPr>
            <w:ind w:left="644" w:hanging="360"/>
          </w:pPr>
        </w:pPrChange>
      </w:pPr>
      <w:del w:id="40" w:author="Ericsson-MH3" w:date="2022-08-23T17:07:00Z">
        <w:r w:rsidRPr="00773756" w:rsidDel="00436DDE">
          <w:delText>Nnef_TrafficInfluence</w:delText>
        </w:r>
        <w:r w:rsidDel="00436DDE">
          <w:delText xml:space="preserve"> service API may refer </w:delText>
        </w:r>
        <w:r w:rsidRPr="00AC2414" w:rsidDel="00436DDE">
          <w:delText xml:space="preserve">to </w:delText>
        </w:r>
      </w:del>
      <w:ins w:id="41" w:author="Huawei_X" w:date="2022-07-30T10:45:00Z">
        <w:del w:id="42" w:author="Ericsson-MH3" w:date="2022-08-23T17:07:00Z">
          <w:r w:rsidR="00FE1544" w:rsidDel="00436DDE">
            <w:delText xml:space="preserve">a logical combination of </w:delText>
          </w:r>
        </w:del>
      </w:ins>
      <w:del w:id="43" w:author="Ericsson-MH3" w:date="2022-08-23T17:07:00Z">
        <w:r w:rsidDel="00436DDE">
          <w:delText>External group Identifier</w:delText>
        </w:r>
      </w:del>
      <w:ins w:id="44" w:author="Huawei_X" w:date="2022-07-30T10:50:00Z">
        <w:del w:id="45" w:author="Ericsson-MH3" w:date="2022-08-23T17:07:00Z">
          <w:r w:rsidR="00FE1544" w:rsidDel="00436DDE">
            <w:delText>s</w:delText>
          </w:r>
        </w:del>
      </w:ins>
      <w:del w:id="46" w:author="Ericsson-MH3" w:date="2022-08-23T17:07:00Z">
        <w:r w:rsidDel="00436DDE">
          <w:delText>, "</w:delText>
        </w:r>
        <w:r w:rsidRPr="00B55468" w:rsidDel="00436DDE">
          <w:delText>Allowed services</w:delText>
        </w:r>
        <w:r w:rsidDel="00436DDE">
          <w:delText>"</w:delText>
        </w:r>
        <w:r w:rsidRPr="00E133D1" w:rsidDel="00436DDE">
          <w:delText xml:space="preserve"> and/or </w:delText>
        </w:r>
        <w:r w:rsidDel="00436DDE">
          <w:delText>"</w:delText>
        </w:r>
        <w:r w:rsidRPr="00773756" w:rsidDel="00436DDE">
          <w:delText>Subscriber categories</w:delText>
        </w:r>
        <w:r w:rsidDel="00436DDE">
          <w:delText>"</w:delText>
        </w:r>
      </w:del>
      <w:ins w:id="47" w:author="TTF-SA2#152" w:date="2022-08-23T14:16:00Z">
        <w:del w:id="48" w:author="Ericsson-MH3" w:date="2022-08-23T17:07:00Z">
          <w:r w:rsidR="00764049" w:rsidDel="00436DDE">
            <w:delText xml:space="preserve"> and/or </w:delText>
          </w:r>
          <w:r w:rsidR="00764049" w:rsidDel="00436DDE">
            <w:rPr>
              <w:lang w:eastAsia="zh-CN"/>
            </w:rPr>
            <w:delText>application decided service information</w:delText>
          </w:r>
        </w:del>
      </w:ins>
      <w:ins w:id="49" w:author="Huawei_X" w:date="2022-07-30T10:46:00Z">
        <w:del w:id="50" w:author="Ericsson-MH3" w:date="2022-08-23T17:07:00Z">
          <w:r w:rsidR="00FE1544" w:rsidDel="00436DDE">
            <w:delText>. The</w:delText>
          </w:r>
        </w:del>
      </w:ins>
      <w:del w:id="51" w:author="Ericsson-MH3" w:date="2022-08-23T17:07:00Z">
        <w:r w:rsidRPr="00AC2414" w:rsidDel="00436DDE">
          <w:delText xml:space="preserve"> </w:delText>
        </w:r>
      </w:del>
      <w:ins w:id="52" w:author="Huawei_X" w:date="2022-07-30T10:46:00Z">
        <w:del w:id="53" w:author="Ericsson-MH3" w:date="2022-08-23T17:07:00Z">
          <w:r w:rsidR="00FE1544" w:rsidDel="00436DDE">
            <w:delText>"</w:delText>
          </w:r>
          <w:r w:rsidR="00FE1544" w:rsidRPr="00B55468" w:rsidDel="00436DDE">
            <w:delText>Allowed services</w:delText>
          </w:r>
          <w:r w:rsidR="00FE1544" w:rsidDel="00436DDE">
            <w:delText>"</w:delText>
          </w:r>
          <w:r w:rsidR="00FE1544" w:rsidRPr="00E133D1" w:rsidDel="00436DDE">
            <w:delText xml:space="preserve"> and </w:delText>
          </w:r>
          <w:r w:rsidR="00FE1544" w:rsidDel="00436DDE">
            <w:delText>"</w:delText>
          </w:r>
          <w:r w:rsidR="00FE1544" w:rsidRPr="00773756" w:rsidDel="00436DDE">
            <w:delText>Subscriber categories</w:delText>
          </w:r>
          <w:r w:rsidR="00FE1544" w:rsidDel="00436DDE">
            <w:delText xml:space="preserve">" </w:delText>
          </w:r>
        </w:del>
      </w:ins>
      <w:del w:id="54" w:author="Ericsson-MH3" w:date="2022-08-23T17:07:00Z">
        <w:r w:rsidR="00FE1544" w:rsidDel="00436DDE">
          <w:delText>are as</w:delText>
        </w:r>
        <w:r w:rsidR="00FE1544" w:rsidRPr="00AC2414" w:rsidDel="00436DDE">
          <w:delText xml:space="preserve"> </w:delText>
        </w:r>
        <w:r w:rsidRPr="00AC2414" w:rsidDel="00436DDE">
          <w:delText>defined in TS</w:delText>
        </w:r>
        <w:r w:rsidDel="00436DDE">
          <w:delText> </w:delText>
        </w:r>
        <w:r w:rsidRPr="00B55468" w:rsidDel="00436DDE">
          <w:delText>23.503</w:delText>
        </w:r>
        <w:r w:rsidDel="00436DDE">
          <w:delText> </w:delText>
        </w:r>
        <w:r w:rsidRPr="001C1E4A" w:rsidDel="00436DDE">
          <w:delText>[13]</w:delText>
        </w:r>
        <w:r w:rsidRPr="00773756" w:rsidDel="00436DDE">
          <w:delText xml:space="preserve"> </w:delText>
        </w:r>
        <w:r w:rsidRPr="009509E5" w:rsidDel="00436DDE">
          <w:delText>t</w:delText>
        </w:r>
        <w:r w:rsidRPr="00AC2414" w:rsidDel="00436DDE">
          <w:delText>able</w:delText>
        </w:r>
        <w:r w:rsidRPr="00B55468" w:rsidDel="00436DDE">
          <w:delText> 6.2-2</w:delText>
        </w:r>
        <w:r w:rsidDel="00436DDE">
          <w:delText xml:space="preserve"> (and as defined above for </w:delText>
        </w:r>
        <w:r w:rsidRPr="009509E5" w:rsidDel="00436DDE">
          <w:delText xml:space="preserve">the data stored </w:delText>
        </w:r>
        <w:r w:rsidDel="00436DDE">
          <w:delText xml:space="preserve">by NEF </w:delText>
        </w:r>
        <w:r w:rsidRPr="009509E5" w:rsidDel="00436DDE">
          <w:delText xml:space="preserve">in UDR </w:delText>
        </w:r>
        <w:r w:rsidDel="00436DDE">
          <w:delText xml:space="preserve">as part of step 3a of </w:delText>
        </w:r>
        <w:r w:rsidRPr="00140E21" w:rsidDel="00436DDE">
          <w:delText>Figure 4.3.6.2-1</w:delText>
        </w:r>
        <w:r w:rsidDel="00436DDE">
          <w:delText xml:space="preserve"> of </w:delText>
        </w:r>
        <w:r w:rsidRPr="00E133D1" w:rsidDel="00436DDE">
          <w:delText>TS</w:delText>
        </w:r>
        <w:r w:rsidDel="00436DDE">
          <w:delText> </w:delText>
        </w:r>
        <w:r w:rsidRPr="00E133D1" w:rsidDel="00436DDE">
          <w:delText>23.502</w:delText>
        </w:r>
        <w:r w:rsidDel="00436DDE">
          <w:delText> [9])</w:delText>
        </w:r>
        <w:r w:rsidR="000346C9" w:rsidDel="00436DDE">
          <w:delText>.</w:delText>
        </w:r>
      </w:del>
    </w:p>
    <w:p w14:paraId="68D48E4C" w14:textId="384BED53" w:rsidR="00F3175C" w:rsidRDefault="000346C9">
      <w:pPr>
        <w:pPrChange w:id="55" w:author="Ericsson-MH3" w:date="2022-08-23T17:15:00Z">
          <w:pPr>
            <w:pStyle w:val="NO"/>
          </w:pPr>
        </w:pPrChange>
      </w:pPr>
      <w:ins w:id="56" w:author="LTHBM0" w:date="2022-08-10T14:21:00Z">
        <w:del w:id="57" w:author="Ericsson-MH3" w:date="2022-08-23T17:07:00Z">
          <w:r w:rsidDel="00436DDE">
            <w:delText xml:space="preserve">Furthermore, </w:delText>
          </w:r>
        </w:del>
      </w:ins>
      <w:del w:id="58" w:author="Ericsson-MH3" w:date="2022-08-23T17:07:00Z">
        <w:r w:rsidDel="00436DDE">
          <w:delText>t</w:delText>
        </w:r>
      </w:del>
      <w:ins w:id="59" w:author="Ericsson-MH3" w:date="2022-08-23T17:07:00Z">
        <w:r w:rsidR="00436DDE">
          <w:t>T</w:t>
        </w:r>
      </w:ins>
      <w:r w:rsidR="00F3175C">
        <w:t>he 5GC and the AF may (as part of a SLA)</w:t>
      </w:r>
      <w:del w:id="60" w:author="Ericsson-MH3" w:date="2022-08-23T17:09:00Z">
        <w:r w:rsidR="00F3175C" w:rsidDel="00436DDE">
          <w:delText xml:space="preserve"> </w:delText>
        </w:r>
      </w:del>
      <w:ins w:id="61" w:author="LTHBM0" w:date="2022-08-10T14:21:00Z">
        <w:del w:id="62" w:author="Ericsson-MH3" w:date="2022-08-23T17:09:00Z">
          <w:r w:rsidDel="00436DDE">
            <w:delText xml:space="preserve">also </w:delText>
          </w:r>
        </w:del>
      </w:ins>
      <w:r w:rsidR="00F3175C">
        <w:t xml:space="preserve">agree on a </w:t>
      </w:r>
      <w:r w:rsidR="00013D55">
        <w:t>T</w:t>
      </w:r>
      <w:r w:rsidR="00F3175C">
        <w:t xml:space="preserve">arget Category information that is an abstract value (whose values are not specified by 3GPP) and that may represent a </w:t>
      </w:r>
      <w:r w:rsidR="00013D55">
        <w:t xml:space="preserve">logical </w:t>
      </w:r>
      <w:r w:rsidR="00F3175C">
        <w:t>combination of External group Identifier</w:t>
      </w:r>
      <w:r w:rsidR="002E4E6D">
        <w:t>s</w:t>
      </w:r>
      <w:r w:rsidR="00F3175C">
        <w:t>, "</w:t>
      </w:r>
      <w:r w:rsidR="00F3175C" w:rsidRPr="00B55468">
        <w:t>Allowed services</w:t>
      </w:r>
      <w:r w:rsidR="00F3175C">
        <w:t>"</w:t>
      </w:r>
      <w:r w:rsidR="00F3175C" w:rsidRPr="00E133D1">
        <w:t xml:space="preserve"> and/or </w:t>
      </w:r>
      <w:r w:rsidR="00F3175C">
        <w:t>"</w:t>
      </w:r>
      <w:r w:rsidR="00F3175C" w:rsidRPr="00773756">
        <w:t>Subscriber categories</w:t>
      </w:r>
      <w:r w:rsidR="00F3175C">
        <w:t>"</w:t>
      </w:r>
      <w:ins w:id="63" w:author="TTF-SA2#152" w:date="2022-08-23T14:16:00Z">
        <w:r w:rsidR="00764049">
          <w:t xml:space="preserve"> and/or </w:t>
        </w:r>
      </w:ins>
      <w:ins w:id="64" w:author="TTF-SA2#152-1" w:date="2022-08-24T20:29:00Z">
        <w:r w:rsidR="0067093E">
          <w:t>(</w:t>
        </w:r>
        <w:r w:rsidR="0067093E">
          <w:t>abstract value</w:t>
        </w:r>
        <w:r w:rsidR="0067093E">
          <w:t xml:space="preserve"> of) </w:t>
        </w:r>
      </w:ins>
      <w:ins w:id="65" w:author="TTF-SA2#152" w:date="2022-08-23T14:16:00Z">
        <w:r w:rsidR="00764049">
          <w:rPr>
            <w:lang w:eastAsia="zh-CN"/>
          </w:rPr>
          <w:t>application decided service information</w:t>
        </w:r>
      </w:ins>
      <w:r w:rsidR="00F3175C">
        <w:t xml:space="preserve"> as defined above</w:t>
      </w:r>
    </w:p>
    <w:p w14:paraId="10172BA1" w14:textId="77777777" w:rsidR="001E1EFF" w:rsidRDefault="001E1EFF">
      <w:pPr>
        <w:rPr>
          <w:ins w:id="66" w:author="Ericsson-MH3" w:date="2022-08-23T17:15:00Z"/>
        </w:rPr>
        <w:pPrChange w:id="67" w:author="Ericsson-MH3" w:date="2022-08-23T17:15:00Z">
          <w:pPr>
            <w:pStyle w:val="B1"/>
            <w:numPr>
              <w:numId w:val="47"/>
            </w:numPr>
            <w:ind w:left="644" w:hanging="360"/>
          </w:pPr>
        </w:pPrChange>
      </w:pPr>
    </w:p>
    <w:p w14:paraId="7F1BD4E8" w14:textId="19FC113B" w:rsidR="00436DDE" w:rsidRPr="00FD1EEB" w:rsidRDefault="00436DDE">
      <w:pPr>
        <w:pStyle w:val="NO"/>
        <w:rPr>
          <w:ins w:id="68" w:author="Ericsson-MH3" w:date="2022-08-23T17:07:00Z"/>
        </w:rPr>
        <w:pPrChange w:id="69" w:author="Ericsson-MH3" w:date="2022-08-23T17:15:00Z">
          <w:pPr>
            <w:pStyle w:val="B1"/>
            <w:numPr>
              <w:numId w:val="47"/>
            </w:numPr>
            <w:ind w:left="644" w:hanging="360"/>
          </w:pPr>
        </w:pPrChange>
      </w:pPr>
      <w:ins w:id="70" w:author="Ericsson-MH3" w:date="2022-08-23T17:07:00Z">
        <w:r w:rsidRPr="00FD1EEB">
          <w:lastRenderedPageBreak/>
          <w:t>NOTE:</w:t>
        </w:r>
      </w:ins>
      <w:ins w:id="71" w:author="Ericsson-MH3" w:date="2022-08-23T17:15:00Z">
        <w:r w:rsidR="001E1EFF">
          <w:tab/>
        </w:r>
      </w:ins>
      <w:ins w:id="72" w:author="Ericsson-MH3" w:date="2022-08-23T17:07:00Z">
        <w:r w:rsidRPr="00FD1EEB">
          <w:t xml:space="preserve">Any logical combination will thus </w:t>
        </w:r>
      </w:ins>
      <w:ins w:id="73" w:author="Ericsson-MH3" w:date="2022-08-23T17:08:00Z">
        <w:r w:rsidRPr="00FD1EEB">
          <w:t>be handled before runtime. If some special logical combination is needed</w:t>
        </w:r>
      </w:ins>
      <w:ins w:id="74" w:author="Ericsson-MH3" w:date="2022-08-23T17:22:00Z">
        <w:r w:rsidR="0071147D">
          <w:t>,</w:t>
        </w:r>
      </w:ins>
      <w:ins w:id="75" w:author="Ericsson-MH3" w:date="2022-08-23T17:08:00Z">
        <w:r w:rsidRPr="00FD1EEB">
          <w:t xml:space="preserve"> a </w:t>
        </w:r>
      </w:ins>
      <w:ins w:id="76" w:author="Ericsson-MH3" w:date="2022-08-23T17:09:00Z">
        <w:r w:rsidRPr="00FD1EEB">
          <w:t xml:space="preserve">certain external </w:t>
        </w:r>
      </w:ins>
      <w:ins w:id="77" w:author="Ericsson-MH3" w:date="2022-08-23T17:08:00Z">
        <w:r w:rsidRPr="00FD1EEB">
          <w:t xml:space="preserve">group </w:t>
        </w:r>
      </w:ins>
      <w:ins w:id="78" w:author="Ericsson-MH3" w:date="2022-08-23T17:09:00Z">
        <w:r w:rsidRPr="00FD1EEB">
          <w:t xml:space="preserve">or the </w:t>
        </w:r>
      </w:ins>
      <w:ins w:id="79" w:author="Ericsson-MH3" w:date="2022-08-23T17:10:00Z">
        <w:r w:rsidR="00FD1EEB" w:rsidRPr="00FD1EEB">
          <w:t xml:space="preserve">new Target Category information </w:t>
        </w:r>
      </w:ins>
      <w:ins w:id="80" w:author="Ericsson-MH3" w:date="2022-08-23T17:08:00Z">
        <w:r w:rsidRPr="00FD1EEB">
          <w:t>can be</w:t>
        </w:r>
      </w:ins>
      <w:ins w:id="81" w:author="Ericsson-MH3" w:date="2022-08-23T17:10:00Z">
        <w:r w:rsidR="00FD1EEB" w:rsidRPr="00FD1EEB">
          <w:t xml:space="preserve"> </w:t>
        </w:r>
      </w:ins>
      <w:ins w:id="82" w:author="Ericsson-MH3" w:date="2022-08-23T17:24:00Z">
        <w:r w:rsidR="0071147D">
          <w:t xml:space="preserve">assigned and </w:t>
        </w:r>
      </w:ins>
      <w:ins w:id="83" w:author="Ericsson-MH3" w:date="2022-08-23T17:10:00Z">
        <w:r w:rsidR="00FD1EEB" w:rsidRPr="00FD1EEB">
          <w:t>used.</w:t>
        </w:r>
      </w:ins>
      <w:ins w:id="84" w:author="Ericsson-MH3" w:date="2022-08-23T17:08:00Z">
        <w:r w:rsidRPr="00FD1EEB">
          <w:t xml:space="preserve"> </w:t>
        </w:r>
      </w:ins>
    </w:p>
    <w:p w14:paraId="1344EE50" w14:textId="3AAE4E58" w:rsidR="00FE1544" w:rsidDel="00436DDE" w:rsidRDefault="00F3175C" w:rsidP="00436DDE">
      <w:pPr>
        <w:pStyle w:val="B1"/>
        <w:numPr>
          <w:ilvl w:val="0"/>
          <w:numId w:val="47"/>
        </w:numPr>
        <w:rPr>
          <w:ins w:id="85" w:author="TTF-SA2#152" w:date="2022-08-23T14:16:00Z"/>
          <w:del w:id="86" w:author="Ericsson-MH3" w:date="2022-08-23T17:06:00Z"/>
        </w:rPr>
      </w:pPr>
      <w:del w:id="87" w:author="Ericsson-MH3" w:date="2022-08-23T17:06:00Z">
        <w:r w:rsidDel="00436DDE">
          <w:delText xml:space="preserve">The NEF may, </w:delText>
        </w:r>
        <w:r w:rsidRPr="00F3175C" w:rsidDel="00436DDE">
          <w:delText>based on local policies</w:delText>
        </w:r>
        <w:r w:rsidDel="00436DDE">
          <w:delText xml:space="preserve"> determine a </w:delText>
        </w:r>
        <w:r w:rsidR="00013D55" w:rsidDel="00436DDE">
          <w:delText xml:space="preserve">logical </w:delText>
        </w:r>
        <w:r w:rsidDel="00436DDE">
          <w:delText>combination of External group Identifier</w:delText>
        </w:r>
      </w:del>
      <w:ins w:id="88" w:author="Huawei_X" w:date="2022-07-30T10:51:00Z">
        <w:del w:id="89" w:author="Ericsson-MH3" w:date="2022-08-23T17:06:00Z">
          <w:r w:rsidR="002E4E6D" w:rsidDel="00436DDE">
            <w:delText>s</w:delText>
          </w:r>
        </w:del>
      </w:ins>
      <w:del w:id="90" w:author="Ericsson-MH3" w:date="2022-08-23T17:06:00Z">
        <w:r w:rsidDel="00436DDE">
          <w:delText>, "</w:delText>
        </w:r>
        <w:r w:rsidRPr="00B55468" w:rsidDel="00436DDE">
          <w:delText>Allowed services</w:delText>
        </w:r>
        <w:r w:rsidDel="00436DDE">
          <w:delText>"</w:delText>
        </w:r>
        <w:r w:rsidRPr="00E133D1" w:rsidDel="00436DDE">
          <w:delText xml:space="preserve"> and/or </w:delText>
        </w:r>
        <w:r w:rsidDel="00436DDE">
          <w:delText>"</w:delText>
        </w:r>
        <w:r w:rsidRPr="00773756" w:rsidDel="00436DDE">
          <w:delText>Subscriber categories</w:delText>
        </w:r>
        <w:r w:rsidDel="00436DDE">
          <w:delText>"</w:delText>
        </w:r>
      </w:del>
      <w:ins w:id="91" w:author="TTF-SA2#152" w:date="2022-08-23T14:16:00Z">
        <w:del w:id="92" w:author="Ericsson-MH3" w:date="2022-08-23T17:06:00Z">
          <w:r w:rsidR="00764049" w:rsidDel="00436DDE">
            <w:delText xml:space="preserve"> and/or </w:delText>
          </w:r>
          <w:r w:rsidR="00764049" w:rsidDel="00436DDE">
            <w:rPr>
              <w:lang w:eastAsia="zh-CN"/>
            </w:rPr>
            <w:delText>application decided service information</w:delText>
          </w:r>
        </w:del>
      </w:ins>
      <w:del w:id="93" w:author="Ericsson-MH3" w:date="2022-08-23T17:06:00Z">
        <w:r w:rsidRPr="00AC2414" w:rsidDel="00436DDE">
          <w:delText xml:space="preserve"> </w:delText>
        </w:r>
        <w:r w:rsidDel="00436DDE">
          <w:delText>that is to be associated with an inc</w:delText>
        </w:r>
        <w:r w:rsidR="003123B1" w:rsidDel="00436DDE">
          <w:delText>o</w:delText>
        </w:r>
        <w:r w:rsidDel="00436DDE">
          <w:delText>ming</w:delText>
        </w:r>
        <w:r w:rsidRPr="00F3175C" w:rsidDel="00436DDE">
          <w:delText xml:space="preserve"> </w:delText>
        </w:r>
        <w:r w:rsidRPr="00773756" w:rsidDel="00436DDE">
          <w:delText>Nnef_TrafficInfluence</w:delText>
        </w:r>
        <w:r w:rsidDel="00436DDE">
          <w:delText xml:space="preserve"> service </w:delText>
        </w:r>
        <w:r w:rsidR="00013D55" w:rsidDel="00436DDE">
          <w:delText>request</w:delText>
        </w:r>
        <w:r w:rsidDel="00436DDE">
          <w:delText xml:space="preserve"> . These local policies may </w:delText>
        </w:r>
        <w:r w:rsidRPr="00F3175C" w:rsidDel="00436DDE">
          <w:delText xml:space="preserve">relate e.g. with the identity of the AF having issued the </w:delText>
        </w:r>
        <w:r w:rsidRPr="00773756" w:rsidDel="00436DDE">
          <w:delText>Nnef_TrafficInfluence</w:delText>
        </w:r>
        <w:r w:rsidDel="00436DDE">
          <w:delText xml:space="preserve"> </w:delText>
        </w:r>
        <w:r w:rsidRPr="00F3175C" w:rsidDel="00436DDE">
          <w:delText xml:space="preserve">service request </w:delText>
        </w:r>
        <w:r w:rsidDel="00436DDE">
          <w:delText>and/</w:delText>
        </w:r>
        <w:r w:rsidRPr="00F3175C" w:rsidDel="00436DDE">
          <w:delText xml:space="preserve">or relate with the parameters indicated in the </w:delText>
        </w:r>
        <w:r w:rsidRPr="00773756" w:rsidDel="00436DDE">
          <w:delText>Nnef_TrafficInfluence</w:delText>
        </w:r>
        <w:r w:rsidRPr="00F3175C" w:rsidDel="00436DDE">
          <w:delText xml:space="preserve"> service request (for example the local policies may take into account </w:delText>
        </w:r>
        <w:r w:rsidR="003123B1" w:rsidDel="00436DDE">
          <w:delText xml:space="preserve">following information </w:delText>
        </w:r>
        <w:r w:rsidR="003123B1" w:rsidRPr="00F3175C" w:rsidDel="00436DDE">
          <w:delText xml:space="preserve">provided in the </w:delText>
        </w:r>
        <w:r w:rsidR="003123B1" w:rsidDel="00436DDE">
          <w:delText xml:space="preserve">AF </w:delText>
        </w:r>
        <w:r w:rsidR="003123B1" w:rsidRPr="00F3175C" w:rsidDel="00436DDE">
          <w:delText>request</w:delText>
        </w:r>
        <w:r w:rsidR="003123B1" w:rsidDel="00436DDE">
          <w:delText xml:space="preserve">: </w:delText>
        </w:r>
        <w:r w:rsidRPr="00F3175C" w:rsidDel="00436DDE">
          <w:delText>the MTC Provider Information</w:delText>
        </w:r>
        <w:r w:rsidDel="00436DDE">
          <w:delText xml:space="preserve">, </w:delText>
        </w:r>
        <w:r w:rsidRPr="00F3175C" w:rsidDel="00436DDE">
          <w:delText xml:space="preserve">the S-NSSAI </w:delText>
        </w:r>
        <w:r w:rsidR="000A717C" w:rsidDel="00436DDE">
          <w:delText>and/</w:delText>
        </w:r>
        <w:r w:rsidDel="00436DDE">
          <w:delText>or the Target category defined above</w:delText>
        </w:r>
        <w:r w:rsidRPr="00F3175C" w:rsidDel="00436DDE">
          <w:delText>)</w:delText>
        </w:r>
        <w:r w:rsidDel="00436DDE">
          <w:delText>.</w:delText>
        </w:r>
      </w:del>
    </w:p>
    <w:p w14:paraId="7F399A04" w14:textId="11EF0760" w:rsidR="00764049" w:rsidDel="00436DDE" w:rsidRDefault="00764049" w:rsidP="00F3175C">
      <w:pPr>
        <w:pStyle w:val="B1"/>
        <w:numPr>
          <w:ilvl w:val="0"/>
          <w:numId w:val="47"/>
        </w:numPr>
        <w:rPr>
          <w:del w:id="94" w:author="Ericsson-MH3" w:date="2022-08-23T17:06:00Z"/>
        </w:rPr>
      </w:pPr>
      <w:ins w:id="95" w:author="TTF-SA2#152" w:date="2022-08-23T14:16:00Z">
        <w:del w:id="96" w:author="Ericsson-MH3" w:date="2022-08-23T17:06:00Z">
          <w:r w:rsidDel="00436DDE">
            <w:rPr>
              <w:rFonts w:hint="eastAsia"/>
              <w:lang w:eastAsia="zh-CN"/>
            </w:rPr>
            <w:delText>T</w:delText>
          </w:r>
          <w:r w:rsidDel="00436DDE">
            <w:rPr>
              <w:lang w:eastAsia="zh-CN"/>
            </w:rPr>
            <w:delText xml:space="preserve">he PCF may receive the </w:delText>
          </w:r>
        </w:del>
      </w:ins>
      <w:ins w:id="97" w:author="TTF-SA2#152" w:date="2022-08-23T14:17:00Z">
        <w:del w:id="98" w:author="Ericsson-MH3" w:date="2022-08-23T17:06:00Z">
          <w:r w:rsidDel="00436DDE">
            <w:rPr>
              <w:lang w:eastAsia="zh-CN"/>
            </w:rPr>
            <w:delText xml:space="preserve">Target </w:delText>
          </w:r>
        </w:del>
      </w:ins>
      <w:ins w:id="99" w:author="TTF-SA2#152" w:date="2022-08-23T14:16:00Z">
        <w:del w:id="100" w:author="Ericsson-MH3" w:date="2022-08-23T17:06:00Z">
          <w:r w:rsidDel="00436DDE">
            <w:rPr>
              <w:lang w:eastAsia="zh-CN"/>
            </w:rPr>
            <w:delText>category information for the PDU session</w:delText>
          </w:r>
        </w:del>
      </w:ins>
      <w:ins w:id="101" w:author="TTF-SA2#152" w:date="2022-08-23T14:17:00Z">
        <w:del w:id="102" w:author="Ericsson-MH3" w:date="2022-08-23T17:06:00Z">
          <w:r w:rsidDel="00436DDE">
            <w:rPr>
              <w:lang w:eastAsia="zh-CN"/>
            </w:rPr>
            <w:delText xml:space="preserve"> for a specific UE</w:delText>
          </w:r>
        </w:del>
      </w:ins>
      <w:ins w:id="103" w:author="TTF-SA2#152" w:date="2022-08-23T14:16:00Z">
        <w:del w:id="104" w:author="Ericsson-MH3" w:date="2022-08-23T17:06:00Z">
          <w:r w:rsidDel="00436DDE">
            <w:rPr>
              <w:lang w:eastAsia="zh-CN"/>
            </w:rPr>
            <w:delText xml:space="preserve"> from the AF and determine the PDU session is associated with the policies for the Target category defined above and apply the related policy to the PDU session.</w:delText>
          </w:r>
        </w:del>
      </w:ins>
    </w:p>
    <w:p w14:paraId="162941C3" w14:textId="6F2B9384" w:rsidR="00412DB1" w:rsidRPr="00412DB1" w:rsidRDefault="00412DB1" w:rsidP="00412DB1"/>
    <w:sectPr w:rsidR="00412DB1" w:rsidRPr="00412D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95C5D" w14:textId="77777777" w:rsidR="005A7682" w:rsidRDefault="005A7682">
      <w:r>
        <w:separator/>
      </w:r>
    </w:p>
    <w:p w14:paraId="5789139B" w14:textId="77777777" w:rsidR="005A7682" w:rsidRDefault="005A7682"/>
  </w:endnote>
  <w:endnote w:type="continuationSeparator" w:id="0">
    <w:p w14:paraId="6EA6FD23" w14:textId="77777777" w:rsidR="005A7682" w:rsidRDefault="005A7682">
      <w:r>
        <w:continuationSeparator/>
      </w:r>
    </w:p>
    <w:p w14:paraId="174A0BAC" w14:textId="77777777" w:rsidR="005A7682" w:rsidRDefault="005A76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029F5" w14:textId="77777777" w:rsidR="005A7682" w:rsidRDefault="005A7682">
      <w:r>
        <w:separator/>
      </w:r>
    </w:p>
    <w:p w14:paraId="2B467A57" w14:textId="77777777" w:rsidR="005A7682" w:rsidRDefault="005A7682"/>
  </w:footnote>
  <w:footnote w:type="continuationSeparator" w:id="0">
    <w:p w14:paraId="51D05CE8" w14:textId="77777777" w:rsidR="005A7682" w:rsidRDefault="005A7682">
      <w:r>
        <w:continuationSeparator/>
      </w:r>
    </w:p>
    <w:p w14:paraId="418914FC" w14:textId="77777777" w:rsidR="005A7682" w:rsidRDefault="005A76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C049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44BA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01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4BA0E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32C2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A54DC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C23E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1463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4A4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12DF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E4FA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4"/>
  </w:num>
  <w:num w:numId="3">
    <w:abstractNumId w:val="39"/>
  </w:num>
  <w:num w:numId="4">
    <w:abstractNumId w:val="39"/>
  </w:num>
  <w:num w:numId="5">
    <w:abstractNumId w:val="35"/>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4"/>
  </w:num>
  <w:num w:numId="48">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
    <w15:presenceInfo w15:providerId="None" w15:userId="TTF-SA2#152"/>
  </w15:person>
  <w15:person w15:author="TTF-SA2#152-1">
    <w15:presenceInfo w15:providerId="None" w15:userId="TTF-SA2#152-1"/>
  </w15:person>
  <w15:person w15:author="Ericsson-MH3">
    <w15:presenceInfo w15:providerId="None" w15:userId="Ericsson-MH3"/>
  </w15:person>
  <w15:person w15:author="Huawei_X">
    <w15:presenceInfo w15:providerId="None" w15:userId="Huawei_X"/>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C9"/>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EFF"/>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6DD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A0FBC"/>
    <w:rsid w:val="005A1F74"/>
    <w:rsid w:val="005A2629"/>
    <w:rsid w:val="005A2E83"/>
    <w:rsid w:val="005A4508"/>
    <w:rsid w:val="005A5780"/>
    <w:rsid w:val="005A58B3"/>
    <w:rsid w:val="005A64CD"/>
    <w:rsid w:val="005A7682"/>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93E"/>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47D"/>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04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5BE"/>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CFC"/>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6B1A"/>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0CC"/>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6A3"/>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9AE"/>
    <w:rsid w:val="00DE3C86"/>
    <w:rsid w:val="00DE477F"/>
    <w:rsid w:val="00DE4D15"/>
    <w:rsid w:val="00DE536B"/>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0E4"/>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A7C"/>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1EEB"/>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rsid w:val="00FD1EEB"/>
    <w:pPr>
      <w:keepLines/>
      <w:ind w:left="1135" w:hanging="851"/>
    </w:pPr>
  </w:style>
  <w:style w:type="character" w:customStyle="1" w:styleId="NOChar">
    <w:name w:val="NO Char"/>
    <w:link w:val="NO"/>
    <w:rsid w:val="00FD1EEB"/>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3GPP">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DB746-1DC2-4491-8348-2A9EEF6F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969</Words>
  <Characters>5527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TTF-SA2#152-1</cp:lastModifiedBy>
  <cp:revision>3</cp:revision>
  <cp:lastPrinted>2014-09-10T09:04:00Z</cp:lastPrinted>
  <dcterms:created xsi:type="dcterms:W3CDTF">2022-08-24T12:30:00Z</dcterms:created>
  <dcterms:modified xsi:type="dcterms:W3CDTF">2022-08-24T12:30:00Z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1659142967</vt:lpwstr>
  </property>
</Properties>
</file>