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29826EF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F6BDE">
        <w:rPr>
          <w:rFonts w:cs="Arial"/>
          <w:b/>
          <w:noProof/>
          <w:sz w:val="24"/>
        </w:rPr>
        <w:t>5484</w:t>
      </w:r>
    </w:p>
    <w:p w14:paraId="2250060C" w14:textId="0F23D8FA" w:rsidR="00080EBD" w:rsidRDefault="00080EBD" w:rsidP="00080EBD">
      <w:pPr>
        <w:pStyle w:val="CRCoverPage"/>
        <w:outlineLvl w:val="0"/>
        <w:rPr>
          <w:b/>
          <w:noProof/>
          <w:sz w:val="24"/>
        </w:rPr>
      </w:pPr>
      <w:bookmarkStart w:id="1" w:name="_Hlk91755148"/>
      <w:r>
        <w:rPr>
          <w:rFonts w:cs="Arial"/>
          <w:b/>
          <w:bCs/>
          <w:sz w:val="24"/>
        </w:rPr>
        <w:t>August 1</w:t>
      </w:r>
      <w:r w:rsidR="00D9474C">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A6C00" w:rsidR="001E41F3" w:rsidRPr="00410371" w:rsidRDefault="00FE5D90" w:rsidP="00E13F3D">
            <w:pPr>
              <w:pStyle w:val="CRCoverPage"/>
              <w:spacing w:after="0"/>
              <w:jc w:val="right"/>
              <w:rPr>
                <w:b/>
                <w:noProof/>
                <w:sz w:val="28"/>
              </w:rPr>
            </w:pPr>
            <w:r>
              <w:rPr>
                <w:b/>
                <w:noProof/>
                <w:sz w:val="28"/>
              </w:rPr>
              <w:t>23.50</w:t>
            </w:r>
            <w:r w:rsidR="00313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1C7" w:rsidR="001E41F3" w:rsidRPr="00410371" w:rsidRDefault="001F6BDE" w:rsidP="009658BC">
            <w:pPr>
              <w:pStyle w:val="CRCoverPage"/>
              <w:spacing w:after="0"/>
              <w:jc w:val="center"/>
              <w:rPr>
                <w:noProof/>
              </w:rPr>
            </w:pPr>
            <w:r>
              <w:rPr>
                <w:b/>
                <w:noProof/>
                <w:sz w:val="28"/>
              </w:rPr>
              <w:t>3500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E448" w:rsidR="001E41F3" w:rsidRPr="00410371" w:rsidRDefault="00FE5D90">
            <w:pPr>
              <w:pStyle w:val="CRCoverPage"/>
              <w:spacing w:after="0"/>
              <w:jc w:val="center"/>
              <w:rPr>
                <w:noProof/>
                <w:sz w:val="28"/>
              </w:rPr>
            </w:pPr>
            <w:r>
              <w:rPr>
                <w:b/>
                <w:noProof/>
                <w:sz w:val="28"/>
              </w:rPr>
              <w:t>1</w:t>
            </w:r>
            <w:r w:rsidR="00C06028">
              <w:rPr>
                <w:b/>
                <w:noProof/>
                <w:sz w:val="28"/>
              </w:rPr>
              <w:t>7</w:t>
            </w:r>
            <w:r>
              <w:rPr>
                <w:b/>
                <w:noProof/>
                <w:sz w:val="28"/>
              </w:rPr>
              <w:t>.</w:t>
            </w:r>
            <w:r w:rsidR="00C0602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A73B" w:rsidR="001E41F3" w:rsidRDefault="00361E21">
            <w:pPr>
              <w:pStyle w:val="CRCoverPage"/>
              <w:spacing w:after="0"/>
              <w:ind w:left="100"/>
              <w:rPr>
                <w:noProof/>
              </w:rPr>
            </w:pPr>
            <w:r>
              <w:rPr>
                <w:noProof/>
              </w:rPr>
              <w:t>Correction to N2 based HO in ETSUN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69925" w:rsidR="001E41F3" w:rsidRDefault="00FE5D90">
            <w:pPr>
              <w:pStyle w:val="CRCoverPage"/>
              <w:spacing w:after="0"/>
              <w:ind w:left="100"/>
              <w:rPr>
                <w:noProof/>
              </w:rPr>
            </w:pPr>
            <w:r w:rsidRPr="00954433">
              <w:rPr>
                <w:noProof/>
              </w:rPr>
              <w:t>Nokia, Nokia Shanghai Bell</w:t>
            </w:r>
            <w:ins w:id="3" w:author="LTHBM0" w:date="2022-08-14T09:38:00Z">
              <w:r w:rsidR="00002A9C">
                <w:rPr>
                  <w:noProof/>
                </w:rPr>
                <w:t>,</w:t>
              </w:r>
            </w:ins>
            <w:ins w:id="4" w:author="LTHBM0" w:date="2022-08-14T09:39:00Z">
              <w:r w:rsidR="00002A9C" w:rsidRPr="00002A9C">
                <w:rPr>
                  <w:noProof/>
                </w:rPr>
                <w:t xml:space="preserve"> China Telecom, Inspur, Huawei, HiSilicon</w:t>
              </w:r>
            </w:ins>
            <w:ins w:id="5" w:author="OPPO" w:date="2022-08-18T15:38:00Z">
              <w:r w:rsidR="00692AD6">
                <w:rPr>
                  <w:noProof/>
                </w:rPr>
                <w:t>, OPPO</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2292" w:rsidR="001E41F3" w:rsidRDefault="00635118">
            <w:pPr>
              <w:pStyle w:val="CRCoverPage"/>
              <w:spacing w:after="0"/>
              <w:ind w:left="100"/>
              <w:rPr>
                <w:noProof/>
              </w:rPr>
            </w:pPr>
            <w:r>
              <w:rPr>
                <w:noProof/>
              </w:rPr>
              <w:t>ETSUN</w:t>
            </w:r>
            <w:r w:rsidR="00361E21">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7"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7"/>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2C44" w:rsidR="001E41F3" w:rsidRDefault="00361E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1CD3" w:rsidR="001E41F3" w:rsidRDefault="00FE5D90">
            <w:pPr>
              <w:pStyle w:val="CRCoverPage"/>
              <w:spacing w:after="0"/>
              <w:ind w:left="100"/>
              <w:rPr>
                <w:noProof/>
              </w:rPr>
            </w:pPr>
            <w:r>
              <w:rPr>
                <w:noProof/>
              </w:rPr>
              <w:t>Rel-1</w:t>
            </w:r>
            <w:r w:rsidR="00747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F6067" w14:textId="77777777" w:rsidR="00002A9C" w:rsidRDefault="00002A9C" w:rsidP="00002A9C">
            <w:pPr>
              <w:pStyle w:val="CRCoverPage"/>
              <w:spacing w:after="0"/>
              <w:rPr>
                <w:ins w:id="8" w:author="LTHBM0" w:date="2022-08-14T09:41:00Z"/>
              </w:rPr>
            </w:pPr>
            <w:ins w:id="9" w:author="LTHBM0" w:date="2022-08-14T09:41:00Z">
              <w:r>
                <w:t xml:space="preserve">§ </w:t>
              </w:r>
              <w:r w:rsidRPr="00140E21">
                <w:t>4.23.7.3.2</w:t>
              </w:r>
              <w:r>
                <w:t xml:space="preserve"> has a few small mistakes</w:t>
              </w:r>
            </w:ins>
          </w:p>
          <w:p w14:paraId="50781E99" w14:textId="4C930F8A" w:rsidR="008C0A79" w:rsidRDefault="008C0A79" w:rsidP="00002A9C">
            <w:pPr>
              <w:pStyle w:val="CRCoverPage"/>
              <w:numPr>
                <w:ilvl w:val="0"/>
                <w:numId w:val="1"/>
              </w:numPr>
              <w:spacing w:after="0"/>
            </w:pPr>
            <w:r>
              <w:t>S</w:t>
            </w:r>
            <w:r w:rsidR="00361E21">
              <w:t xml:space="preserve">tep 5c of </w:t>
            </w:r>
            <w:r>
              <w:t xml:space="preserve">§ </w:t>
            </w:r>
            <w:r w:rsidR="00361E21" w:rsidRPr="00140E21">
              <w:t>4.23.7.3.2</w:t>
            </w:r>
            <w:r w:rsidR="00361E21">
              <w:t xml:space="preserve"> refers to a </w:t>
            </w:r>
            <w:r w:rsidR="00361E21" w:rsidRPr="00140E21">
              <w:t>N4 Session Establishment Response message</w:t>
            </w:r>
            <w:r w:rsidR="00361E21">
              <w:t xml:space="preserve"> for which there is no corresponding </w:t>
            </w:r>
            <w:r w:rsidRPr="00140E21">
              <w:t>N4 Session Establishment</w:t>
            </w:r>
            <w:r>
              <w:t xml:space="preserve"> Request.</w:t>
            </w:r>
          </w:p>
          <w:p w14:paraId="5FFA6197" w14:textId="77777777" w:rsidR="008C0A79" w:rsidRDefault="008C0A79" w:rsidP="00002A9C">
            <w:pPr>
              <w:pStyle w:val="CRCoverPage"/>
              <w:spacing w:after="0"/>
              <w:ind w:left="360"/>
            </w:pPr>
            <w:r>
              <w:t>Furthermore</w:t>
            </w:r>
            <w:r w:rsidR="001F6BDE">
              <w:t>,</w:t>
            </w:r>
            <w:r>
              <w:t xml:space="preserve"> the sentence is not aligned with </w:t>
            </w:r>
            <w:r w:rsidR="00747490" w:rsidRPr="00140E21">
              <w:t>Figure 4.23.7.3.2-1</w:t>
            </w:r>
            <w:r w:rsidR="00747490">
              <w:t>.</w:t>
            </w:r>
          </w:p>
          <w:p w14:paraId="708AA7DE" w14:textId="697147CE" w:rsidR="00002A9C" w:rsidRDefault="00002A9C" w:rsidP="00002A9C">
            <w:pPr>
              <w:pStyle w:val="CRCoverPage"/>
              <w:numPr>
                <w:ilvl w:val="0"/>
                <w:numId w:val="1"/>
              </w:numPr>
              <w:spacing w:after="0"/>
            </w:pPr>
            <w:ins w:id="10" w:author="LTHBM0" w:date="2022-08-14T09:40:00Z">
              <w:r>
                <w:t>Alth</w:t>
              </w:r>
              <w:del w:id="11" w:author="Huawei-zfq01" w:date="2022-08-18T09:20:00Z">
                <w:r w:rsidDel="005D0FF6">
                  <w:delText>j</w:delText>
                </w:r>
              </w:del>
              <w:r>
                <w:t xml:space="preserve">ough the text of step 7f refers to </w:t>
              </w:r>
            </w:ins>
            <w:ins w:id="12" w:author="LTHBM0" w:date="2022-08-14T09:41:00Z">
              <w:r>
                <w:t>a N4 Session Modification, this is not shown in the figure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A79" w:rsidRDefault="001E41F3" w:rsidP="008C0A79">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EA02" w14:textId="24263788" w:rsidR="00361E21" w:rsidRDefault="00361E21" w:rsidP="00002A9C">
            <w:pPr>
              <w:pStyle w:val="CRCoverPage"/>
              <w:numPr>
                <w:ilvl w:val="0"/>
                <w:numId w:val="2"/>
              </w:numPr>
              <w:spacing w:after="0"/>
            </w:pPr>
            <w:r>
              <w:t xml:space="preserve">Remove following sentence in step 5c of </w:t>
            </w:r>
            <w:r w:rsidRPr="00140E21">
              <w:t>4.23.7.3.2</w:t>
            </w:r>
            <w:r>
              <w:t xml:space="preserve"> </w:t>
            </w:r>
            <w:r w:rsidRPr="00140E21">
              <w:tab/>
            </w:r>
          </w:p>
          <w:p w14:paraId="7E759335" w14:textId="6D3658A0" w:rsidR="00361E21" w:rsidRPr="00140E21" w:rsidRDefault="00361E21" w:rsidP="008C0A79">
            <w:pPr>
              <w:pStyle w:val="CRCoverPage"/>
              <w:spacing w:after="0"/>
              <w:ind w:left="284"/>
            </w:pPr>
            <w:r w:rsidRPr="00140E21">
              <w:t xml:space="preserve">The UPF (PSA) sends an N4 Session Establishment Response message to the SMF. If the UPF (PSA) </w:t>
            </w:r>
            <w:r>
              <w:t xml:space="preserve">was requested </w:t>
            </w:r>
            <w:r w:rsidRPr="00140E21">
              <w:t>CN Tunnel Info (on N9) of UPF (PSA), it provides CN Tunnel Info (on N9) to the SMF.</w:t>
            </w:r>
          </w:p>
          <w:p w14:paraId="31C656EC" w14:textId="0C00FA70" w:rsidR="001E41F3" w:rsidRDefault="00002A9C" w:rsidP="00002A9C">
            <w:pPr>
              <w:pStyle w:val="CRCoverPage"/>
              <w:numPr>
                <w:ilvl w:val="0"/>
                <w:numId w:val="2"/>
              </w:numPr>
              <w:spacing w:after="0"/>
            </w:pPr>
            <w:ins w:id="13" w:author="LTHBM0" w:date="2022-08-14T09:42:00Z">
              <w:r>
                <w:t>Align the figure with the text for step 7</w:t>
              </w:r>
              <w:del w:id="14" w:author="Huawei-zfq01" w:date="2022-08-18T09:23:00Z">
                <w:r w:rsidDel="005D0FF6">
                  <w:rPr>
                    <w:rFonts w:hint="eastAsia"/>
                    <w:lang w:eastAsia="zh-CN"/>
                  </w:rPr>
                  <w:delText>c</w:delText>
                </w:r>
              </w:del>
            </w:ins>
            <w:ins w:id="15" w:author="Huawei-zfq01" w:date="2022-08-18T09:23:00Z">
              <w:r w:rsidR="005D0FF6">
                <w:rPr>
                  <w:lang w:val="en-US"/>
                </w:rPr>
                <w:t>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8F62" w:rsidR="001E41F3" w:rsidRDefault="008C0A79">
            <w:pPr>
              <w:pStyle w:val="CRCoverPage"/>
              <w:spacing w:after="0"/>
              <w:ind w:left="100"/>
              <w:rPr>
                <w:noProof/>
              </w:rPr>
            </w:pPr>
            <w:r>
              <w:rPr>
                <w:noProof/>
              </w:rPr>
              <w:t>Incoherent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0D77" w:rsidR="001E41F3" w:rsidRDefault="00C06028">
            <w:pPr>
              <w:pStyle w:val="CRCoverPage"/>
              <w:spacing w:after="0"/>
              <w:ind w:left="100"/>
              <w:rPr>
                <w:noProof/>
              </w:rPr>
            </w:pPr>
            <w:r w:rsidRPr="00140E21">
              <w:t>4.23.7.3.2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201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B761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ED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FD1CA" w:rsidR="001E41F3" w:rsidRDefault="008C0A79">
            <w:pPr>
              <w:pStyle w:val="CRCoverPage"/>
              <w:spacing w:after="0"/>
              <w:ind w:left="100"/>
              <w:rPr>
                <w:noProof/>
              </w:rPr>
            </w:pPr>
            <w:r>
              <w:rPr>
                <w:noProof/>
              </w:rPr>
              <w:t>This CR even though made to R17 should also apply to R16;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95A61F" w14:textId="77777777" w:rsidR="00C06028" w:rsidRPr="00140E21" w:rsidRDefault="00C06028" w:rsidP="00C06028">
      <w:pPr>
        <w:pStyle w:val="5"/>
      </w:pPr>
      <w:bookmarkStart w:id="16" w:name="_Toc106193869"/>
      <w:r w:rsidRPr="00140E21">
        <w:lastRenderedPageBreak/>
        <w:t>4.23.7.3.2</w:t>
      </w:r>
      <w:r w:rsidRPr="00140E21">
        <w:tab/>
        <w:t>Preparation phase</w:t>
      </w:r>
      <w:bookmarkEnd w:id="16"/>
    </w:p>
    <w:p w14:paraId="0F12B427" w14:textId="3B86F6BB" w:rsidR="00C06028" w:rsidRDefault="00C06028" w:rsidP="00C06028">
      <w:pPr>
        <w:pStyle w:val="TH"/>
      </w:pPr>
      <w:del w:id="17" w:author="LTHBM0" w:date="2022-08-14T09:42:00Z">
        <w:r w:rsidRPr="00140E21" w:rsidDel="00002A9C">
          <w:object w:dxaOrig="13043" w:dyaOrig="20183" w14:anchorId="31DA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745.8pt" o:ole="">
              <v:imagedata r:id="rId18" o:title="" croptop="146f" cropbottom="58f" cropright="1025f"/>
            </v:shape>
            <o:OLEObject Type="Embed" ProgID="Visio.Drawing.15" ShapeID="_x0000_i1025" DrawAspect="Content" ObjectID="_1722342514" r:id="rId19"/>
          </w:object>
        </w:r>
      </w:del>
    </w:p>
    <w:p w14:paraId="5B95FB2E" w14:textId="1B150E2C" w:rsidR="00C06028" w:rsidRPr="00140E21" w:rsidRDefault="005D0FF6" w:rsidP="00C06028">
      <w:pPr>
        <w:pStyle w:val="TF"/>
      </w:pPr>
      <w:ins w:id="18" w:author="LTHBM0" w:date="2022-08-14T09:43:00Z">
        <w:r w:rsidRPr="00140E21">
          <w:object w:dxaOrig="13043" w:dyaOrig="20183" w14:anchorId="629B716E">
            <v:shape id="_x0000_i1026" type="#_x0000_t75" style="width:480.9pt;height:745.8pt" o:ole="">
              <v:imagedata r:id="rId20" o:title="" croptop="146f" cropbottom="58f" cropright="1025f"/>
            </v:shape>
            <o:OLEObject Type="Embed" ProgID="Visio.Drawing.15" ShapeID="_x0000_i1026" DrawAspect="Content" ObjectID="_1722342515" r:id="rId21"/>
          </w:object>
        </w:r>
      </w:ins>
      <w:r w:rsidR="00C06028" w:rsidRPr="00140E21">
        <w:t>Figure 4.23.7.3.2-1: Inter NG-RAN node N2 based handover, preparation phase, with I-SMF insertion/change/removal</w:t>
      </w:r>
    </w:p>
    <w:p w14:paraId="23D20AB3" w14:textId="77777777" w:rsidR="00C06028" w:rsidRPr="00140E21" w:rsidRDefault="00C06028" w:rsidP="00C06028">
      <w:pPr>
        <w:pStyle w:val="B1"/>
      </w:pPr>
      <w:r w:rsidRPr="00140E21">
        <w:t>1.</w:t>
      </w:r>
      <w:r w:rsidRPr="00140E21">
        <w:tab/>
        <w:t>Steps 1-3 in clause 4.9.1.3.2 are performed.</w:t>
      </w:r>
    </w:p>
    <w:p w14:paraId="4BF13996" w14:textId="77777777" w:rsidR="00C06028" w:rsidRPr="00140E21" w:rsidRDefault="00C06028" w:rsidP="00C06028">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003B110E" w14:textId="77777777" w:rsidR="00C06028" w:rsidRDefault="00C06028" w:rsidP="00C06028">
      <w:r>
        <w:t>The rest of steps are performed for PDU sessions requested to be handed over, i.e. the PDU Sessions with active UP connections.</w:t>
      </w:r>
    </w:p>
    <w:p w14:paraId="7509E63A" w14:textId="77777777" w:rsidR="00C06028" w:rsidRPr="00140E21" w:rsidRDefault="00C06028" w:rsidP="00C06028">
      <w:r w:rsidRPr="00140E21">
        <w:t>Case: I-SMF insertion, or I-SMF change, step 3~8 are skipped for I-SMF removal case.</w:t>
      </w:r>
    </w:p>
    <w:p w14:paraId="17D23C5B" w14:textId="77777777" w:rsidR="00C06028" w:rsidRPr="00140E21" w:rsidRDefault="00C06028" w:rsidP="00C06028">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77622587" w14:textId="77777777" w:rsidR="00C06028" w:rsidRPr="00140E21" w:rsidRDefault="00C06028" w:rsidP="00C06028">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0B46AE46" w14:textId="532AF38B" w:rsidR="00C06028" w:rsidRPr="00140E21" w:rsidRDefault="00C06028" w:rsidP="00C06028">
      <w:r w:rsidRPr="00140E21">
        <w:t>Case: I-SMF change, step</w:t>
      </w:r>
      <w:ins w:id="19" w:author="LTHM1" w:date="2022-07-11T18:15:00Z">
        <w:r>
          <w:t>s</w:t>
        </w:r>
      </w:ins>
      <w:r w:rsidRPr="00140E21">
        <w:t> 4 are skipped for I-SMF insertion case.</w:t>
      </w:r>
    </w:p>
    <w:p w14:paraId="31985B38" w14:textId="77777777" w:rsidR="00C06028" w:rsidRPr="00140E21" w:rsidRDefault="00C06028" w:rsidP="00C06028">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3CF0382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6A61A16" w14:textId="77777777" w:rsidR="00C06028" w:rsidRPr="00140E21" w:rsidRDefault="00C06028" w:rsidP="00C06028">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0D439E81" w14:textId="31CE0C90" w:rsidR="00C06028" w:rsidRPr="00140E21" w:rsidRDefault="00C06028" w:rsidP="00C06028">
      <w:r w:rsidRPr="00140E21">
        <w:t>Case: I-SMF insertion, step</w:t>
      </w:r>
      <w:ins w:id="20" w:author="LTHM1" w:date="2022-07-11T18:15:00Z">
        <w:r>
          <w:t>s</w:t>
        </w:r>
      </w:ins>
      <w:r w:rsidRPr="00140E21">
        <w:t> 5 are skipped for I-SMF change case.</w:t>
      </w:r>
    </w:p>
    <w:p w14:paraId="76246C8A" w14:textId="77777777" w:rsidR="00C06028" w:rsidRPr="00140E21" w:rsidRDefault="00C06028" w:rsidP="00C06028">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6E64D46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D347CF5" w14:textId="77777777" w:rsidR="00C06028" w:rsidRPr="00140E21" w:rsidRDefault="00C06028" w:rsidP="00C06028">
      <w:pPr>
        <w:pStyle w:val="B1"/>
      </w:pPr>
      <w:r w:rsidRPr="00140E21">
        <w:t>5b.</w:t>
      </w:r>
      <w:r>
        <w:tab/>
        <w:t>Void</w:t>
      </w:r>
      <w:r w:rsidRPr="00140E21">
        <w:t>.</w:t>
      </w:r>
    </w:p>
    <w:p w14:paraId="4B700E30" w14:textId="77777777" w:rsidR="001F6BDE" w:rsidRPr="00140E21" w:rsidRDefault="001F6BDE" w:rsidP="001F6BDE">
      <w:pPr>
        <w:pStyle w:val="B1"/>
      </w:pPr>
      <w:r w:rsidRPr="00140E21">
        <w:t>5c.</w:t>
      </w:r>
      <w:r>
        <w:tab/>
        <w:t>Void</w:t>
      </w:r>
      <w:r w:rsidRPr="00140E21">
        <w:t>.</w:t>
      </w:r>
    </w:p>
    <w:p w14:paraId="24DD27CC" w14:textId="3FDF2C2E" w:rsidR="001F6BDE" w:rsidRPr="00140E21" w:rsidDel="001F6BDE" w:rsidRDefault="001F6BDE" w:rsidP="001F6BDE">
      <w:pPr>
        <w:pStyle w:val="B1"/>
        <w:rPr>
          <w:del w:id="21" w:author="LTHBM0" w:date="2022-07-26T12:05:00Z"/>
        </w:rPr>
      </w:pPr>
      <w:del w:id="22" w:author="LTHBM0" w:date="2022-07-26T12:05:00Z">
        <w:r w:rsidRPr="00140E21" w:rsidDel="001F6BDE">
          <w:tab/>
          <w:delText xml:space="preserve">The UPF (PSA) sends an N4 Session Establishment Response message to the SMF. If the UPF (PSA) </w:delText>
        </w:r>
        <w:r w:rsidDel="001F6BDE">
          <w:delText xml:space="preserve">was requested </w:delText>
        </w:r>
        <w:r w:rsidRPr="00140E21" w:rsidDel="001F6BDE">
          <w:delText>CN Tunnel Info (on N9) of UPF (PSA), it provides CN Tunnel Info (on N9) to the SMF.</w:delText>
        </w:r>
      </w:del>
    </w:p>
    <w:p w14:paraId="3F88C417" w14:textId="77777777" w:rsidR="00C06028" w:rsidRPr="00140E21" w:rsidRDefault="00C06028" w:rsidP="00C06028">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CD779F9" w14:textId="77777777" w:rsidR="00C06028" w:rsidRPr="00140E21" w:rsidRDefault="00C06028" w:rsidP="00C06028">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716F3A91" w14:textId="77777777" w:rsidR="00C06028" w:rsidRPr="00140E21" w:rsidRDefault="00C06028" w:rsidP="00C06028">
      <w:pPr>
        <w:pStyle w:val="B1"/>
      </w:pPr>
      <w:r w:rsidRPr="00140E21">
        <w:t>7a.</w:t>
      </w:r>
      <w:r w:rsidRPr="00140E21">
        <w:tab/>
        <w:t>The Target I-SMF to Target I-UPF: N4 Session Establishment Request.</w:t>
      </w:r>
    </w:p>
    <w:p w14:paraId="5326C948"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204ABB2" w14:textId="77777777" w:rsidR="00C06028" w:rsidRPr="00140E21" w:rsidRDefault="00C06028" w:rsidP="00C06028">
      <w:pPr>
        <w:pStyle w:val="B1"/>
      </w:pPr>
      <w:r w:rsidRPr="00140E21">
        <w:t>7b.</w:t>
      </w:r>
      <w:r w:rsidRPr="00140E21">
        <w:tab/>
        <w:t>Target I-UPF to Target I-SMF or SMF: N4 Session Establishment Response.</w:t>
      </w:r>
    </w:p>
    <w:p w14:paraId="583B8BA7" w14:textId="77777777" w:rsidR="00C06028" w:rsidRPr="00140E21" w:rsidRDefault="00C06028" w:rsidP="00C06028">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7F696426" w14:textId="77777777" w:rsidR="00C06028" w:rsidRDefault="00C06028" w:rsidP="00C06028">
      <w:r>
        <w:t>Case: I-SMF insertion, step 7c~7f are skipped for I-SMF change case.</w:t>
      </w:r>
    </w:p>
    <w:p w14:paraId="093407E2" w14:textId="77777777" w:rsidR="00C06028" w:rsidRDefault="00C06028" w:rsidP="00C06028">
      <w:pPr>
        <w:pStyle w:val="B1"/>
      </w:pPr>
      <w:r>
        <w:t>7c.</w:t>
      </w:r>
      <w:r>
        <w:tab/>
        <w:t xml:space="preserve">Target I-SMF to SMF: </w:t>
      </w:r>
      <w:proofErr w:type="spellStart"/>
      <w:r>
        <w:t>Nsmf_PDUSession_Create</w:t>
      </w:r>
      <w:proofErr w:type="spellEnd"/>
      <w:r>
        <w:t xml:space="preserve"> Request (PDU Session ID, HO Preparation Indication).</w:t>
      </w:r>
    </w:p>
    <w:p w14:paraId="2C1F292B" w14:textId="77777777" w:rsidR="00C06028" w:rsidRDefault="00C06028" w:rsidP="00C06028">
      <w:pPr>
        <w:pStyle w:val="B1"/>
      </w:pPr>
      <w:r>
        <w:t>7d.</w:t>
      </w:r>
      <w:r>
        <w:tab/>
        <w:t>[Conditional] SMF to UPF (PSA): N4 Session Modification Request.</w:t>
      </w:r>
    </w:p>
    <w:p w14:paraId="427B15B6" w14:textId="77777777" w:rsidR="00C06028" w:rsidRDefault="00C06028" w:rsidP="00C06028">
      <w:pPr>
        <w:pStyle w:val="B1"/>
      </w:pPr>
      <w:r>
        <w:tab/>
        <w:t>If different CN Tunnel Info need be used by PSA UPF, i.e. the CN Tunnel Info for N3 and N9 are different, the SMF request CN tunnel information from UPF.</w:t>
      </w:r>
    </w:p>
    <w:p w14:paraId="06FCBEB6" w14:textId="77777777" w:rsidR="00C06028" w:rsidRDefault="00C06028" w:rsidP="00C06028">
      <w:pPr>
        <w:pStyle w:val="B1"/>
      </w:pPr>
      <w:r>
        <w:t>7e.</w:t>
      </w:r>
      <w:r>
        <w:tab/>
        <w:t>[Conditional] UPF(PSA) to SMF: N4 Session Modification Response.</w:t>
      </w:r>
    </w:p>
    <w:p w14:paraId="292D0C8F" w14:textId="77777777" w:rsidR="00C06028" w:rsidRDefault="00C06028" w:rsidP="00C06028">
      <w:pPr>
        <w:pStyle w:val="B1"/>
      </w:pPr>
      <w:r>
        <w:tab/>
        <w:t>The UPF (PSA) sends an N4 Session Modification Response message to the SMF with CN Tunnel Info (on N9).</w:t>
      </w:r>
    </w:p>
    <w:p w14:paraId="40478584" w14:textId="77777777" w:rsidR="00C06028" w:rsidRDefault="00C06028" w:rsidP="00C06028">
      <w:pPr>
        <w:pStyle w:val="B1"/>
      </w:pPr>
      <w:r>
        <w:t>7f.</w:t>
      </w:r>
      <w:r>
        <w:tab/>
        <w:t xml:space="preserve">SMF to Target I-SMF: </w:t>
      </w:r>
      <w:proofErr w:type="spellStart"/>
      <w:r>
        <w:t>Nsmf_PDUSession_Create</w:t>
      </w:r>
      <w:proofErr w:type="spellEnd"/>
      <w:r>
        <w:t xml:space="preserve"> Response (PDU Session ID, CN Tunnel Info of UPF(PSA) for N9).</w:t>
      </w:r>
    </w:p>
    <w:p w14:paraId="12DA024E" w14:textId="77777777" w:rsidR="00C06028" w:rsidRDefault="00C06028" w:rsidP="00C06028">
      <w:pPr>
        <w:pStyle w:val="B1"/>
      </w:pPr>
      <w:r>
        <w:tab/>
        <w:t>The Target I-SMF provides the CN Tunnel Info of UPF(PSA) for N9 to Target I-UPF via N4 Session Modification.</w:t>
      </w:r>
    </w:p>
    <w:p w14:paraId="50972CA6" w14:textId="77777777" w:rsidR="00C06028" w:rsidRPr="00140E21" w:rsidRDefault="00C06028" w:rsidP="00C06028">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5298ACA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6236B8A" w14:textId="77777777" w:rsidR="00C06028" w:rsidRPr="00140E21" w:rsidRDefault="00C06028" w:rsidP="00C06028">
      <w:r w:rsidRPr="00140E21">
        <w:t>Case: I-SMF removal, step 9~13 are skipped for I-SMF insertion, or I-SMF change case.</w:t>
      </w:r>
    </w:p>
    <w:p w14:paraId="57E158CF" w14:textId="77777777" w:rsidR="00C06028" w:rsidRPr="00140E21" w:rsidRDefault="00C06028" w:rsidP="00C06028">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7B18E891" w14:textId="77777777" w:rsidR="00C06028" w:rsidRPr="00140E21" w:rsidRDefault="00C06028" w:rsidP="00C06028">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059F0E0C" w14:textId="77777777" w:rsidR="00C06028" w:rsidRPr="00140E21" w:rsidRDefault="00C06028" w:rsidP="00C06028">
      <w:pPr>
        <w:pStyle w:val="B1"/>
      </w:pPr>
      <w:r w:rsidRPr="00140E21">
        <w:t>11a.</w:t>
      </w:r>
      <w:r w:rsidRPr="00140E21">
        <w:tab/>
        <w:t>[Conditional] SMF to UPF(PSA): N4 Session Modification</w:t>
      </w:r>
      <w:r>
        <w:t xml:space="preserve"> Request</w:t>
      </w:r>
      <w:r w:rsidRPr="00140E21">
        <w:t>.</w:t>
      </w:r>
    </w:p>
    <w:p w14:paraId="41EA9024" w14:textId="77777777" w:rsidR="00C06028" w:rsidRPr="00140E21" w:rsidRDefault="00C06028" w:rsidP="00C06028">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5EA88E3E" w14:textId="77777777" w:rsidR="00C06028" w:rsidRPr="00140E21" w:rsidRDefault="00C06028" w:rsidP="00C06028">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0365C036" w14:textId="77777777" w:rsidR="00C06028" w:rsidRPr="00140E21" w:rsidRDefault="00C06028" w:rsidP="00C06028">
      <w:pPr>
        <w:pStyle w:val="B1"/>
      </w:pPr>
      <w:r w:rsidRPr="00140E21">
        <w:t>12a:</w:t>
      </w:r>
      <w:r w:rsidRPr="00140E21">
        <w:tab/>
        <w:t>[Conditional] SMF to Target I-UPF: N4 Session Establishment Request.</w:t>
      </w:r>
    </w:p>
    <w:p w14:paraId="718B895E" w14:textId="77777777" w:rsidR="00C06028" w:rsidRPr="00140E21" w:rsidRDefault="00C06028" w:rsidP="00C06028">
      <w:pPr>
        <w:pStyle w:val="B1"/>
      </w:pPr>
      <w:r w:rsidRPr="00140E21">
        <w:tab/>
        <w:t xml:space="preserve">If </w:t>
      </w:r>
      <w:r>
        <w:t xml:space="preserve">a </w:t>
      </w:r>
      <w:r w:rsidRPr="00140E21">
        <w:t>Target I-UPF is selected by SMF in step 10, the SMF sends N4 Session Establishment Request to Target I-UPF.</w:t>
      </w:r>
    </w:p>
    <w:p w14:paraId="1121CC5E"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8A9F74E" w14:textId="77777777" w:rsidR="00C06028" w:rsidRPr="00140E21" w:rsidRDefault="00C06028" w:rsidP="00C06028">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B815E48" w14:textId="77777777" w:rsidR="00C06028" w:rsidRPr="00140E21" w:rsidRDefault="00C06028" w:rsidP="00C06028">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D0A95B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A1DA795" w14:textId="77777777" w:rsidR="00C06028" w:rsidRPr="00140E21" w:rsidRDefault="00C06028" w:rsidP="00C06028">
      <w:pPr>
        <w:pStyle w:val="B1"/>
      </w:pPr>
      <w:r w:rsidRPr="00140E21">
        <w:t>14.</w:t>
      </w:r>
      <w:r w:rsidRPr="00140E21">
        <w:tab/>
        <w:t>Same as step 8-10 clause 4.9.1.3.2 are performed.</w:t>
      </w:r>
    </w:p>
    <w:p w14:paraId="7EB2B167" w14:textId="77777777" w:rsidR="00C06028" w:rsidRPr="00140E21" w:rsidRDefault="00C06028" w:rsidP="00C06028">
      <w:r w:rsidRPr="00140E21">
        <w:lastRenderedPageBreak/>
        <w:t>Case: I-SMF insertion, or I-SMF change, step 15~23 are skipped for I-SMF removal case.</w:t>
      </w:r>
    </w:p>
    <w:p w14:paraId="284CB80D" w14:textId="77777777" w:rsidR="00C06028" w:rsidRPr="00140E21" w:rsidRDefault="00C06028" w:rsidP="00C06028">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23D9979" w14:textId="77777777" w:rsidR="00C06028" w:rsidRPr="00140E21" w:rsidRDefault="00C06028" w:rsidP="00C06028">
      <w:pPr>
        <w:pStyle w:val="B1"/>
      </w:pPr>
      <w:r w:rsidRPr="00140E21">
        <w:tab/>
        <w:t>The Target I-SMF stores the N3 tunnel info of T-RAN from the N2 SM response if N2 handover is accepted by T-RAN.</w:t>
      </w:r>
    </w:p>
    <w:p w14:paraId="30358D20" w14:textId="77777777" w:rsidR="00C06028" w:rsidRPr="00140E21" w:rsidRDefault="00C06028" w:rsidP="00C06028">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1173DA1F" w14:textId="77777777" w:rsidR="00C06028" w:rsidRPr="00140E21" w:rsidRDefault="00C06028" w:rsidP="00C06028">
      <w:pPr>
        <w:pStyle w:val="B1"/>
      </w:pPr>
      <w:r w:rsidRPr="00140E21">
        <w:tab/>
        <w:t>Indirect forwarding may be performed via a UPF which is different from the Target I-UPF, in which case the Target I-SMF selects another UPF for indirect forwarding.</w:t>
      </w:r>
    </w:p>
    <w:p w14:paraId="24839468" w14:textId="77777777" w:rsidR="00C06028" w:rsidRPr="00140E21" w:rsidRDefault="00C06028" w:rsidP="00C06028">
      <w:pPr>
        <w:pStyle w:val="B1"/>
      </w:pPr>
      <w:r w:rsidRPr="00140E21">
        <w:t>16b.</w:t>
      </w:r>
      <w:r w:rsidRPr="00140E21">
        <w:tab/>
        <w:t>[Conditional]Target I-UPF to Target I-SMF: N4 Session Modification Response (Target I-UPF N9 forwarding Information list).</w:t>
      </w:r>
    </w:p>
    <w:p w14:paraId="66E115A6" w14:textId="77777777" w:rsidR="00C06028" w:rsidRPr="00140E21" w:rsidRDefault="00C06028" w:rsidP="00C06028">
      <w:pPr>
        <w:pStyle w:val="B1"/>
      </w:pPr>
      <w:r w:rsidRPr="00140E21">
        <w:tab/>
        <w:t>The Target I-UPF allocates Tunnel Info and returns an N4 Session Modification Response message to the Target I-SMF.</w:t>
      </w:r>
    </w:p>
    <w:p w14:paraId="64086029" w14:textId="77777777" w:rsidR="00C06028" w:rsidRPr="00140E21" w:rsidRDefault="00C06028" w:rsidP="00C06028">
      <w:pPr>
        <w:pStyle w:val="B1"/>
      </w:pPr>
      <w:r w:rsidRPr="00140E21">
        <w:tab/>
        <w:t>The Target I-UPF SM N9 forwarding info list includes Target I-UPF N9 address, Target I-UPF N9 Tunnel identifiers for forwarding data.</w:t>
      </w:r>
    </w:p>
    <w:p w14:paraId="305E0373" w14:textId="77777777" w:rsidR="00C06028" w:rsidRPr="00140E21" w:rsidRDefault="00C06028" w:rsidP="00C06028">
      <w:r w:rsidRPr="00140E21">
        <w:t>Case: I-SMF change, step 17~19 are skipped for I-SMF insertion case.</w:t>
      </w:r>
    </w:p>
    <w:p w14:paraId="21B7249A" w14:textId="77777777" w:rsidR="00C06028" w:rsidRPr="00140E21" w:rsidRDefault="00C06028" w:rsidP="00C06028">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A03E8E9" w14:textId="77777777" w:rsidR="00C06028" w:rsidRPr="00140E21" w:rsidRDefault="00C06028" w:rsidP="00C06028">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0AF8A0" w14:textId="77777777" w:rsidR="00C06028" w:rsidRPr="00140E21" w:rsidRDefault="00C06028" w:rsidP="00C06028">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66F104FD" w14:textId="77777777" w:rsidR="00C06028" w:rsidRPr="00140E21" w:rsidRDefault="00C06028" w:rsidP="00C06028">
      <w:pPr>
        <w:pStyle w:val="B1"/>
      </w:pPr>
      <w:r w:rsidRPr="00140E21">
        <w:tab/>
        <w:t>Indirect forwarding may be performed via a UPF which is different from the Source I-UPF.</w:t>
      </w:r>
    </w:p>
    <w:p w14:paraId="47594935" w14:textId="77777777" w:rsidR="00C06028" w:rsidRPr="00140E21" w:rsidRDefault="00C06028" w:rsidP="00C06028">
      <w:pPr>
        <w:pStyle w:val="B1"/>
      </w:pPr>
      <w:r w:rsidRPr="00140E21">
        <w:t>18b.</w:t>
      </w:r>
      <w:r w:rsidRPr="00140E21">
        <w:tab/>
        <w:t>[Conditional]The source I-UPF to source I-SMF: N4 Session Modification Response (source I-UPF SM N3 forwarding Information list).</w:t>
      </w:r>
    </w:p>
    <w:p w14:paraId="475A544A" w14:textId="77777777" w:rsidR="00C06028" w:rsidRPr="00140E21" w:rsidRDefault="00C06028" w:rsidP="00C06028">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6F607325" w14:textId="77777777" w:rsidR="00C06028" w:rsidRPr="00140E21" w:rsidRDefault="00C06028" w:rsidP="00C06028">
      <w:r w:rsidRPr="00140E21">
        <w:t>Case: I-SMF insertion, step 20~22 are skipped for I-SMF change case.</w:t>
      </w:r>
    </w:p>
    <w:p w14:paraId="622E5198" w14:textId="77777777" w:rsidR="00C06028" w:rsidRPr="00140E21" w:rsidRDefault="00C06028" w:rsidP="00C06028">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5FD1780" w14:textId="77777777" w:rsidR="00C06028" w:rsidRPr="00140E21" w:rsidRDefault="00C06028" w:rsidP="00C06028">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97B56D3" w14:textId="77777777" w:rsidR="00C06028" w:rsidRPr="00140E21" w:rsidRDefault="00C06028" w:rsidP="00C06028">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BEC7E1" w14:textId="77777777" w:rsidR="00C06028" w:rsidRPr="00140E21" w:rsidRDefault="00C06028" w:rsidP="00C06028">
      <w:pPr>
        <w:pStyle w:val="B1"/>
      </w:pPr>
      <w:r w:rsidRPr="00140E21">
        <w:tab/>
        <w:t>Indirect forwarding may be performed via a UPF which is different from the UPF(PSA).</w:t>
      </w:r>
    </w:p>
    <w:p w14:paraId="3106B385" w14:textId="77777777" w:rsidR="00C06028" w:rsidRPr="00140E21" w:rsidRDefault="00C06028" w:rsidP="00C06028">
      <w:pPr>
        <w:pStyle w:val="B1"/>
      </w:pPr>
      <w:r w:rsidRPr="00140E21">
        <w:t>21b</w:t>
      </w:r>
      <w:r w:rsidRPr="00140E21">
        <w:tab/>
        <w:t>[Conditional] The UPF(PSA) to SMF: N4 Session Modification Response (UPF SM N3 forwarding Information list).</w:t>
      </w:r>
    </w:p>
    <w:p w14:paraId="6921B24E" w14:textId="77777777" w:rsidR="00C06028" w:rsidRPr="00140E21" w:rsidRDefault="00C06028" w:rsidP="00C06028">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CC254FE" w14:textId="77777777" w:rsidR="00C06028" w:rsidRPr="00140E21" w:rsidRDefault="00C06028" w:rsidP="00C06028">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56437B60" w14:textId="77777777" w:rsidR="00C06028" w:rsidRPr="00140E21" w:rsidRDefault="00C06028" w:rsidP="00C06028">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5E0E950" w14:textId="77777777" w:rsidR="00C06028" w:rsidRPr="00140E21" w:rsidRDefault="00C06028" w:rsidP="00C06028">
      <w:pPr>
        <w:pStyle w:val="B1"/>
      </w:pPr>
      <w:r w:rsidRPr="00140E21">
        <w:t>-</w:t>
      </w:r>
      <w:r w:rsidRPr="00140E21">
        <w:tab/>
        <w:t>If direct forwarding applies, then Target I-SMF includes the T-RAN N3 forwarding information received in step 15.</w:t>
      </w:r>
    </w:p>
    <w:p w14:paraId="5063A14A"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192F7E35" w14:textId="77777777" w:rsidR="00C06028" w:rsidRPr="00140E21" w:rsidRDefault="00C06028" w:rsidP="00C06028">
      <w:r w:rsidRPr="00140E21">
        <w:t>Case: I-SMF removal, step 24~30 are skipped for I-SMF insertion, or I-SMF change case.</w:t>
      </w:r>
    </w:p>
    <w:p w14:paraId="4E09876D" w14:textId="77777777" w:rsidR="00C06028" w:rsidRPr="00140E21" w:rsidRDefault="00C06028" w:rsidP="00C06028">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E9D4812" w14:textId="77777777" w:rsidR="00C06028" w:rsidRPr="00140E21" w:rsidRDefault="00C06028" w:rsidP="00C06028">
      <w:pPr>
        <w:pStyle w:val="B1"/>
      </w:pPr>
      <w:r w:rsidRPr="00140E21">
        <w:tab/>
        <w:t>The SMF stores the N3 tunnel info of T-RAN from the N2 SM response if N2 handover is accepted by T-RAN.</w:t>
      </w:r>
    </w:p>
    <w:p w14:paraId="52E2D4D2" w14:textId="77777777" w:rsidR="00C06028" w:rsidRPr="00140E21" w:rsidRDefault="00C06028" w:rsidP="00C06028">
      <w:pPr>
        <w:pStyle w:val="B1"/>
      </w:pPr>
      <w:r w:rsidRPr="00140E21">
        <w:t>25a.</w:t>
      </w:r>
      <w:r w:rsidRPr="00140E21">
        <w:tab/>
        <w:t>[Conditional] SMF to UPF (PSA): N4 Session modification Request.</w:t>
      </w:r>
    </w:p>
    <w:p w14:paraId="630B66E9" w14:textId="77777777" w:rsidR="00C06028" w:rsidRPr="00140E21" w:rsidRDefault="00C06028" w:rsidP="00C06028">
      <w:pPr>
        <w:pStyle w:val="B1"/>
      </w:pPr>
      <w:r w:rsidRPr="00140E21">
        <w:tab/>
        <w:t>If the Target I-UPF is not selected (i.e. the service area of PSA covers UE location), the SMF sends N4 Session modification request to UPF(PSA) to allocate DL forwarding tunnel(s).</w:t>
      </w:r>
    </w:p>
    <w:p w14:paraId="4777E4B1" w14:textId="77777777" w:rsidR="00C06028" w:rsidRPr="00140E21" w:rsidRDefault="00C06028" w:rsidP="00C06028">
      <w:pPr>
        <w:pStyle w:val="B1"/>
      </w:pPr>
      <w:r w:rsidRPr="00140E21">
        <w:tab/>
        <w:t>Indirect forwarding may be performed via a UPF which is different from the UPF(PSA), in which case the SMF selects another UPF for indirect forwarding.</w:t>
      </w:r>
    </w:p>
    <w:p w14:paraId="5D8D314B" w14:textId="77777777" w:rsidR="00C06028" w:rsidRPr="00140E21" w:rsidRDefault="00C06028" w:rsidP="00C06028">
      <w:pPr>
        <w:pStyle w:val="B1"/>
      </w:pPr>
      <w:r w:rsidRPr="00140E21">
        <w:t>25b.</w:t>
      </w:r>
      <w:r w:rsidRPr="00140E21">
        <w:tab/>
        <w:t>[Conditional] UPF (PSA) to SMF: N4 Session Modification Response (UPF N9 forwarding Information list).</w:t>
      </w:r>
    </w:p>
    <w:p w14:paraId="0CA8DFAB" w14:textId="77777777" w:rsidR="00C06028" w:rsidRPr="00140E21" w:rsidRDefault="00C06028" w:rsidP="00C06028">
      <w:pPr>
        <w:pStyle w:val="B1"/>
      </w:pPr>
      <w:r w:rsidRPr="00140E21">
        <w:t>26a.</w:t>
      </w:r>
      <w:r w:rsidRPr="00140E21">
        <w:tab/>
        <w:t>[Conditional] SMF to Target I-UPF:</w:t>
      </w:r>
    </w:p>
    <w:p w14:paraId="4599594B" w14:textId="77777777" w:rsidR="00C06028" w:rsidRPr="00140E21" w:rsidRDefault="00C06028" w:rsidP="00C06028">
      <w:pPr>
        <w:pStyle w:val="B1"/>
      </w:pPr>
      <w:r w:rsidRPr="00140E21">
        <w:tab/>
        <w:t>If the Target I-UPF is selected, the SMF sends N4 Session modification request to Target I-UPF to allocate DL forwarding tunnel(s) for indirect forwarding;</w:t>
      </w:r>
    </w:p>
    <w:p w14:paraId="2703789A" w14:textId="77777777" w:rsidR="00C06028" w:rsidRPr="00140E21" w:rsidRDefault="00C06028" w:rsidP="00C06028">
      <w:pPr>
        <w:pStyle w:val="B1"/>
      </w:pPr>
      <w:r w:rsidRPr="00140E21">
        <w:tab/>
        <w:t>Indirect forwarding may be performed via a UPF which is different from the Target I-UPF, in which case the SMF selects another UPF for indirect forwarding.</w:t>
      </w:r>
    </w:p>
    <w:p w14:paraId="4B366411" w14:textId="77777777" w:rsidR="00C06028" w:rsidRPr="00140E21" w:rsidRDefault="00C06028" w:rsidP="00C06028">
      <w:pPr>
        <w:pStyle w:val="B1"/>
      </w:pPr>
      <w:r w:rsidRPr="00140E21">
        <w:t>26b.</w:t>
      </w:r>
      <w:r w:rsidRPr="00140E21">
        <w:tab/>
        <w:t>[Conditional] Target I-UPF to SMF: N4 Session Modification Response (Target I-UPF N9 forwarding Information list).</w:t>
      </w:r>
    </w:p>
    <w:p w14:paraId="00A9BBE4" w14:textId="77777777" w:rsidR="00C06028" w:rsidRPr="00140E21" w:rsidRDefault="00C06028" w:rsidP="00C06028">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A99D9E5" w14:textId="77777777" w:rsidR="00C06028" w:rsidRPr="00140E21" w:rsidRDefault="00C06028" w:rsidP="00C06028">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48E548" w14:textId="77777777" w:rsidR="00C06028" w:rsidRPr="00140E21" w:rsidRDefault="00C06028" w:rsidP="00C06028">
      <w:pPr>
        <w:pStyle w:val="B1"/>
      </w:pPr>
      <w:r w:rsidRPr="00140E21">
        <w:t>28a.</w:t>
      </w:r>
      <w:r w:rsidRPr="00140E21">
        <w:tab/>
        <w:t>[Conditional] Source I-SMF to Source I-UPF: N4 Session Modification Request.</w:t>
      </w:r>
    </w:p>
    <w:p w14:paraId="4690DE40" w14:textId="77777777" w:rsidR="00C06028" w:rsidRPr="00140E21" w:rsidRDefault="00C06028" w:rsidP="00C06028">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3EAB0C60" w14:textId="77777777" w:rsidR="00C06028" w:rsidRPr="00140E21" w:rsidRDefault="00C06028" w:rsidP="00C06028">
      <w:pPr>
        <w:pStyle w:val="B1"/>
      </w:pPr>
      <w:r w:rsidRPr="00140E21">
        <w:tab/>
        <w:t>Indirect forwarding may be performed via a UPF which is different from the Source I-UPF.</w:t>
      </w:r>
    </w:p>
    <w:p w14:paraId="43069185" w14:textId="77777777" w:rsidR="00C06028" w:rsidRPr="00140E21" w:rsidRDefault="00C06028" w:rsidP="00C06028">
      <w:pPr>
        <w:pStyle w:val="B1"/>
      </w:pPr>
      <w:r w:rsidRPr="00140E21">
        <w:t>28b.</w:t>
      </w:r>
      <w:r w:rsidRPr="00140E21">
        <w:tab/>
        <w:t>[Conditional]The source I-UPF to source I-SMF: N4 Session Modification Response (source I-UPF SM N3 forwarding Information list).</w:t>
      </w:r>
    </w:p>
    <w:p w14:paraId="6E098291" w14:textId="77777777" w:rsidR="00C06028" w:rsidRPr="00140E21" w:rsidRDefault="00C06028" w:rsidP="00C06028">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7DE2DA0D" w14:textId="77777777" w:rsidR="00C06028" w:rsidRPr="00140E21" w:rsidRDefault="00C06028" w:rsidP="00C06028">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02D41BCA" w14:textId="77777777" w:rsidR="00C06028" w:rsidRPr="00140E21" w:rsidRDefault="00C06028" w:rsidP="00C06028">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1E3AB9A0" w14:textId="77777777" w:rsidR="00C06028" w:rsidRPr="00140E21" w:rsidRDefault="00C06028" w:rsidP="00C06028">
      <w:pPr>
        <w:pStyle w:val="B1"/>
      </w:pPr>
      <w:r w:rsidRPr="00140E21">
        <w:t>-</w:t>
      </w:r>
      <w:r w:rsidRPr="00140E21">
        <w:tab/>
        <w:t>If direct forwarding applies, then the SMF includes the T-RAN N3 forwarding information the SMF received in step 24.</w:t>
      </w:r>
    </w:p>
    <w:p w14:paraId="4DEFED2B" w14:textId="77777777" w:rsidR="00C06028" w:rsidRPr="00140E21" w:rsidRDefault="00C06028" w:rsidP="00C06028">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086A6464" w14:textId="77777777" w:rsidR="00C06028" w:rsidRPr="00140E21" w:rsidRDefault="00C06028" w:rsidP="00C06028">
      <w:pPr>
        <w:pStyle w:val="B1"/>
      </w:pPr>
      <w:r w:rsidRPr="00140E21">
        <w:t>31.</w:t>
      </w:r>
      <w:r w:rsidRPr="00140E21">
        <w:tab/>
        <w:t>Same as step 12 in clause 4.9.1.3.2 is performed.</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FC92" w14:textId="77777777" w:rsidR="00D619CC" w:rsidRDefault="00D619CC">
      <w:r>
        <w:separator/>
      </w:r>
    </w:p>
  </w:endnote>
  <w:endnote w:type="continuationSeparator" w:id="0">
    <w:p w14:paraId="5C831FD1" w14:textId="77777777" w:rsidR="00D619CC" w:rsidRDefault="00D6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D2E35" w14:textId="77777777" w:rsidR="00D619CC" w:rsidRDefault="00D619CC">
      <w:r>
        <w:separator/>
      </w:r>
    </w:p>
  </w:footnote>
  <w:footnote w:type="continuationSeparator" w:id="0">
    <w:p w14:paraId="4884B01D" w14:textId="77777777" w:rsidR="00D619CC" w:rsidRDefault="00D6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41599"/>
    <w:multiLevelType w:val="hybridMultilevel"/>
    <w:tmpl w:val="829AAF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1F875AF"/>
    <w:multiLevelType w:val="hybridMultilevel"/>
    <w:tmpl w:val="9B9059F6"/>
    <w:lvl w:ilvl="0" w:tplc="EE9801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OPPO">
    <w15:presenceInfo w15:providerId="None" w15:userId="OPPO"/>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C"/>
    <w:rsid w:val="00022E4A"/>
    <w:rsid w:val="00036481"/>
    <w:rsid w:val="0004714F"/>
    <w:rsid w:val="00080EBD"/>
    <w:rsid w:val="000A6394"/>
    <w:rsid w:val="000B7FED"/>
    <w:rsid w:val="000C038A"/>
    <w:rsid w:val="000C6598"/>
    <w:rsid w:val="000D44B3"/>
    <w:rsid w:val="00145D43"/>
    <w:rsid w:val="00192C46"/>
    <w:rsid w:val="001A08B3"/>
    <w:rsid w:val="001A7B60"/>
    <w:rsid w:val="001B52F0"/>
    <w:rsid w:val="001B7A65"/>
    <w:rsid w:val="001E41F3"/>
    <w:rsid w:val="001F6BDE"/>
    <w:rsid w:val="00236811"/>
    <w:rsid w:val="0026004D"/>
    <w:rsid w:val="002640DD"/>
    <w:rsid w:val="00275D12"/>
    <w:rsid w:val="00276C27"/>
    <w:rsid w:val="00284FEB"/>
    <w:rsid w:val="002860C4"/>
    <w:rsid w:val="002A02B0"/>
    <w:rsid w:val="002B5741"/>
    <w:rsid w:val="002E472E"/>
    <w:rsid w:val="002F2100"/>
    <w:rsid w:val="002F3647"/>
    <w:rsid w:val="00305409"/>
    <w:rsid w:val="003135C7"/>
    <w:rsid w:val="003609EF"/>
    <w:rsid w:val="00361E21"/>
    <w:rsid w:val="0036231A"/>
    <w:rsid w:val="00374DD4"/>
    <w:rsid w:val="003A2A40"/>
    <w:rsid w:val="003E1A36"/>
    <w:rsid w:val="00410371"/>
    <w:rsid w:val="004242F1"/>
    <w:rsid w:val="004B75B7"/>
    <w:rsid w:val="004C216C"/>
    <w:rsid w:val="0051580D"/>
    <w:rsid w:val="00547111"/>
    <w:rsid w:val="005829EA"/>
    <w:rsid w:val="00592D74"/>
    <w:rsid w:val="005C711E"/>
    <w:rsid w:val="005D0FF6"/>
    <w:rsid w:val="005E2C44"/>
    <w:rsid w:val="00621188"/>
    <w:rsid w:val="006257ED"/>
    <w:rsid w:val="00635118"/>
    <w:rsid w:val="0066018B"/>
    <w:rsid w:val="006615F7"/>
    <w:rsid w:val="00665C47"/>
    <w:rsid w:val="006708A1"/>
    <w:rsid w:val="00692AD6"/>
    <w:rsid w:val="00695808"/>
    <w:rsid w:val="006B46FB"/>
    <w:rsid w:val="006E21FB"/>
    <w:rsid w:val="007450CB"/>
    <w:rsid w:val="00747490"/>
    <w:rsid w:val="007725EF"/>
    <w:rsid w:val="00787318"/>
    <w:rsid w:val="00792342"/>
    <w:rsid w:val="007977A8"/>
    <w:rsid w:val="007B512A"/>
    <w:rsid w:val="007C2097"/>
    <w:rsid w:val="007C7AAA"/>
    <w:rsid w:val="007D6A07"/>
    <w:rsid w:val="007F7259"/>
    <w:rsid w:val="008040A8"/>
    <w:rsid w:val="008279FA"/>
    <w:rsid w:val="008626E7"/>
    <w:rsid w:val="00870EE7"/>
    <w:rsid w:val="008863B9"/>
    <w:rsid w:val="008A45A6"/>
    <w:rsid w:val="008C0A79"/>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01FA"/>
    <w:rsid w:val="009F734F"/>
    <w:rsid w:val="00A039F4"/>
    <w:rsid w:val="00A246B6"/>
    <w:rsid w:val="00A47E70"/>
    <w:rsid w:val="00A50CF0"/>
    <w:rsid w:val="00A7671C"/>
    <w:rsid w:val="00AA2CBC"/>
    <w:rsid w:val="00AC4C0B"/>
    <w:rsid w:val="00AC5820"/>
    <w:rsid w:val="00AD1CD8"/>
    <w:rsid w:val="00B258BB"/>
    <w:rsid w:val="00B509FF"/>
    <w:rsid w:val="00B645AB"/>
    <w:rsid w:val="00B67B97"/>
    <w:rsid w:val="00B968C8"/>
    <w:rsid w:val="00BA3EC5"/>
    <w:rsid w:val="00BA51D9"/>
    <w:rsid w:val="00BA5986"/>
    <w:rsid w:val="00BB5DFC"/>
    <w:rsid w:val="00BD279D"/>
    <w:rsid w:val="00BD5C13"/>
    <w:rsid w:val="00BD6BB8"/>
    <w:rsid w:val="00BE4B37"/>
    <w:rsid w:val="00BE502E"/>
    <w:rsid w:val="00C06028"/>
    <w:rsid w:val="00C354B3"/>
    <w:rsid w:val="00C519DC"/>
    <w:rsid w:val="00C66BA2"/>
    <w:rsid w:val="00C95985"/>
    <w:rsid w:val="00CC5026"/>
    <w:rsid w:val="00CC68D0"/>
    <w:rsid w:val="00D00481"/>
    <w:rsid w:val="00D03F9A"/>
    <w:rsid w:val="00D06D51"/>
    <w:rsid w:val="00D24991"/>
    <w:rsid w:val="00D50255"/>
    <w:rsid w:val="00D50C1C"/>
    <w:rsid w:val="00D619CC"/>
    <w:rsid w:val="00D66520"/>
    <w:rsid w:val="00D9474C"/>
    <w:rsid w:val="00DA2CB8"/>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714F"/>
    <w:rPr>
      <w:rFonts w:ascii="Times New Roman" w:hAnsi="Times New Roman"/>
      <w:lang w:val="en-GB" w:eastAsia="en-US"/>
    </w:rPr>
  </w:style>
  <w:style w:type="character" w:customStyle="1" w:styleId="THChar">
    <w:name w:val="TH Char"/>
    <w:link w:val="TH"/>
    <w:qFormat/>
    <w:rsid w:val="0004714F"/>
    <w:rPr>
      <w:rFonts w:ascii="Arial" w:hAnsi="Arial"/>
      <w:b/>
      <w:lang w:val="en-GB" w:eastAsia="en-US"/>
    </w:rPr>
  </w:style>
  <w:style w:type="character" w:customStyle="1" w:styleId="TFChar">
    <w:name w:val="TF Char"/>
    <w:link w:val="TF"/>
    <w:rsid w:val="00047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4083B963-C842-46F7-A15C-B2BF9BAA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2405</Words>
  <Characters>13715</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2022-08-18T07:38:00Z</dcterms:created>
  <dcterms:modified xsi:type="dcterms:W3CDTF">2022-08-18T07:38:00Z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1660487928</vt:lpwstr>
  </property>
  <property fmtid="{D5CDD505-2E9C-101B-9397-08002B2CF9AE}" pid="27" name="_2015_ms_pID_725343">
    <vt:lpwstr>(2)SZqCWPaNudFdgTDE2tw284Yy9cdO6958VPn7yQ+9mRqoo35z2EkWZNqQI9Ci0POFwdRo7H38
p5PBdJE/XFaP0SmwQ1fJP/i3AISYT3ZdXPVdLJBJMmITiF7UAdUXiMHi2mp6UflFwKQFdMTE
LA75aS+7+MecMZVHNIsLgA8gailQqqHdQOg9XYZpzE69uR6hdqigORezEQLQ8Ggx1wsRsTWU
jbsgr3iyH2WgJYU6KQ</vt:lpwstr>
  </property>
  <property fmtid="{D5CDD505-2E9C-101B-9397-08002B2CF9AE}" pid="28" name="_2015_ms_pID_7253431">
    <vt:lpwstr>d0qeC3VPkAqorAmQsBg0k4pRUv+bWAUF/d2BMiIwhnQN0KJh7pQvVv
ptThDHqYWJMQsyOCANgiIdT41KGPW5BJYVYkdHOd1UsbEnptnhv8wy6Xkt8VWAx75k6jEHCp
zdZH9OyV9sb3osFgOUz3FIcg7nMaXb1MmyNjsekZ3k8DvlYTO/QsqWaqsHgAzGLtPpdfsvyV
WFcENmD9W3YYZLqa</vt:lpwstr>
  </property>
</Properties>
</file>