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699E0" w14:textId="7BB3350B" w:rsidR="004B3FE0" w:rsidRDefault="004B3FE0" w:rsidP="004B3FE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bookmarkStart w:id="0" w:name="_Hlk91753531"/>
      <w:bookmarkStart w:id="1" w:name="_Hlk70920784"/>
      <w:r w:rsidRPr="36B0F28A">
        <w:rPr>
          <w:rFonts w:cs="Arial"/>
          <w:b/>
          <w:bCs/>
          <w:noProof/>
          <w:sz w:val="24"/>
          <w:szCs w:val="24"/>
        </w:rPr>
        <w:t>SA WG2 Meeting #152e</w:t>
      </w:r>
      <w:r>
        <w:tab/>
      </w:r>
      <w:r w:rsidRPr="36B0F28A">
        <w:rPr>
          <w:rFonts w:cs="Arial"/>
          <w:b/>
          <w:bCs/>
          <w:noProof/>
          <w:sz w:val="24"/>
          <w:szCs w:val="24"/>
        </w:rPr>
        <w:t>S2-220</w:t>
      </w:r>
      <w:r w:rsidR="00DA03C6" w:rsidRPr="00DA03C6">
        <w:rPr>
          <w:rFonts w:cs="Arial"/>
          <w:b/>
          <w:bCs/>
          <w:noProof/>
          <w:sz w:val="24"/>
          <w:szCs w:val="24"/>
        </w:rPr>
        <w:t>54</w:t>
      </w:r>
      <w:r w:rsidR="00552328">
        <w:rPr>
          <w:rFonts w:cs="Arial"/>
          <w:b/>
          <w:bCs/>
          <w:noProof/>
          <w:sz w:val="24"/>
          <w:szCs w:val="24"/>
        </w:rPr>
        <w:t>82</w:t>
      </w:r>
    </w:p>
    <w:p w14:paraId="1A0AACAB" w14:textId="16329AA5" w:rsidR="00861FF8" w:rsidRPr="0002112F" w:rsidRDefault="004B3FE0" w:rsidP="0002112F">
      <w:pPr>
        <w:pStyle w:val="CRCoverPage"/>
        <w:outlineLvl w:val="0"/>
        <w:rPr>
          <w:b/>
          <w:bCs/>
          <w:noProof/>
          <w:sz w:val="24"/>
          <w:szCs w:val="24"/>
        </w:rPr>
      </w:pPr>
      <w:bookmarkStart w:id="2" w:name="_Hlk91755148"/>
      <w:r w:rsidRPr="36B0F28A">
        <w:rPr>
          <w:rFonts w:cs="Arial"/>
          <w:b/>
          <w:bCs/>
          <w:sz w:val="24"/>
          <w:szCs w:val="24"/>
        </w:rPr>
        <w:t>August 17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r w:rsidRPr="36B0F28A">
        <w:rPr>
          <w:rFonts w:cs="Arial"/>
          <w:b/>
          <w:bCs/>
          <w:sz w:val="24"/>
          <w:szCs w:val="24"/>
        </w:rPr>
        <w:t xml:space="preserve"> – 26</w:t>
      </w:r>
      <w:r w:rsidRPr="36B0F28A">
        <w:rPr>
          <w:rFonts w:cs="Arial"/>
          <w:b/>
          <w:bCs/>
          <w:sz w:val="24"/>
          <w:szCs w:val="24"/>
          <w:vertAlign w:val="superscript"/>
        </w:rPr>
        <w:t>th</w:t>
      </w:r>
      <w:bookmarkEnd w:id="2"/>
      <w:r w:rsidRPr="36B0F28A">
        <w:rPr>
          <w:rFonts w:cs="Arial"/>
          <w:b/>
          <w:bCs/>
          <w:sz w:val="24"/>
          <w:szCs w:val="24"/>
        </w:rPr>
        <w:t>, 2022</w:t>
      </w:r>
      <w:r w:rsidRPr="36B0F28A">
        <w:rPr>
          <w:b/>
          <w:bCs/>
          <w:noProof/>
          <w:sz w:val="24"/>
          <w:szCs w:val="24"/>
        </w:rPr>
        <w:t>; Elbonia</w:t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           </w:t>
      </w:r>
      <w:r>
        <w:tab/>
      </w:r>
      <w:r w:rsidRPr="36B0F28A">
        <w:rPr>
          <w:rFonts w:cs="Arial"/>
          <w:b/>
          <w:bCs/>
          <w:noProof/>
          <w:color w:val="3333FF"/>
          <w:sz w:val="24"/>
          <w:szCs w:val="24"/>
        </w:rPr>
        <w:t xml:space="preserve">    </w:t>
      </w:r>
      <w:r>
        <w:tab/>
      </w:r>
      <w:r>
        <w:tab/>
      </w:r>
      <w:r>
        <w:tab/>
      </w:r>
      <w:r w:rsidRPr="36B0F28A">
        <w:rPr>
          <w:b/>
          <w:bCs/>
          <w:noProof/>
          <w:color w:val="3333FF"/>
        </w:rPr>
        <w:t>(revision of S2-220)</w:t>
      </w:r>
      <w:bookmarkEnd w:id="0"/>
    </w:p>
    <w:p w14:paraId="268EE939" w14:textId="77777777" w:rsidR="009E01C7" w:rsidRPr="00380764" w:rsidRDefault="009E01C7" w:rsidP="009E01C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val="en-US" w:eastAsia="zh-CN"/>
        </w:rPr>
      </w:pPr>
    </w:p>
    <w:p w14:paraId="53960606" w14:textId="51C42C67" w:rsidR="005B456D" w:rsidRPr="00380764" w:rsidRDefault="009E01C7" w:rsidP="005B456D">
      <w:pPr>
        <w:ind w:left="2127" w:hanging="2127"/>
        <w:rPr>
          <w:rFonts w:ascii="Arial" w:hAnsi="Arial" w:cs="Arial"/>
          <w:b/>
          <w:lang w:val="en-US"/>
        </w:rPr>
      </w:pPr>
      <w:r w:rsidRPr="00380764">
        <w:rPr>
          <w:rFonts w:ascii="Arial" w:eastAsia="Batang" w:hAnsi="Arial"/>
          <w:b/>
          <w:lang w:val="en-US" w:eastAsia="zh-CN"/>
        </w:rPr>
        <w:t>Source:</w:t>
      </w:r>
      <w:r w:rsidRPr="00380764">
        <w:rPr>
          <w:rFonts w:ascii="Arial" w:eastAsia="Batang" w:hAnsi="Arial"/>
          <w:b/>
          <w:lang w:val="en-US" w:eastAsia="zh-CN"/>
        </w:rPr>
        <w:tab/>
      </w:r>
      <w:r w:rsidRPr="00380764">
        <w:rPr>
          <w:rFonts w:ascii="Arial" w:hAnsi="Arial" w:cs="Arial"/>
          <w:b/>
          <w:lang w:val="en-US"/>
        </w:rPr>
        <w:t>Nokia, Nokia Shanghai Bell</w:t>
      </w:r>
    </w:p>
    <w:p w14:paraId="5834F6EF" w14:textId="120D8F42" w:rsidR="009E01C7" w:rsidRPr="00B1351B" w:rsidRDefault="009E01C7" w:rsidP="009E01C7">
      <w:pPr>
        <w:ind w:left="2127" w:hanging="2127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 w:cs="Arial"/>
          <w:b/>
          <w:lang w:eastAsia="zh-CN"/>
        </w:rPr>
        <w:t>Title:</w:t>
      </w:r>
      <w:r w:rsidRPr="00B1351B">
        <w:rPr>
          <w:rFonts w:ascii="Arial" w:eastAsia="Batang" w:hAnsi="Arial" w:cs="Arial"/>
          <w:b/>
          <w:lang w:eastAsia="zh-CN"/>
        </w:rPr>
        <w:tab/>
        <w:t xml:space="preserve">New </w:t>
      </w:r>
      <w:r w:rsidR="00AD340C">
        <w:rPr>
          <w:rFonts w:ascii="Arial" w:eastAsia="Batang" w:hAnsi="Arial" w:cs="Arial"/>
          <w:b/>
          <w:lang w:eastAsia="zh-CN"/>
        </w:rPr>
        <w:t>W</w:t>
      </w:r>
      <w:r w:rsidRPr="00B1351B">
        <w:rPr>
          <w:rFonts w:ascii="Arial" w:eastAsia="Batang" w:hAnsi="Arial" w:cs="Arial"/>
          <w:b/>
          <w:lang w:eastAsia="zh-CN"/>
        </w:rPr>
        <w:t xml:space="preserve">ID: </w:t>
      </w:r>
      <w:r w:rsidRPr="00B1351B">
        <w:rPr>
          <w:rFonts w:ascii="Arial" w:hAnsi="Arial" w:cs="Arial"/>
          <w:b/>
        </w:rPr>
        <w:t>support for 5WWC, Phase 2</w:t>
      </w:r>
    </w:p>
    <w:p w14:paraId="02F211CF" w14:textId="70BF56C5" w:rsidR="009E01C7" w:rsidRPr="00B1351B" w:rsidRDefault="009E01C7" w:rsidP="009E01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Document for:</w:t>
      </w:r>
      <w:r w:rsidRPr="00B1351B">
        <w:rPr>
          <w:rFonts w:ascii="Arial" w:eastAsia="Batang" w:hAnsi="Arial"/>
          <w:b/>
          <w:lang w:eastAsia="zh-CN"/>
        </w:rPr>
        <w:tab/>
      </w:r>
      <w:r w:rsidR="00861FF8" w:rsidRPr="00B1351B">
        <w:rPr>
          <w:rFonts w:ascii="Arial" w:eastAsia="Batang" w:hAnsi="Arial"/>
          <w:b/>
          <w:lang w:eastAsia="zh-CN"/>
        </w:rPr>
        <w:t>Approval</w:t>
      </w:r>
    </w:p>
    <w:p w14:paraId="1BA1E3A8" w14:textId="679D4621" w:rsidR="009E01C7" w:rsidRPr="00B1351B" w:rsidRDefault="009E01C7" w:rsidP="009E01C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1351B">
        <w:rPr>
          <w:rFonts w:ascii="Arial" w:eastAsia="Batang" w:hAnsi="Arial"/>
          <w:b/>
          <w:lang w:eastAsia="zh-CN"/>
        </w:rPr>
        <w:t>Agenda Item:</w:t>
      </w:r>
      <w:r w:rsidRPr="00B1351B">
        <w:rPr>
          <w:rFonts w:ascii="Arial" w:eastAsia="Batang" w:hAnsi="Arial"/>
          <w:b/>
          <w:lang w:eastAsia="zh-CN"/>
        </w:rPr>
        <w:tab/>
      </w:r>
      <w:r w:rsidR="00AD340C">
        <w:rPr>
          <w:rFonts w:ascii="Arial" w:eastAsia="Batang" w:hAnsi="Arial"/>
          <w:b/>
          <w:lang w:eastAsia="zh-CN"/>
        </w:rPr>
        <w:t>10.</w:t>
      </w:r>
      <w:r w:rsidR="0002112F">
        <w:rPr>
          <w:rFonts w:ascii="Arial" w:eastAsia="Batang" w:hAnsi="Arial"/>
          <w:b/>
          <w:lang w:eastAsia="zh-CN"/>
        </w:rPr>
        <w:t>3</w:t>
      </w:r>
    </w:p>
    <w:p w14:paraId="2CA75304" w14:textId="77777777" w:rsidR="009E01C7" w:rsidRPr="00B1351B" w:rsidRDefault="009E01C7" w:rsidP="009E01C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1351B">
        <w:rPr>
          <w:rFonts w:ascii="Arial" w:hAnsi="Arial" w:cs="Arial"/>
          <w:sz w:val="36"/>
          <w:szCs w:val="36"/>
        </w:rPr>
        <w:t>3GPP™ Work Item Description</w:t>
      </w:r>
    </w:p>
    <w:bookmarkEnd w:id="1"/>
    <w:p w14:paraId="2A2886AA" w14:textId="77777777" w:rsidR="00BA3A53" w:rsidRPr="00B1351B" w:rsidRDefault="00F5774F" w:rsidP="00BC642A">
      <w:pPr>
        <w:jc w:val="center"/>
        <w:rPr>
          <w:rFonts w:cs="Arial"/>
          <w:noProof/>
        </w:rPr>
      </w:pPr>
      <w:r w:rsidRPr="00B1351B">
        <w:rPr>
          <w:rFonts w:cs="Arial"/>
          <w:noProof/>
        </w:rPr>
        <w:t xml:space="preserve">Information on Work Items </w:t>
      </w:r>
      <w:r w:rsidR="00BA3A53" w:rsidRPr="00B1351B">
        <w:rPr>
          <w:rFonts w:cs="Arial"/>
          <w:noProof/>
        </w:rPr>
        <w:t xml:space="preserve">can be found at </w:t>
      </w:r>
      <w:hyperlink r:id="rId8" w:history="1">
        <w:r w:rsidR="00C2724D" w:rsidRPr="00B1351B">
          <w:rPr>
            <w:rStyle w:val="Hyperlink"/>
            <w:rFonts w:cs="Arial"/>
            <w:noProof/>
          </w:rPr>
          <w:t>http://www.3gpp.org/Work-Items</w:t>
        </w:r>
      </w:hyperlink>
      <w:r w:rsidR="00C2724D" w:rsidRPr="00B1351B">
        <w:rPr>
          <w:rFonts w:cs="Arial"/>
          <w:noProof/>
        </w:rPr>
        <w:t xml:space="preserve"> </w:t>
      </w:r>
      <w:r w:rsidR="003D2781" w:rsidRPr="00B1351B">
        <w:rPr>
          <w:rFonts w:cs="Arial"/>
          <w:noProof/>
        </w:rPr>
        <w:br/>
      </w:r>
      <w:r w:rsidR="00AD0751" w:rsidRPr="00B1351B">
        <w:t>S</w:t>
      </w:r>
      <w:r w:rsidR="003D2781" w:rsidRPr="00B1351B">
        <w:t xml:space="preserve">ee </w:t>
      </w:r>
      <w:r w:rsidR="00AD0751" w:rsidRPr="00B1351B">
        <w:t xml:space="preserve">also the </w:t>
      </w:r>
      <w:hyperlink r:id="rId9" w:history="1">
        <w:r w:rsidR="003D2781" w:rsidRPr="00B1351B">
          <w:rPr>
            <w:rStyle w:val="Hyperlink"/>
          </w:rPr>
          <w:t>3GPP Working Procedures</w:t>
        </w:r>
      </w:hyperlink>
      <w:r w:rsidR="003D2781" w:rsidRPr="00B1351B">
        <w:t xml:space="preserve">, article 39 and </w:t>
      </w:r>
      <w:r w:rsidR="00AD0751" w:rsidRPr="00B1351B">
        <w:t xml:space="preserve">the TSG Working Methods in </w:t>
      </w:r>
      <w:hyperlink r:id="rId10" w:history="1">
        <w:r w:rsidR="003D2781" w:rsidRPr="00B1351B">
          <w:rPr>
            <w:rStyle w:val="Hyperlink"/>
          </w:rPr>
          <w:t>3GPP TR 21.900</w:t>
        </w:r>
      </w:hyperlink>
    </w:p>
    <w:p w14:paraId="6FC2E2CC" w14:textId="63A15D89" w:rsidR="003F268E" w:rsidRPr="00B1351B" w:rsidRDefault="008A76FD" w:rsidP="00BA3A53">
      <w:pPr>
        <w:pStyle w:val="Heading1"/>
      </w:pPr>
      <w:r w:rsidRPr="00B1351B">
        <w:t>Title</w:t>
      </w:r>
      <w:r w:rsidR="00985B73" w:rsidRPr="00B1351B">
        <w:t>:</w:t>
      </w:r>
      <w:r w:rsidR="005C1B1D">
        <w:tab/>
      </w:r>
      <w:r w:rsidR="00440F0A" w:rsidRPr="00B1351B">
        <w:t xml:space="preserve">support for </w:t>
      </w:r>
      <w:r w:rsidR="005C2E5C" w:rsidRPr="00B1351B">
        <w:t>5WWC</w:t>
      </w:r>
      <w:r w:rsidR="009D196E" w:rsidRPr="00B1351B">
        <w:t xml:space="preserve"> Phase 2</w:t>
      </w:r>
    </w:p>
    <w:p w14:paraId="2283B169" w14:textId="408E3240" w:rsidR="00B078D6" w:rsidRPr="00B1351B" w:rsidRDefault="00E13CB2" w:rsidP="00D31CC8">
      <w:pPr>
        <w:pStyle w:val="Heading2"/>
        <w:tabs>
          <w:tab w:val="left" w:pos="2552"/>
        </w:tabs>
      </w:pPr>
      <w:r w:rsidRPr="00B1351B">
        <w:t>A</w:t>
      </w:r>
      <w:r w:rsidR="00B078D6" w:rsidRPr="00B1351B">
        <w:t>cronym:</w:t>
      </w:r>
      <w:r w:rsidR="006226E9">
        <w:tab/>
      </w:r>
      <w:r w:rsidR="005C2E5C" w:rsidRPr="00AD340C">
        <w:rPr>
          <w:lang w:val="en-US"/>
        </w:rPr>
        <w:t>5WWC</w:t>
      </w:r>
      <w:r w:rsidR="00903E4F" w:rsidRPr="00AD340C">
        <w:rPr>
          <w:lang w:val="en-US"/>
        </w:rPr>
        <w:t>_</w:t>
      </w:r>
      <w:r w:rsidR="0072258F" w:rsidRPr="00AD340C">
        <w:rPr>
          <w:lang w:val="en-US"/>
        </w:rPr>
        <w:t>Ph2</w:t>
      </w:r>
    </w:p>
    <w:p w14:paraId="3139C204" w14:textId="0C7E62C8" w:rsidR="00B078D6" w:rsidRPr="00B1351B" w:rsidRDefault="00B078D6" w:rsidP="00337ED2">
      <w:pPr>
        <w:pStyle w:val="Heading2"/>
      </w:pPr>
      <w:r w:rsidRPr="00B1351B">
        <w:t>Unique identifier</w:t>
      </w:r>
      <w:r w:rsidR="00F41A27" w:rsidRPr="00B1351B">
        <w:t>:</w:t>
      </w:r>
      <w:r w:rsidR="006226E9">
        <w:tab/>
      </w:r>
    </w:p>
    <w:p w14:paraId="14783A78" w14:textId="13A26836" w:rsidR="00021ACE" w:rsidRDefault="00021ACE" w:rsidP="00021ACE">
      <w:pPr>
        <w:pStyle w:val="Heading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6367BB73" w14:textId="77777777" w:rsidR="00021ACE" w:rsidRDefault="00021ACE" w:rsidP="00021ACE">
      <w:pPr>
        <w:pStyle w:val="Guidance"/>
      </w:pPr>
    </w:p>
    <w:p w14:paraId="75D9D0D7" w14:textId="77777777" w:rsidR="004260A5" w:rsidRPr="00B1351B" w:rsidRDefault="004260A5" w:rsidP="004260A5">
      <w:pPr>
        <w:pStyle w:val="Heading2"/>
      </w:pPr>
      <w:r w:rsidRPr="00B1351B">
        <w:t>1</w:t>
      </w:r>
      <w:r w:rsidRPr="00B1351B">
        <w:tab/>
        <w:t>Impacts</w:t>
      </w:r>
      <w:r w:rsidR="00455DE4" w:rsidRPr="00B1351B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1351B" w14:paraId="0E34588C" w14:textId="77777777" w:rsidTr="006226E9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2DB14E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F7D813" w14:textId="77777777" w:rsidR="004260A5" w:rsidRPr="00B1351B" w:rsidRDefault="004260A5" w:rsidP="004A40BE">
            <w:pPr>
              <w:pStyle w:val="TAH"/>
            </w:pPr>
            <w:r w:rsidRPr="00B1351B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6292978" w14:textId="77777777" w:rsidR="004260A5" w:rsidRPr="00B1351B" w:rsidRDefault="004260A5" w:rsidP="004A40BE">
            <w:pPr>
              <w:pStyle w:val="TAH"/>
            </w:pPr>
            <w:r w:rsidRPr="00B1351B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428AEE5" w14:textId="77777777" w:rsidR="004260A5" w:rsidRPr="00B1351B" w:rsidRDefault="004260A5" w:rsidP="004A40BE">
            <w:pPr>
              <w:pStyle w:val="TAH"/>
            </w:pPr>
            <w:r w:rsidRPr="00B1351B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7CA59EA" w14:textId="77777777" w:rsidR="004260A5" w:rsidRPr="00B1351B" w:rsidRDefault="004260A5" w:rsidP="004A40BE">
            <w:pPr>
              <w:pStyle w:val="TAH"/>
            </w:pPr>
            <w:r w:rsidRPr="00B1351B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8E82DDD" w14:textId="77777777" w:rsidR="004260A5" w:rsidRPr="00B1351B" w:rsidRDefault="004260A5" w:rsidP="00BF7C9D">
            <w:pPr>
              <w:pStyle w:val="TAH"/>
            </w:pPr>
            <w:r w:rsidRPr="00B1351B">
              <w:t>Others</w:t>
            </w:r>
            <w:r w:rsidR="00BF7C9D" w:rsidRPr="00B1351B">
              <w:t xml:space="preserve"> (specify)</w:t>
            </w:r>
          </w:p>
        </w:tc>
      </w:tr>
      <w:tr w:rsidR="004260A5" w:rsidRPr="00B1351B" w14:paraId="6053946B" w14:textId="77777777" w:rsidTr="006226E9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9359D7F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8E7D22C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076D54D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09E1B35B" w14:textId="2A2AA727" w:rsidR="004260A5" w:rsidRPr="00B1351B" w:rsidRDefault="00AD340C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2AA6F5E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4F7F43A9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273A7934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171A78A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035045F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  <w:tc>
          <w:tcPr>
            <w:tcW w:w="486" w:type="dxa"/>
          </w:tcPr>
          <w:p w14:paraId="0CF55C9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3BED2AE3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4930C60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84E8468" w14:textId="77777777" w:rsidR="004260A5" w:rsidRPr="00B1351B" w:rsidRDefault="004260A5" w:rsidP="004A40BE">
            <w:pPr>
              <w:pStyle w:val="TAC"/>
            </w:pPr>
          </w:p>
        </w:tc>
      </w:tr>
      <w:tr w:rsidR="004260A5" w:rsidRPr="00B1351B" w14:paraId="3CE15E32" w14:textId="77777777" w:rsidTr="006226E9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9487731" w14:textId="77777777" w:rsidR="004260A5" w:rsidRPr="00B1351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1351B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C11483A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7E0CA019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566E6C7" w14:textId="415B5E35" w:rsidR="004260A5" w:rsidRPr="00B1351B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17B03856" w14:textId="77777777" w:rsidR="004260A5" w:rsidRPr="00B1351B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5E6DFF20" w14:textId="77777777" w:rsidR="004260A5" w:rsidRPr="00B1351B" w:rsidRDefault="00440F0A" w:rsidP="004A40BE">
            <w:pPr>
              <w:pStyle w:val="TAC"/>
            </w:pPr>
            <w:r w:rsidRPr="00B1351B">
              <w:t>X</w:t>
            </w:r>
          </w:p>
        </w:tc>
      </w:tr>
    </w:tbl>
    <w:p w14:paraId="2CE76966" w14:textId="730A9FE1" w:rsidR="008A76FD" w:rsidRPr="00B1351B" w:rsidRDefault="00216B74" w:rsidP="001C5C86">
      <w:pPr>
        <w:ind w:right="-99"/>
        <w:rPr>
          <w:bCs/>
        </w:rPr>
      </w:pPr>
      <w:r w:rsidRPr="00B1351B">
        <w:rPr>
          <w:bCs/>
        </w:rPr>
        <w:t>AN impacts are not for NG RAN</w:t>
      </w:r>
      <w:r w:rsidR="002D73F8" w:rsidRPr="00B1351B">
        <w:rPr>
          <w:bCs/>
        </w:rPr>
        <w:t>.</w:t>
      </w:r>
    </w:p>
    <w:p w14:paraId="44C3419A" w14:textId="77777777" w:rsidR="00216B74" w:rsidRPr="00B1351B" w:rsidRDefault="00216B74" w:rsidP="001C5C86">
      <w:pPr>
        <w:ind w:right="-99"/>
        <w:rPr>
          <w:bCs/>
        </w:rPr>
      </w:pPr>
    </w:p>
    <w:p w14:paraId="11B878BB" w14:textId="77777777" w:rsidR="00F921F1" w:rsidRPr="00B1351B" w:rsidRDefault="00DA74F3" w:rsidP="00BA3A53">
      <w:pPr>
        <w:pStyle w:val="Heading2"/>
      </w:pPr>
      <w:r w:rsidRPr="00B1351B">
        <w:t>2</w:t>
      </w:r>
      <w:r w:rsidRPr="00B1351B">
        <w:tab/>
      </w:r>
      <w:r w:rsidR="000B61FD" w:rsidRPr="00B1351B">
        <w:t xml:space="preserve">Classification of </w:t>
      </w:r>
      <w:r w:rsidR="004260A5" w:rsidRPr="00B1351B">
        <w:t xml:space="preserve">the Work Item </w:t>
      </w:r>
      <w:r w:rsidRPr="00B1351B">
        <w:t xml:space="preserve">and </w:t>
      </w:r>
      <w:r w:rsidR="000B61FD" w:rsidRPr="00B1351B">
        <w:t>l</w:t>
      </w:r>
      <w:r w:rsidRPr="00B1351B">
        <w:t>inked work items</w:t>
      </w:r>
    </w:p>
    <w:p w14:paraId="6CFC51DB" w14:textId="77777777" w:rsidR="00DA74F3" w:rsidRPr="00B1351B" w:rsidRDefault="00F921F1" w:rsidP="00BA3A53">
      <w:pPr>
        <w:pStyle w:val="Heading3"/>
      </w:pPr>
      <w:r w:rsidRPr="00B1351B">
        <w:t>2.</w:t>
      </w:r>
      <w:r w:rsidR="00765028" w:rsidRPr="00B1351B">
        <w:t>1</w:t>
      </w:r>
      <w:r w:rsidRPr="00B1351B">
        <w:tab/>
        <w:t>Primary classification</w:t>
      </w:r>
    </w:p>
    <w:p w14:paraId="26DD3A0B" w14:textId="77777777" w:rsidR="00A36378" w:rsidRPr="00B1351B" w:rsidRDefault="00A36378" w:rsidP="00F62688">
      <w:pPr>
        <w:pStyle w:val="tah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1351B" w14:paraId="007910A3" w14:textId="77777777" w:rsidTr="006226E9">
        <w:trPr>
          <w:cantSplit/>
          <w:jc w:val="center"/>
        </w:trPr>
        <w:tc>
          <w:tcPr>
            <w:tcW w:w="675" w:type="dxa"/>
          </w:tcPr>
          <w:p w14:paraId="100878AA" w14:textId="6939E554" w:rsidR="004876B9" w:rsidRPr="00B1351B" w:rsidRDefault="00AD340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009BBDE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1351B">
              <w:rPr>
                <w:color w:val="4F81BD"/>
                <w:sz w:val="20"/>
              </w:rPr>
              <w:t>Feature</w:t>
            </w:r>
          </w:p>
        </w:tc>
      </w:tr>
      <w:tr w:rsidR="004876B9" w:rsidRPr="00B1351B" w14:paraId="6FA05B05" w14:textId="77777777" w:rsidTr="006226E9">
        <w:trPr>
          <w:cantSplit/>
          <w:jc w:val="center"/>
        </w:trPr>
        <w:tc>
          <w:tcPr>
            <w:tcW w:w="675" w:type="dxa"/>
          </w:tcPr>
          <w:p w14:paraId="3F8000A7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CA5CC6E" w14:textId="77777777" w:rsidR="004876B9" w:rsidRPr="00B1351B" w:rsidRDefault="004876B9" w:rsidP="004260A5">
            <w:pPr>
              <w:pStyle w:val="TAH"/>
              <w:ind w:right="-99"/>
              <w:jc w:val="left"/>
            </w:pPr>
            <w:r w:rsidRPr="00B1351B">
              <w:t>Building Block</w:t>
            </w:r>
          </w:p>
        </w:tc>
      </w:tr>
      <w:tr w:rsidR="004876B9" w:rsidRPr="00B1351B" w14:paraId="5A951EC7" w14:textId="77777777" w:rsidTr="006226E9">
        <w:trPr>
          <w:cantSplit/>
          <w:jc w:val="center"/>
        </w:trPr>
        <w:tc>
          <w:tcPr>
            <w:tcW w:w="675" w:type="dxa"/>
          </w:tcPr>
          <w:p w14:paraId="75D0BE75" w14:textId="77777777" w:rsidR="004876B9" w:rsidRPr="00B1351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78138" w14:textId="77777777" w:rsidR="004876B9" w:rsidRPr="00B1351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1351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1351B" w14:paraId="525F8540" w14:textId="77777777" w:rsidTr="006226E9">
        <w:trPr>
          <w:cantSplit/>
          <w:jc w:val="center"/>
        </w:trPr>
        <w:tc>
          <w:tcPr>
            <w:tcW w:w="675" w:type="dxa"/>
          </w:tcPr>
          <w:p w14:paraId="25CAA58A" w14:textId="6D1FABB1" w:rsidR="00BF7C9D" w:rsidRPr="00B1351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3D7287" w14:textId="77777777" w:rsidR="00BF7C9D" w:rsidRPr="00B1351B" w:rsidRDefault="00BF7C9D" w:rsidP="001759A7">
            <w:pPr>
              <w:pStyle w:val="TAH"/>
              <w:ind w:right="-99"/>
              <w:jc w:val="left"/>
            </w:pPr>
            <w:r w:rsidRPr="00B1351B">
              <w:rPr>
                <w:color w:val="4F81BD"/>
                <w:sz w:val="20"/>
              </w:rPr>
              <w:t>Study Item</w:t>
            </w:r>
          </w:p>
        </w:tc>
      </w:tr>
    </w:tbl>
    <w:p w14:paraId="3587CAC8" w14:textId="77777777" w:rsidR="004876B9" w:rsidRPr="00B1351B" w:rsidRDefault="004876B9" w:rsidP="001C5C86">
      <w:pPr>
        <w:ind w:right="-99"/>
        <w:rPr>
          <w:b/>
        </w:rPr>
      </w:pPr>
    </w:p>
    <w:p w14:paraId="357B2F07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2</w:t>
      </w:r>
      <w:r w:rsidRPr="00B1351B">
        <w:tab/>
      </w:r>
      <w:r w:rsidR="004260A5" w:rsidRPr="00B1351B">
        <w:t xml:space="preserve">Parent Work Item </w:t>
      </w:r>
    </w:p>
    <w:p w14:paraId="51C7E740" w14:textId="77777777" w:rsidR="004260A5" w:rsidRPr="00B1351B" w:rsidRDefault="004260A5" w:rsidP="004260A5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B1351B" w14:paraId="6A829B47" w14:textId="77777777" w:rsidTr="006226E9">
        <w:trPr>
          <w:cantSplit/>
          <w:jc w:val="center"/>
        </w:trPr>
        <w:tc>
          <w:tcPr>
            <w:tcW w:w="9606" w:type="dxa"/>
            <w:gridSpan w:val="2"/>
            <w:shd w:val="clear" w:color="auto" w:fill="E0E0E0"/>
          </w:tcPr>
          <w:p w14:paraId="7CFF5591" w14:textId="77777777" w:rsidR="004876B9" w:rsidRPr="00B1351B" w:rsidRDefault="00E92452" w:rsidP="00495840">
            <w:pPr>
              <w:pStyle w:val="TAH"/>
              <w:ind w:right="-99"/>
              <w:jc w:val="left"/>
            </w:pPr>
            <w:r w:rsidRPr="00B1351B">
              <w:t xml:space="preserve">Parent Work Items </w:t>
            </w:r>
          </w:p>
        </w:tc>
      </w:tr>
      <w:tr w:rsidR="00B567D1" w:rsidRPr="00B1351B" w14:paraId="4ED8F743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8BD985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23249E48" w14:textId="77777777" w:rsidR="00B567D1" w:rsidRPr="00B1351B" w:rsidRDefault="00B567D1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</w:tr>
      <w:tr w:rsidR="00B567D1" w:rsidRPr="00B1351B" w14:paraId="68E052F6" w14:textId="77777777" w:rsidTr="006226E9">
        <w:trPr>
          <w:cantSplit/>
          <w:jc w:val="center"/>
        </w:trPr>
        <w:tc>
          <w:tcPr>
            <w:tcW w:w="1101" w:type="dxa"/>
          </w:tcPr>
          <w:p w14:paraId="7492ADA3" w14:textId="67A04215" w:rsidR="00B567D1" w:rsidRPr="00B1351B" w:rsidRDefault="00AD340C" w:rsidP="00A10539">
            <w:pPr>
              <w:pStyle w:val="TAL"/>
            </w:pPr>
            <w:r w:rsidRPr="006226E9">
              <w:t>940062</w:t>
            </w:r>
          </w:p>
        </w:tc>
        <w:tc>
          <w:tcPr>
            <w:tcW w:w="8505" w:type="dxa"/>
          </w:tcPr>
          <w:p w14:paraId="3A1C406C" w14:textId="2A0D098B" w:rsidR="00B567D1" w:rsidRPr="00B1351B" w:rsidRDefault="00AD340C" w:rsidP="00982CD6">
            <w:pPr>
              <w:pStyle w:val="tah0"/>
            </w:pPr>
            <w:r>
              <w:t>FS_</w:t>
            </w:r>
            <w:r w:rsidRPr="00AD340C">
              <w:t>5WWC_Ph2</w:t>
            </w:r>
          </w:p>
        </w:tc>
      </w:tr>
    </w:tbl>
    <w:p w14:paraId="00DB9E82" w14:textId="77777777" w:rsidR="004876B9" w:rsidRPr="00B1351B" w:rsidRDefault="004876B9" w:rsidP="001C5C86">
      <w:pPr>
        <w:ind w:right="-99"/>
        <w:rPr>
          <w:b/>
        </w:rPr>
      </w:pPr>
    </w:p>
    <w:p w14:paraId="045C8D5D" w14:textId="77777777" w:rsidR="004876B9" w:rsidRPr="00B1351B" w:rsidRDefault="004876B9" w:rsidP="001C5C86">
      <w:pPr>
        <w:pStyle w:val="Heading3"/>
      </w:pPr>
      <w:r w:rsidRPr="00B1351B">
        <w:t>2</w:t>
      </w:r>
      <w:r w:rsidR="00A36378" w:rsidRPr="00B1351B">
        <w:t>.</w:t>
      </w:r>
      <w:r w:rsidR="00765028" w:rsidRPr="00B1351B">
        <w:t>3</w:t>
      </w:r>
      <w:r w:rsidRPr="00B1351B">
        <w:tab/>
      </w:r>
      <w:r w:rsidR="0030045C" w:rsidRPr="00B1351B">
        <w:t>O</w:t>
      </w:r>
      <w:r w:rsidR="004260A5" w:rsidRPr="00B1351B">
        <w:t>ther related Work Items</w:t>
      </w:r>
      <w:r w:rsidR="0030045C" w:rsidRPr="00B1351B">
        <w:t xml:space="preserve"> and dependencies</w:t>
      </w:r>
    </w:p>
    <w:p w14:paraId="6DA7DBBC" w14:textId="77777777" w:rsidR="00A9188C" w:rsidRPr="00B1351B" w:rsidRDefault="00A9188C" w:rsidP="00251D80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1351B" w14:paraId="7F071D7F" w14:textId="77777777" w:rsidTr="006226E9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5BA5B46A" w14:textId="77777777" w:rsidR="00A36378" w:rsidRPr="00B1351B" w:rsidRDefault="00E92452" w:rsidP="001C5C86">
            <w:pPr>
              <w:pStyle w:val="TAH"/>
              <w:ind w:right="-99"/>
              <w:jc w:val="left"/>
            </w:pPr>
            <w:r w:rsidRPr="00B1351B">
              <w:lastRenderedPageBreak/>
              <w:t>Other related Work Items</w:t>
            </w:r>
            <w:r w:rsidR="005573BB" w:rsidRPr="00B1351B">
              <w:t xml:space="preserve"> (if any)</w:t>
            </w:r>
          </w:p>
        </w:tc>
      </w:tr>
      <w:tr w:rsidR="004876B9" w:rsidRPr="00B1351B" w14:paraId="46E98E56" w14:textId="77777777" w:rsidTr="006226E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038CEB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41EFE8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A9D7DA2" w14:textId="77777777" w:rsidR="004876B9" w:rsidRPr="00B1351B" w:rsidRDefault="004876B9" w:rsidP="001C5C86">
            <w:pPr>
              <w:pStyle w:val="TAH"/>
              <w:ind w:right="-99"/>
              <w:jc w:val="left"/>
            </w:pPr>
            <w:r w:rsidRPr="00B1351B">
              <w:t>Nature of relationship</w:t>
            </w:r>
          </w:p>
        </w:tc>
      </w:tr>
      <w:tr w:rsidR="00440F0A" w:rsidRPr="00B1351B" w14:paraId="3CF81814" w14:textId="77777777" w:rsidTr="006226E9">
        <w:trPr>
          <w:cantSplit/>
          <w:jc w:val="center"/>
        </w:trPr>
        <w:tc>
          <w:tcPr>
            <w:tcW w:w="1101" w:type="dxa"/>
          </w:tcPr>
          <w:p w14:paraId="090654F5" w14:textId="77777777" w:rsidR="00440F0A" w:rsidRPr="00B1351B" w:rsidRDefault="00FC23C9" w:rsidP="00440F0A">
            <w:pPr>
              <w:pStyle w:val="TAL"/>
            </w:pPr>
            <w:r w:rsidRPr="00B1351B">
              <w:t>820014</w:t>
            </w:r>
          </w:p>
        </w:tc>
        <w:tc>
          <w:tcPr>
            <w:tcW w:w="3969" w:type="dxa"/>
          </w:tcPr>
          <w:p w14:paraId="52F5FB11" w14:textId="77777777" w:rsidR="00440F0A" w:rsidRPr="00B1351B" w:rsidRDefault="00FC23C9" w:rsidP="00440F0A">
            <w:pPr>
              <w:pStyle w:val="TAL"/>
              <w:rPr>
                <w:lang w:val="en-US"/>
              </w:rPr>
            </w:pPr>
            <w:r w:rsidRPr="00B1351B">
              <w:t>Wireless and Wireline Convergence for the 5G system architecture</w:t>
            </w:r>
          </w:p>
        </w:tc>
        <w:tc>
          <w:tcPr>
            <w:tcW w:w="4536" w:type="dxa"/>
          </w:tcPr>
          <w:p w14:paraId="41ADA0A1" w14:textId="77777777" w:rsidR="00440F0A" w:rsidRPr="00B1351B" w:rsidRDefault="00FC23C9" w:rsidP="00FC23C9">
            <w:pPr>
              <w:pStyle w:val="TAL"/>
            </w:pPr>
            <w:r w:rsidRPr="00B1351B">
              <w:t>SA2 normative work for supporting Trusted Non-3GPP access network and Wireline Access network</w:t>
            </w:r>
          </w:p>
        </w:tc>
      </w:tr>
      <w:tr w:rsidR="00440F0A" w:rsidRPr="00B1351B" w14:paraId="47205C35" w14:textId="77777777" w:rsidTr="006226E9">
        <w:trPr>
          <w:cantSplit/>
          <w:jc w:val="center"/>
        </w:trPr>
        <w:tc>
          <w:tcPr>
            <w:tcW w:w="1101" w:type="dxa"/>
          </w:tcPr>
          <w:p w14:paraId="14C09E12" w14:textId="77777777" w:rsidR="00440F0A" w:rsidRPr="00B1351B" w:rsidRDefault="000240B9" w:rsidP="00440F0A">
            <w:pPr>
              <w:pStyle w:val="TAL"/>
            </w:pPr>
            <w:r w:rsidRPr="00B1351B">
              <w:t>900012</w:t>
            </w:r>
          </w:p>
        </w:tc>
        <w:tc>
          <w:tcPr>
            <w:tcW w:w="3969" w:type="dxa"/>
          </w:tcPr>
          <w:p w14:paraId="3C7CD41C" w14:textId="77777777" w:rsidR="00440F0A" w:rsidRPr="00B1351B" w:rsidRDefault="0080370B" w:rsidP="00440F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4536" w:type="dxa"/>
          </w:tcPr>
          <w:p w14:paraId="1BE1F929" w14:textId="77777777" w:rsidR="00440F0A" w:rsidRPr="00B1351B" w:rsidRDefault="0080370B" w:rsidP="00440F0A">
            <w:pPr>
              <w:pStyle w:val="TAL"/>
            </w:pPr>
            <w:r w:rsidRPr="00B1351B">
              <w:t xml:space="preserve">SA2 </w:t>
            </w:r>
            <w:r w:rsidR="000240B9" w:rsidRPr="00B1351B">
              <w:t xml:space="preserve">R17 </w:t>
            </w:r>
            <w:r w:rsidRPr="00B1351B">
              <w:t>normative work for support of Multi-access PDU session</w:t>
            </w:r>
          </w:p>
        </w:tc>
      </w:tr>
    </w:tbl>
    <w:p w14:paraId="3F7E2D94" w14:textId="77777777" w:rsidR="00AC38B9" w:rsidRPr="00B1351B" w:rsidRDefault="00AC38B9" w:rsidP="00D521C1">
      <w:pPr>
        <w:spacing w:after="0"/>
        <w:ind w:right="-96"/>
        <w:rPr>
          <w:b/>
        </w:rPr>
      </w:pPr>
    </w:p>
    <w:p w14:paraId="66A755D0" w14:textId="77777777" w:rsidR="0030045C" w:rsidRPr="00B1351B" w:rsidRDefault="0030045C" w:rsidP="00D521C1">
      <w:pPr>
        <w:spacing w:after="0"/>
        <w:ind w:right="-96"/>
      </w:pPr>
      <w:r w:rsidRPr="00B1351B">
        <w:rPr>
          <w:b/>
        </w:rPr>
        <w:t xml:space="preserve">Dependency </w:t>
      </w:r>
      <w:r w:rsidR="00E92452" w:rsidRPr="00B1351B">
        <w:rPr>
          <w:b/>
        </w:rPr>
        <w:t xml:space="preserve">on </w:t>
      </w:r>
      <w:r w:rsidRPr="00B1351B">
        <w:rPr>
          <w:b/>
        </w:rPr>
        <w:t>non-3GPP (draft) specification</w:t>
      </w:r>
      <w:r w:rsidRPr="00B1351B">
        <w:t xml:space="preserve">: </w:t>
      </w:r>
      <w:r w:rsidR="00EB5657" w:rsidRPr="00B1351B">
        <w:t>coordination with BBF and Cablelabs is needed for this study</w:t>
      </w:r>
    </w:p>
    <w:p w14:paraId="3C93FE9B" w14:textId="77777777" w:rsidR="008A76FD" w:rsidRPr="00B1351B" w:rsidRDefault="008A76FD" w:rsidP="001C5C86">
      <w:pPr>
        <w:pStyle w:val="Heading2"/>
      </w:pPr>
      <w:r w:rsidRPr="00B1351B">
        <w:t>3</w:t>
      </w:r>
      <w:r w:rsidRPr="00B1351B">
        <w:tab/>
        <w:t>Justification</w:t>
      </w:r>
    </w:p>
    <w:p w14:paraId="1C1695FA" w14:textId="77777777" w:rsidR="00AC38B9" w:rsidRPr="00B1351B" w:rsidRDefault="00AC38B9" w:rsidP="00AC38B9">
      <w:pPr>
        <w:rPr>
          <w:lang w:val="en-US"/>
        </w:rPr>
      </w:pPr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p w14:paraId="39FFDECD" w14:textId="7B646DE2" w:rsidR="005C6566" w:rsidRPr="00B1351B" w:rsidRDefault="0002112F" w:rsidP="00440F0A">
      <w:pPr>
        <w:rPr>
          <w:lang w:eastAsia="zh-CN"/>
        </w:rPr>
      </w:pPr>
      <w:r>
        <w:rPr>
          <w:lang w:val="en-US"/>
        </w:rPr>
        <w:t>FS_5WWC_Ph2 has studied this aspect which has lead to conclusions documented in TR 23.700-17 clause 8</w:t>
      </w:r>
      <w:r w:rsidR="00380764">
        <w:rPr>
          <w:lang w:val="en-US"/>
        </w:rPr>
        <w:t>;</w:t>
      </w:r>
    </w:p>
    <w:p w14:paraId="2813244F" w14:textId="77777777" w:rsidR="00AA2234" w:rsidRPr="00B1351B" w:rsidRDefault="00AA2234" w:rsidP="00AA2234">
      <w:pPr>
        <w:pStyle w:val="Heading2"/>
      </w:pPr>
      <w:r w:rsidRPr="00B1351B">
        <w:t>4</w:t>
      </w:r>
      <w:r w:rsidRPr="00B1351B">
        <w:tab/>
        <w:t>Objective</w:t>
      </w:r>
    </w:p>
    <w:p w14:paraId="0164A945" w14:textId="3393AB41" w:rsidR="00AA2234" w:rsidRPr="00B1351B" w:rsidRDefault="00AA2234" w:rsidP="00AA2234">
      <w:pPr>
        <w:rPr>
          <w:lang w:val="en-US"/>
        </w:rPr>
      </w:pPr>
      <w:r w:rsidRPr="00B1351B">
        <w:rPr>
          <w:lang w:val="en-US"/>
        </w:rPr>
        <w:t xml:space="preserve">The following aspects will be </w:t>
      </w:r>
      <w:r w:rsidR="00AD340C">
        <w:rPr>
          <w:lang w:val="en-US"/>
        </w:rPr>
        <w:t>specified</w:t>
      </w:r>
      <w:r w:rsidR="0002112F">
        <w:rPr>
          <w:lang w:val="en-US"/>
        </w:rPr>
        <w:t xml:space="preserve"> per the conclusions documented in TR 23.700-17 clause 8:</w:t>
      </w:r>
    </w:p>
    <w:p w14:paraId="70A9956A" w14:textId="17A42561" w:rsidR="00AA2234" w:rsidRPr="00B1351B" w:rsidRDefault="00AA2234" w:rsidP="00AD340C">
      <w:pPr>
        <w:pStyle w:val="B1"/>
        <w:numPr>
          <w:ilvl w:val="0"/>
          <w:numId w:val="22"/>
        </w:numPr>
        <w:rPr>
          <w:lang w:val="en-US"/>
        </w:rPr>
      </w:pPr>
      <w:bookmarkStart w:id="3" w:name="_Hlk87257550"/>
      <w:r w:rsidRPr="00B1351B">
        <w:rPr>
          <w:lang w:val="en-US"/>
        </w:rPr>
        <w:t>How to select a TNGF</w:t>
      </w:r>
      <w:r w:rsidR="00246430" w:rsidRPr="00B1351B">
        <w:rPr>
          <w:lang w:val="en-US"/>
        </w:rPr>
        <w:t>/N3IWF</w:t>
      </w:r>
      <w:r w:rsidRPr="00B1351B">
        <w:rPr>
          <w:lang w:val="en-US"/>
        </w:rPr>
        <w:t xml:space="preserve"> that supports the</w:t>
      </w:r>
      <w:r w:rsidR="005269EE" w:rsidRPr="00B1351B">
        <w:rPr>
          <w:lang w:val="en-US"/>
        </w:rPr>
        <w:t xml:space="preserve"> </w:t>
      </w:r>
      <w:r w:rsidRPr="00B1351B">
        <w:rPr>
          <w:lang w:val="en-US"/>
        </w:rPr>
        <w:t>S-NSSAI</w:t>
      </w:r>
      <w:r w:rsidR="00246430" w:rsidRPr="00B1351B">
        <w:rPr>
          <w:lang w:val="en-US"/>
        </w:rPr>
        <w:t>(s)</w:t>
      </w:r>
      <w:r w:rsidRPr="00B1351B">
        <w:rPr>
          <w:lang w:val="en-US"/>
        </w:rPr>
        <w:t xml:space="preserve"> </w:t>
      </w:r>
      <w:r w:rsidR="00246430" w:rsidRPr="00B1351B">
        <w:rPr>
          <w:lang w:val="en-US"/>
        </w:rPr>
        <w:t xml:space="preserve">needed </w:t>
      </w:r>
      <w:r w:rsidRPr="00B1351B">
        <w:rPr>
          <w:lang w:val="en-US"/>
        </w:rPr>
        <w:t>by the UE.</w:t>
      </w:r>
    </w:p>
    <w:bookmarkEnd w:id="3"/>
    <w:p w14:paraId="39812DFA" w14:textId="421EC978" w:rsidR="00910979" w:rsidRPr="00AD340C" w:rsidRDefault="00380764" w:rsidP="006146D2">
      <w:pPr>
        <w:rPr>
          <w:lang w:val="en-US"/>
        </w:rPr>
      </w:pPr>
      <w:r>
        <w:rPr>
          <w:lang w:val="en-US"/>
        </w:rPr>
        <w:t xml:space="preserve">The normative </w:t>
      </w:r>
      <w:r w:rsidR="00DA03C6">
        <w:rPr>
          <w:lang w:val="en-US"/>
        </w:rPr>
        <w:t xml:space="preserve">work </w:t>
      </w:r>
      <w:r>
        <w:rPr>
          <w:lang w:val="en-US"/>
        </w:rPr>
        <w:t xml:space="preserve">will require </w:t>
      </w:r>
      <w:r>
        <w:t>.5 TU;</w:t>
      </w:r>
    </w:p>
    <w:p w14:paraId="2BCD8FBC" w14:textId="77777777" w:rsidR="008A76FD" w:rsidRPr="00B1351B" w:rsidRDefault="00174617" w:rsidP="001C5C86">
      <w:pPr>
        <w:pStyle w:val="Heading2"/>
      </w:pPr>
      <w:r w:rsidRPr="00B1351B">
        <w:t>5</w:t>
      </w:r>
      <w:r w:rsidR="008A76FD" w:rsidRPr="00B1351B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1351B" w14:paraId="677C6965" w14:textId="77777777" w:rsidTr="006226E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80FF6D1" w14:textId="77777777" w:rsidR="00B2743D" w:rsidRPr="00B1351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New specifications </w:t>
            </w:r>
            <w:r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1351B" w14:paraId="613727B4" w14:textId="77777777" w:rsidTr="006226E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E42DBF" w14:textId="77777777" w:rsidR="00FF3F0C" w:rsidRPr="00B1351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EBBBB00" w14:textId="77777777" w:rsidR="00FF3F0C" w:rsidRPr="00B1351B" w:rsidRDefault="00B567D1" w:rsidP="00B567D1">
            <w:pPr>
              <w:spacing w:after="0"/>
              <w:ind w:right="-99"/>
            </w:pPr>
            <w:r w:rsidRPr="00B1351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301B4D5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83345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1351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B7A87E0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B79AA" w14:textId="77777777" w:rsidR="00FF3F0C" w:rsidRPr="00B1351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F6133" w:rsidRPr="00B1351B" w14:paraId="1F5836DE" w14:textId="77777777" w:rsidTr="006226E9">
        <w:trPr>
          <w:cantSplit/>
          <w:jc w:val="center"/>
        </w:trPr>
        <w:tc>
          <w:tcPr>
            <w:tcW w:w="1617" w:type="dxa"/>
          </w:tcPr>
          <w:p w14:paraId="1BFB0008" w14:textId="41303FCE" w:rsidR="006F6133" w:rsidRPr="00B1351B" w:rsidRDefault="006F6133" w:rsidP="006F6133">
            <w:pPr>
              <w:rPr>
                <w:lang w:eastAsia="zh-CN"/>
              </w:rPr>
            </w:pPr>
          </w:p>
        </w:tc>
        <w:tc>
          <w:tcPr>
            <w:tcW w:w="1134" w:type="dxa"/>
          </w:tcPr>
          <w:p w14:paraId="073CEC01" w14:textId="2A37FEA1" w:rsidR="006F6133" w:rsidRPr="00B1351B" w:rsidRDefault="006F6133" w:rsidP="006F6133"/>
        </w:tc>
        <w:tc>
          <w:tcPr>
            <w:tcW w:w="2409" w:type="dxa"/>
          </w:tcPr>
          <w:p w14:paraId="4736A593" w14:textId="194C968A" w:rsidR="006F6133" w:rsidRPr="00B1351B" w:rsidRDefault="006F6133" w:rsidP="00241DE1">
            <w:pPr>
              <w:rPr>
                <w:lang w:eastAsia="zh-CN"/>
              </w:rPr>
            </w:pPr>
          </w:p>
        </w:tc>
        <w:tc>
          <w:tcPr>
            <w:tcW w:w="993" w:type="dxa"/>
          </w:tcPr>
          <w:p w14:paraId="007BCABA" w14:textId="3E067894" w:rsidR="006F6133" w:rsidRPr="00B1351B" w:rsidRDefault="006F6133" w:rsidP="006F6133"/>
        </w:tc>
        <w:tc>
          <w:tcPr>
            <w:tcW w:w="1074" w:type="dxa"/>
          </w:tcPr>
          <w:p w14:paraId="787ECFB6" w14:textId="420BF413" w:rsidR="006F6133" w:rsidRPr="00B1351B" w:rsidRDefault="006F6133" w:rsidP="006F6133">
            <w:pPr>
              <w:rPr>
                <w:i/>
              </w:rPr>
            </w:pPr>
          </w:p>
        </w:tc>
        <w:tc>
          <w:tcPr>
            <w:tcW w:w="2186" w:type="dxa"/>
          </w:tcPr>
          <w:p w14:paraId="33F37EE7" w14:textId="1C13C8AE" w:rsidR="006F6133" w:rsidRPr="00B1351B" w:rsidRDefault="006F6133" w:rsidP="006F6133"/>
        </w:tc>
      </w:tr>
    </w:tbl>
    <w:p w14:paraId="163D990D" w14:textId="77777777" w:rsidR="00102222" w:rsidRPr="00B1351B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1351B" w14:paraId="329F2DBC" w14:textId="77777777" w:rsidTr="006226E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253641" w14:textId="77777777" w:rsidR="004C634D" w:rsidRPr="00B1351B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1351B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1351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1351B" w14:paraId="4DB4B608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AA6223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838E36" w14:textId="77777777" w:rsidR="009428A9" w:rsidRPr="00B1351B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D</w:t>
            </w:r>
            <w:r w:rsidRPr="00B1351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F3A1FB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99F766" w14:textId="77777777" w:rsidR="009428A9" w:rsidRPr="00B1351B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1351B">
              <w:rPr>
                <w:sz w:val="16"/>
                <w:szCs w:val="16"/>
              </w:rPr>
              <w:t>Remarks</w:t>
            </w:r>
          </w:p>
        </w:tc>
      </w:tr>
      <w:tr w:rsidR="00440F0A" w:rsidRPr="00B1351B" w14:paraId="22E483DC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0AB" w14:textId="08BEDBA4" w:rsidR="00440F0A" w:rsidRPr="00B1351B" w:rsidRDefault="00380764" w:rsidP="006F2784"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8D8" w14:textId="10815F0A" w:rsidR="00440F0A" w:rsidRPr="00B1351B" w:rsidRDefault="00380764" w:rsidP="00440F0A"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5265" w14:textId="2E920440" w:rsidR="00AD340C" w:rsidRPr="00B1351B" w:rsidRDefault="00AD340C" w:rsidP="00AD340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6D38CD33" w14:textId="1012B14F" w:rsidR="00440F0A" w:rsidRPr="00B1351B" w:rsidRDefault="00380764" w:rsidP="00AD340C">
            <w:pPr>
              <w:rPr>
                <w:lang w:val="it-IT"/>
              </w:rPr>
            </w:pPr>
            <w:r>
              <w:rPr>
                <w:rFonts w:ascii="Arial" w:hAnsi="Arial"/>
                <w:sz w:val="16"/>
                <w:szCs w:val="16"/>
              </w:rPr>
              <w:t>M</w:t>
            </w:r>
            <w:r w:rsidR="00AD340C">
              <w:rPr>
                <w:rFonts w:ascii="Arial" w:hAnsi="Arial"/>
                <w:sz w:val="16"/>
                <w:szCs w:val="16"/>
              </w:rPr>
              <w:t xml:space="preserve">arch </w:t>
            </w:r>
            <w:r w:rsidR="00AD340C" w:rsidRPr="00B1351B">
              <w:rPr>
                <w:rFonts w:ascii="Arial" w:hAnsi="Arial"/>
                <w:sz w:val="16"/>
                <w:szCs w:val="16"/>
              </w:rPr>
              <w:t>202</w:t>
            </w:r>
            <w:r w:rsidR="00AD340C"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095A" w14:textId="2B78BF94" w:rsidR="00440F0A" w:rsidRPr="00B1351B" w:rsidRDefault="00440F0A" w:rsidP="00440F0A"/>
        </w:tc>
      </w:tr>
      <w:tr w:rsidR="00380764" w:rsidRPr="00B1351B" w14:paraId="39682177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B4CA" w14:textId="5DC69977" w:rsidR="00380764" w:rsidRDefault="00380764" w:rsidP="006F2784"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7C7A" w14:textId="4E27B2D0" w:rsidR="00380764" w:rsidRPr="00B1351B" w:rsidRDefault="00380764" w:rsidP="00440F0A">
            <w:r w:rsidRPr="00B1351B">
              <w:rPr>
                <w:lang w:val="en-US"/>
              </w:rPr>
              <w:t>How to select a TNGF/N3IWF that supports the S-NSSAI(s) needed by the 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51B9" w14:textId="77777777" w:rsidR="00DA03C6" w:rsidRPr="00B1351B" w:rsidRDefault="00DA03C6" w:rsidP="00DA03C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1351B">
              <w:rPr>
                <w:rFonts w:ascii="Arial" w:hAnsi="Arial"/>
                <w:sz w:val="16"/>
                <w:szCs w:val="16"/>
              </w:rPr>
              <w:t>SA#9</w:t>
            </w:r>
            <w:r>
              <w:rPr>
                <w:rFonts w:ascii="Arial" w:hAnsi="Arial"/>
                <w:sz w:val="16"/>
                <w:szCs w:val="16"/>
              </w:rPr>
              <w:t>9</w:t>
            </w:r>
          </w:p>
          <w:p w14:paraId="35593F05" w14:textId="3828D9CC" w:rsidR="00380764" w:rsidRPr="00B1351B" w:rsidRDefault="00DA03C6" w:rsidP="00DA03C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March </w:t>
            </w:r>
            <w:r w:rsidRPr="00B1351B">
              <w:rPr>
                <w:rFonts w:ascii="Arial" w:hAnsi="Arial"/>
                <w:sz w:val="16"/>
                <w:szCs w:val="16"/>
              </w:rPr>
              <w:t>202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F78" w14:textId="77777777" w:rsidR="00380764" w:rsidRPr="00B1351B" w:rsidRDefault="00380764" w:rsidP="00440F0A"/>
        </w:tc>
      </w:tr>
      <w:tr w:rsidR="003F7422" w:rsidRPr="00B1351B" w14:paraId="1E1DC4E5" w14:textId="77777777" w:rsidTr="006226E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9479" w14:textId="046C14F6" w:rsidR="003F7422" w:rsidRDefault="003F7422" w:rsidP="003F7422">
            <w:ins w:id="4" w:author="LTHM0" w:date="2022-08-23T21:49:00Z">
              <w:r>
                <w:t>23.50</w:t>
              </w:r>
              <w:r>
                <w:t>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C976" w14:textId="5742811F" w:rsidR="003F7422" w:rsidRPr="00B1351B" w:rsidRDefault="003F7422" w:rsidP="003F7422">
            <w:pPr>
              <w:rPr>
                <w:lang w:val="en-US"/>
              </w:rPr>
            </w:pPr>
            <w:ins w:id="5" w:author="LTHM0" w:date="2022-08-23T21:49:00Z">
              <w:r w:rsidRPr="00B1351B">
                <w:rPr>
                  <w:lang w:val="en-US"/>
                </w:rPr>
                <w:t>How to select a TNGF/N3IWF that supports the S-NSSAI(s) needed by the UE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880" w14:textId="77777777" w:rsidR="003F7422" w:rsidRPr="00B1351B" w:rsidRDefault="003F7422" w:rsidP="003F7422">
            <w:pPr>
              <w:spacing w:after="0"/>
              <w:ind w:right="-99"/>
              <w:rPr>
                <w:ins w:id="6" w:author="LTHM0" w:date="2022-08-23T21:49:00Z"/>
                <w:rFonts w:ascii="Arial" w:hAnsi="Arial"/>
                <w:sz w:val="16"/>
                <w:szCs w:val="16"/>
              </w:rPr>
            </w:pPr>
            <w:ins w:id="7" w:author="LTHM0" w:date="2022-08-23T21:49:00Z">
              <w:r w:rsidRPr="00B1351B">
                <w:rPr>
                  <w:rFonts w:ascii="Arial" w:hAnsi="Arial"/>
                  <w:sz w:val="16"/>
                  <w:szCs w:val="16"/>
                </w:rPr>
                <w:t>SA#9</w:t>
              </w:r>
              <w:r>
                <w:rPr>
                  <w:rFonts w:ascii="Arial" w:hAnsi="Arial"/>
                  <w:sz w:val="16"/>
                  <w:szCs w:val="16"/>
                </w:rPr>
                <w:t>9</w:t>
              </w:r>
            </w:ins>
          </w:p>
          <w:p w14:paraId="7B529618" w14:textId="68FB921A" w:rsidR="003F7422" w:rsidRPr="00B1351B" w:rsidRDefault="003F7422" w:rsidP="003F742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ins w:id="8" w:author="LTHM0" w:date="2022-08-23T21:49:00Z">
              <w:r>
                <w:rPr>
                  <w:rFonts w:ascii="Arial" w:hAnsi="Arial"/>
                  <w:sz w:val="16"/>
                  <w:szCs w:val="16"/>
                </w:rPr>
                <w:t xml:space="preserve">March </w:t>
              </w:r>
              <w:r w:rsidRPr="00B1351B">
                <w:rPr>
                  <w:rFonts w:ascii="Arial" w:hAnsi="Arial"/>
                  <w:sz w:val="16"/>
                  <w:szCs w:val="16"/>
                </w:rPr>
                <w:t>202</w:t>
              </w:r>
              <w:r>
                <w:rPr>
                  <w:rFonts w:ascii="Arial" w:hAnsi="Arial"/>
                  <w:sz w:val="16"/>
                  <w:szCs w:val="16"/>
                </w:rPr>
                <w:t>3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1BF1" w14:textId="77777777" w:rsidR="003F7422" w:rsidRPr="00B1351B" w:rsidRDefault="003F7422" w:rsidP="003F7422"/>
        </w:tc>
      </w:tr>
    </w:tbl>
    <w:p w14:paraId="33A3514F" w14:textId="77777777" w:rsidR="008A76FD" w:rsidRPr="00B1351B" w:rsidRDefault="00174617" w:rsidP="00944B28">
      <w:pPr>
        <w:pStyle w:val="Heading2"/>
        <w:spacing w:before="0" w:after="0"/>
      </w:pPr>
      <w:r w:rsidRPr="00B1351B">
        <w:t>6</w:t>
      </w:r>
      <w:r w:rsidR="008A76FD" w:rsidRPr="00B1351B">
        <w:tab/>
        <w:t xml:space="preserve">Work item </w:t>
      </w:r>
      <w:r w:rsidRPr="00B1351B">
        <w:t>R</w:t>
      </w:r>
      <w:r w:rsidR="008A76FD" w:rsidRPr="00B1351B">
        <w:t>apporteur</w:t>
      </w:r>
      <w:r w:rsidR="005D44BE" w:rsidRPr="00B1351B">
        <w:t>(</w:t>
      </w:r>
      <w:r w:rsidR="008A76FD" w:rsidRPr="00B1351B">
        <w:t>s</w:t>
      </w:r>
      <w:r w:rsidR="005D44BE" w:rsidRPr="00B1351B">
        <w:t>)</w:t>
      </w:r>
    </w:p>
    <w:p w14:paraId="1B731AFE" w14:textId="7D0246BA" w:rsidR="003330AC" w:rsidRPr="00B1351B" w:rsidRDefault="00EC75DF" w:rsidP="00440F0A">
      <w:pPr>
        <w:rPr>
          <w:lang w:val="en-US"/>
        </w:rPr>
      </w:pPr>
      <w:hyperlink r:id="rId11" w:history="1">
        <w:r w:rsidR="00AB0FF5" w:rsidRPr="00CE480D">
          <w:rPr>
            <w:rStyle w:val="Hyperlink"/>
            <w:lang w:val="en-US"/>
          </w:rPr>
          <w:t>Laurent Thiebaut, Nokia</w:t>
        </w:r>
      </w:hyperlink>
      <w:r w:rsidR="00AB0FF5">
        <w:rPr>
          <w:lang w:val="en-US"/>
        </w:rPr>
        <w:tab/>
      </w:r>
      <w:r w:rsidR="00D332B9" w:rsidRPr="00B1351B">
        <w:rPr>
          <w:lang w:val="en-US"/>
        </w:rPr>
        <w:t>Laurent</w:t>
      </w:r>
      <w:r w:rsidR="00015F97" w:rsidRPr="00B1351B">
        <w:rPr>
          <w:lang w:val="en-US"/>
        </w:rPr>
        <w:t>.</w:t>
      </w:r>
      <w:r w:rsidR="00D332B9" w:rsidRPr="00B1351B">
        <w:rPr>
          <w:lang w:val="en-US"/>
        </w:rPr>
        <w:t>thiebaut@nokia</w:t>
      </w:r>
      <w:r w:rsidR="003330AC" w:rsidRPr="00B1351B">
        <w:rPr>
          <w:lang w:val="en-US"/>
        </w:rPr>
        <w:t>.com</w:t>
      </w:r>
    </w:p>
    <w:p w14:paraId="29DF4D34" w14:textId="77777777" w:rsidR="008A76FD" w:rsidRPr="00B1351B" w:rsidRDefault="00174617" w:rsidP="00944B28">
      <w:pPr>
        <w:pStyle w:val="Heading2"/>
        <w:spacing w:before="0" w:after="0"/>
      </w:pPr>
      <w:r w:rsidRPr="00B1351B">
        <w:t>7</w:t>
      </w:r>
      <w:r w:rsidR="009870A7" w:rsidRPr="00B1351B">
        <w:tab/>
      </w:r>
      <w:r w:rsidR="008A76FD" w:rsidRPr="00B1351B">
        <w:t>Work item leadership</w:t>
      </w:r>
    </w:p>
    <w:p w14:paraId="76A18FF1" w14:textId="77777777" w:rsidR="006E1FD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SA2</w:t>
      </w:r>
    </w:p>
    <w:p w14:paraId="2F1BF867" w14:textId="77777777" w:rsidR="00557B2E" w:rsidRPr="00B1351B" w:rsidRDefault="00557B2E" w:rsidP="009870A7">
      <w:pPr>
        <w:spacing w:after="0"/>
        <w:ind w:left="1134" w:right="-96"/>
      </w:pPr>
    </w:p>
    <w:p w14:paraId="5F1557F7" w14:textId="77777777" w:rsidR="00174617" w:rsidRPr="00B1351B" w:rsidRDefault="00174617" w:rsidP="00174617">
      <w:pPr>
        <w:pStyle w:val="Heading2"/>
        <w:spacing w:before="0" w:after="0"/>
      </w:pPr>
      <w:r w:rsidRPr="00B1351B">
        <w:t>8</w:t>
      </w:r>
      <w:r w:rsidRPr="00B1351B">
        <w:tab/>
        <w:t>Aspects that involve other WGs</w:t>
      </w:r>
    </w:p>
    <w:p w14:paraId="50DC82AF" w14:textId="768A25CA" w:rsidR="00440F0A" w:rsidRPr="00B1351B" w:rsidRDefault="00440F0A" w:rsidP="00440F0A">
      <w:pPr>
        <w:pStyle w:val="NO"/>
        <w:ind w:left="0" w:firstLine="0"/>
        <w:rPr>
          <w:lang w:val="en-US"/>
        </w:rPr>
      </w:pPr>
      <w:r w:rsidRPr="00B1351B">
        <w:rPr>
          <w:lang w:val="en-US"/>
        </w:rPr>
        <w:t>SA3 for security aspects. SA5 for management aspects.</w:t>
      </w:r>
    </w:p>
    <w:p w14:paraId="368E5941" w14:textId="77777777" w:rsidR="00015F97" w:rsidRPr="00B1351B" w:rsidRDefault="00015F97" w:rsidP="00440F0A">
      <w:pPr>
        <w:pStyle w:val="NO"/>
        <w:ind w:left="0" w:firstLine="0"/>
        <w:rPr>
          <w:lang w:val="en-US"/>
        </w:rPr>
      </w:pPr>
      <w:bookmarkStart w:id="9" w:name="_Hlk71011168"/>
    </w:p>
    <w:p w14:paraId="0E02D8C0" w14:textId="77777777" w:rsidR="008A76FD" w:rsidRPr="00B1351B" w:rsidRDefault="00872B3B" w:rsidP="00BA3A53">
      <w:pPr>
        <w:pStyle w:val="Heading2"/>
        <w:spacing w:before="0"/>
        <w:rPr>
          <w:i/>
          <w:iCs/>
        </w:rPr>
      </w:pPr>
      <w:r w:rsidRPr="00B1351B">
        <w:t>9</w:t>
      </w:r>
      <w:r w:rsidR="009870A7" w:rsidRPr="00B1351B">
        <w:tab/>
      </w:r>
      <w:r w:rsidR="008A76FD" w:rsidRPr="00B1351B">
        <w:t xml:space="preserve">Supporting </w:t>
      </w:r>
      <w:r w:rsidR="00C57C50" w:rsidRPr="00B1351B">
        <w:t>Individual Members</w:t>
      </w:r>
      <w:r w:rsidR="00015F97" w:rsidRPr="00B1351B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2E70EB5" w14:textId="77777777" w:rsidTr="006226E9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1E41F1D4" w14:textId="77777777" w:rsidR="005F17F6" w:rsidRPr="00B1351B" w:rsidRDefault="005F17F6" w:rsidP="001C5C86">
            <w:pPr>
              <w:pStyle w:val="TAH"/>
            </w:pPr>
            <w:r w:rsidRPr="00B1351B">
              <w:t>Supporting IM name</w:t>
            </w:r>
          </w:p>
        </w:tc>
      </w:tr>
      <w:tr w:rsidR="005F17F6" w:rsidRPr="00B1351B" w14:paraId="171CC35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C148A" w14:textId="77777777" w:rsidR="005F17F6" w:rsidRPr="00B1351B" w:rsidRDefault="005F17F6" w:rsidP="00D332B9">
            <w:pPr>
              <w:pStyle w:val="TAL"/>
            </w:pPr>
            <w:r w:rsidRPr="00B1351B">
              <w:t>Nokia</w:t>
            </w:r>
          </w:p>
        </w:tc>
      </w:tr>
      <w:tr w:rsidR="005F17F6" w:rsidRPr="00B1351B" w14:paraId="402CF6F4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57F5000" w14:textId="77777777" w:rsidR="005F17F6" w:rsidRPr="00B1351B" w:rsidRDefault="005F17F6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t>Nokia Shanghai Bell</w:t>
            </w:r>
          </w:p>
        </w:tc>
      </w:tr>
    </w:tbl>
    <w:p w14:paraId="7B3F01AA" w14:textId="77777777" w:rsidR="00380764" w:rsidRDefault="00380764" w:rsidP="00AD340C"/>
    <w:p w14:paraId="28155418" w14:textId="6B656992" w:rsidR="00AD340C" w:rsidRPr="00DA03C6" w:rsidRDefault="00AD340C" w:rsidP="00AD340C">
      <w:pPr>
        <w:rPr>
          <w:color w:val="FF0000"/>
        </w:rPr>
      </w:pPr>
      <w:r w:rsidRPr="00DA03C6">
        <w:rPr>
          <w:color w:val="FF0000"/>
        </w:rPr>
        <w:t xml:space="preserve">The companies in the table below </w:t>
      </w:r>
      <w:r w:rsidR="00DA03C6" w:rsidRPr="00DA03C6">
        <w:rPr>
          <w:color w:val="FF0000"/>
        </w:rPr>
        <w:t>cosigned the corresponding study.</w:t>
      </w:r>
      <w:r w:rsidRPr="00DA03C6">
        <w:rPr>
          <w:color w:val="FF0000"/>
        </w:rPr>
        <w:t xml:space="preserve"> They have not confirmed co-signing this WID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F17F6" w:rsidRPr="00B1351B" w14:paraId="6E47448C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80AB826" w14:textId="77777777" w:rsidR="005F17F6" w:rsidRPr="00B1351B" w:rsidRDefault="00DC5789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Huawei</w:t>
            </w:r>
          </w:p>
        </w:tc>
      </w:tr>
      <w:tr w:rsidR="005F17F6" w:rsidRPr="00B1351B" w14:paraId="6D67F1D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1D9849" w14:textId="77777777" w:rsidR="005F17F6" w:rsidRPr="00B1351B" w:rsidRDefault="00EF1A7E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H</w:t>
            </w:r>
            <w:r w:rsidR="00093D36" w:rsidRPr="00B1351B">
              <w:rPr>
                <w:rFonts w:eastAsia="SimSun"/>
                <w:lang w:eastAsia="zh-CN"/>
              </w:rPr>
              <w:t>i</w:t>
            </w:r>
            <w:r w:rsidR="00D94413" w:rsidRPr="00B1351B">
              <w:rPr>
                <w:rFonts w:eastAsia="SimSun"/>
                <w:lang w:eastAsia="zh-CN"/>
              </w:rPr>
              <w:t>S</w:t>
            </w:r>
            <w:r w:rsidRPr="00B1351B">
              <w:rPr>
                <w:rFonts w:eastAsia="SimSun"/>
                <w:lang w:eastAsia="zh-CN"/>
              </w:rPr>
              <w:t>ilicon</w:t>
            </w:r>
          </w:p>
        </w:tc>
      </w:tr>
      <w:tr w:rsidR="005F17F6" w:rsidRPr="00B1351B" w14:paraId="505D535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7B6F18C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Deutsch</w:t>
            </w:r>
            <w:r w:rsidR="00093D36" w:rsidRPr="00B1351B">
              <w:rPr>
                <w:rFonts w:eastAsia="SimSun"/>
                <w:lang w:eastAsia="zh-CN"/>
              </w:rPr>
              <w:t>e</w:t>
            </w:r>
            <w:r w:rsidRPr="00B1351B">
              <w:rPr>
                <w:rFonts w:eastAsia="SimSun"/>
                <w:lang w:eastAsia="zh-CN"/>
              </w:rPr>
              <w:t xml:space="preserve"> Tele</w:t>
            </w:r>
            <w:r w:rsidR="00093D36" w:rsidRPr="00B1351B">
              <w:rPr>
                <w:rFonts w:eastAsia="SimSun"/>
                <w:lang w:eastAsia="zh-CN"/>
              </w:rPr>
              <w:t>k</w:t>
            </w:r>
            <w:r w:rsidRPr="00B1351B">
              <w:rPr>
                <w:rFonts w:eastAsia="SimSun"/>
                <w:lang w:eastAsia="zh-CN"/>
              </w:rPr>
              <w:t>om</w:t>
            </w:r>
          </w:p>
        </w:tc>
      </w:tr>
      <w:tr w:rsidR="005F17F6" w:rsidRPr="00B1351B" w14:paraId="0F04FE6A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751FA88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Broadcom</w:t>
            </w:r>
          </w:p>
        </w:tc>
      </w:tr>
      <w:tr w:rsidR="00EE3727" w:rsidRPr="00B1351B" w14:paraId="2E1E8FFD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DA0D52A" w14:textId="77777777" w:rsidR="00EE3727" w:rsidRPr="00B1351B" w:rsidRDefault="00EE3727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Lenovo</w:t>
            </w:r>
          </w:p>
        </w:tc>
      </w:tr>
      <w:tr w:rsidR="005F17F6" w:rsidRPr="00B1351B" w14:paraId="7AC1E51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586ADAE" w14:textId="77777777" w:rsidR="005F17F6" w:rsidRPr="00B1351B" w:rsidRDefault="005E6E8B" w:rsidP="005E6E8B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Motorola Mobility</w:t>
            </w:r>
          </w:p>
        </w:tc>
      </w:tr>
      <w:tr w:rsidR="005F17F6" w:rsidRPr="00B1351B" w14:paraId="21C2E4D1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7DBCDA" w14:textId="77777777" w:rsidR="005F17F6" w:rsidRPr="00B1351B" w:rsidRDefault="005E6E8B" w:rsidP="00D332B9">
            <w:pPr>
              <w:pStyle w:val="TAL"/>
              <w:rPr>
                <w:rFonts w:eastAsia="SimSun"/>
                <w:lang w:eastAsia="zh-CN"/>
              </w:rPr>
            </w:pPr>
            <w:r w:rsidRPr="00B1351B">
              <w:rPr>
                <w:rFonts w:eastAsia="SimSun"/>
                <w:lang w:eastAsia="zh-CN"/>
              </w:rPr>
              <w:t>Qualcomm</w:t>
            </w:r>
          </w:p>
        </w:tc>
      </w:tr>
      <w:tr w:rsidR="005F17F6" w:rsidRPr="00B1351B" w14:paraId="077564F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D0F5E0" w14:textId="77777777" w:rsidR="005F17F6" w:rsidRPr="00B1351B" w:rsidRDefault="00A5701D" w:rsidP="00D332B9">
            <w:pPr>
              <w:pStyle w:val="TAL"/>
            </w:pPr>
            <w:r w:rsidRPr="00B1351B">
              <w:t>KPN</w:t>
            </w:r>
          </w:p>
        </w:tc>
      </w:tr>
      <w:tr w:rsidR="005F17F6" w:rsidRPr="00B1351B" w14:paraId="6945FFA9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AE7833" w14:textId="77777777" w:rsidR="005F17F6" w:rsidRPr="00B1351B" w:rsidRDefault="00A5701D" w:rsidP="00D332B9">
            <w:pPr>
              <w:pStyle w:val="TAL"/>
            </w:pPr>
            <w:r w:rsidRPr="00B1351B">
              <w:t>China Telecom</w:t>
            </w:r>
          </w:p>
        </w:tc>
      </w:tr>
      <w:tr w:rsidR="005F17F6" w:rsidRPr="00B1351B" w14:paraId="3D2A2DCF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D6DED02" w14:textId="77777777" w:rsidR="005F17F6" w:rsidRPr="00B1351B" w:rsidRDefault="003F49D8" w:rsidP="00D332B9">
            <w:pPr>
              <w:pStyle w:val="TAL"/>
            </w:pPr>
            <w:r w:rsidRPr="00B1351B">
              <w:t>Cable Labs</w:t>
            </w:r>
          </w:p>
        </w:tc>
      </w:tr>
      <w:tr w:rsidR="005F17F6" w:rsidRPr="00472A0A" w14:paraId="37ED7AA3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2C2E00" w14:textId="77777777" w:rsidR="005F17F6" w:rsidRPr="00472A0A" w:rsidRDefault="003F49D8" w:rsidP="00D332B9">
            <w:pPr>
              <w:pStyle w:val="TAL"/>
            </w:pPr>
            <w:r w:rsidRPr="00B1351B">
              <w:t>Charter</w:t>
            </w:r>
          </w:p>
        </w:tc>
      </w:tr>
      <w:tr w:rsidR="005F17F6" w:rsidRPr="00472A0A" w14:paraId="3F1E28A0" w14:textId="77777777" w:rsidTr="006226E9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C868161" w14:textId="77777777" w:rsidR="005F17F6" w:rsidRDefault="00B1351B" w:rsidP="00D332B9">
            <w:pPr>
              <w:pStyle w:val="TAL"/>
            </w:pPr>
            <w:r>
              <w:t>Apple</w:t>
            </w:r>
          </w:p>
        </w:tc>
      </w:tr>
      <w:bookmarkEnd w:id="9"/>
    </w:tbl>
    <w:p w14:paraId="0309596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0F462" w14:textId="77777777" w:rsidR="00EC75DF" w:rsidRDefault="00EC75DF">
      <w:r>
        <w:separator/>
      </w:r>
    </w:p>
  </w:endnote>
  <w:endnote w:type="continuationSeparator" w:id="0">
    <w:p w14:paraId="687A7710" w14:textId="77777777" w:rsidR="00EC75DF" w:rsidRDefault="00EC7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A84D5" w14:textId="77777777" w:rsidR="00EC75DF" w:rsidRDefault="00EC75DF">
      <w:r>
        <w:separator/>
      </w:r>
    </w:p>
  </w:footnote>
  <w:footnote w:type="continuationSeparator" w:id="0">
    <w:p w14:paraId="5C3B82CF" w14:textId="77777777" w:rsidR="00EC75DF" w:rsidRDefault="00EC7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5667C2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012E9"/>
    <w:multiLevelType w:val="hybridMultilevel"/>
    <w:tmpl w:val="5ABAF078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A5A9E"/>
    <w:multiLevelType w:val="hybridMultilevel"/>
    <w:tmpl w:val="CAD04ADA"/>
    <w:lvl w:ilvl="0" w:tplc="939C47E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0042061"/>
    <w:multiLevelType w:val="hybridMultilevel"/>
    <w:tmpl w:val="BD446DC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7070C41"/>
    <w:multiLevelType w:val="hybridMultilevel"/>
    <w:tmpl w:val="BAD0682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E0A91"/>
    <w:multiLevelType w:val="hybridMultilevel"/>
    <w:tmpl w:val="75106FCC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67028BF"/>
    <w:multiLevelType w:val="hybridMultilevel"/>
    <w:tmpl w:val="4D1485DE"/>
    <w:lvl w:ilvl="0" w:tplc="040C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98778CB"/>
    <w:multiLevelType w:val="hybridMultilevel"/>
    <w:tmpl w:val="A6046BE8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24D19C8"/>
    <w:multiLevelType w:val="hybridMultilevel"/>
    <w:tmpl w:val="A9DE49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92F06B8"/>
    <w:multiLevelType w:val="hybridMultilevel"/>
    <w:tmpl w:val="C5746DF8"/>
    <w:lvl w:ilvl="0" w:tplc="DD106F9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C2623E3"/>
    <w:multiLevelType w:val="hybridMultilevel"/>
    <w:tmpl w:val="C4684666"/>
    <w:lvl w:ilvl="0" w:tplc="440291F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0291F4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F4834B7"/>
    <w:multiLevelType w:val="hybridMultilevel"/>
    <w:tmpl w:val="11E288EA"/>
    <w:lvl w:ilvl="0" w:tplc="D0829CF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20"/>
  </w:num>
  <w:num w:numId="6">
    <w:abstractNumId w:val="17"/>
  </w:num>
  <w:num w:numId="7">
    <w:abstractNumId w:val="6"/>
  </w:num>
  <w:num w:numId="8">
    <w:abstractNumId w:val="2"/>
  </w:num>
  <w:num w:numId="9">
    <w:abstractNumId w:val="5"/>
  </w:num>
  <w:num w:numId="10">
    <w:abstractNumId w:val="19"/>
  </w:num>
  <w:num w:numId="11">
    <w:abstractNumId w:val="0"/>
  </w:num>
  <w:num w:numId="12">
    <w:abstractNumId w:val="21"/>
  </w:num>
  <w:num w:numId="13">
    <w:abstractNumId w:val="14"/>
  </w:num>
  <w:num w:numId="14">
    <w:abstractNumId w:val="18"/>
  </w:num>
  <w:num w:numId="15">
    <w:abstractNumId w:val="10"/>
  </w:num>
  <w:num w:numId="16">
    <w:abstractNumId w:val="8"/>
  </w:num>
  <w:num w:numId="17">
    <w:abstractNumId w:val="7"/>
  </w:num>
  <w:num w:numId="18">
    <w:abstractNumId w:val="11"/>
  </w:num>
  <w:num w:numId="19">
    <w:abstractNumId w:val="4"/>
  </w:num>
  <w:num w:numId="20">
    <w:abstractNumId w:val="16"/>
  </w:num>
  <w:num w:numId="21">
    <w:abstractNumId w:val="12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fr-FR" w:vendorID="64" w:dllVersion="6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DD"/>
    <w:rsid w:val="00006EF7"/>
    <w:rsid w:val="00010B7D"/>
    <w:rsid w:val="0001220A"/>
    <w:rsid w:val="000132D1"/>
    <w:rsid w:val="000132F9"/>
    <w:rsid w:val="00015F97"/>
    <w:rsid w:val="000205C5"/>
    <w:rsid w:val="0002112F"/>
    <w:rsid w:val="0002117F"/>
    <w:rsid w:val="00021767"/>
    <w:rsid w:val="00021A3C"/>
    <w:rsid w:val="00021ACE"/>
    <w:rsid w:val="000240B9"/>
    <w:rsid w:val="0002411A"/>
    <w:rsid w:val="00025316"/>
    <w:rsid w:val="00030AB6"/>
    <w:rsid w:val="0003648A"/>
    <w:rsid w:val="00037C06"/>
    <w:rsid w:val="00044DAE"/>
    <w:rsid w:val="00052BF8"/>
    <w:rsid w:val="00055964"/>
    <w:rsid w:val="00057116"/>
    <w:rsid w:val="00060860"/>
    <w:rsid w:val="0006441A"/>
    <w:rsid w:val="00064CB2"/>
    <w:rsid w:val="00066954"/>
    <w:rsid w:val="00067741"/>
    <w:rsid w:val="0007227A"/>
    <w:rsid w:val="00072A56"/>
    <w:rsid w:val="0007313F"/>
    <w:rsid w:val="00074C81"/>
    <w:rsid w:val="000752C6"/>
    <w:rsid w:val="00082CCB"/>
    <w:rsid w:val="00093D36"/>
    <w:rsid w:val="00097886"/>
    <w:rsid w:val="000A2698"/>
    <w:rsid w:val="000A3125"/>
    <w:rsid w:val="000A719D"/>
    <w:rsid w:val="000B0519"/>
    <w:rsid w:val="000B1ABD"/>
    <w:rsid w:val="000B3F7B"/>
    <w:rsid w:val="000B61FD"/>
    <w:rsid w:val="000B66DA"/>
    <w:rsid w:val="000C0BF7"/>
    <w:rsid w:val="000C5FE3"/>
    <w:rsid w:val="000D122A"/>
    <w:rsid w:val="000D3B48"/>
    <w:rsid w:val="000D6393"/>
    <w:rsid w:val="000E24A9"/>
    <w:rsid w:val="000E55AD"/>
    <w:rsid w:val="000E630D"/>
    <w:rsid w:val="000E79E4"/>
    <w:rsid w:val="000F0308"/>
    <w:rsid w:val="000F3ED2"/>
    <w:rsid w:val="001001BD"/>
    <w:rsid w:val="00102222"/>
    <w:rsid w:val="001114CB"/>
    <w:rsid w:val="001139D4"/>
    <w:rsid w:val="00120541"/>
    <w:rsid w:val="001211F3"/>
    <w:rsid w:val="00125C7B"/>
    <w:rsid w:val="00133FE0"/>
    <w:rsid w:val="001414BF"/>
    <w:rsid w:val="001464D4"/>
    <w:rsid w:val="001500B3"/>
    <w:rsid w:val="00154BC2"/>
    <w:rsid w:val="0017237D"/>
    <w:rsid w:val="00173998"/>
    <w:rsid w:val="00174617"/>
    <w:rsid w:val="001759A7"/>
    <w:rsid w:val="0018002B"/>
    <w:rsid w:val="00180E8A"/>
    <w:rsid w:val="001826D2"/>
    <w:rsid w:val="001864A6"/>
    <w:rsid w:val="001A1143"/>
    <w:rsid w:val="001A4192"/>
    <w:rsid w:val="001A4D3F"/>
    <w:rsid w:val="001B37FC"/>
    <w:rsid w:val="001B76CC"/>
    <w:rsid w:val="001C5C86"/>
    <w:rsid w:val="001C6666"/>
    <w:rsid w:val="001C718D"/>
    <w:rsid w:val="001D320A"/>
    <w:rsid w:val="001D4F1E"/>
    <w:rsid w:val="001E3B55"/>
    <w:rsid w:val="001E3B9D"/>
    <w:rsid w:val="001F065E"/>
    <w:rsid w:val="001F1EEF"/>
    <w:rsid w:val="001F79FC"/>
    <w:rsid w:val="001F7EB4"/>
    <w:rsid w:val="002000C2"/>
    <w:rsid w:val="0020135C"/>
    <w:rsid w:val="00205F25"/>
    <w:rsid w:val="00216B74"/>
    <w:rsid w:val="00221B1E"/>
    <w:rsid w:val="00222F29"/>
    <w:rsid w:val="00233101"/>
    <w:rsid w:val="00234E44"/>
    <w:rsid w:val="00240C54"/>
    <w:rsid w:val="00240DCD"/>
    <w:rsid w:val="00241D20"/>
    <w:rsid w:val="00241DE1"/>
    <w:rsid w:val="002420D9"/>
    <w:rsid w:val="00242530"/>
    <w:rsid w:val="00246430"/>
    <w:rsid w:val="0024786B"/>
    <w:rsid w:val="00247BB0"/>
    <w:rsid w:val="00251D80"/>
    <w:rsid w:val="00257538"/>
    <w:rsid w:val="00263658"/>
    <w:rsid w:val="002640E5"/>
    <w:rsid w:val="0026436F"/>
    <w:rsid w:val="0026606E"/>
    <w:rsid w:val="00276403"/>
    <w:rsid w:val="002872DE"/>
    <w:rsid w:val="00294E16"/>
    <w:rsid w:val="002A18ED"/>
    <w:rsid w:val="002A2C4C"/>
    <w:rsid w:val="002A440F"/>
    <w:rsid w:val="002A66BF"/>
    <w:rsid w:val="002B0B49"/>
    <w:rsid w:val="002C766A"/>
    <w:rsid w:val="002D72AE"/>
    <w:rsid w:val="002D73F8"/>
    <w:rsid w:val="002E2BD3"/>
    <w:rsid w:val="002E6A7D"/>
    <w:rsid w:val="002E6C8D"/>
    <w:rsid w:val="002E7A9E"/>
    <w:rsid w:val="002F1A3C"/>
    <w:rsid w:val="002F37E4"/>
    <w:rsid w:val="002F3C41"/>
    <w:rsid w:val="002F41A2"/>
    <w:rsid w:val="002F6C5C"/>
    <w:rsid w:val="0030045C"/>
    <w:rsid w:val="00303B6C"/>
    <w:rsid w:val="003205AD"/>
    <w:rsid w:val="0033027D"/>
    <w:rsid w:val="00331A9D"/>
    <w:rsid w:val="003330AC"/>
    <w:rsid w:val="00335FB2"/>
    <w:rsid w:val="00337ED2"/>
    <w:rsid w:val="00340FD2"/>
    <w:rsid w:val="00344158"/>
    <w:rsid w:val="00353F21"/>
    <w:rsid w:val="00355CB6"/>
    <w:rsid w:val="00367F70"/>
    <w:rsid w:val="00380764"/>
    <w:rsid w:val="00382CCE"/>
    <w:rsid w:val="0038516D"/>
    <w:rsid w:val="003869D7"/>
    <w:rsid w:val="00395718"/>
    <w:rsid w:val="003A03FA"/>
    <w:rsid w:val="003A1EB0"/>
    <w:rsid w:val="003A2115"/>
    <w:rsid w:val="003B46E9"/>
    <w:rsid w:val="003C0F14"/>
    <w:rsid w:val="003C1BF8"/>
    <w:rsid w:val="003C2DA6"/>
    <w:rsid w:val="003C5BCF"/>
    <w:rsid w:val="003C6DA6"/>
    <w:rsid w:val="003D2781"/>
    <w:rsid w:val="003D62A9"/>
    <w:rsid w:val="003D6E89"/>
    <w:rsid w:val="003E397D"/>
    <w:rsid w:val="003E4C47"/>
    <w:rsid w:val="003E7699"/>
    <w:rsid w:val="003F1A9D"/>
    <w:rsid w:val="003F268E"/>
    <w:rsid w:val="003F49D8"/>
    <w:rsid w:val="003F7422"/>
    <w:rsid w:val="003F7B3D"/>
    <w:rsid w:val="00411698"/>
    <w:rsid w:val="004117E6"/>
    <w:rsid w:val="00414164"/>
    <w:rsid w:val="00417222"/>
    <w:rsid w:val="0041789B"/>
    <w:rsid w:val="00421C8B"/>
    <w:rsid w:val="00424EA5"/>
    <w:rsid w:val="004260A5"/>
    <w:rsid w:val="004301E9"/>
    <w:rsid w:val="00432283"/>
    <w:rsid w:val="0043745F"/>
    <w:rsid w:val="0044029F"/>
    <w:rsid w:val="00440BC9"/>
    <w:rsid w:val="00440F0A"/>
    <w:rsid w:val="004425AF"/>
    <w:rsid w:val="00445C67"/>
    <w:rsid w:val="00455DE4"/>
    <w:rsid w:val="0046176F"/>
    <w:rsid w:val="00464073"/>
    <w:rsid w:val="00465547"/>
    <w:rsid w:val="00470594"/>
    <w:rsid w:val="00472A0A"/>
    <w:rsid w:val="004748DB"/>
    <w:rsid w:val="00476711"/>
    <w:rsid w:val="0048267C"/>
    <w:rsid w:val="00485055"/>
    <w:rsid w:val="004876B9"/>
    <w:rsid w:val="004876DA"/>
    <w:rsid w:val="00490EDA"/>
    <w:rsid w:val="00492B38"/>
    <w:rsid w:val="00493A79"/>
    <w:rsid w:val="00495840"/>
    <w:rsid w:val="00496E1D"/>
    <w:rsid w:val="004A11E6"/>
    <w:rsid w:val="004A2EE1"/>
    <w:rsid w:val="004A40BE"/>
    <w:rsid w:val="004A5229"/>
    <w:rsid w:val="004A6A60"/>
    <w:rsid w:val="004B3FE0"/>
    <w:rsid w:val="004B6C86"/>
    <w:rsid w:val="004C42E7"/>
    <w:rsid w:val="004C520D"/>
    <w:rsid w:val="004C549E"/>
    <w:rsid w:val="004C634D"/>
    <w:rsid w:val="004D1F03"/>
    <w:rsid w:val="004D2336"/>
    <w:rsid w:val="004D24B9"/>
    <w:rsid w:val="004D5FE4"/>
    <w:rsid w:val="004E2CE2"/>
    <w:rsid w:val="004E5172"/>
    <w:rsid w:val="004E6F8A"/>
    <w:rsid w:val="004F37D1"/>
    <w:rsid w:val="004F5C17"/>
    <w:rsid w:val="004F7D66"/>
    <w:rsid w:val="00502CD2"/>
    <w:rsid w:val="00504E33"/>
    <w:rsid w:val="0051147D"/>
    <w:rsid w:val="005269EE"/>
    <w:rsid w:val="00527908"/>
    <w:rsid w:val="005339CB"/>
    <w:rsid w:val="00540B6F"/>
    <w:rsid w:val="00542F11"/>
    <w:rsid w:val="0055216E"/>
    <w:rsid w:val="00552328"/>
    <w:rsid w:val="00552C2C"/>
    <w:rsid w:val="005555B7"/>
    <w:rsid w:val="005562A8"/>
    <w:rsid w:val="005572C0"/>
    <w:rsid w:val="005573BB"/>
    <w:rsid w:val="00557B2E"/>
    <w:rsid w:val="00561267"/>
    <w:rsid w:val="00571E3F"/>
    <w:rsid w:val="00574059"/>
    <w:rsid w:val="00574E43"/>
    <w:rsid w:val="005757CC"/>
    <w:rsid w:val="005804E3"/>
    <w:rsid w:val="00584713"/>
    <w:rsid w:val="00590087"/>
    <w:rsid w:val="00590C73"/>
    <w:rsid w:val="00596AC9"/>
    <w:rsid w:val="005971BD"/>
    <w:rsid w:val="005A032D"/>
    <w:rsid w:val="005A3340"/>
    <w:rsid w:val="005A4E3B"/>
    <w:rsid w:val="005A56AB"/>
    <w:rsid w:val="005B456D"/>
    <w:rsid w:val="005C1B1D"/>
    <w:rsid w:val="005C29F7"/>
    <w:rsid w:val="005C2E5C"/>
    <w:rsid w:val="005C389C"/>
    <w:rsid w:val="005C4F58"/>
    <w:rsid w:val="005C5E8D"/>
    <w:rsid w:val="005C6566"/>
    <w:rsid w:val="005C78F2"/>
    <w:rsid w:val="005D057C"/>
    <w:rsid w:val="005D31E2"/>
    <w:rsid w:val="005D3FEC"/>
    <w:rsid w:val="005D44BE"/>
    <w:rsid w:val="005D7E11"/>
    <w:rsid w:val="005E088B"/>
    <w:rsid w:val="005E1EB5"/>
    <w:rsid w:val="005E45CB"/>
    <w:rsid w:val="005E5CE1"/>
    <w:rsid w:val="005E6419"/>
    <w:rsid w:val="005E6E8B"/>
    <w:rsid w:val="005F17F6"/>
    <w:rsid w:val="005F50CC"/>
    <w:rsid w:val="005F555A"/>
    <w:rsid w:val="005F768B"/>
    <w:rsid w:val="0060250F"/>
    <w:rsid w:val="00607418"/>
    <w:rsid w:val="00611EC4"/>
    <w:rsid w:val="00612542"/>
    <w:rsid w:val="006146D2"/>
    <w:rsid w:val="00615356"/>
    <w:rsid w:val="00620B3F"/>
    <w:rsid w:val="00621501"/>
    <w:rsid w:val="006226E9"/>
    <w:rsid w:val="006239E7"/>
    <w:rsid w:val="006254C4"/>
    <w:rsid w:val="00625E1A"/>
    <w:rsid w:val="006323BE"/>
    <w:rsid w:val="00634A98"/>
    <w:rsid w:val="006352C9"/>
    <w:rsid w:val="006362BC"/>
    <w:rsid w:val="006418C6"/>
    <w:rsid w:val="00641ED8"/>
    <w:rsid w:val="00643C1E"/>
    <w:rsid w:val="00652F39"/>
    <w:rsid w:val="00654893"/>
    <w:rsid w:val="00656DF0"/>
    <w:rsid w:val="0066402D"/>
    <w:rsid w:val="00671BBB"/>
    <w:rsid w:val="00671E8F"/>
    <w:rsid w:val="0068220C"/>
    <w:rsid w:val="00682237"/>
    <w:rsid w:val="00683BD9"/>
    <w:rsid w:val="006948E9"/>
    <w:rsid w:val="006957B4"/>
    <w:rsid w:val="00695897"/>
    <w:rsid w:val="00697C9E"/>
    <w:rsid w:val="006A0EF8"/>
    <w:rsid w:val="006A1D88"/>
    <w:rsid w:val="006A45BA"/>
    <w:rsid w:val="006B1935"/>
    <w:rsid w:val="006B3D0E"/>
    <w:rsid w:val="006B4280"/>
    <w:rsid w:val="006B4B1C"/>
    <w:rsid w:val="006B5517"/>
    <w:rsid w:val="006B7EC5"/>
    <w:rsid w:val="006C080A"/>
    <w:rsid w:val="006C4991"/>
    <w:rsid w:val="006C7EB0"/>
    <w:rsid w:val="006D2E88"/>
    <w:rsid w:val="006D3582"/>
    <w:rsid w:val="006D3881"/>
    <w:rsid w:val="006E07ED"/>
    <w:rsid w:val="006E0F19"/>
    <w:rsid w:val="006E1BF8"/>
    <w:rsid w:val="006E1FDA"/>
    <w:rsid w:val="006E2EE7"/>
    <w:rsid w:val="006E44F0"/>
    <w:rsid w:val="006E5E87"/>
    <w:rsid w:val="006F1035"/>
    <w:rsid w:val="006F2784"/>
    <w:rsid w:val="006F4784"/>
    <w:rsid w:val="006F6133"/>
    <w:rsid w:val="0070151A"/>
    <w:rsid w:val="00705AB9"/>
    <w:rsid w:val="00706A1A"/>
    <w:rsid w:val="00706EC4"/>
    <w:rsid w:val="00707673"/>
    <w:rsid w:val="0071261F"/>
    <w:rsid w:val="0071617D"/>
    <w:rsid w:val="007162BE"/>
    <w:rsid w:val="0072108D"/>
    <w:rsid w:val="00722267"/>
    <w:rsid w:val="0072258F"/>
    <w:rsid w:val="00722D1C"/>
    <w:rsid w:val="007323D0"/>
    <w:rsid w:val="00734743"/>
    <w:rsid w:val="007350E7"/>
    <w:rsid w:val="0073746D"/>
    <w:rsid w:val="0075252A"/>
    <w:rsid w:val="00764B84"/>
    <w:rsid w:val="00764D5D"/>
    <w:rsid w:val="00765028"/>
    <w:rsid w:val="00770694"/>
    <w:rsid w:val="00772E44"/>
    <w:rsid w:val="0078034D"/>
    <w:rsid w:val="00780495"/>
    <w:rsid w:val="0078124B"/>
    <w:rsid w:val="00782DC8"/>
    <w:rsid w:val="00784398"/>
    <w:rsid w:val="007852E9"/>
    <w:rsid w:val="00786CF2"/>
    <w:rsid w:val="00790BCC"/>
    <w:rsid w:val="00795CEE"/>
    <w:rsid w:val="007974F5"/>
    <w:rsid w:val="007A2ADC"/>
    <w:rsid w:val="007A5652"/>
    <w:rsid w:val="007A5AA5"/>
    <w:rsid w:val="007A6F71"/>
    <w:rsid w:val="007A72FC"/>
    <w:rsid w:val="007B0F49"/>
    <w:rsid w:val="007B3B1E"/>
    <w:rsid w:val="007B4279"/>
    <w:rsid w:val="007B472C"/>
    <w:rsid w:val="007B622A"/>
    <w:rsid w:val="007C4B91"/>
    <w:rsid w:val="007C7E14"/>
    <w:rsid w:val="007D03D2"/>
    <w:rsid w:val="007D1AB2"/>
    <w:rsid w:val="007D30DB"/>
    <w:rsid w:val="007D34DC"/>
    <w:rsid w:val="007D57EE"/>
    <w:rsid w:val="007E3C98"/>
    <w:rsid w:val="007F522E"/>
    <w:rsid w:val="007F5898"/>
    <w:rsid w:val="007F5A62"/>
    <w:rsid w:val="007F5E97"/>
    <w:rsid w:val="007F7421"/>
    <w:rsid w:val="00801F7F"/>
    <w:rsid w:val="0080370B"/>
    <w:rsid w:val="008052D9"/>
    <w:rsid w:val="00806675"/>
    <w:rsid w:val="00807655"/>
    <w:rsid w:val="0081109C"/>
    <w:rsid w:val="00813C1F"/>
    <w:rsid w:val="00816899"/>
    <w:rsid w:val="008169D2"/>
    <w:rsid w:val="00820939"/>
    <w:rsid w:val="008270AC"/>
    <w:rsid w:val="0083217F"/>
    <w:rsid w:val="00834A60"/>
    <w:rsid w:val="00835908"/>
    <w:rsid w:val="00835B3B"/>
    <w:rsid w:val="00844C01"/>
    <w:rsid w:val="00851393"/>
    <w:rsid w:val="008554AE"/>
    <w:rsid w:val="00855D86"/>
    <w:rsid w:val="00861FF8"/>
    <w:rsid w:val="00863E89"/>
    <w:rsid w:val="00872B3B"/>
    <w:rsid w:val="0088222A"/>
    <w:rsid w:val="00882827"/>
    <w:rsid w:val="00884C1B"/>
    <w:rsid w:val="008901F6"/>
    <w:rsid w:val="00896C03"/>
    <w:rsid w:val="008A0523"/>
    <w:rsid w:val="008A495D"/>
    <w:rsid w:val="008A76FD"/>
    <w:rsid w:val="008B185C"/>
    <w:rsid w:val="008B2C79"/>
    <w:rsid w:val="008B2D09"/>
    <w:rsid w:val="008B4FBA"/>
    <w:rsid w:val="008B519F"/>
    <w:rsid w:val="008B575C"/>
    <w:rsid w:val="008C0E78"/>
    <w:rsid w:val="008C537F"/>
    <w:rsid w:val="008C61BA"/>
    <w:rsid w:val="008D3B0D"/>
    <w:rsid w:val="008D42D4"/>
    <w:rsid w:val="008D44C8"/>
    <w:rsid w:val="008D516F"/>
    <w:rsid w:val="008D658B"/>
    <w:rsid w:val="008E4076"/>
    <w:rsid w:val="008F24F2"/>
    <w:rsid w:val="008F2F1D"/>
    <w:rsid w:val="008F50C2"/>
    <w:rsid w:val="00901C6B"/>
    <w:rsid w:val="00903E4F"/>
    <w:rsid w:val="00907D1B"/>
    <w:rsid w:val="00910979"/>
    <w:rsid w:val="00933535"/>
    <w:rsid w:val="009345DA"/>
    <w:rsid w:val="00934AAA"/>
    <w:rsid w:val="00935CB0"/>
    <w:rsid w:val="009428A9"/>
    <w:rsid w:val="009437A2"/>
    <w:rsid w:val="009437F5"/>
    <w:rsid w:val="00944B28"/>
    <w:rsid w:val="00950C41"/>
    <w:rsid w:val="0095736A"/>
    <w:rsid w:val="00963103"/>
    <w:rsid w:val="00963EBA"/>
    <w:rsid w:val="00965689"/>
    <w:rsid w:val="0096723B"/>
    <w:rsid w:val="00967838"/>
    <w:rsid w:val="00972E0A"/>
    <w:rsid w:val="00981615"/>
    <w:rsid w:val="00982CD6"/>
    <w:rsid w:val="00985B73"/>
    <w:rsid w:val="009865B2"/>
    <w:rsid w:val="009870A7"/>
    <w:rsid w:val="00990201"/>
    <w:rsid w:val="00992266"/>
    <w:rsid w:val="00994A54"/>
    <w:rsid w:val="00997D0D"/>
    <w:rsid w:val="009A0999"/>
    <w:rsid w:val="009A0B51"/>
    <w:rsid w:val="009A0E34"/>
    <w:rsid w:val="009A3BC4"/>
    <w:rsid w:val="009A527F"/>
    <w:rsid w:val="009B1936"/>
    <w:rsid w:val="009B493F"/>
    <w:rsid w:val="009B798C"/>
    <w:rsid w:val="009C1FB9"/>
    <w:rsid w:val="009C2977"/>
    <w:rsid w:val="009C2DCC"/>
    <w:rsid w:val="009C6FD6"/>
    <w:rsid w:val="009D0D19"/>
    <w:rsid w:val="009D196E"/>
    <w:rsid w:val="009E01C7"/>
    <w:rsid w:val="009E6C21"/>
    <w:rsid w:val="009E76E7"/>
    <w:rsid w:val="009F575C"/>
    <w:rsid w:val="009F7959"/>
    <w:rsid w:val="00A01CFF"/>
    <w:rsid w:val="00A10539"/>
    <w:rsid w:val="00A10CB2"/>
    <w:rsid w:val="00A15763"/>
    <w:rsid w:val="00A226C6"/>
    <w:rsid w:val="00A25E0A"/>
    <w:rsid w:val="00A27912"/>
    <w:rsid w:val="00A31590"/>
    <w:rsid w:val="00A317D7"/>
    <w:rsid w:val="00A338A3"/>
    <w:rsid w:val="00A35110"/>
    <w:rsid w:val="00A36378"/>
    <w:rsid w:val="00A40015"/>
    <w:rsid w:val="00A45E25"/>
    <w:rsid w:val="00A46A7A"/>
    <w:rsid w:val="00A47445"/>
    <w:rsid w:val="00A5701D"/>
    <w:rsid w:val="00A63287"/>
    <w:rsid w:val="00A64CF1"/>
    <w:rsid w:val="00A6656B"/>
    <w:rsid w:val="00A70E1E"/>
    <w:rsid w:val="00A72F88"/>
    <w:rsid w:val="00A73257"/>
    <w:rsid w:val="00A74298"/>
    <w:rsid w:val="00A74A00"/>
    <w:rsid w:val="00A86119"/>
    <w:rsid w:val="00A87BC0"/>
    <w:rsid w:val="00A901FC"/>
    <w:rsid w:val="00A9081F"/>
    <w:rsid w:val="00A913E3"/>
    <w:rsid w:val="00A9188C"/>
    <w:rsid w:val="00A97002"/>
    <w:rsid w:val="00A97A52"/>
    <w:rsid w:val="00AA0D6A"/>
    <w:rsid w:val="00AA2234"/>
    <w:rsid w:val="00AA39A9"/>
    <w:rsid w:val="00AA3FFE"/>
    <w:rsid w:val="00AB001E"/>
    <w:rsid w:val="00AB0FF5"/>
    <w:rsid w:val="00AB2BEA"/>
    <w:rsid w:val="00AB38CF"/>
    <w:rsid w:val="00AB58BF"/>
    <w:rsid w:val="00AC38B9"/>
    <w:rsid w:val="00AC7773"/>
    <w:rsid w:val="00AD0751"/>
    <w:rsid w:val="00AD130B"/>
    <w:rsid w:val="00AD340C"/>
    <w:rsid w:val="00AD3EE6"/>
    <w:rsid w:val="00AD77C4"/>
    <w:rsid w:val="00AE016E"/>
    <w:rsid w:val="00AE25BF"/>
    <w:rsid w:val="00AE3DD2"/>
    <w:rsid w:val="00AE487A"/>
    <w:rsid w:val="00AE4C1D"/>
    <w:rsid w:val="00AE65F5"/>
    <w:rsid w:val="00AF0C13"/>
    <w:rsid w:val="00AF16D8"/>
    <w:rsid w:val="00AF6FD8"/>
    <w:rsid w:val="00B0182E"/>
    <w:rsid w:val="00B03AF5"/>
    <w:rsid w:val="00B03C01"/>
    <w:rsid w:val="00B056ED"/>
    <w:rsid w:val="00B05F4F"/>
    <w:rsid w:val="00B0654B"/>
    <w:rsid w:val="00B078D6"/>
    <w:rsid w:val="00B10E4B"/>
    <w:rsid w:val="00B11222"/>
    <w:rsid w:val="00B1248D"/>
    <w:rsid w:val="00B1351B"/>
    <w:rsid w:val="00B14709"/>
    <w:rsid w:val="00B14A16"/>
    <w:rsid w:val="00B164E5"/>
    <w:rsid w:val="00B21A70"/>
    <w:rsid w:val="00B2263E"/>
    <w:rsid w:val="00B249BF"/>
    <w:rsid w:val="00B2743D"/>
    <w:rsid w:val="00B3015C"/>
    <w:rsid w:val="00B344D8"/>
    <w:rsid w:val="00B372EB"/>
    <w:rsid w:val="00B4126E"/>
    <w:rsid w:val="00B422BF"/>
    <w:rsid w:val="00B54B8F"/>
    <w:rsid w:val="00B562AA"/>
    <w:rsid w:val="00B567D1"/>
    <w:rsid w:val="00B61784"/>
    <w:rsid w:val="00B61887"/>
    <w:rsid w:val="00B61B58"/>
    <w:rsid w:val="00B73B4C"/>
    <w:rsid w:val="00B73F75"/>
    <w:rsid w:val="00B766A3"/>
    <w:rsid w:val="00B77824"/>
    <w:rsid w:val="00B8384C"/>
    <w:rsid w:val="00B8730E"/>
    <w:rsid w:val="00B914EF"/>
    <w:rsid w:val="00B91799"/>
    <w:rsid w:val="00B96481"/>
    <w:rsid w:val="00B97FA3"/>
    <w:rsid w:val="00BA023C"/>
    <w:rsid w:val="00BA3A53"/>
    <w:rsid w:val="00BA4095"/>
    <w:rsid w:val="00BA5B43"/>
    <w:rsid w:val="00BB5EBF"/>
    <w:rsid w:val="00BC0D94"/>
    <w:rsid w:val="00BC5CE4"/>
    <w:rsid w:val="00BC642A"/>
    <w:rsid w:val="00BD31B6"/>
    <w:rsid w:val="00BE3D1A"/>
    <w:rsid w:val="00BE43AD"/>
    <w:rsid w:val="00BE61C8"/>
    <w:rsid w:val="00BF23E5"/>
    <w:rsid w:val="00BF35BA"/>
    <w:rsid w:val="00BF53DC"/>
    <w:rsid w:val="00BF6955"/>
    <w:rsid w:val="00BF7C9D"/>
    <w:rsid w:val="00C01E8C"/>
    <w:rsid w:val="00C03E01"/>
    <w:rsid w:val="00C050DB"/>
    <w:rsid w:val="00C06C6F"/>
    <w:rsid w:val="00C10235"/>
    <w:rsid w:val="00C1342C"/>
    <w:rsid w:val="00C17F38"/>
    <w:rsid w:val="00C22BC1"/>
    <w:rsid w:val="00C23582"/>
    <w:rsid w:val="00C26FCF"/>
    <w:rsid w:val="00C2724D"/>
    <w:rsid w:val="00C27CA9"/>
    <w:rsid w:val="00C27F0E"/>
    <w:rsid w:val="00C317E7"/>
    <w:rsid w:val="00C31C97"/>
    <w:rsid w:val="00C35FB9"/>
    <w:rsid w:val="00C36204"/>
    <w:rsid w:val="00C3799C"/>
    <w:rsid w:val="00C43D1E"/>
    <w:rsid w:val="00C44336"/>
    <w:rsid w:val="00C50F7C"/>
    <w:rsid w:val="00C51704"/>
    <w:rsid w:val="00C5591F"/>
    <w:rsid w:val="00C56679"/>
    <w:rsid w:val="00C57C50"/>
    <w:rsid w:val="00C6203A"/>
    <w:rsid w:val="00C64E35"/>
    <w:rsid w:val="00C652FE"/>
    <w:rsid w:val="00C66ECE"/>
    <w:rsid w:val="00C70A66"/>
    <w:rsid w:val="00C715CA"/>
    <w:rsid w:val="00C7495D"/>
    <w:rsid w:val="00C77CE9"/>
    <w:rsid w:val="00C87269"/>
    <w:rsid w:val="00C92924"/>
    <w:rsid w:val="00C93169"/>
    <w:rsid w:val="00C9474D"/>
    <w:rsid w:val="00C96BFD"/>
    <w:rsid w:val="00CA0491"/>
    <w:rsid w:val="00CA0968"/>
    <w:rsid w:val="00CA0B5A"/>
    <w:rsid w:val="00CA168E"/>
    <w:rsid w:val="00CA359B"/>
    <w:rsid w:val="00CB4236"/>
    <w:rsid w:val="00CC3678"/>
    <w:rsid w:val="00CC3FC4"/>
    <w:rsid w:val="00CC72A4"/>
    <w:rsid w:val="00CD186B"/>
    <w:rsid w:val="00CD2671"/>
    <w:rsid w:val="00CD3153"/>
    <w:rsid w:val="00CD5415"/>
    <w:rsid w:val="00CE480D"/>
    <w:rsid w:val="00CE6792"/>
    <w:rsid w:val="00CE68C5"/>
    <w:rsid w:val="00CF122E"/>
    <w:rsid w:val="00CF2FA8"/>
    <w:rsid w:val="00CF6810"/>
    <w:rsid w:val="00CF6980"/>
    <w:rsid w:val="00D02474"/>
    <w:rsid w:val="00D06117"/>
    <w:rsid w:val="00D068AD"/>
    <w:rsid w:val="00D10A25"/>
    <w:rsid w:val="00D118A1"/>
    <w:rsid w:val="00D17138"/>
    <w:rsid w:val="00D218AA"/>
    <w:rsid w:val="00D2211F"/>
    <w:rsid w:val="00D24EEE"/>
    <w:rsid w:val="00D26256"/>
    <w:rsid w:val="00D31CC8"/>
    <w:rsid w:val="00D32678"/>
    <w:rsid w:val="00D332B9"/>
    <w:rsid w:val="00D33AAC"/>
    <w:rsid w:val="00D443B8"/>
    <w:rsid w:val="00D521C1"/>
    <w:rsid w:val="00D542F9"/>
    <w:rsid w:val="00D57609"/>
    <w:rsid w:val="00D6668B"/>
    <w:rsid w:val="00D71F40"/>
    <w:rsid w:val="00D76C70"/>
    <w:rsid w:val="00D77416"/>
    <w:rsid w:val="00D80FC6"/>
    <w:rsid w:val="00D81B47"/>
    <w:rsid w:val="00D83E5B"/>
    <w:rsid w:val="00D90316"/>
    <w:rsid w:val="00D9351A"/>
    <w:rsid w:val="00D94413"/>
    <w:rsid w:val="00D94917"/>
    <w:rsid w:val="00DA03C6"/>
    <w:rsid w:val="00DA6AD9"/>
    <w:rsid w:val="00DA74F3"/>
    <w:rsid w:val="00DB5386"/>
    <w:rsid w:val="00DB69F3"/>
    <w:rsid w:val="00DC4907"/>
    <w:rsid w:val="00DC4A85"/>
    <w:rsid w:val="00DC5789"/>
    <w:rsid w:val="00DC63CB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213F"/>
    <w:rsid w:val="00E033E0"/>
    <w:rsid w:val="00E037BC"/>
    <w:rsid w:val="00E0405D"/>
    <w:rsid w:val="00E1026B"/>
    <w:rsid w:val="00E13CB2"/>
    <w:rsid w:val="00E14777"/>
    <w:rsid w:val="00E157A8"/>
    <w:rsid w:val="00E20C37"/>
    <w:rsid w:val="00E22B12"/>
    <w:rsid w:val="00E27D0F"/>
    <w:rsid w:val="00E27E7D"/>
    <w:rsid w:val="00E31F54"/>
    <w:rsid w:val="00E368D4"/>
    <w:rsid w:val="00E41749"/>
    <w:rsid w:val="00E4200F"/>
    <w:rsid w:val="00E42AD6"/>
    <w:rsid w:val="00E42AF4"/>
    <w:rsid w:val="00E4527D"/>
    <w:rsid w:val="00E50C06"/>
    <w:rsid w:val="00E52C57"/>
    <w:rsid w:val="00E5668A"/>
    <w:rsid w:val="00E57E7D"/>
    <w:rsid w:val="00E64C31"/>
    <w:rsid w:val="00E7251C"/>
    <w:rsid w:val="00E74172"/>
    <w:rsid w:val="00E84CD8"/>
    <w:rsid w:val="00E863EB"/>
    <w:rsid w:val="00E90B85"/>
    <w:rsid w:val="00E9139F"/>
    <w:rsid w:val="00E91679"/>
    <w:rsid w:val="00E91F9C"/>
    <w:rsid w:val="00E92452"/>
    <w:rsid w:val="00E9410D"/>
    <w:rsid w:val="00E94CC1"/>
    <w:rsid w:val="00E96431"/>
    <w:rsid w:val="00EA1D52"/>
    <w:rsid w:val="00EA6ECB"/>
    <w:rsid w:val="00EB5657"/>
    <w:rsid w:val="00EC1805"/>
    <w:rsid w:val="00EC3039"/>
    <w:rsid w:val="00EC5235"/>
    <w:rsid w:val="00EC64C4"/>
    <w:rsid w:val="00EC75DF"/>
    <w:rsid w:val="00ED614A"/>
    <w:rsid w:val="00ED6B03"/>
    <w:rsid w:val="00ED7A5B"/>
    <w:rsid w:val="00EE12E5"/>
    <w:rsid w:val="00EE2078"/>
    <w:rsid w:val="00EE3727"/>
    <w:rsid w:val="00EE4134"/>
    <w:rsid w:val="00EF1A7E"/>
    <w:rsid w:val="00EF6311"/>
    <w:rsid w:val="00F00297"/>
    <w:rsid w:val="00F034D5"/>
    <w:rsid w:val="00F04093"/>
    <w:rsid w:val="00F07C3C"/>
    <w:rsid w:val="00F07C92"/>
    <w:rsid w:val="00F118F8"/>
    <w:rsid w:val="00F12B6B"/>
    <w:rsid w:val="00F138AB"/>
    <w:rsid w:val="00F14553"/>
    <w:rsid w:val="00F14AF3"/>
    <w:rsid w:val="00F14B43"/>
    <w:rsid w:val="00F203C7"/>
    <w:rsid w:val="00F215E2"/>
    <w:rsid w:val="00F21E3F"/>
    <w:rsid w:val="00F2407B"/>
    <w:rsid w:val="00F319ED"/>
    <w:rsid w:val="00F324A4"/>
    <w:rsid w:val="00F40099"/>
    <w:rsid w:val="00F41A27"/>
    <w:rsid w:val="00F4338D"/>
    <w:rsid w:val="00F440D3"/>
    <w:rsid w:val="00F446AC"/>
    <w:rsid w:val="00F45C3A"/>
    <w:rsid w:val="00F46EAF"/>
    <w:rsid w:val="00F51C34"/>
    <w:rsid w:val="00F52100"/>
    <w:rsid w:val="00F56F8C"/>
    <w:rsid w:val="00F5774F"/>
    <w:rsid w:val="00F62688"/>
    <w:rsid w:val="00F71014"/>
    <w:rsid w:val="00F759D5"/>
    <w:rsid w:val="00F76BE5"/>
    <w:rsid w:val="00F83D11"/>
    <w:rsid w:val="00F919DD"/>
    <w:rsid w:val="00F921F1"/>
    <w:rsid w:val="00FA6AC0"/>
    <w:rsid w:val="00FB127E"/>
    <w:rsid w:val="00FC0804"/>
    <w:rsid w:val="00FC23C9"/>
    <w:rsid w:val="00FC3B6D"/>
    <w:rsid w:val="00FD14E7"/>
    <w:rsid w:val="00FD3A4E"/>
    <w:rsid w:val="00FF19AC"/>
    <w:rsid w:val="00FF1A08"/>
    <w:rsid w:val="00FF3CE2"/>
    <w:rsid w:val="00FF3F0C"/>
    <w:rsid w:val="00FF4F01"/>
    <w:rsid w:val="00FF5B47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4C6C7C"/>
  <w15:chartTrackingRefBased/>
  <w15:docId w15:val="{655A252C-71C6-47C3-BFC1-9E9A69C2C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21AC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021AC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021A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21A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21A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21A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21ACE"/>
    <w:pPr>
      <w:outlineLvl w:val="5"/>
    </w:pPr>
  </w:style>
  <w:style w:type="paragraph" w:styleId="Heading7">
    <w:name w:val="heading 7"/>
    <w:basedOn w:val="H6"/>
    <w:next w:val="Normal"/>
    <w:qFormat/>
    <w:rsid w:val="00021AC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21A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21A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21AC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21A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21AC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21ACE"/>
    <w:pPr>
      <w:spacing w:before="180"/>
      <w:ind w:left="2693" w:hanging="2693"/>
    </w:pPr>
    <w:rPr>
      <w:b/>
    </w:rPr>
  </w:style>
  <w:style w:type="paragraph" w:styleId="TOC1">
    <w:name w:val="toc 1"/>
    <w:semiHidden/>
    <w:rsid w:val="00021A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021AC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021ACE"/>
    <w:pPr>
      <w:ind w:left="1701" w:hanging="1701"/>
    </w:pPr>
  </w:style>
  <w:style w:type="paragraph" w:styleId="TOC4">
    <w:name w:val="toc 4"/>
    <w:basedOn w:val="TOC3"/>
    <w:semiHidden/>
    <w:rsid w:val="00021ACE"/>
    <w:pPr>
      <w:ind w:left="1418" w:hanging="1418"/>
    </w:pPr>
  </w:style>
  <w:style w:type="paragraph" w:styleId="TOC3">
    <w:name w:val="toc 3"/>
    <w:basedOn w:val="TOC2"/>
    <w:semiHidden/>
    <w:rsid w:val="00021ACE"/>
    <w:pPr>
      <w:ind w:left="1134" w:hanging="1134"/>
    </w:pPr>
  </w:style>
  <w:style w:type="paragraph" w:styleId="TOC2">
    <w:name w:val="toc 2"/>
    <w:basedOn w:val="TOC1"/>
    <w:semiHidden/>
    <w:rsid w:val="00021A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21ACE"/>
    <w:pPr>
      <w:ind w:left="284"/>
    </w:pPr>
  </w:style>
  <w:style w:type="paragraph" w:styleId="Index1">
    <w:name w:val="index 1"/>
    <w:basedOn w:val="Normal"/>
    <w:semiHidden/>
    <w:rsid w:val="00021ACE"/>
    <w:pPr>
      <w:keepLines/>
      <w:spacing w:after="0"/>
    </w:pPr>
  </w:style>
  <w:style w:type="paragraph" w:customStyle="1" w:styleId="ZH">
    <w:name w:val="ZH"/>
    <w:rsid w:val="00021AC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021ACE"/>
    <w:pPr>
      <w:outlineLvl w:val="9"/>
    </w:pPr>
  </w:style>
  <w:style w:type="paragraph" w:styleId="ListNumber2">
    <w:name w:val="List Number 2"/>
    <w:basedOn w:val="ListNumber"/>
    <w:rsid w:val="00021ACE"/>
    <w:pPr>
      <w:ind w:left="851"/>
    </w:pPr>
  </w:style>
  <w:style w:type="character" w:styleId="FootnoteReference">
    <w:name w:val="footnote reference"/>
    <w:semiHidden/>
    <w:rsid w:val="00021ACE"/>
    <w:rPr>
      <w:b/>
      <w:position w:val="6"/>
      <w:sz w:val="16"/>
    </w:rPr>
  </w:style>
  <w:style w:type="paragraph" w:styleId="FootnoteText">
    <w:name w:val="footnote text"/>
    <w:basedOn w:val="Normal"/>
    <w:semiHidden/>
    <w:rsid w:val="00021AC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21ACE"/>
    <w:pPr>
      <w:jc w:val="center"/>
    </w:pPr>
  </w:style>
  <w:style w:type="paragraph" w:customStyle="1" w:styleId="TF">
    <w:name w:val="TF"/>
    <w:basedOn w:val="TH"/>
    <w:rsid w:val="00021AC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21ACE"/>
    <w:pPr>
      <w:keepLines/>
      <w:ind w:left="1135" w:hanging="851"/>
    </w:pPr>
  </w:style>
  <w:style w:type="paragraph" w:styleId="TOC9">
    <w:name w:val="toc 9"/>
    <w:basedOn w:val="TOC8"/>
    <w:semiHidden/>
    <w:rsid w:val="00021ACE"/>
    <w:pPr>
      <w:ind w:left="1418" w:hanging="1418"/>
    </w:pPr>
  </w:style>
  <w:style w:type="paragraph" w:customStyle="1" w:styleId="EX">
    <w:name w:val="EX"/>
    <w:basedOn w:val="Normal"/>
    <w:rsid w:val="00021ACE"/>
    <w:pPr>
      <w:keepLines/>
      <w:ind w:left="1702" w:hanging="1418"/>
    </w:pPr>
  </w:style>
  <w:style w:type="paragraph" w:customStyle="1" w:styleId="FP">
    <w:name w:val="FP"/>
    <w:basedOn w:val="Normal"/>
    <w:rsid w:val="00021ACE"/>
    <w:pPr>
      <w:spacing w:after="0"/>
    </w:pPr>
  </w:style>
  <w:style w:type="paragraph" w:customStyle="1" w:styleId="LD">
    <w:name w:val="LD"/>
    <w:rsid w:val="00021A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021ACE"/>
    <w:pPr>
      <w:spacing w:after="0"/>
    </w:pPr>
  </w:style>
  <w:style w:type="paragraph" w:customStyle="1" w:styleId="EW">
    <w:name w:val="EW"/>
    <w:basedOn w:val="EX"/>
    <w:rsid w:val="00021ACE"/>
    <w:pPr>
      <w:spacing w:after="0"/>
    </w:pPr>
  </w:style>
  <w:style w:type="paragraph" w:styleId="TOC6">
    <w:name w:val="toc 6"/>
    <w:basedOn w:val="TOC5"/>
    <w:next w:val="Normal"/>
    <w:semiHidden/>
    <w:rsid w:val="00021ACE"/>
    <w:pPr>
      <w:ind w:left="1985" w:hanging="1985"/>
    </w:pPr>
  </w:style>
  <w:style w:type="paragraph" w:styleId="TOC7">
    <w:name w:val="toc 7"/>
    <w:basedOn w:val="TOC6"/>
    <w:next w:val="Normal"/>
    <w:semiHidden/>
    <w:rsid w:val="00021ACE"/>
    <w:pPr>
      <w:ind w:left="2268" w:hanging="2268"/>
    </w:pPr>
  </w:style>
  <w:style w:type="paragraph" w:styleId="ListBullet2">
    <w:name w:val="List Bullet 2"/>
    <w:basedOn w:val="ListBullet"/>
    <w:rsid w:val="00021ACE"/>
    <w:pPr>
      <w:ind w:left="851"/>
    </w:pPr>
  </w:style>
  <w:style w:type="paragraph" w:styleId="ListBullet3">
    <w:name w:val="List Bullet 3"/>
    <w:basedOn w:val="ListBullet2"/>
    <w:rsid w:val="00021ACE"/>
    <w:pPr>
      <w:ind w:left="1135"/>
    </w:pPr>
  </w:style>
  <w:style w:type="paragraph" w:styleId="ListNumber">
    <w:name w:val="List Number"/>
    <w:basedOn w:val="List"/>
    <w:rsid w:val="00021ACE"/>
  </w:style>
  <w:style w:type="paragraph" w:customStyle="1" w:styleId="EQ">
    <w:name w:val="EQ"/>
    <w:basedOn w:val="Normal"/>
    <w:next w:val="Normal"/>
    <w:rsid w:val="00021A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21A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21A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21A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021ACE"/>
    <w:pPr>
      <w:jc w:val="right"/>
    </w:pPr>
  </w:style>
  <w:style w:type="paragraph" w:customStyle="1" w:styleId="H6">
    <w:name w:val="H6"/>
    <w:basedOn w:val="Heading5"/>
    <w:next w:val="Normal"/>
    <w:rsid w:val="00021A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21ACE"/>
    <w:pPr>
      <w:ind w:left="851" w:hanging="851"/>
    </w:pPr>
  </w:style>
  <w:style w:type="paragraph" w:customStyle="1" w:styleId="ZA">
    <w:name w:val="ZA"/>
    <w:rsid w:val="00021A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021AC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021AC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021AC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021ACE"/>
    <w:pPr>
      <w:framePr w:wrap="notBeside" w:y="16161"/>
    </w:pPr>
  </w:style>
  <w:style w:type="character" w:customStyle="1" w:styleId="ZGSM">
    <w:name w:val="ZGSM"/>
    <w:rsid w:val="00021ACE"/>
  </w:style>
  <w:style w:type="paragraph" w:styleId="List2">
    <w:name w:val="List 2"/>
    <w:basedOn w:val="List"/>
    <w:rsid w:val="00021ACE"/>
    <w:pPr>
      <w:ind w:left="851"/>
    </w:pPr>
  </w:style>
  <w:style w:type="paragraph" w:customStyle="1" w:styleId="ZG">
    <w:name w:val="ZG"/>
    <w:rsid w:val="00021AC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021ACE"/>
    <w:pPr>
      <w:ind w:left="1135"/>
    </w:pPr>
  </w:style>
  <w:style w:type="paragraph" w:styleId="List4">
    <w:name w:val="List 4"/>
    <w:basedOn w:val="List3"/>
    <w:rsid w:val="00021ACE"/>
    <w:pPr>
      <w:ind w:left="1418"/>
    </w:pPr>
  </w:style>
  <w:style w:type="paragraph" w:styleId="List5">
    <w:name w:val="List 5"/>
    <w:basedOn w:val="List4"/>
    <w:rsid w:val="00021ACE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21ACE"/>
    <w:rPr>
      <w:color w:val="FF0000"/>
    </w:rPr>
  </w:style>
  <w:style w:type="paragraph" w:styleId="List">
    <w:name w:val="List"/>
    <w:basedOn w:val="Normal"/>
    <w:rsid w:val="00021ACE"/>
    <w:pPr>
      <w:ind w:left="568" w:hanging="284"/>
    </w:pPr>
  </w:style>
  <w:style w:type="paragraph" w:styleId="ListBullet">
    <w:name w:val="List Bullet"/>
    <w:basedOn w:val="List"/>
    <w:rsid w:val="00021ACE"/>
  </w:style>
  <w:style w:type="paragraph" w:styleId="ListBullet4">
    <w:name w:val="List Bullet 4"/>
    <w:basedOn w:val="ListBullet3"/>
    <w:rsid w:val="00021ACE"/>
    <w:pPr>
      <w:ind w:left="1418"/>
    </w:pPr>
  </w:style>
  <w:style w:type="paragraph" w:styleId="ListBullet5">
    <w:name w:val="List Bullet 5"/>
    <w:basedOn w:val="ListBullet4"/>
    <w:rsid w:val="00021ACE"/>
    <w:pPr>
      <w:ind w:left="1702"/>
    </w:pPr>
  </w:style>
  <w:style w:type="paragraph" w:customStyle="1" w:styleId="B1">
    <w:name w:val="B1"/>
    <w:basedOn w:val="List"/>
    <w:link w:val="B1Char"/>
    <w:rsid w:val="00021ACE"/>
  </w:style>
  <w:style w:type="paragraph" w:customStyle="1" w:styleId="B2">
    <w:name w:val="B2"/>
    <w:basedOn w:val="List2"/>
    <w:link w:val="B2Char"/>
    <w:rsid w:val="00021ACE"/>
  </w:style>
  <w:style w:type="paragraph" w:customStyle="1" w:styleId="B3">
    <w:name w:val="B3"/>
    <w:basedOn w:val="List3"/>
    <w:rsid w:val="00021ACE"/>
  </w:style>
  <w:style w:type="paragraph" w:customStyle="1" w:styleId="B4">
    <w:name w:val="B4"/>
    <w:basedOn w:val="List4"/>
    <w:rsid w:val="00021ACE"/>
  </w:style>
  <w:style w:type="paragraph" w:customStyle="1" w:styleId="B5">
    <w:name w:val="B5"/>
    <w:basedOn w:val="List5"/>
    <w:rsid w:val="00021ACE"/>
  </w:style>
  <w:style w:type="paragraph" w:styleId="Footer">
    <w:name w:val="footer"/>
    <w:basedOn w:val="Header"/>
    <w:rsid w:val="00021ACE"/>
    <w:pPr>
      <w:jc w:val="center"/>
    </w:pPr>
    <w:rPr>
      <w:i/>
    </w:rPr>
  </w:style>
  <w:style w:type="paragraph" w:customStyle="1" w:styleId="ZTD">
    <w:name w:val="ZTD"/>
    <w:basedOn w:val="ZB"/>
    <w:rsid w:val="00021AC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440F0A"/>
    <w:rPr>
      <w:rFonts w:ascii="Arial" w:eastAsia="Times New Roman" w:hAnsi="Arial"/>
      <w:color w:val="000000"/>
      <w:sz w:val="18"/>
      <w:lang w:eastAsia="ja-JP"/>
    </w:rPr>
  </w:style>
  <w:style w:type="character" w:customStyle="1" w:styleId="NOZchn">
    <w:name w:val="NO Zchn"/>
    <w:link w:val="NO"/>
    <w:rsid w:val="00440F0A"/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link w:val="EditorsNote"/>
    <w:rsid w:val="000A719D"/>
    <w:rPr>
      <w:rFonts w:eastAsia="Times New Roman"/>
      <w:color w:val="FF0000"/>
      <w:lang w:eastAsia="ja-JP"/>
    </w:rPr>
  </w:style>
  <w:style w:type="character" w:customStyle="1" w:styleId="CRCoverPageZchn">
    <w:name w:val="CR Cover Page Zchn"/>
    <w:link w:val="CRCoverPage"/>
    <w:rsid w:val="0061535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5C6566"/>
    <w:rPr>
      <w:rFonts w:eastAsia="Times New Roman"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5C6566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910979"/>
    <w:rPr>
      <w:rFonts w:eastAsia="Times New Roman"/>
      <w:lang w:val="en-GB"/>
    </w:rPr>
  </w:style>
  <w:style w:type="character" w:customStyle="1" w:styleId="B2Char">
    <w:name w:val="B2 Char"/>
    <w:link w:val="B2"/>
    <w:rsid w:val="0007227A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021ACE"/>
    <w:rPr>
      <w:rFonts w:ascii="Arial" w:eastAsia="Times New Roman" w:hAnsi="Arial"/>
      <w:b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021ACE"/>
    <w:rPr>
      <w:rFonts w:ascii="Arial" w:eastAsia="Times New Roman" w:hAnsi="Arial"/>
      <w:sz w:val="36"/>
      <w:lang w:eastAsia="ja-JP"/>
    </w:rPr>
  </w:style>
  <w:style w:type="paragraph" w:customStyle="1" w:styleId="Guidance">
    <w:name w:val="Guidance"/>
    <w:basedOn w:val="Normal"/>
    <w:rsid w:val="00021ACE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t%20Thiebaut,%20Nok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7EB05-2EC9-4DB1-B091-BFFEA25DC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19</vt:i4>
      </vt:variant>
      <vt:variant>
        <vt:lpstr>Titolo</vt:lpstr>
      </vt:variant>
      <vt:variant>
        <vt:i4>1</vt:i4>
      </vt:variant>
    </vt:vector>
  </HeadingPairs>
  <TitlesOfParts>
    <vt:vector size="21" baseType="lpstr">
      <vt:lpstr>WID Template</vt:lpstr>
      <vt:lpstr>November 15th – 22nd, 2021; Elbonia        			(revision of S2-2108855r09)</vt:lpstr>
      <vt:lpstr/>
      <vt:lpstr>Document for:	Approval</vt:lpstr>
      <vt:lpstr>Title: Study on the support for 5WWC, Phase 2</vt:lpstr>
      <vt:lpstr>    Acronym:	FS_5WWC_Ph2</vt:lpstr>
      <vt:lpstr>    Unique identifier:	940062</vt:lpstr>
      <vt:lpstr>    1	Impacts 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 </vt:lpstr>
      <vt:lpstr>WID Template</vt:lpstr>
    </vt:vector>
  </TitlesOfParts>
  <Company>ETSI</Company>
  <LinksUpToDate>false</LinksUpToDate>
  <CharactersWithSpaces>3421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LTHM0</cp:lastModifiedBy>
  <cp:revision>12</cp:revision>
  <cp:lastPrinted>2000-02-29T11:31:00Z</cp:lastPrinted>
  <dcterms:created xsi:type="dcterms:W3CDTF">2021-12-20T06:41:00Z</dcterms:created>
  <dcterms:modified xsi:type="dcterms:W3CDTF">2022-08-23T19:50:00Z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(3)x/Z9+CnbRgePStDrMQEHOyscfmvX5JbJyJuNQZDkr+J+6u3nbwWD1FqPVwXcot5jOvUqT/Fz_x000d_
/39ZaMU5U/Kc/i9XjAmKF1RYAv1uF42rxAL+aPQWXwkiO96N9+lMBdLEAH3Pp25ZKfaAsxHP_x000d_
B8gytK5B/aneSnE+z3gA4OZcD1QHgrykkFsK86dmwfSmkG6a1X2xLPck4wuMwF4MKfDd5JWH_x000d_
xWnTbD+bHxAgNPSCpY</vt:lpwstr>
  </property>
  <property fmtid="{D5CDD505-2E9C-101B-9397-08002B2CF9AE}" pid="5" name="_2015_ms_pID_7253431">
    <vt:lpwstr>wntJhaZ2HFpJhHuRM+u14Rt2hgAruIi8KAIXq6RL7ONi6UJ0JzczoH_x000d_
zH7vX8KIthwZOEODKn6Dvd9CzYrxDlNxIMPlLSkM+cryfVubwxF3Bd5T8iQklbPwdKyhsLed_x000d_
LdbSsWkJOac2UNAjjKez60tN9TdUzle6VGNh68EexauAWHibVwGcCvEzvzQb8Z3SZ4wXLCsF_x000d_
SkhbYCLgpVAIx85Frw9nYuarsyFyywfITwsI</vt:lpwstr>
  </property>
  <property fmtid="{D5CDD505-2E9C-101B-9397-08002B2CF9AE}" pid="6" name="_2015_ms_pID_7253432">
    <vt:lpwstr>2J7QOK/rHFvMLuX+Ws9Wsc0=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1559838689</vt:lpwstr>
  </property>
</Properties>
</file>