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>Huawei, HiSilicon</w:t>
        </w:r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Heading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>This clause will list conclusions that have been agreed during the course of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Heading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1B79B6FA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>xtended ANDSP configuration and NAS-based redirection as def</w:t>
        </w:r>
      </w:ins>
      <w:ins w:id="38" w:author="QC5" w:date="2022-08-19T13:34:00Z">
        <w:r w:rsidR="004F2A24">
          <w:t>ined</w:t>
        </w:r>
      </w:ins>
      <w:ins w:id="39" w:author="QC5" w:date="2022-08-19T13:39:00Z">
        <w:r>
          <w:t xml:space="preserve"> by Solution 15 (as updated by </w:t>
        </w:r>
      </w:ins>
      <w:ins w:id="40" w:author="QC5" w:date="2022-08-19T13:40:00Z">
        <w:r w:rsidRPr="00851AAC">
          <w:t>S2-220551</w:t>
        </w:r>
        <w:del w:id="41" w:author="Myungjune@LGE_r03" w:date="2022-08-23T11:31:00Z">
          <w:r w:rsidRPr="00851AAC" w:rsidDel="000C6196">
            <w:delText>6</w:delText>
          </w:r>
        </w:del>
      </w:ins>
      <w:ins w:id="42" w:author="Myungjune@LGE_r03" w:date="2022-08-23T11:31:00Z">
        <w:r w:rsidR="000C6196">
          <w:t>5</w:t>
        </w:r>
      </w:ins>
      <w:ins w:id="43" w:author="QC5" w:date="2022-08-19T13:40:00Z">
        <w:r>
          <w:t>)</w:t>
        </w:r>
      </w:ins>
      <w:ins w:id="44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Heading3"/>
        <w:rPr>
          <w:ins w:id="45" w:author="QC5" w:date="2022-08-19T13:44:00Z"/>
        </w:rPr>
      </w:pPr>
      <w:ins w:id="46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47" w:author="LTHBM0" w:date="2022-08-18T16:16:00Z"/>
          <w:lang w:eastAsia="zh-CN"/>
        </w:rPr>
      </w:pPr>
      <w:ins w:id="48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20821D85" w:rsidR="008C7411" w:rsidRDefault="008C7411" w:rsidP="008C7411">
      <w:pPr>
        <w:pStyle w:val="B1"/>
        <w:numPr>
          <w:ilvl w:val="0"/>
          <w:numId w:val="46"/>
        </w:numPr>
        <w:rPr>
          <w:ins w:id="49" w:author="Huawei3" w:date="2022-08-23T10:45:00Z"/>
          <w:rFonts w:eastAsia="Arial"/>
        </w:rPr>
      </w:pPr>
      <w:ins w:id="50" w:author="LTHBM0" w:date="2022-08-18T16:16:00Z">
        <w:r w:rsidRPr="00992351">
          <w:t>UE based solution</w:t>
        </w:r>
        <w:r>
          <w:t xml:space="preserve">s where UE(s) </w:t>
        </w:r>
        <w:del w:id="51" w:author="Huawei3" w:date="2022-08-23T10:45:00Z">
          <w:r w:rsidDel="00D22A61">
            <w:delText xml:space="preserve">can learn the </w:delText>
          </w:r>
          <w:r w:rsidDel="00D22A61">
            <w:rPr>
              <w:rFonts w:eastAsia="Arial"/>
            </w:rPr>
            <w:delText xml:space="preserve">parameters </w:delText>
          </w:r>
        </w:del>
        <w:del w:id="52" w:author="Huawei3" w:date="2022-08-23T10:44:00Z">
          <w:r w:rsidDel="00D22A61">
            <w:rPr>
              <w:rFonts w:eastAsia="Arial"/>
            </w:rPr>
            <w:delText>(</w:delText>
          </w:r>
        </w:del>
      </w:ins>
      <w:ins w:id="53" w:author="LTHBM0" w:date="2022-08-18T16:17:00Z">
        <w:del w:id="54" w:author="Huawei3" w:date="2022-08-23T10:44:00Z">
          <w:r w:rsidDel="00D22A61">
            <w:rPr>
              <w:rFonts w:eastAsia="Arial"/>
            </w:rPr>
            <w:delText>TO BE DEFINED</w:delText>
          </w:r>
        </w:del>
      </w:ins>
      <w:ins w:id="55" w:author="LTHBM0" w:date="2022-08-18T16:16:00Z">
        <w:del w:id="56" w:author="Huawei3" w:date="2022-08-23T10:44:00Z">
          <w:r w:rsidDel="00D22A61">
            <w:rPr>
              <w:rFonts w:eastAsia="Arial"/>
            </w:rPr>
            <w:delText>)</w:delText>
          </w:r>
        </w:del>
        <w:del w:id="57" w:author="Huawei3" w:date="2022-08-23T10:45:00Z">
          <w:r w:rsidDel="00D22A61">
            <w:rPr>
              <w:rFonts w:eastAsia="Arial"/>
            </w:rPr>
            <w:delText xml:space="preserve"> </w:delText>
          </w:r>
        </w:del>
        <w:r>
          <w:rPr>
            <w:rFonts w:eastAsia="Arial"/>
          </w:rPr>
          <w:t xml:space="preserve">to use </w:t>
        </w:r>
      </w:ins>
      <w:ins w:id="58" w:author="Huawei3" w:date="2022-08-23T10:45:00Z">
        <w:r w:rsidR="00D22A61">
          <w:rPr>
            <w:rFonts w:eastAsia="Arial"/>
          </w:rPr>
          <w:t xml:space="preserve">WLAN SP policy </w:t>
        </w:r>
      </w:ins>
      <w:ins w:id="59" w:author="LTHBM0" w:date="2022-08-18T16:16:00Z">
        <w:r>
          <w:rPr>
            <w:rFonts w:eastAsia="Arial"/>
          </w:rPr>
          <w:t xml:space="preserve">to </w:t>
        </w:r>
      </w:ins>
      <w:ins w:id="60" w:author="LTHBM0" w:date="2022-08-18T16:18:00Z">
        <w:r>
          <w:rPr>
            <w:rFonts w:eastAsia="Arial"/>
          </w:rPr>
          <w:t xml:space="preserve">select </w:t>
        </w:r>
        <w:del w:id="61" w:author="Huawei3" w:date="2022-08-23T10:45:00Z">
          <w:r w:rsidDel="00D22A61">
            <w:rPr>
              <w:rFonts w:eastAsia="Arial"/>
            </w:rPr>
            <w:delText>and</w:delText>
          </w:r>
        </w:del>
      </w:ins>
      <w:ins w:id="62" w:author="LTHBM0" w:date="2022-08-18T16:16:00Z">
        <w:r>
          <w:rPr>
            <w:rFonts w:eastAsia="Arial"/>
          </w:rPr>
          <w:t xml:space="preserve"> a </w:t>
        </w:r>
        <w:del w:id="63" w:author="QC5" w:date="2022-08-19T13:41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64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65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66" w:author="LTHBM0" w:date="2022-08-18T16:18:00Z">
        <w:del w:id="67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68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3AB333B6" w14:textId="43F33943" w:rsidR="00D22A61" w:rsidRDefault="00D22A61" w:rsidP="00D22A61">
      <w:pPr>
        <w:pStyle w:val="B1"/>
        <w:numPr>
          <w:ilvl w:val="0"/>
          <w:numId w:val="46"/>
        </w:numPr>
        <w:rPr>
          <w:ins w:id="69" w:author="LTHBM0" w:date="2022-08-18T16:16:00Z"/>
          <w:rFonts w:eastAsia="Arial"/>
        </w:rPr>
      </w:pPr>
      <w:ins w:id="70" w:author="Huawei3" w:date="2022-08-23T10:45:00Z">
        <w:r>
          <w:t xml:space="preserve">The WLAN SP policy is extended </w:t>
        </w:r>
      </w:ins>
      <w:ins w:id="71" w:author="Huawei3" w:date="2022-08-23T10:46:00Z">
        <w:r>
          <w:t xml:space="preserve">with the indication of </w:t>
        </w:r>
        <w:r w:rsidRPr="00D22A61">
          <w:t xml:space="preserve">the set of slices </w:t>
        </w:r>
      </w:ins>
      <w:ins w:id="72" w:author="Huawei3" w:date="2022-08-23T10:47:00Z">
        <w:r>
          <w:t xml:space="preserve">associated to the SSID </w:t>
        </w:r>
      </w:ins>
      <w:ins w:id="73" w:author="Huawei3" w:date="2022-08-23T10:46:00Z">
        <w:r w:rsidRPr="00D22A61">
          <w:t>that it requests to access.</w:t>
        </w:r>
      </w:ins>
    </w:p>
    <w:p w14:paraId="78617896" w14:textId="09A83A78" w:rsidR="008C7411" w:rsidRPr="00247AD2" w:rsidDel="00FA04B6" w:rsidRDefault="008C7411" w:rsidP="00FA04B6">
      <w:pPr>
        <w:pStyle w:val="EditorsNote"/>
        <w:rPr>
          <w:ins w:id="74" w:author="LTHBM0" w:date="2022-08-18T16:16:00Z"/>
          <w:del w:id="75" w:author="Ericsson User2" w:date="2022-08-23T20:22:00Z"/>
          <w:rFonts w:eastAsia="Arial"/>
        </w:rPr>
        <w:pPrChange w:id="76" w:author="Ericsson User2" w:date="2022-08-23T20:22:00Z">
          <w:pPr>
            <w:pStyle w:val="B1"/>
            <w:numPr>
              <w:numId w:val="46"/>
            </w:numPr>
            <w:ind w:left="644" w:hanging="360"/>
          </w:pPr>
        </w:pPrChange>
      </w:pPr>
      <w:ins w:id="77" w:author="LTHBM0" w:date="2022-08-18T16:16:00Z">
        <w:del w:id="78" w:author="Ericsson User2" w:date="2022-08-23T20:22:00Z">
          <w:r w:rsidDel="00FA04B6">
            <w:delText>Complemented with an</w:delText>
          </w:r>
        </w:del>
      </w:ins>
      <w:ins w:id="79" w:author="Ericsson User2" w:date="2022-08-23T20:22:00Z">
        <w:r w:rsidR="00FA04B6">
          <w:t>Editor’s note: Whether an</w:t>
        </w:r>
      </w:ins>
      <w:ins w:id="80" w:author="LTHBM0" w:date="2022-08-18T16:16:00Z">
        <w:r>
          <w:t xml:space="preserve"> AMF based approach where the AMF </w:t>
        </w:r>
        <w:del w:id="81" w:author="Huawei3" w:date="2022-08-23T10:48:00Z">
          <w:r w:rsidDel="00D22A61">
            <w:delText>can</w:delText>
          </w:r>
        </w:del>
      </w:ins>
      <w:ins w:id="82" w:author="Huawei3" w:date="2022-08-23T10:48:00Z">
        <w:r w:rsidR="00D22A61">
          <w:t>may</w:t>
        </w:r>
      </w:ins>
      <w:ins w:id="83" w:author="LTHBM0" w:date="2022-08-18T16:16:00Z">
        <w:r>
          <w:t xml:space="preserve"> redirect (via a registration reject) a UE towards </w:t>
        </w:r>
        <w:r w:rsidRPr="00FA04B6">
          <w:rPr>
            <w:rFonts w:eastAsia="Arial"/>
            <w:rPrChange w:id="84" w:author="Ericsson User2" w:date="2022-08-23T20:22:00Z">
              <w:rPr>
                <w:rFonts w:eastAsia="Arial"/>
              </w:rPr>
            </w:rPrChange>
          </w:rPr>
          <w:t xml:space="preserve">a </w:t>
        </w:r>
        <w:del w:id="85" w:author="QC5" w:date="2022-08-19T13:42:00Z">
          <w:r w:rsidRPr="00FA04B6" w:rsidDel="00851AAC">
            <w:rPr>
              <w:rFonts w:eastAsia="Arial"/>
              <w:rPrChange w:id="86" w:author="Ericsson User2" w:date="2022-08-23T20:22:00Z">
                <w:rPr>
                  <w:rFonts w:eastAsia="Arial"/>
                </w:rPr>
              </w:rPrChange>
            </w:rPr>
            <w:delText>Gateway (</w:delText>
          </w:r>
        </w:del>
        <w:r w:rsidRPr="00FA04B6">
          <w:rPr>
            <w:rFonts w:eastAsia="Arial"/>
            <w:rPrChange w:id="87" w:author="Ericsson User2" w:date="2022-08-23T20:22:00Z">
              <w:rPr>
                <w:rFonts w:eastAsia="Arial"/>
              </w:rPr>
            </w:rPrChange>
          </w:rPr>
          <w:t>TNGF</w:t>
        </w:r>
        <w:del w:id="88" w:author="QC5" w:date="2022-08-19T13:42:00Z">
          <w:r w:rsidRPr="00FA04B6" w:rsidDel="00851AAC">
            <w:rPr>
              <w:rFonts w:eastAsia="Arial"/>
              <w:rPrChange w:id="89" w:author="Ericsson User2" w:date="2022-08-23T20:22:00Z">
                <w:rPr>
                  <w:rFonts w:eastAsia="Arial"/>
                </w:rPr>
              </w:rPrChange>
            </w:rPr>
            <w:delText>/N3IWF)</w:delText>
          </w:r>
        </w:del>
        <w:r w:rsidRPr="00FA04B6">
          <w:rPr>
            <w:rFonts w:eastAsia="Arial"/>
            <w:rPrChange w:id="90" w:author="Ericsson User2" w:date="2022-08-23T20:22:00Z">
              <w:rPr>
                <w:rFonts w:eastAsia="Arial"/>
              </w:rPr>
            </w:rPrChange>
          </w:rPr>
          <w:t xml:space="preserve"> </w:t>
        </w:r>
        <w:del w:id="91" w:author="Ericsson User2" w:date="2022-08-23T20:22:00Z">
          <w:r w:rsidDel="00FA04B6">
            <w:rPr>
              <w:rFonts w:eastAsia="Arial"/>
            </w:rPr>
            <w:delText xml:space="preserve">that </w:delText>
          </w:r>
        </w:del>
      </w:ins>
      <w:ins w:id="92" w:author="LTHBM0" w:date="2022-08-18T16:18:00Z">
        <w:del w:id="93" w:author="Ericsson User2" w:date="2022-08-23T20:22:00Z">
          <w:r w:rsidDel="00FA04B6">
            <w:rPr>
              <w:rFonts w:eastAsia="Arial"/>
            </w:rPr>
            <w:delText xml:space="preserve">(better) </w:delText>
          </w:r>
        </w:del>
      </w:ins>
      <w:ins w:id="94" w:author="LTHBM0" w:date="2022-08-18T16:16:00Z">
        <w:del w:id="95" w:author="Ericsson User2" w:date="2022-08-23T20:22:00Z">
          <w:r w:rsidDel="00FA04B6">
            <w:rPr>
              <w:rFonts w:eastAsia="Arial"/>
            </w:rPr>
            <w:delText>supports</w:delText>
          </w:r>
        </w:del>
      </w:ins>
      <w:ins w:id="96" w:author="Huawei3" w:date="2022-08-23T10:48:00Z">
        <w:del w:id="97" w:author="Ericsson User2" w:date="2022-08-23T20:22:00Z">
          <w:r w:rsidR="00D22A61" w:rsidDel="00FA04B6">
            <w:rPr>
              <w:rFonts w:eastAsia="Arial"/>
            </w:rPr>
            <w:delText xml:space="preserve">it is considered more suitable for </w:delText>
          </w:r>
        </w:del>
      </w:ins>
      <w:ins w:id="98" w:author="LTHBM0" w:date="2022-08-18T16:16:00Z">
        <w:del w:id="99" w:author="Ericsson User2" w:date="2022-08-23T20:22:00Z">
          <w:r w:rsidDel="00FA04B6">
            <w:rPr>
              <w:rFonts w:eastAsia="Arial"/>
            </w:rPr>
            <w:delText xml:space="preserve"> the slices this UE is willing to use </w:delText>
          </w:r>
        </w:del>
      </w:ins>
      <w:ins w:id="100" w:author="Ericsson User2" w:date="2022-08-23T20:22:00Z">
        <w:r w:rsidR="00FA04B6">
          <w:rPr>
            <w:rFonts w:eastAsia="Arial"/>
          </w:rPr>
          <w:t>is to be supported is FFS</w:t>
        </w:r>
      </w:ins>
    </w:p>
    <w:p w14:paraId="3B012E16" w14:textId="77777777" w:rsidR="00131C1C" w:rsidRPr="00FA04B6" w:rsidRDefault="00131C1C" w:rsidP="00FA04B6">
      <w:pPr>
        <w:pStyle w:val="EditorsNote"/>
        <w:rPr>
          <w:ins w:id="101" w:author="LTHBM0" w:date="2022-07-24T15:50:00Z"/>
          <w:rFonts w:ascii="Arial" w:hAnsi="Arial" w:cs="Arial"/>
          <w:b/>
          <w:rPrChange w:id="102" w:author="Ericsson User2" w:date="2022-08-23T20:22:00Z">
            <w:rPr>
              <w:ins w:id="103" w:author="LTHBM0" w:date="2022-07-24T15:50:00Z"/>
              <w:rFonts w:ascii="Arial" w:hAnsi="Arial" w:cs="Arial"/>
              <w:b/>
            </w:rPr>
          </w:rPrChange>
        </w:rPr>
        <w:pPrChange w:id="104" w:author="Ericsson User2" w:date="2022-08-23T20:22:00Z">
          <w:pPr/>
        </w:pPrChange>
      </w:pPr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9027" w14:textId="77777777" w:rsidR="007E40D0" w:rsidRDefault="007E40D0">
      <w:r>
        <w:separator/>
      </w:r>
    </w:p>
    <w:p w14:paraId="628CFEEF" w14:textId="77777777" w:rsidR="007E40D0" w:rsidRDefault="007E40D0"/>
  </w:endnote>
  <w:endnote w:type="continuationSeparator" w:id="0">
    <w:p w14:paraId="313DA4EE" w14:textId="77777777" w:rsidR="007E40D0" w:rsidRDefault="007E40D0">
      <w:r>
        <w:continuationSeparator/>
      </w:r>
    </w:p>
    <w:p w14:paraId="24ECFD54" w14:textId="77777777" w:rsidR="007E40D0" w:rsidRDefault="007E4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2885E" w14:textId="77777777" w:rsidR="007E40D0" w:rsidRDefault="007E40D0">
      <w:r>
        <w:separator/>
      </w:r>
    </w:p>
    <w:p w14:paraId="4DD65F41" w14:textId="77777777" w:rsidR="007E40D0" w:rsidRDefault="007E40D0"/>
  </w:footnote>
  <w:footnote w:type="continuationSeparator" w:id="0">
    <w:p w14:paraId="11868AEA" w14:textId="77777777" w:rsidR="007E40D0" w:rsidRDefault="007E40D0">
      <w:r>
        <w:continuationSeparator/>
      </w:r>
    </w:p>
    <w:p w14:paraId="718BFF35" w14:textId="77777777" w:rsidR="007E40D0" w:rsidRDefault="007E40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2A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  <w15:person w15:author="Huawei3">
    <w15:presenceInfo w15:providerId="None" w15:userId="Huawei3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4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49DDC-CCBA-4394-AC4B-BDB2EB0C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1739</Characters>
  <Application>Microsoft Office Word</Application>
  <DocSecurity>4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User2</cp:lastModifiedBy>
  <cp:revision>2</cp:revision>
  <cp:lastPrinted>2014-09-10T09:04:00Z</cp:lastPrinted>
  <dcterms:created xsi:type="dcterms:W3CDTF">2022-08-23T18:23:00Z</dcterms:created>
  <dcterms:modified xsi:type="dcterms:W3CDTF">2022-08-23T18:23:00Z</dcterms:modified>
</cp:coreProperties>
</file>