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D28F9" w14:textId="40E00F4D" w:rsidR="00E029CF" w:rsidRDefault="00E029CF" w:rsidP="00E02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EB69E4">
        <w:rPr>
          <w:rFonts w:cs="Arial"/>
          <w:b/>
          <w:noProof/>
          <w:sz w:val="24"/>
        </w:rPr>
        <w:t>5480</w:t>
      </w:r>
      <w:ins w:id="1" w:author="LTHBM0" w:date="2022-08-18T16:20:00Z">
        <w:r w:rsidR="000B019E">
          <w:rPr>
            <w:rFonts w:cs="Arial"/>
            <w:b/>
            <w:noProof/>
            <w:sz w:val="24"/>
          </w:rPr>
          <w:t>r01</w:t>
        </w:r>
      </w:ins>
    </w:p>
    <w:p w14:paraId="57599BAB" w14:textId="5243BE0B" w:rsidR="00E029CF" w:rsidRDefault="00E029CF" w:rsidP="00E029CF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August 17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26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2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S2-220)</w:t>
      </w:r>
    </w:p>
    <w:bookmarkEnd w:id="0"/>
    <w:p w14:paraId="58906A9B" w14:textId="3148D018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61A7E89" w:rsidR="00D42197" w:rsidRPr="00851AAC" w:rsidRDefault="00D42197" w:rsidP="00D42197">
      <w:pPr>
        <w:ind w:left="2127" w:hanging="2127"/>
        <w:rPr>
          <w:rFonts w:ascii="Arial" w:hAnsi="Arial" w:cs="Arial"/>
          <w:b/>
          <w:lang w:val="en-DE"/>
          <w:rPrChange w:id="3" w:author="QC5" w:date="2022-08-19T13:42:00Z">
            <w:rPr>
              <w:rFonts w:ascii="Arial" w:hAnsi="Arial" w:cs="Arial"/>
              <w:b/>
            </w:rPr>
          </w:rPrChange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del w:id="4" w:author="QC5" w:date="2022-08-19T13:42:00Z">
        <w:r w:rsidDel="00851AAC">
          <w:rPr>
            <w:rFonts w:ascii="Arial" w:hAnsi="Arial" w:cs="Arial"/>
            <w:b/>
          </w:rPr>
          <w:tab/>
        </w:r>
      </w:del>
      <w:ins w:id="5" w:author="QC5" w:date="2022-08-19T13:42:00Z">
        <w:r w:rsidR="00851AAC">
          <w:rPr>
            <w:rFonts w:ascii="Arial" w:hAnsi="Arial" w:cs="Arial"/>
            <w:b/>
            <w:lang w:val="en-DE"/>
          </w:rPr>
          <w:t xml:space="preserve">, Qualcomm, </w:t>
        </w:r>
      </w:ins>
      <w:ins w:id="6" w:author="QC5" w:date="2022-08-19T13:43:00Z">
        <w:r w:rsidR="00851AAC" w:rsidRPr="00851AAC">
          <w:rPr>
            <w:rFonts w:ascii="Arial" w:hAnsi="Arial" w:cs="Arial"/>
            <w:b/>
            <w:lang w:val="en-DE"/>
          </w:rPr>
          <w:t xml:space="preserve">Huawei, </w:t>
        </w:r>
        <w:proofErr w:type="spellStart"/>
        <w:r w:rsidR="00851AAC" w:rsidRPr="00851AAC">
          <w:rPr>
            <w:rFonts w:ascii="Arial" w:hAnsi="Arial" w:cs="Arial"/>
            <w:b/>
            <w:lang w:val="en-DE"/>
          </w:rPr>
          <w:t>HiSilicon</w:t>
        </w:r>
        <w:proofErr w:type="spellEnd"/>
        <w:r w:rsidR="00851AAC">
          <w:rPr>
            <w:rFonts w:ascii="Arial" w:hAnsi="Arial" w:cs="Arial"/>
            <w:b/>
            <w:lang w:val="en-DE"/>
          </w:rPr>
          <w:t>, China Telecom</w:t>
        </w:r>
      </w:ins>
    </w:p>
    <w:p w14:paraId="0F18C97F" w14:textId="1EE1202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131C1C">
        <w:rPr>
          <w:rFonts w:ascii="Arial" w:hAnsi="Arial" w:cs="Arial"/>
          <w:b/>
        </w:rPr>
        <w:t>Conclusions for KI2</w:t>
      </w:r>
      <w:r w:rsidR="00D54138">
        <w:rPr>
          <w:rFonts w:ascii="Arial" w:hAnsi="Arial" w:cs="Arial"/>
          <w:b/>
        </w:rPr>
        <w:t>:</w:t>
      </w:r>
      <w:r w:rsidR="00131C1C">
        <w:rPr>
          <w:rFonts w:ascii="Arial" w:hAnsi="Arial" w:cs="Arial"/>
          <w:b/>
        </w:rPr>
        <w:t xml:space="preserve"> </w:t>
      </w:r>
      <w:r w:rsidR="00973835">
        <w:rPr>
          <w:rFonts w:ascii="Arial" w:hAnsi="Arial" w:cs="Arial"/>
          <w:b/>
        </w:rPr>
        <w:t>baseline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0FDA556D" w14:textId="77777777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9.13</w:t>
      </w:r>
    </w:p>
    <w:p w14:paraId="460BEF2B" w14:textId="59F6D8AF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5WWC</w:t>
      </w:r>
      <w:r w:rsidRPr="003E6D49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Rel-18</w:t>
      </w:r>
    </w:p>
    <w:p w14:paraId="59D8A9FC" w14:textId="372867C0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73835">
        <w:rPr>
          <w:rFonts w:ascii="Arial" w:hAnsi="Arial" w:cs="Arial"/>
          <w:b/>
        </w:rPr>
        <w:t>Conclusions for KI2: baseline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127F2785" w:rsidR="00007082" w:rsidRPr="00007082" w:rsidRDefault="00973835" w:rsidP="00007082">
      <w:r>
        <w:t>(Rapporteur’s input) Content empty on purpose to start from an unbiased (empty) content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4E0E6FF4" w:rsidR="00000AD9" w:rsidRDefault="000C06A7" w:rsidP="00420457">
      <w:pPr>
        <w:rPr>
          <w:rFonts w:ascii="Arial" w:hAnsi="Arial" w:cs="Arial"/>
          <w:b/>
        </w:rPr>
      </w:pPr>
      <w:bookmarkStart w:id="7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r w:rsidR="000B3D28" w:rsidRPr="000B3D28">
        <w:rPr>
          <w:rFonts w:ascii="Arial" w:hAnsi="Arial" w:cs="Arial"/>
          <w:b/>
        </w:rPr>
        <w:t>23700-17</w:t>
      </w:r>
      <w:r w:rsidR="000B3D28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p w14:paraId="6F229687" w14:textId="77777777" w:rsidR="00131C1C" w:rsidRPr="00977F24" w:rsidRDefault="00131C1C" w:rsidP="00131C1C">
      <w:pPr>
        <w:pStyle w:val="Heading1"/>
      </w:pPr>
      <w:bookmarkStart w:id="8" w:name="_Toc22214914"/>
      <w:bookmarkStart w:id="9" w:name="_Toc23254047"/>
      <w:bookmarkStart w:id="10" w:name="_Toc97155752"/>
      <w:bookmarkStart w:id="11" w:name="_Toc100846865"/>
      <w:bookmarkStart w:id="12" w:name="_Toc100847010"/>
      <w:bookmarkStart w:id="13" w:name="_Toc100993782"/>
      <w:r w:rsidRPr="00977F24">
        <w:t>8</w:t>
      </w:r>
      <w:r w:rsidRPr="00977F24">
        <w:tab/>
        <w:t>Conclusions</w:t>
      </w:r>
      <w:bookmarkEnd w:id="8"/>
      <w:bookmarkEnd w:id="9"/>
      <w:bookmarkEnd w:id="10"/>
      <w:bookmarkEnd w:id="11"/>
      <w:bookmarkEnd w:id="12"/>
      <w:bookmarkEnd w:id="13"/>
    </w:p>
    <w:p w14:paraId="35D8C77F" w14:textId="77777777" w:rsidR="00131C1C" w:rsidRPr="00977F24" w:rsidRDefault="00131C1C" w:rsidP="00131C1C">
      <w:pPr>
        <w:pStyle w:val="Heading2"/>
        <w:rPr>
          <w:ins w:id="14" w:author="LTHBM0" w:date="2022-07-24T15:50:00Z"/>
          <w:lang w:eastAsia="ko-KR"/>
        </w:rPr>
      </w:pPr>
      <w:bookmarkStart w:id="15" w:name="_Toc97155691"/>
      <w:bookmarkStart w:id="16" w:name="_Toc100846755"/>
      <w:bookmarkStart w:id="17" w:name="_Toc100846900"/>
      <w:bookmarkStart w:id="18" w:name="_Toc100993654"/>
      <w:ins w:id="19" w:author="LTHBM0" w:date="2022-07-24T15:50:00Z">
        <w:r>
          <w:rPr>
            <w:lang w:eastAsia="ko-KR"/>
          </w:rPr>
          <w:t>8</w:t>
        </w:r>
        <w:r w:rsidRPr="00977F24">
          <w:rPr>
            <w:lang w:eastAsia="ko-KR"/>
          </w:rPr>
          <w:t>.1</w:t>
        </w:r>
        <w:r w:rsidRPr="00977F24">
          <w:rPr>
            <w:lang w:eastAsia="ko-KR"/>
          </w:rPr>
          <w:tab/>
          <w:t xml:space="preserve">Key Issue #1: </w:t>
        </w:r>
        <w:r w:rsidRPr="00977F24">
          <w:t>Providing differentiated service for UE and Non-3GPP devices connected behind a 5G RG</w:t>
        </w:r>
        <w:bookmarkEnd w:id="15"/>
        <w:bookmarkEnd w:id="16"/>
        <w:bookmarkEnd w:id="17"/>
        <w:bookmarkEnd w:id="18"/>
      </w:ins>
    </w:p>
    <w:p w14:paraId="5BB2FD4E" w14:textId="06E105A7" w:rsidR="00131C1C" w:rsidRDefault="00131C1C" w:rsidP="00131C1C">
      <w:pPr>
        <w:pStyle w:val="EditorsNote"/>
        <w:rPr>
          <w:ins w:id="20" w:author="LTHBM0" w:date="2022-07-24T15:50:00Z"/>
        </w:rPr>
      </w:pPr>
      <w:r w:rsidRPr="00977F24">
        <w:t>Editor's note:</w:t>
      </w:r>
      <w:r w:rsidRPr="00977F24">
        <w:tab/>
        <w:t xml:space="preserve">This clause will list conclusions that have been agreed </w:t>
      </w:r>
      <w:proofErr w:type="gramStart"/>
      <w:r w:rsidRPr="00977F24">
        <w:t>during the course of</w:t>
      </w:r>
      <w:proofErr w:type="gramEnd"/>
      <w:r w:rsidRPr="00977F24">
        <w:t xml:space="preserve"> the study item activities.</w:t>
      </w:r>
      <w:r w:rsidR="00EB69E4">
        <w:t xml:space="preserve"> This clause is FFS, waiting for BBF/</w:t>
      </w:r>
      <w:proofErr w:type="spellStart"/>
      <w:r w:rsidR="00EB69E4">
        <w:t>CableLabs</w:t>
      </w:r>
      <w:proofErr w:type="spellEnd"/>
      <w:r w:rsidR="00EB69E4">
        <w:t xml:space="preserve"> feedback to a LS</w:t>
      </w:r>
    </w:p>
    <w:p w14:paraId="586A124D" w14:textId="77777777" w:rsidR="00131C1C" w:rsidRPr="00977F24" w:rsidRDefault="00131C1C" w:rsidP="00131C1C">
      <w:pPr>
        <w:pStyle w:val="EditorsNote"/>
        <w:ind w:left="0" w:firstLine="0"/>
        <w:rPr>
          <w:ins w:id="21" w:author="LTHBM0" w:date="2022-07-24T15:50:00Z"/>
        </w:rPr>
      </w:pPr>
    </w:p>
    <w:p w14:paraId="784CF287" w14:textId="77777777" w:rsidR="00131C1C" w:rsidRPr="00977F24" w:rsidRDefault="00131C1C" w:rsidP="00131C1C">
      <w:pPr>
        <w:pStyle w:val="Heading2"/>
        <w:rPr>
          <w:ins w:id="22" w:author="LTHBM0" w:date="2022-07-24T15:50:00Z"/>
          <w:lang w:eastAsia="ko-KR"/>
        </w:rPr>
      </w:pPr>
      <w:bookmarkStart w:id="23" w:name="_Toc97155693"/>
      <w:bookmarkStart w:id="24" w:name="_Toc100846757"/>
      <w:bookmarkStart w:id="25" w:name="_Toc100846902"/>
      <w:bookmarkStart w:id="26" w:name="_Toc100993656"/>
      <w:ins w:id="27" w:author="LTHBM0" w:date="2022-07-24T15:50:00Z">
        <w:r>
          <w:rPr>
            <w:lang w:eastAsia="ko-KR"/>
          </w:rPr>
          <w:t>8</w:t>
        </w:r>
        <w:r w:rsidRPr="00977F24">
          <w:rPr>
            <w:lang w:eastAsia="ko-KR"/>
          </w:rPr>
          <w:t>.2</w:t>
        </w:r>
        <w:r w:rsidRPr="00977F24">
          <w:rPr>
            <w:lang w:eastAsia="ko-KR"/>
          </w:rPr>
          <w:tab/>
          <w:t xml:space="preserve">Key Issue #2: </w:t>
        </w:r>
        <w:r w:rsidRPr="00977F24">
          <w:t>How to select a TNGF/N3IWF that supports the S-NSSAI(s) needed by the UE</w:t>
        </w:r>
        <w:bookmarkEnd w:id="23"/>
        <w:bookmarkEnd w:id="24"/>
        <w:bookmarkEnd w:id="25"/>
        <w:bookmarkEnd w:id="26"/>
      </w:ins>
    </w:p>
    <w:p w14:paraId="6005129B" w14:textId="3D493CF8" w:rsidR="00037303" w:rsidRDefault="00037303" w:rsidP="00037303">
      <w:pPr>
        <w:pStyle w:val="Heading3"/>
        <w:rPr>
          <w:ins w:id="28" w:author="QC5" w:date="2022-08-19T13:44:00Z"/>
          <w:lang w:val="en-DE"/>
        </w:rPr>
      </w:pPr>
      <w:ins w:id="29" w:author="QC5" w:date="2022-08-19T13:43:00Z">
        <w:r>
          <w:rPr>
            <w:lang w:val="en-DE"/>
          </w:rPr>
          <w:t>8.2.1</w:t>
        </w:r>
        <w:r>
          <w:rPr>
            <w:lang w:val="en-DE"/>
          </w:rPr>
          <w:tab/>
        </w:r>
      </w:ins>
      <w:ins w:id="30" w:author="QC5" w:date="2022-08-19T13:44:00Z">
        <w:r w:rsidRPr="00977F24">
          <w:t>How to select a</w:t>
        </w:r>
        <w:r>
          <w:rPr>
            <w:lang w:val="en-DE"/>
          </w:rPr>
          <w:t>n</w:t>
        </w:r>
        <w:r w:rsidRPr="00977F24">
          <w:t xml:space="preserve"> N3IWF that supports the S-NSSAI(s) needed by the UE</w:t>
        </w:r>
      </w:ins>
    </w:p>
    <w:p w14:paraId="55063E7A" w14:textId="7420BA99" w:rsidR="004F2A24" w:rsidRDefault="00851AAC" w:rsidP="008C7411">
      <w:pPr>
        <w:rPr>
          <w:ins w:id="31" w:author="QC5" w:date="2022-08-19T13:41:00Z"/>
          <w:lang w:val="en-DE"/>
        </w:rPr>
      </w:pPr>
      <w:ins w:id="32" w:author="QC5" w:date="2022-08-19T13:40:00Z">
        <w:r>
          <w:rPr>
            <w:lang w:val="en-DE"/>
          </w:rPr>
          <w:t xml:space="preserve">Selection of </w:t>
        </w:r>
      </w:ins>
      <w:ins w:id="33" w:author="QC5" w:date="2022-08-19T13:33:00Z">
        <w:r w:rsidR="004F2A24" w:rsidRPr="00716612">
          <w:rPr>
            <w:lang w:val="en-US" w:eastAsia="zh-CN"/>
          </w:rPr>
          <w:t>N3IWF that supports the S-NSSAIs needed by the UE is enabled based on</w:t>
        </w:r>
      </w:ins>
      <w:ins w:id="34" w:author="QC5" w:date="2022-08-19T13:40:00Z">
        <w:r>
          <w:rPr>
            <w:lang w:val="en-DE" w:eastAsia="zh-CN"/>
          </w:rPr>
          <w:t xml:space="preserve"> </w:t>
        </w:r>
        <w:r>
          <w:rPr>
            <w:lang w:val="en-DE"/>
          </w:rPr>
          <w:t>e</w:t>
        </w:r>
      </w:ins>
      <w:ins w:id="35" w:author="QC5" w:date="2022-08-19T13:33:00Z">
        <w:r w:rsidR="004F2A24">
          <w:rPr>
            <w:lang w:val="en-DE"/>
          </w:rPr>
          <w:t>xtended ANDSP configuration and NAS-based redirection as def</w:t>
        </w:r>
      </w:ins>
      <w:ins w:id="36" w:author="QC5" w:date="2022-08-19T13:34:00Z">
        <w:r w:rsidR="004F2A24">
          <w:rPr>
            <w:lang w:val="en-DE"/>
          </w:rPr>
          <w:t>ined</w:t>
        </w:r>
      </w:ins>
      <w:ins w:id="37" w:author="QC5" w:date="2022-08-19T13:39:00Z">
        <w:r>
          <w:rPr>
            <w:lang w:val="en-DE"/>
          </w:rPr>
          <w:t xml:space="preserve"> by Solution 15 (as updated by </w:t>
        </w:r>
      </w:ins>
      <w:ins w:id="38" w:author="QC5" w:date="2022-08-19T13:40:00Z">
        <w:r w:rsidRPr="00851AAC">
          <w:rPr>
            <w:lang w:val="en-DE"/>
          </w:rPr>
          <w:t>S2-2205516</w:t>
        </w:r>
        <w:r>
          <w:rPr>
            <w:lang w:val="en-DE"/>
          </w:rPr>
          <w:t>)</w:t>
        </w:r>
      </w:ins>
      <w:ins w:id="39" w:author="QC5" w:date="2022-08-19T13:41:00Z">
        <w:r>
          <w:rPr>
            <w:lang w:val="en-DE"/>
          </w:rPr>
          <w:t>.</w:t>
        </w:r>
      </w:ins>
    </w:p>
    <w:p w14:paraId="4931102E" w14:textId="45FFA80C" w:rsidR="00037303" w:rsidRDefault="00037303" w:rsidP="00037303">
      <w:pPr>
        <w:pStyle w:val="Heading3"/>
        <w:rPr>
          <w:ins w:id="40" w:author="QC5" w:date="2022-08-19T13:44:00Z"/>
          <w:lang w:val="en-DE"/>
        </w:rPr>
      </w:pPr>
      <w:ins w:id="41" w:author="QC5" w:date="2022-08-19T13:44:00Z">
        <w:r>
          <w:rPr>
            <w:lang w:val="en-DE"/>
          </w:rPr>
          <w:t>8.2.2</w:t>
        </w:r>
        <w:r>
          <w:rPr>
            <w:lang w:val="en-DE"/>
          </w:rPr>
          <w:tab/>
        </w:r>
        <w:r w:rsidRPr="00977F24">
          <w:t>How to select a</w:t>
        </w:r>
        <w:r>
          <w:rPr>
            <w:lang w:val="en-DE"/>
          </w:rPr>
          <w:t xml:space="preserve"> TNGF </w:t>
        </w:r>
        <w:r w:rsidRPr="00977F24">
          <w:t>that supports the S-NSSAI(s) needed by the UE</w:t>
        </w:r>
      </w:ins>
    </w:p>
    <w:p w14:paraId="2CBC466B" w14:textId="10E86C92" w:rsidR="00851AAC" w:rsidRPr="00037303" w:rsidRDefault="00851AAC" w:rsidP="008C7411">
      <w:pPr>
        <w:rPr>
          <w:ins w:id="42" w:author="LTHBM0" w:date="2022-08-18T16:16:00Z"/>
          <w:lang w:val="en-DE" w:eastAsia="zh-CN"/>
        </w:rPr>
      </w:pPr>
      <w:ins w:id="43" w:author="QC5" w:date="2022-08-19T13:41:00Z">
        <w:r>
          <w:rPr>
            <w:lang w:val="en-DE"/>
          </w:rPr>
          <w:t xml:space="preserve">Selection of </w:t>
        </w:r>
        <w:r>
          <w:rPr>
            <w:lang w:val="en-DE" w:eastAsia="zh-CN"/>
          </w:rPr>
          <w:t>TNGF</w:t>
        </w:r>
        <w:r w:rsidRPr="00716612">
          <w:rPr>
            <w:lang w:val="en-US" w:eastAsia="zh-CN"/>
          </w:rPr>
          <w:t xml:space="preserve"> that supports the S-NSSAIs needed by the UE</w:t>
        </w:r>
        <w:r>
          <w:rPr>
            <w:lang w:val="en-DE" w:eastAsia="zh-CN"/>
          </w:rPr>
          <w:t xml:space="preserve"> </w:t>
        </w:r>
        <w:r w:rsidRPr="00716612">
          <w:rPr>
            <w:lang w:val="en-US" w:eastAsia="zh-CN"/>
          </w:rPr>
          <w:t>is enabled based on</w:t>
        </w:r>
        <w:r>
          <w:rPr>
            <w:lang w:val="en-DE" w:eastAsia="zh-CN"/>
          </w:rPr>
          <w:t>:</w:t>
        </w:r>
      </w:ins>
    </w:p>
    <w:p w14:paraId="1EA34381" w14:textId="44CA5DC0" w:rsidR="008C7411" w:rsidRDefault="008C7411" w:rsidP="008C7411">
      <w:pPr>
        <w:pStyle w:val="B1"/>
        <w:numPr>
          <w:ilvl w:val="0"/>
          <w:numId w:val="46"/>
        </w:numPr>
        <w:rPr>
          <w:ins w:id="44" w:author="LTHBM0" w:date="2022-08-18T16:16:00Z"/>
          <w:rFonts w:eastAsia="Arial"/>
        </w:rPr>
      </w:pPr>
      <w:ins w:id="45" w:author="LTHBM0" w:date="2022-08-18T16:16:00Z">
        <w:r w:rsidRPr="00992351">
          <w:t>UE based solution</w:t>
        </w:r>
        <w:r>
          <w:t xml:space="preserve">s where UE(s) can learn the </w:t>
        </w:r>
        <w:r>
          <w:rPr>
            <w:rFonts w:eastAsia="Arial"/>
          </w:rPr>
          <w:t>parameters (</w:t>
        </w:r>
      </w:ins>
      <w:ins w:id="46" w:author="LTHBM0" w:date="2022-08-18T16:17:00Z">
        <w:r>
          <w:rPr>
            <w:rFonts w:eastAsia="Arial"/>
          </w:rPr>
          <w:t>TO BE DEFINED</w:t>
        </w:r>
      </w:ins>
      <w:ins w:id="47" w:author="LTHBM0" w:date="2022-08-18T16:16:00Z">
        <w:r>
          <w:rPr>
            <w:rFonts w:eastAsia="Arial"/>
          </w:rPr>
          <w:t xml:space="preserve">) to use to </w:t>
        </w:r>
      </w:ins>
      <w:ins w:id="48" w:author="LTHBM0" w:date="2022-08-18T16:18:00Z">
        <w:r>
          <w:rPr>
            <w:rFonts w:eastAsia="Arial"/>
          </w:rPr>
          <w:t>select and</w:t>
        </w:r>
      </w:ins>
      <w:ins w:id="49" w:author="LTHBM0" w:date="2022-08-18T16:16:00Z">
        <w:r>
          <w:rPr>
            <w:rFonts w:eastAsia="Arial"/>
          </w:rPr>
          <w:t xml:space="preserve"> a </w:t>
        </w:r>
        <w:del w:id="50" w:author="QC5" w:date="2022-08-19T13:41:00Z">
          <w:r w:rsidDel="00851AAC">
            <w:rPr>
              <w:rFonts w:eastAsia="Arial"/>
            </w:rPr>
            <w:delText>Gateway (</w:delText>
          </w:r>
        </w:del>
        <w:r>
          <w:rPr>
            <w:rFonts w:eastAsia="Arial"/>
          </w:rPr>
          <w:t>TNGF</w:t>
        </w:r>
        <w:del w:id="51" w:author="QC5" w:date="2022-08-19T13:41:00Z">
          <w:r w:rsidDel="00851AAC">
            <w:rPr>
              <w:rFonts w:eastAsia="Arial"/>
            </w:rPr>
            <w:delText>/N3IWF)</w:delText>
          </w:r>
        </w:del>
        <w:r>
          <w:rPr>
            <w:rFonts w:eastAsia="Arial"/>
          </w:rPr>
          <w:t xml:space="preserve"> that supports the slices the UE are willing to use</w:t>
        </w:r>
      </w:ins>
      <w:ins w:id="52" w:author="LTHBM0" w:date="2022-08-18T16:17:00Z">
        <w:r>
          <w:rPr>
            <w:rFonts w:eastAsia="Arial"/>
          </w:rPr>
          <w:t xml:space="preserve"> and then leverage this information to try registering onto 5GC via </w:t>
        </w:r>
      </w:ins>
      <w:ins w:id="53" w:author="LTHBM0" w:date="2022-08-18T16:18:00Z">
        <w:del w:id="54" w:author="QC5" w:date="2022-08-19T13:41:00Z">
          <w:r w:rsidDel="00851AAC">
            <w:rPr>
              <w:rFonts w:eastAsia="Arial"/>
            </w:rPr>
            <w:delText>this Gateway (</w:delText>
          </w:r>
        </w:del>
        <w:r>
          <w:rPr>
            <w:rFonts w:eastAsia="Arial"/>
          </w:rPr>
          <w:t>TNGF</w:t>
        </w:r>
        <w:del w:id="55" w:author="QC5" w:date="2022-08-19T13:41:00Z">
          <w:r w:rsidDel="00851AAC">
            <w:rPr>
              <w:rFonts w:eastAsia="Arial"/>
            </w:rPr>
            <w:delText>/N3IWF)</w:delText>
          </w:r>
        </w:del>
      </w:ins>
    </w:p>
    <w:p w14:paraId="78617896" w14:textId="5BCCC873" w:rsidR="008C7411" w:rsidRPr="00247AD2" w:rsidRDefault="008C7411" w:rsidP="008C7411">
      <w:pPr>
        <w:pStyle w:val="B1"/>
        <w:numPr>
          <w:ilvl w:val="0"/>
          <w:numId w:val="46"/>
        </w:numPr>
        <w:rPr>
          <w:ins w:id="56" w:author="LTHBM0" w:date="2022-08-18T16:16:00Z"/>
          <w:rFonts w:eastAsia="Arial"/>
        </w:rPr>
      </w:pPr>
      <w:ins w:id="57" w:author="LTHBM0" w:date="2022-08-18T16:16:00Z">
        <w:r>
          <w:lastRenderedPageBreak/>
          <w:t xml:space="preserve">Complemented with an AMF based approach where the AMF can redirect (via a registration reject) a UE towards </w:t>
        </w:r>
        <w:r>
          <w:rPr>
            <w:rFonts w:eastAsia="Arial"/>
          </w:rPr>
          <w:t xml:space="preserve">a </w:t>
        </w:r>
        <w:del w:id="58" w:author="QC5" w:date="2022-08-19T13:42:00Z">
          <w:r w:rsidDel="00851AAC">
            <w:rPr>
              <w:rFonts w:eastAsia="Arial"/>
            </w:rPr>
            <w:delText>Gateway (</w:delText>
          </w:r>
        </w:del>
        <w:r>
          <w:rPr>
            <w:rFonts w:eastAsia="Arial"/>
          </w:rPr>
          <w:t>TNGF</w:t>
        </w:r>
        <w:del w:id="59" w:author="QC5" w:date="2022-08-19T13:42:00Z">
          <w:r w:rsidDel="00851AAC">
            <w:rPr>
              <w:rFonts w:eastAsia="Arial"/>
            </w:rPr>
            <w:delText>/N3IWF)</w:delText>
          </w:r>
        </w:del>
        <w:r>
          <w:rPr>
            <w:rFonts w:eastAsia="Arial"/>
          </w:rPr>
          <w:t xml:space="preserve"> that </w:t>
        </w:r>
      </w:ins>
      <w:ins w:id="60" w:author="LTHBM0" w:date="2022-08-18T16:18:00Z">
        <w:r>
          <w:rPr>
            <w:rFonts w:eastAsia="Arial"/>
          </w:rPr>
          <w:t xml:space="preserve">(better) </w:t>
        </w:r>
      </w:ins>
      <w:ins w:id="61" w:author="LTHBM0" w:date="2022-08-18T16:16:00Z">
        <w:r>
          <w:rPr>
            <w:rFonts w:eastAsia="Arial"/>
          </w:rPr>
          <w:t xml:space="preserve">supports the slices this UE is willing to use </w:t>
        </w:r>
      </w:ins>
    </w:p>
    <w:p w14:paraId="3B012E16" w14:textId="77777777" w:rsidR="00131C1C" w:rsidRDefault="00131C1C" w:rsidP="00131C1C">
      <w:pPr>
        <w:rPr>
          <w:ins w:id="62" w:author="LTHBM0" w:date="2022-07-24T15:50:00Z"/>
          <w:rFonts w:ascii="Arial" w:hAnsi="Arial" w:cs="Arial"/>
          <w:b/>
        </w:rPr>
      </w:pPr>
    </w:p>
    <w:bookmarkEnd w:id="7"/>
    <w:p w14:paraId="2CBD81F8" w14:textId="77777777" w:rsidR="00131C1C" w:rsidRDefault="00131C1C" w:rsidP="00131C1C">
      <w:pPr>
        <w:pStyle w:val="EditorsNote"/>
      </w:pPr>
    </w:p>
    <w:sectPr w:rsidR="00131C1C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C8718" w14:textId="77777777" w:rsidR="00AE1A6D" w:rsidRDefault="00AE1A6D">
      <w:r>
        <w:separator/>
      </w:r>
    </w:p>
    <w:p w14:paraId="5DF77D1B" w14:textId="77777777" w:rsidR="00AE1A6D" w:rsidRDefault="00AE1A6D"/>
  </w:endnote>
  <w:endnote w:type="continuationSeparator" w:id="0">
    <w:p w14:paraId="37E339CF" w14:textId="77777777" w:rsidR="00AE1A6D" w:rsidRDefault="00AE1A6D">
      <w:r>
        <w:continuationSeparator/>
      </w:r>
    </w:p>
    <w:p w14:paraId="232D8641" w14:textId="77777777" w:rsidR="00AE1A6D" w:rsidRDefault="00AE1A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3BEE4" w14:textId="77777777" w:rsidR="00AE1A6D" w:rsidRDefault="00AE1A6D">
      <w:r>
        <w:separator/>
      </w:r>
    </w:p>
    <w:p w14:paraId="407EF384" w14:textId="77777777" w:rsidR="00AE1A6D" w:rsidRDefault="00AE1A6D"/>
  </w:footnote>
  <w:footnote w:type="continuationSeparator" w:id="0">
    <w:p w14:paraId="760B5BEB" w14:textId="77777777" w:rsidR="00AE1A6D" w:rsidRDefault="00AE1A6D">
      <w:r>
        <w:continuationSeparator/>
      </w:r>
    </w:p>
    <w:p w14:paraId="2CD23A49" w14:textId="77777777" w:rsidR="00AE1A6D" w:rsidRDefault="00AE1A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33355F"/>
    <w:multiLevelType w:val="hybridMultilevel"/>
    <w:tmpl w:val="8D822C06"/>
    <w:lvl w:ilvl="0" w:tplc="02C6CCE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504011931">
    <w:abstractNumId w:val="33"/>
  </w:num>
  <w:num w:numId="2" w16cid:durableId="2036274303">
    <w:abstractNumId w:val="25"/>
  </w:num>
  <w:num w:numId="3" w16cid:durableId="920137335">
    <w:abstractNumId w:val="38"/>
  </w:num>
  <w:num w:numId="4" w16cid:durableId="1788115872">
    <w:abstractNumId w:val="38"/>
  </w:num>
  <w:num w:numId="5" w16cid:durableId="1536237137">
    <w:abstractNumId w:val="34"/>
  </w:num>
  <w:num w:numId="6" w16cid:durableId="233202819">
    <w:abstractNumId w:val="40"/>
  </w:num>
  <w:num w:numId="7" w16cid:durableId="130707583">
    <w:abstractNumId w:val="27"/>
  </w:num>
  <w:num w:numId="8" w16cid:durableId="1719695647">
    <w:abstractNumId w:val="30"/>
  </w:num>
  <w:num w:numId="9" w16cid:durableId="554240812">
    <w:abstractNumId w:val="29"/>
  </w:num>
  <w:num w:numId="10" w16cid:durableId="151260307">
    <w:abstractNumId w:val="11"/>
  </w:num>
  <w:num w:numId="11" w16cid:durableId="555435811">
    <w:abstractNumId w:val="21"/>
  </w:num>
  <w:num w:numId="12" w16cid:durableId="1531528258">
    <w:abstractNumId w:val="13"/>
  </w:num>
  <w:num w:numId="13" w16cid:durableId="1492989396">
    <w:abstractNumId w:val="18"/>
  </w:num>
  <w:num w:numId="14" w16cid:durableId="1580939446">
    <w:abstractNumId w:val="12"/>
  </w:num>
  <w:num w:numId="15" w16cid:durableId="1222057937">
    <w:abstractNumId w:val="37"/>
  </w:num>
  <w:num w:numId="16" w16cid:durableId="839586200">
    <w:abstractNumId w:val="31"/>
  </w:num>
  <w:num w:numId="17" w16cid:durableId="1605847461">
    <w:abstractNumId w:val="24"/>
  </w:num>
  <w:num w:numId="18" w16cid:durableId="624897614">
    <w:abstractNumId w:val="32"/>
  </w:num>
  <w:num w:numId="19" w16cid:durableId="2081637787">
    <w:abstractNumId w:val="10"/>
  </w:num>
  <w:num w:numId="20" w16cid:durableId="742529407">
    <w:abstractNumId w:val="42"/>
  </w:num>
  <w:num w:numId="21" w16cid:durableId="1805808962">
    <w:abstractNumId w:val="17"/>
  </w:num>
  <w:num w:numId="22" w16cid:durableId="912205585">
    <w:abstractNumId w:val="20"/>
  </w:num>
  <w:num w:numId="23" w16cid:durableId="1918661924">
    <w:abstractNumId w:val="41"/>
  </w:num>
  <w:num w:numId="24" w16cid:durableId="409080741">
    <w:abstractNumId w:val="16"/>
  </w:num>
  <w:num w:numId="25" w16cid:durableId="1274023422">
    <w:abstractNumId w:val="39"/>
  </w:num>
  <w:num w:numId="26" w16cid:durableId="1908344975">
    <w:abstractNumId w:val="19"/>
  </w:num>
  <w:num w:numId="27" w16cid:durableId="2141534186">
    <w:abstractNumId w:val="43"/>
  </w:num>
  <w:num w:numId="28" w16cid:durableId="1009986043">
    <w:abstractNumId w:val="9"/>
  </w:num>
  <w:num w:numId="29" w16cid:durableId="1821539766">
    <w:abstractNumId w:val="7"/>
  </w:num>
  <w:num w:numId="30" w16cid:durableId="1689063198">
    <w:abstractNumId w:val="6"/>
  </w:num>
  <w:num w:numId="31" w16cid:durableId="1373267982">
    <w:abstractNumId w:val="5"/>
  </w:num>
  <w:num w:numId="32" w16cid:durableId="1174294938">
    <w:abstractNumId w:val="4"/>
  </w:num>
  <w:num w:numId="33" w16cid:durableId="2133207177">
    <w:abstractNumId w:val="8"/>
  </w:num>
  <w:num w:numId="34" w16cid:durableId="1564368876">
    <w:abstractNumId w:val="3"/>
  </w:num>
  <w:num w:numId="35" w16cid:durableId="1922523941">
    <w:abstractNumId w:val="2"/>
  </w:num>
  <w:num w:numId="36" w16cid:durableId="956912612">
    <w:abstractNumId w:val="1"/>
  </w:num>
  <w:num w:numId="37" w16cid:durableId="776214876">
    <w:abstractNumId w:val="0"/>
  </w:num>
  <w:num w:numId="38" w16cid:durableId="1080831258">
    <w:abstractNumId w:val="22"/>
  </w:num>
  <w:num w:numId="39" w16cid:durableId="1697660439">
    <w:abstractNumId w:val="36"/>
  </w:num>
  <w:num w:numId="40" w16cid:durableId="1959992311">
    <w:abstractNumId w:val="44"/>
  </w:num>
  <w:num w:numId="41" w16cid:durableId="1815680467">
    <w:abstractNumId w:val="28"/>
  </w:num>
  <w:num w:numId="42" w16cid:durableId="1558517985">
    <w:abstractNumId w:val="23"/>
  </w:num>
  <w:num w:numId="43" w16cid:durableId="1242332856">
    <w:abstractNumId w:val="35"/>
  </w:num>
  <w:num w:numId="44" w16cid:durableId="887643695">
    <w:abstractNumId w:val="26"/>
  </w:num>
  <w:num w:numId="45" w16cid:durableId="1667055923">
    <w:abstractNumId w:val="15"/>
  </w:num>
  <w:num w:numId="46" w16cid:durableId="364256972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  <w15:person w15:author="QC5">
    <w15:presenceInfo w15:providerId="None" w15:userId="Q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303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9C6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19E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C1C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29A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2A2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284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6A06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AAC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411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835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234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A6D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9CF"/>
    <w:rsid w:val="00E02A98"/>
    <w:rsid w:val="00E02AE2"/>
    <w:rsid w:val="00E046AB"/>
    <w:rsid w:val="00E0579F"/>
    <w:rsid w:val="00E06EA9"/>
    <w:rsid w:val="00E078AE"/>
    <w:rsid w:val="00E07D61"/>
    <w:rsid w:val="00E1053C"/>
    <w:rsid w:val="00E12503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9E4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E7F5D"/>
    <w:rsid w:val="00FF2BCF"/>
    <w:rsid w:val="00FF330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288</Words>
  <Characters>1511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QC5</cp:lastModifiedBy>
  <cp:revision>3</cp:revision>
  <cp:lastPrinted>2014-09-10T09:04:00Z</cp:lastPrinted>
  <dcterms:created xsi:type="dcterms:W3CDTF">2022-08-19T11:45:00Z</dcterms:created>
  <dcterms:modified xsi:type="dcterms:W3CDTF">2022-08-19T11:50:00Z</dcterms:modified>
</cp:coreProperties>
</file>