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5CB" w14:textId="77777777" w:rsidR="00861368" w:rsidRDefault="00861368" w:rsidP="00980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70920784"/>
    </w:p>
    <w:p w14:paraId="4C3F0E1D" w14:textId="572D60DC" w:rsidR="009807B4" w:rsidRDefault="009807B4" w:rsidP="00980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B2C78">
        <w:rPr>
          <w:rFonts w:cs="Arial"/>
          <w:b/>
          <w:noProof/>
          <w:sz w:val="24"/>
        </w:rPr>
        <w:t>5471</w:t>
      </w:r>
    </w:p>
    <w:p w14:paraId="2A0D594F" w14:textId="77777777" w:rsidR="00615356" w:rsidRDefault="009807B4" w:rsidP="009807B4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S2-220)</w:t>
      </w:r>
      <w:r w:rsidR="005F17F6">
        <w:rPr>
          <w:rFonts w:cs="Arial"/>
          <w:b/>
          <w:noProof/>
          <w:color w:val="3333FF"/>
          <w:sz w:val="24"/>
        </w:rPr>
        <w:tab/>
      </w:r>
    </w:p>
    <w:bookmarkEnd w:id="0"/>
    <w:p w14:paraId="5D27FF51" w14:textId="68FC68BD" w:rsidR="00615356" w:rsidRPr="00C125E7" w:rsidRDefault="00615356" w:rsidP="00615356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965689" w:rsidRPr="005C7C83">
        <w:rPr>
          <w:rFonts w:ascii="Arial" w:hAnsi="Arial" w:cs="Arial"/>
          <w:b/>
        </w:rPr>
        <w:t>Nokia, Nokia Shanghai Bell</w:t>
      </w:r>
      <w:r w:rsidR="00891DAF">
        <w:rPr>
          <w:rFonts w:ascii="Arial" w:hAnsi="Arial" w:cs="Arial"/>
          <w:b/>
        </w:rPr>
        <w:t>, Orange</w:t>
      </w:r>
      <w:r w:rsidR="0083028F">
        <w:rPr>
          <w:rFonts w:ascii="Arial" w:hAnsi="Arial" w:cs="Arial"/>
          <w:b/>
        </w:rPr>
        <w:t>, Vodafone</w:t>
      </w:r>
    </w:p>
    <w:p w14:paraId="627ABB89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</w:t>
      </w:r>
      <w:r w:rsidR="00FA76B2">
        <w:rPr>
          <w:rFonts w:ascii="Arial" w:hAnsi="Arial" w:cs="Arial"/>
          <w:b/>
        </w:rPr>
        <w:t>TEI18</w:t>
      </w:r>
      <w:r w:rsidR="00965689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>on the support of secondary DN Authentication in EPC IWK cases</w:t>
      </w:r>
    </w:p>
    <w:p w14:paraId="1979734E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Approval</w:t>
      </w:r>
    </w:p>
    <w:p w14:paraId="63492677" w14:textId="035C1603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10.</w:t>
      </w:r>
      <w:r w:rsidR="00AB1F6A">
        <w:rPr>
          <w:rFonts w:ascii="Arial" w:hAnsi="Arial" w:cs="Arial"/>
          <w:b/>
        </w:rPr>
        <w:t>4</w:t>
      </w:r>
    </w:p>
    <w:p w14:paraId="085586BD" w14:textId="02E9B5F6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6D470F" w:rsidRPr="006D470F">
        <w:rPr>
          <w:rFonts w:ascii="Arial" w:hAnsi="Arial" w:cs="Arial"/>
          <w:b/>
        </w:rPr>
        <w:t>TEI18_</w:t>
      </w:r>
      <w:r w:rsidR="00CB2C78">
        <w:rPr>
          <w:rFonts w:ascii="Arial" w:hAnsi="Arial" w:cs="Arial"/>
          <w:b/>
        </w:rPr>
        <w:t>S</w:t>
      </w:r>
      <w:r w:rsidR="006D470F" w:rsidRPr="006D470F">
        <w:rPr>
          <w:rFonts w:ascii="Arial" w:hAnsi="Arial" w:cs="Arial"/>
          <w:b/>
        </w:rPr>
        <w:t>DNAEPC</w:t>
      </w:r>
    </w:p>
    <w:p w14:paraId="541EBC87" w14:textId="77777777" w:rsidR="00615356" w:rsidRPr="00AA79A6" w:rsidRDefault="00615356" w:rsidP="006153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965689">
        <w:rPr>
          <w:rFonts w:ascii="Arial" w:hAnsi="Arial" w:cs="Arial"/>
          <w:b/>
        </w:rPr>
        <w:t xml:space="preserve">new </w:t>
      </w:r>
      <w:r w:rsidR="00FA76B2">
        <w:rPr>
          <w:rFonts w:ascii="Arial" w:hAnsi="Arial" w:cs="Arial"/>
          <w:b/>
        </w:rPr>
        <w:t>TEI18</w:t>
      </w:r>
      <w:r w:rsidR="00FA76B2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>on the support of secondary DN Authentication in EPC IWK cases</w:t>
      </w:r>
      <w:r w:rsidRPr="00AA79A6">
        <w:rPr>
          <w:rFonts w:ascii="Arial" w:hAnsi="Arial" w:hint="eastAsia"/>
          <w:b/>
        </w:rPr>
        <w:t>.</w:t>
      </w:r>
    </w:p>
    <w:p w14:paraId="3A3365E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0D9271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5BE2EFF" w14:textId="77777777" w:rsidR="003F268E" w:rsidRPr="00730D53" w:rsidRDefault="008A76FD" w:rsidP="00BA3A53">
      <w:pPr>
        <w:pStyle w:val="Heading1"/>
        <w:rPr>
          <w:sz w:val="32"/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A76B2" w:rsidRPr="00730D53">
        <w:rPr>
          <w:sz w:val="32"/>
          <w:lang w:val="en-US"/>
        </w:rPr>
        <w:t xml:space="preserve">secondary DN Authentication </w:t>
      </w:r>
      <w:r w:rsidR="00444BA0">
        <w:rPr>
          <w:sz w:val="32"/>
          <w:lang w:val="en-US"/>
        </w:rPr>
        <w:t xml:space="preserve">and authorization </w:t>
      </w:r>
      <w:r w:rsidR="00FA76B2" w:rsidRPr="00730D53">
        <w:rPr>
          <w:sz w:val="32"/>
          <w:lang w:val="en-US"/>
        </w:rPr>
        <w:t>in EPC IWK cases</w:t>
      </w:r>
    </w:p>
    <w:p w14:paraId="6C1DAD99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470F">
        <w:t>TEI18_</w:t>
      </w:r>
      <w:r w:rsidR="009807B4">
        <w:t>S</w:t>
      </w:r>
      <w:r w:rsidR="006D470F">
        <w:t>DNAEPC</w:t>
      </w:r>
    </w:p>
    <w:p w14:paraId="4999B2EE" w14:textId="77777777" w:rsidR="00B078D6" w:rsidRPr="006D470F" w:rsidRDefault="00B078D6" w:rsidP="00337ED2">
      <w:pPr>
        <w:pStyle w:val="Heading2"/>
        <w:rPr>
          <w:i/>
          <w:iCs/>
        </w:rPr>
      </w:pPr>
      <w:r>
        <w:t>Unique identifier</w:t>
      </w:r>
      <w:r w:rsidR="00F41A27">
        <w:t xml:space="preserve">: </w:t>
      </w:r>
      <w:r w:rsidR="006D470F">
        <w:rPr>
          <w:i/>
          <w:iCs/>
        </w:rPr>
        <w:t>to be allocated by MCC</w:t>
      </w:r>
    </w:p>
    <w:p w14:paraId="2872211D" w14:textId="77777777" w:rsidR="008A76FD" w:rsidRDefault="00B03C01" w:rsidP="00FC3B6D">
      <w:pPr>
        <w:ind w:right="-99"/>
      </w:pPr>
      <w:r>
        <w:t xml:space="preserve"> </w:t>
      </w:r>
    </w:p>
    <w:p w14:paraId="3D6D286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472A0A" w14:paraId="60D1DE6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B3F394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94276B" w14:textId="77777777" w:rsidR="004260A5" w:rsidRPr="00472A0A" w:rsidRDefault="004260A5" w:rsidP="004A40BE">
            <w:pPr>
              <w:pStyle w:val="TAH"/>
            </w:pPr>
            <w:r w:rsidRPr="00472A0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9059F" w14:textId="77777777" w:rsidR="004260A5" w:rsidRPr="00472A0A" w:rsidRDefault="004260A5" w:rsidP="004A40BE">
            <w:pPr>
              <w:pStyle w:val="TAH"/>
            </w:pPr>
            <w:r w:rsidRPr="00472A0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95EC1" w14:textId="77777777" w:rsidR="004260A5" w:rsidRPr="00472A0A" w:rsidRDefault="004260A5" w:rsidP="004A40BE">
            <w:pPr>
              <w:pStyle w:val="TAH"/>
            </w:pPr>
            <w:r w:rsidRPr="00472A0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550295" w14:textId="77777777" w:rsidR="004260A5" w:rsidRPr="00472A0A" w:rsidRDefault="004260A5" w:rsidP="004A40BE">
            <w:pPr>
              <w:pStyle w:val="TAH"/>
            </w:pPr>
            <w:r w:rsidRPr="00472A0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50DA42" w14:textId="77777777" w:rsidR="004260A5" w:rsidRPr="00472A0A" w:rsidRDefault="004260A5" w:rsidP="00BF7C9D">
            <w:pPr>
              <w:pStyle w:val="TAH"/>
            </w:pPr>
            <w:r w:rsidRPr="00472A0A">
              <w:t>Others</w:t>
            </w:r>
            <w:r w:rsidR="00BF7C9D" w:rsidRPr="00472A0A">
              <w:t xml:space="preserve"> (specify)</w:t>
            </w:r>
          </w:p>
        </w:tc>
      </w:tr>
      <w:tr w:rsidR="004260A5" w:rsidRPr="00472A0A" w14:paraId="7962C9F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4F1499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D62E56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BC83B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15E1AB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F1CF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86D9EA" w14:textId="77777777" w:rsidR="004260A5" w:rsidRPr="00472A0A" w:rsidRDefault="004260A5" w:rsidP="004A40BE">
            <w:pPr>
              <w:pStyle w:val="TAC"/>
            </w:pPr>
          </w:p>
        </w:tc>
      </w:tr>
      <w:tr w:rsidR="004260A5" w:rsidRPr="00472A0A" w14:paraId="536854C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EAC80B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093A92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6418AE15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DB3A91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72628578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A740A8" w14:textId="77777777" w:rsidR="004260A5" w:rsidRPr="00472A0A" w:rsidRDefault="00FA76B2" w:rsidP="004A40BE">
            <w:pPr>
              <w:pStyle w:val="TAC"/>
            </w:pPr>
            <w:r>
              <w:t>X</w:t>
            </w:r>
          </w:p>
        </w:tc>
      </w:tr>
      <w:tr w:rsidR="004260A5" w:rsidRPr="00472A0A" w14:paraId="0F40726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A52A1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90C4A1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D41BAC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365E64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FF20E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85C0C0" w14:textId="77777777" w:rsidR="004260A5" w:rsidRPr="00472A0A" w:rsidRDefault="004260A5" w:rsidP="004A40BE">
            <w:pPr>
              <w:pStyle w:val="TAC"/>
            </w:pPr>
          </w:p>
        </w:tc>
      </w:tr>
    </w:tbl>
    <w:p w14:paraId="36717538" w14:textId="77777777" w:rsidR="008A76FD" w:rsidRDefault="008A76FD" w:rsidP="001C5C86">
      <w:pPr>
        <w:ind w:right="-99"/>
        <w:rPr>
          <w:b/>
        </w:rPr>
      </w:pPr>
    </w:p>
    <w:p w14:paraId="39AAA7B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F188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703E3F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72A0A" w14:paraId="00BFA9CE" w14:textId="77777777" w:rsidTr="006B4280">
        <w:tc>
          <w:tcPr>
            <w:tcW w:w="675" w:type="dxa"/>
          </w:tcPr>
          <w:p w14:paraId="1B4EA00E" w14:textId="77777777" w:rsidR="004876B9" w:rsidRPr="00472A0A" w:rsidRDefault="00FA76B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25EFA93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72A0A">
              <w:rPr>
                <w:color w:val="4F81BD"/>
                <w:sz w:val="20"/>
              </w:rPr>
              <w:t>Feature</w:t>
            </w:r>
          </w:p>
        </w:tc>
      </w:tr>
      <w:tr w:rsidR="004876B9" w:rsidRPr="00472A0A" w14:paraId="227EBDBB" w14:textId="77777777" w:rsidTr="004260A5">
        <w:tc>
          <w:tcPr>
            <w:tcW w:w="675" w:type="dxa"/>
          </w:tcPr>
          <w:p w14:paraId="53E1F37D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46F055" w14:textId="77777777" w:rsidR="004876B9" w:rsidRPr="00472A0A" w:rsidRDefault="004876B9" w:rsidP="004260A5">
            <w:pPr>
              <w:pStyle w:val="TAH"/>
              <w:ind w:right="-99"/>
              <w:jc w:val="left"/>
            </w:pPr>
            <w:r w:rsidRPr="00472A0A">
              <w:t>Building Block</w:t>
            </w:r>
          </w:p>
        </w:tc>
      </w:tr>
      <w:tr w:rsidR="004876B9" w:rsidRPr="00472A0A" w14:paraId="6BC944EF" w14:textId="77777777" w:rsidTr="004260A5">
        <w:tc>
          <w:tcPr>
            <w:tcW w:w="675" w:type="dxa"/>
          </w:tcPr>
          <w:p w14:paraId="73416208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E5AC877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72A0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72A0A" w14:paraId="3AD42DE2" w14:textId="77777777" w:rsidTr="001759A7">
        <w:tc>
          <w:tcPr>
            <w:tcW w:w="675" w:type="dxa"/>
          </w:tcPr>
          <w:p w14:paraId="23667E83" w14:textId="77777777" w:rsidR="00BF7C9D" w:rsidRPr="00472A0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101A78" w14:textId="77777777" w:rsidR="00BF7C9D" w:rsidRPr="00472A0A" w:rsidRDefault="00BF7C9D" w:rsidP="001759A7">
            <w:pPr>
              <w:pStyle w:val="TAH"/>
              <w:ind w:right="-99"/>
              <w:jc w:val="left"/>
            </w:pPr>
            <w:r w:rsidRPr="00472A0A">
              <w:rPr>
                <w:color w:val="4F81BD"/>
                <w:sz w:val="20"/>
              </w:rPr>
              <w:t>Study Item</w:t>
            </w:r>
          </w:p>
        </w:tc>
      </w:tr>
    </w:tbl>
    <w:p w14:paraId="78F10B18" w14:textId="77777777" w:rsidR="004876B9" w:rsidRDefault="004876B9" w:rsidP="001C5C86">
      <w:pPr>
        <w:ind w:right="-99"/>
        <w:rPr>
          <w:b/>
        </w:rPr>
      </w:pPr>
    </w:p>
    <w:p w14:paraId="5243894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3F783A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4981687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04927BAD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472A0A" w14:paraId="3203F3BC" w14:textId="77777777" w:rsidTr="006B4280">
        <w:tc>
          <w:tcPr>
            <w:tcW w:w="9606" w:type="dxa"/>
            <w:gridSpan w:val="2"/>
            <w:shd w:val="clear" w:color="auto" w:fill="E0E0E0"/>
          </w:tcPr>
          <w:p w14:paraId="029F3D6B" w14:textId="77777777" w:rsidR="004876B9" w:rsidRPr="00472A0A" w:rsidRDefault="00E92452" w:rsidP="00495840">
            <w:pPr>
              <w:pStyle w:val="TAH"/>
              <w:ind w:right="-99"/>
              <w:jc w:val="left"/>
            </w:pPr>
            <w:r w:rsidRPr="00472A0A">
              <w:t xml:space="preserve">Parent Work Items </w:t>
            </w:r>
          </w:p>
        </w:tc>
      </w:tr>
      <w:tr w:rsidR="00B567D1" w:rsidRPr="00472A0A" w14:paraId="0C77DD92" w14:textId="77777777" w:rsidTr="00440BC9">
        <w:tc>
          <w:tcPr>
            <w:tcW w:w="1101" w:type="dxa"/>
            <w:shd w:val="clear" w:color="auto" w:fill="E0E0E0"/>
          </w:tcPr>
          <w:p w14:paraId="5CAA402D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A6CD6C4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</w:tr>
      <w:tr w:rsidR="00B567D1" w:rsidRPr="00472A0A" w14:paraId="0E3C21F4" w14:textId="77777777" w:rsidTr="00440BC9">
        <w:tc>
          <w:tcPr>
            <w:tcW w:w="1101" w:type="dxa"/>
          </w:tcPr>
          <w:p w14:paraId="6D7BDEA3" w14:textId="77777777" w:rsidR="00B567D1" w:rsidRPr="00472A0A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41900AF" w14:textId="77777777" w:rsidR="00B567D1" w:rsidRPr="00251D80" w:rsidRDefault="00B567D1" w:rsidP="00982CD6">
            <w:pPr>
              <w:pStyle w:val="tah0"/>
            </w:pPr>
          </w:p>
        </w:tc>
      </w:tr>
    </w:tbl>
    <w:p w14:paraId="33EF4217" w14:textId="77777777" w:rsidR="004876B9" w:rsidRDefault="004876B9" w:rsidP="001C5C86">
      <w:pPr>
        <w:ind w:right="-99"/>
        <w:rPr>
          <w:b/>
        </w:rPr>
      </w:pPr>
    </w:p>
    <w:p w14:paraId="7CC74BE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4B73403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72A0A" w14:paraId="22CC39BB" w14:textId="77777777" w:rsidTr="006B4280">
        <w:tc>
          <w:tcPr>
            <w:tcW w:w="9606" w:type="dxa"/>
            <w:gridSpan w:val="3"/>
            <w:shd w:val="clear" w:color="auto" w:fill="E0E0E0"/>
          </w:tcPr>
          <w:p w14:paraId="035303FA" w14:textId="77777777" w:rsidR="00A36378" w:rsidRPr="00472A0A" w:rsidRDefault="00E92452" w:rsidP="001C5C86">
            <w:pPr>
              <w:pStyle w:val="TAH"/>
              <w:ind w:right="-99"/>
              <w:jc w:val="left"/>
            </w:pPr>
            <w:r w:rsidRPr="00472A0A">
              <w:t>Other related Work Items</w:t>
            </w:r>
            <w:r w:rsidR="005573BB" w:rsidRPr="00472A0A">
              <w:t xml:space="preserve"> (if any)</w:t>
            </w:r>
          </w:p>
        </w:tc>
      </w:tr>
      <w:tr w:rsidR="004876B9" w:rsidRPr="00472A0A" w14:paraId="47D735E9" w14:textId="77777777" w:rsidTr="006B4280">
        <w:tc>
          <w:tcPr>
            <w:tcW w:w="1101" w:type="dxa"/>
            <w:shd w:val="clear" w:color="auto" w:fill="E0E0E0"/>
          </w:tcPr>
          <w:p w14:paraId="0FCF7F59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553D98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28B5E7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Nature of relationship</w:t>
            </w:r>
          </w:p>
        </w:tc>
      </w:tr>
      <w:tr w:rsidR="00440F0A" w:rsidRPr="00472A0A" w14:paraId="0C3FBB10" w14:textId="77777777" w:rsidTr="00A36378">
        <w:tc>
          <w:tcPr>
            <w:tcW w:w="1101" w:type="dxa"/>
          </w:tcPr>
          <w:p w14:paraId="263C0111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67019F59" w14:textId="77777777" w:rsidR="00440F0A" w:rsidRPr="00472A0A" w:rsidRDefault="00440F0A" w:rsidP="00440F0A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44AFFAF" w14:textId="77777777" w:rsidR="00440F0A" w:rsidRPr="00472A0A" w:rsidRDefault="00440F0A" w:rsidP="00FC23C9">
            <w:pPr>
              <w:pStyle w:val="TAL"/>
            </w:pPr>
          </w:p>
        </w:tc>
      </w:tr>
      <w:tr w:rsidR="00440F0A" w:rsidRPr="00472A0A" w14:paraId="4FF10A1D" w14:textId="77777777" w:rsidTr="00A36378">
        <w:tc>
          <w:tcPr>
            <w:tcW w:w="1101" w:type="dxa"/>
          </w:tcPr>
          <w:p w14:paraId="03F80A2A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5DAAAD52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4536" w:type="dxa"/>
          </w:tcPr>
          <w:p w14:paraId="77C8083D" w14:textId="77777777" w:rsidR="00440F0A" w:rsidRPr="00472A0A" w:rsidRDefault="00440F0A" w:rsidP="00440F0A">
            <w:pPr>
              <w:pStyle w:val="TAL"/>
            </w:pPr>
          </w:p>
        </w:tc>
      </w:tr>
    </w:tbl>
    <w:p w14:paraId="6D1DE1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5D620C" w14:textId="2D7A0855" w:rsidR="003D488B" w:rsidRDefault="003D488B" w:rsidP="00440F0A">
      <w:bookmarkStart w:id="2" w:name="_Hlk78619731"/>
      <w:r>
        <w:t xml:space="preserve">The </w:t>
      </w:r>
      <w:r w:rsidR="00AB1F6A">
        <w:t xml:space="preserve">5GS </w:t>
      </w:r>
      <w:r>
        <w:t>procedure for secondary authentication/authorization by a DN-AAA server during the establishment of a PDU Session is described clause 4.6.6 of TS 23.501 and in</w:t>
      </w:r>
      <w:r w:rsidRPr="00960CDA">
        <w:t xml:space="preserve"> </w:t>
      </w:r>
      <w:r>
        <w:t>clause 4.3.2.3 of TS 23.502.</w:t>
      </w:r>
    </w:p>
    <w:p w14:paraId="4F872539" w14:textId="77777777" w:rsidR="003D488B" w:rsidRPr="003D488B" w:rsidRDefault="003D488B" w:rsidP="003D488B">
      <w:r w:rsidRPr="003D488B">
        <w:t xml:space="preserve">In the </w:t>
      </w:r>
      <w:r>
        <w:t>“</w:t>
      </w:r>
      <w:r w:rsidRPr="003D488B">
        <w:t>Reply LS on Secondary AUTH for 5GS interworking with EPS</w:t>
      </w:r>
      <w:r>
        <w:t>”,</w:t>
      </w:r>
      <w:r w:rsidRPr="003D488B">
        <w:t xml:space="preserve"> S2-2101305</w:t>
      </w:r>
      <w:r>
        <w:t>,</w:t>
      </w:r>
      <w:r w:rsidRPr="003D488B">
        <w:t xml:space="preserve"> SA2 wrote</w:t>
      </w:r>
      <w:r>
        <w:t>: “</w:t>
      </w:r>
      <w:r w:rsidRPr="001B60F0">
        <w:t>EAP based secondary authorization/ authentication</w:t>
      </w:r>
      <w:r>
        <w:t xml:space="preserve"> has only been defined for 5GS and is thus not applicable to EPS in existing releases. SA2 expects that in case </w:t>
      </w:r>
      <w:r w:rsidRPr="001B60F0">
        <w:t>EAP based secondary authorization/ authentication</w:t>
      </w:r>
      <w:r>
        <w:t xml:space="preserve"> is to be introduced in EPS it would require a new work item in SA2.”</w:t>
      </w:r>
    </w:p>
    <w:p w14:paraId="0EABE4C3" w14:textId="77777777" w:rsidR="003D488B" w:rsidRDefault="003D488B" w:rsidP="00440F0A">
      <w:r>
        <w:t>23.502 reads (clause 4.11.0a.7)</w:t>
      </w:r>
    </w:p>
    <w:p w14:paraId="7373B346" w14:textId="77777777" w:rsidR="003D488B" w:rsidRPr="00987334" w:rsidRDefault="003D488B" w:rsidP="003D488B">
      <w:pPr>
        <w:ind w:left="284"/>
      </w:pPr>
      <w:r w:rsidRPr="004927D8">
        <w:t>In this version of the specification, secondary authentication with a DN-AAA server, as specified in clause 4.3.2.3, is not supported when the UE is in EPS. Secondary authorization (without authentication</w:t>
      </w:r>
      <w:r>
        <w:t xml:space="preserve"> of the UE</w:t>
      </w:r>
      <w:r w:rsidRPr="004927D8">
        <w:t>) with a DN-AAA server</w:t>
      </w:r>
      <w:r w:rsidRPr="00987334">
        <w:t>, as specified in clause 4.3.2.3, is supported when the UE is in EPS.</w:t>
      </w:r>
    </w:p>
    <w:p w14:paraId="38B18B9A" w14:textId="77777777" w:rsidR="003D488B" w:rsidRPr="00987334" w:rsidRDefault="003D488B" w:rsidP="003D488B">
      <w:pPr>
        <w:pStyle w:val="NO"/>
        <w:ind w:left="1419"/>
      </w:pPr>
      <w:r w:rsidRPr="00987334">
        <w:t>NOTE 1:</w:t>
      </w:r>
      <w:r w:rsidRPr="00987334">
        <w:tab/>
        <w:t xml:space="preserve">This implies that </w:t>
      </w:r>
      <w:r w:rsidRPr="00AB1F6A">
        <w:rPr>
          <w:u w:val="single"/>
        </w:rPr>
        <w:t>when data connectivity to the DN is initiated as a PDU session over 5GC it can be subject to EAP based secondary authentication mechanism (see TS 33.501 [15]) whereas, when data connectivity to the same DN is initiated as a PDN connection over EPC it cannot be subject to EAP based secondary authentication mechanism</w:t>
      </w:r>
      <w:r w:rsidRPr="00987334">
        <w:t xml:space="preserve">. This discrepancy occurs regardless of whether the data connection is </w:t>
      </w:r>
      <w:proofErr w:type="gramStart"/>
      <w:r w:rsidRPr="00987334">
        <w:t>later on</w:t>
      </w:r>
      <w:proofErr w:type="gramEnd"/>
      <w:r w:rsidRPr="00987334">
        <w:t xml:space="preserve"> moved between EPC and 5GC. </w:t>
      </w:r>
    </w:p>
    <w:p w14:paraId="0E456080" w14:textId="77777777" w:rsidR="003D488B" w:rsidRDefault="003D488B" w:rsidP="00440F0A">
      <w:r>
        <w:t>Thus</w:t>
      </w:r>
      <w:r w:rsidR="006D470F">
        <w:t>,</w:t>
      </w:r>
      <w:r>
        <w:t xml:space="preserve"> support of </w:t>
      </w:r>
      <w:r w:rsidRPr="00987334">
        <w:t>EAP based</w:t>
      </w:r>
      <w:r w:rsidRPr="003D488B">
        <w:t xml:space="preserve"> </w:t>
      </w:r>
      <w:r w:rsidRPr="00987334">
        <w:t>secondary authentication mechanism</w:t>
      </w:r>
      <w:r>
        <w:t xml:space="preserve"> in EPC interworking is a gap of pre R18 3GPP that this WID aims at solving.</w:t>
      </w:r>
    </w:p>
    <w:bookmarkEnd w:id="2"/>
    <w:p w14:paraId="1693C1E7" w14:textId="1AEFF870" w:rsidR="00FA76B2" w:rsidRDefault="00FA76B2" w:rsidP="00FA76B2">
      <w:pPr>
        <w:rPr>
          <w:lang w:eastAsia="zh-CN"/>
        </w:rPr>
      </w:pPr>
      <w:r>
        <w:rPr>
          <w:lang w:eastAsia="zh-CN"/>
        </w:rPr>
        <w:t xml:space="preserve">R17 work on UAS introduced authentication &amp; authorization for UAS over EPC: TS </w:t>
      </w:r>
      <w:r w:rsidRPr="00102C2B">
        <w:rPr>
          <w:lang w:eastAsia="zh-CN"/>
        </w:rPr>
        <w:t>23.25</w:t>
      </w:r>
      <w:r w:rsidR="006D470F">
        <w:rPr>
          <w:lang w:eastAsia="zh-CN"/>
        </w:rPr>
        <w:t>6</w:t>
      </w:r>
      <w:r w:rsidR="009807B4">
        <w:rPr>
          <w:lang w:eastAsia="zh-CN"/>
        </w:rPr>
        <w:t xml:space="preserve"> </w:t>
      </w:r>
      <w:r w:rsidR="009807B4">
        <w:rPr>
          <w:lang w:eastAsia="ko-KR"/>
        </w:rPr>
        <w:t xml:space="preserve">figure 5.2.3.3-1 </w:t>
      </w:r>
      <w:r w:rsidRPr="00102C2B">
        <w:rPr>
          <w:lang w:eastAsia="zh-CN"/>
        </w:rPr>
        <w:t>specifies the following</w:t>
      </w:r>
    </w:p>
    <w:p w14:paraId="3D82859F" w14:textId="77777777" w:rsidR="00FA76B2" w:rsidRDefault="009807B4" w:rsidP="009807B4">
      <w:r>
        <w:object w:dxaOrig="14041" w:dyaOrig="11411" w14:anchorId="5CFCEA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419.35pt" o:ole="">
            <v:imagedata r:id="rId12" o:title=""/>
          </v:shape>
          <o:OLEObject Type="Embed" ProgID="Visio.Drawing.15" ShapeID="_x0000_i1025" DrawAspect="Content" ObjectID="_1722707627" r:id="rId13"/>
        </w:object>
      </w:r>
    </w:p>
    <w:p w14:paraId="534D0245" w14:textId="031AAC25" w:rsidR="00FA76B2" w:rsidRDefault="00FA76B2" w:rsidP="00FA76B2">
      <w:pPr>
        <w:pStyle w:val="TF"/>
      </w:pPr>
      <w:r>
        <w:t>Figure 5.2.3.3-1: UUAA during Attach procedure in EPS</w:t>
      </w:r>
    </w:p>
    <w:p w14:paraId="314AB78C" w14:textId="15C0ACDD" w:rsidR="00AB1F6A" w:rsidRPr="00AB1F6A" w:rsidRDefault="00AB1F6A" w:rsidP="00AB1F6A">
      <w:pPr>
        <w:pStyle w:val="TF"/>
        <w:jc w:val="left"/>
        <w:rPr>
          <w:b w:val="0"/>
          <w:bCs/>
        </w:rPr>
      </w:pPr>
      <w:r w:rsidRPr="00AB1F6A">
        <w:rPr>
          <w:b w:val="0"/>
          <w:bCs/>
        </w:rPr>
        <w:t xml:space="preserve">The technical solution </w:t>
      </w:r>
      <w:r>
        <w:rPr>
          <w:b w:val="0"/>
          <w:bCs/>
        </w:rPr>
        <w:t xml:space="preserve">to support </w:t>
      </w:r>
      <w:r w:rsidRPr="00AB1F6A">
        <w:rPr>
          <w:b w:val="0"/>
          <w:bCs/>
        </w:rPr>
        <w:t xml:space="preserve">Secondary authentication/authorization by a DN-AAA server in EPS </w:t>
      </w:r>
      <w:r>
        <w:rPr>
          <w:b w:val="0"/>
          <w:bCs/>
        </w:rPr>
        <w:t xml:space="preserve">that will be specified by the current TEI18 aims at reusing the same principles as used for </w:t>
      </w:r>
      <w:r w:rsidRPr="00AB1F6A">
        <w:rPr>
          <w:b w:val="0"/>
          <w:bCs/>
        </w:rPr>
        <w:t>authentication &amp; authorization for UAS over EPC in TS 23.256</w:t>
      </w:r>
    </w:p>
    <w:p w14:paraId="4C5D0548" w14:textId="77777777" w:rsidR="0096723B" w:rsidRDefault="000240B9" w:rsidP="00440F0A">
      <w:pPr>
        <w:rPr>
          <w:lang w:eastAsia="zh-CN"/>
        </w:rPr>
      </w:pPr>
      <w:r>
        <w:rPr>
          <w:lang w:eastAsia="zh-CN"/>
        </w:rPr>
        <w:t>.</w:t>
      </w:r>
    </w:p>
    <w:p w14:paraId="27A06A6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01FDE8B" w14:textId="77777777" w:rsidR="005572C0" w:rsidRDefault="00F118F8" w:rsidP="006146D2">
      <w:r w:rsidRPr="002F37E4">
        <w:rPr>
          <w:lang w:val="en-US"/>
        </w:rPr>
        <w:t>The</w:t>
      </w:r>
      <w:r w:rsidR="00102C2B">
        <w:t xml:space="preserve"> support of secondary </w:t>
      </w:r>
      <w:r w:rsidR="00102C2B" w:rsidRPr="00102C2B">
        <w:t xml:space="preserve">DN Authentication and authorization in EPC </w:t>
      </w:r>
      <w:r w:rsidR="00102C2B">
        <w:t>(interworking)</w:t>
      </w:r>
      <w:r w:rsidR="00102C2B" w:rsidRPr="00102C2B">
        <w:t xml:space="preserve"> cases</w:t>
      </w:r>
      <w:r w:rsidR="009807B4">
        <w:t xml:space="preserve"> will be specified based on following assumptions:</w:t>
      </w:r>
    </w:p>
    <w:p w14:paraId="71A95981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A combo SMF+PGW-c is used to serve DNN(s) requiring </w:t>
      </w:r>
      <w:r w:rsidRPr="001B7C50">
        <w:t>Secondary authentication/authorization by a DN-AAA server</w:t>
      </w:r>
      <w:r>
        <w:t xml:space="preserve">. </w:t>
      </w:r>
    </w:p>
    <w:p w14:paraId="08DB8FFF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For </w:t>
      </w:r>
      <w:r w:rsidRPr="001B7C50">
        <w:t>Secondary authentication/authorization by a DN-AAA server</w:t>
      </w:r>
      <w:r>
        <w:t>, the SMF+PGW-c runs the same procedures with PCF, UDM and DN-AAA and uses the same corresponding interfaces regardless of whether the UE is served by EPC or 5GC</w:t>
      </w:r>
    </w:p>
    <w:p w14:paraId="6A2FCCED" w14:textId="77777777" w:rsidR="009807B4" w:rsidRDefault="009807B4" w:rsidP="009807B4">
      <w:pPr>
        <w:pStyle w:val="B1"/>
        <w:numPr>
          <w:ilvl w:val="0"/>
          <w:numId w:val="14"/>
        </w:numPr>
      </w:pPr>
      <w:r>
        <w:t>Only the interface towards the UE is different (usage of 4G NAS instead of 5G NAS) between the EPC and 5GC cases.</w:t>
      </w:r>
    </w:p>
    <w:p w14:paraId="46D58F24" w14:textId="60D7F023" w:rsidR="009807B4" w:rsidRDefault="009807B4" w:rsidP="009807B4">
      <w:pPr>
        <w:pStyle w:val="B1"/>
        <w:numPr>
          <w:ilvl w:val="0"/>
          <w:numId w:val="14"/>
        </w:numPr>
      </w:pPr>
      <w:r>
        <w:t>The MME and SGW are not impacted by the procedure</w:t>
      </w:r>
      <w:r w:rsidR="00AB1F6A">
        <w:t xml:space="preserve"> for </w:t>
      </w:r>
      <w:r w:rsidR="00AB1F6A" w:rsidRPr="001B7C50">
        <w:t>Secondary authentication/authorization by a DN-AAA server</w:t>
      </w:r>
      <w:r>
        <w:t xml:space="preserve">. Specific exchanges between the UE and the SMF+PGW-c for </w:t>
      </w:r>
      <w:r w:rsidRPr="001B7C50">
        <w:t>Secondary authentication/authorization by a DN-AAA server</w:t>
      </w:r>
      <w:r>
        <w:t xml:space="preserve"> are carried via PCO. This includes the support of EAP exchanges between the UE and the DN AAA server </w:t>
      </w:r>
      <w:r w:rsidR="00CB2C78">
        <w:t>via the SMF+PGW-c</w:t>
      </w:r>
    </w:p>
    <w:p w14:paraId="09E13944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As it is not possible to exchange PCO between the UE and the PGW without first establishing the PDN connection, the PDN connection is established before </w:t>
      </w:r>
      <w:r w:rsidRPr="001B7C50">
        <w:t>Secondary authentication/authorization by a DN-AAA server</w:t>
      </w:r>
      <w:r>
        <w:t xml:space="preserve"> has taken place.</w:t>
      </w:r>
    </w:p>
    <w:p w14:paraId="205E895F" w14:textId="3F049736" w:rsidR="009807B4" w:rsidRDefault="009807B4" w:rsidP="009807B4">
      <w:pPr>
        <w:pStyle w:val="B1"/>
        <w:numPr>
          <w:ilvl w:val="0"/>
          <w:numId w:val="14"/>
        </w:numPr>
        <w:rPr>
          <w:ins w:id="3" w:author="LTHM0" w:date="2022-08-22T20:54:00Z"/>
        </w:rPr>
      </w:pPr>
      <w:r>
        <w:t xml:space="preserve">When </w:t>
      </w:r>
      <w:r w:rsidRPr="001B7C50">
        <w:t>Secondary authentication/authorization by a DN-AAA server</w:t>
      </w:r>
      <w:r>
        <w:t xml:space="preserve"> has successfully taken place, the SMF+PGW-c allows traffic exchange at the UPF and indicates to the UE that User plane traffic is now </w:t>
      </w:r>
      <w:proofErr w:type="gramStart"/>
      <w:r>
        <w:t>possible;</w:t>
      </w:r>
      <w:proofErr w:type="gramEnd"/>
      <w:r>
        <w:t xml:space="preserve"> </w:t>
      </w:r>
    </w:p>
    <w:p w14:paraId="2E29DA52" w14:textId="6BAF9DE0" w:rsidR="00E22529" w:rsidRDefault="00E22529" w:rsidP="009807B4">
      <w:pPr>
        <w:pStyle w:val="B1"/>
        <w:numPr>
          <w:ilvl w:val="0"/>
          <w:numId w:val="14"/>
        </w:numPr>
      </w:pPr>
      <w:ins w:id="4" w:author="LTHM0" w:date="2022-08-22T20:54:00Z">
        <w:r>
          <w:t xml:space="preserve">The feature applies only for UE(s) that have indicated they support it </w:t>
        </w:r>
      </w:ins>
    </w:p>
    <w:p w14:paraId="65C8C6AB" w14:textId="41C8A377" w:rsidR="009807B4" w:rsidRDefault="00C95242" w:rsidP="006146D2">
      <w:ins w:id="5" w:author="LTHM0" w:date="2022-08-19T10:46:00Z">
        <w:r>
          <w:t>Only 3GPP access to EPC is targeted by this work.</w:t>
        </w:r>
      </w:ins>
    </w:p>
    <w:p w14:paraId="627A810F" w14:textId="1277A663" w:rsidR="00734743" w:rsidRPr="00F04093" w:rsidRDefault="00730D53" w:rsidP="006146D2">
      <w:r>
        <w:t xml:space="preserve">.5 </w:t>
      </w:r>
      <w:r w:rsidR="00734743">
        <w:t xml:space="preserve">TU(s) are foreseen to complete this </w:t>
      </w:r>
      <w:r w:rsidR="00AB1F6A">
        <w:t>normative work</w:t>
      </w:r>
      <w:r w:rsidR="00734743">
        <w:t>.</w:t>
      </w:r>
    </w:p>
    <w:p w14:paraId="10B60EB8" w14:textId="77777777" w:rsidR="008A76FD" w:rsidRPr="00F04093" w:rsidRDefault="00174617" w:rsidP="001C5C86">
      <w:pPr>
        <w:pStyle w:val="Heading2"/>
      </w:pPr>
      <w:r w:rsidRPr="00F04093">
        <w:t>5</w:t>
      </w:r>
      <w:r w:rsidR="008A76FD" w:rsidRPr="00F040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04093" w14:paraId="6C6867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5F5C65" w14:textId="77777777" w:rsidR="00B2743D" w:rsidRPr="00F040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04093">
              <w:rPr>
                <w:b/>
                <w:sz w:val="16"/>
                <w:szCs w:val="16"/>
              </w:rPr>
              <w:t xml:space="preserve">New specifications </w:t>
            </w:r>
            <w:r w:rsidRPr="00F0409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04093" w14:paraId="693546F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50FD25" w14:textId="77777777" w:rsidR="00FF3F0C" w:rsidRPr="00F040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040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0C698E" w14:textId="77777777" w:rsidR="00FF3F0C" w:rsidRPr="00F04093" w:rsidRDefault="00B567D1" w:rsidP="00B567D1">
            <w:pPr>
              <w:spacing w:after="0"/>
              <w:ind w:right="-99"/>
            </w:pPr>
            <w:r w:rsidRPr="00F040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3A42D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29B7B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040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376B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DDBA00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3BF0A868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A79717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40032B0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472A0A" w14:paraId="3D9C191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96F0AE" w14:textId="77777777" w:rsidR="004C634D" w:rsidRPr="00472A0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72A0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72A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472A0A" w14:paraId="1AE28C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7AF440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F908E1" w14:textId="77777777" w:rsidR="009428A9" w:rsidRPr="00472A0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D</w:t>
            </w:r>
            <w:r w:rsidRPr="00472A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D65A1B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BAAC1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Remarks</w:t>
            </w:r>
          </w:p>
        </w:tc>
      </w:tr>
      <w:tr w:rsidR="00440F0A" w:rsidRPr="00472A0A" w14:paraId="407D0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655" w14:textId="77777777" w:rsidR="00440F0A" w:rsidRPr="00472A0A" w:rsidRDefault="00102C2B" w:rsidP="006F2784"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58D" w14:textId="77777777" w:rsidR="00440F0A" w:rsidRPr="00472A0A" w:rsidRDefault="00102C2B" w:rsidP="00440F0A"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4BA" w14:textId="77777777" w:rsidR="00440F0A" w:rsidRPr="00CB2C78" w:rsidRDefault="006D470F" w:rsidP="006F2784">
            <w:r w:rsidRPr="00CB2C78">
              <w:t>SA#9</w:t>
            </w:r>
            <w:r w:rsidR="00CB2C78" w:rsidRPr="00CB2C78">
              <w:t>9</w:t>
            </w:r>
          </w:p>
          <w:p w14:paraId="07056E52" w14:textId="60AB9E61" w:rsidR="00CB2C78" w:rsidRPr="00CB2C78" w:rsidRDefault="00CB2C78" w:rsidP="006F2784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536" w14:textId="5E34E6E8" w:rsidR="00440F0A" w:rsidRPr="00472A0A" w:rsidRDefault="00440F0A" w:rsidP="00440F0A">
            <w:pPr>
              <w:rPr>
                <w:highlight w:val="yellow"/>
              </w:rPr>
            </w:pPr>
          </w:p>
        </w:tc>
      </w:tr>
      <w:tr w:rsidR="00102C2B" w:rsidRPr="00472A0A" w14:paraId="23DE8DE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26D" w14:textId="77777777" w:rsidR="00102C2B" w:rsidRPr="00472A0A" w:rsidRDefault="00102C2B" w:rsidP="006F2784"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4133" w14:textId="77777777" w:rsidR="00102C2B" w:rsidRDefault="00102C2B" w:rsidP="00440F0A"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53F" w14:textId="77777777" w:rsidR="00CB2C78" w:rsidRPr="00CB2C78" w:rsidRDefault="006D470F" w:rsidP="00CB2C78">
            <w:r w:rsidRPr="00CB2C78">
              <w:t>SA#9</w:t>
            </w:r>
            <w:r w:rsidR="00CB2C78" w:rsidRPr="00CB2C78">
              <w:t>9</w:t>
            </w:r>
          </w:p>
          <w:p w14:paraId="654624CE" w14:textId="45D54CEB" w:rsidR="00102C2B" w:rsidRPr="00CB2C78" w:rsidRDefault="00CB2C78" w:rsidP="00CB2C78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686" w14:textId="2E8B36B0" w:rsidR="00102C2B" w:rsidRPr="00472A0A" w:rsidRDefault="00102C2B" w:rsidP="00440F0A">
            <w:pPr>
              <w:rPr>
                <w:highlight w:val="yellow"/>
              </w:rPr>
            </w:pPr>
          </w:p>
        </w:tc>
      </w:tr>
    </w:tbl>
    <w:p w14:paraId="354E45E3" w14:textId="5F1C7E30" w:rsidR="00AB1F6A" w:rsidRDefault="00AB1F6A" w:rsidP="00AB1F6A"/>
    <w:p w14:paraId="2BF6ADFC" w14:textId="0DEB7B59" w:rsidR="008A76FD" w:rsidRDefault="00AB1F6A" w:rsidP="00944B28">
      <w:pPr>
        <w:pStyle w:val="Heading2"/>
        <w:spacing w:before="0" w:after="0"/>
      </w:pPr>
      <w:r>
        <w:t>6</w:t>
      </w:r>
      <w:r>
        <w:tab/>
      </w:r>
      <w:r w:rsidR="008A76FD">
        <w:t xml:space="preserve">Work item </w:t>
      </w:r>
      <w:r w:rsidR="00174617"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7D78EF" w14:textId="77777777" w:rsidR="003330AC" w:rsidRPr="006F2784" w:rsidRDefault="00D332B9" w:rsidP="00440F0A">
      <w:pPr>
        <w:rPr>
          <w:lang w:val="it-IT"/>
        </w:rPr>
      </w:pPr>
      <w:r>
        <w:rPr>
          <w:lang w:val="it-IT"/>
        </w:rPr>
        <w:t>Laurent</w:t>
      </w:r>
      <w:r w:rsidR="00015F97">
        <w:rPr>
          <w:lang w:val="it-IT"/>
        </w:rPr>
        <w:t>.</w:t>
      </w:r>
      <w:r>
        <w:rPr>
          <w:lang w:val="it-IT"/>
        </w:rPr>
        <w:t>thiebaut@nokia</w:t>
      </w:r>
      <w:r w:rsidR="003330AC">
        <w:rPr>
          <w:lang w:val="it-IT"/>
        </w:rPr>
        <w:t>.com</w:t>
      </w:r>
    </w:p>
    <w:p w14:paraId="3595413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9F4A7E3" w14:textId="77777777" w:rsidR="006E1FDA" w:rsidRPr="00440F0A" w:rsidRDefault="00440F0A" w:rsidP="00440F0A">
      <w:pPr>
        <w:pStyle w:val="NO"/>
        <w:ind w:left="0" w:firstLine="0"/>
        <w:rPr>
          <w:lang w:val="en-US"/>
        </w:rPr>
      </w:pPr>
      <w:r w:rsidRPr="00440F0A">
        <w:rPr>
          <w:lang w:val="en-US"/>
        </w:rPr>
        <w:t>SA2</w:t>
      </w:r>
    </w:p>
    <w:p w14:paraId="79D98A6D" w14:textId="77777777" w:rsidR="00557B2E" w:rsidRPr="00557B2E" w:rsidRDefault="00557B2E" w:rsidP="009870A7">
      <w:pPr>
        <w:spacing w:after="0"/>
        <w:ind w:left="1134" w:right="-96"/>
      </w:pPr>
    </w:p>
    <w:p w14:paraId="29A065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52258E" w14:textId="77777777" w:rsidR="00440F0A" w:rsidRDefault="00440F0A" w:rsidP="00440F0A">
      <w:pPr>
        <w:pStyle w:val="NO"/>
        <w:ind w:left="0" w:firstLine="0"/>
        <w:rPr>
          <w:lang w:val="en-US"/>
        </w:rPr>
      </w:pPr>
      <w:r w:rsidRPr="00811EC7">
        <w:rPr>
          <w:lang w:val="en-US"/>
        </w:rPr>
        <w:t>SA3 for security aspects. SA5 for management and charging aspects.</w:t>
      </w:r>
    </w:p>
    <w:p w14:paraId="2F776D09" w14:textId="77777777" w:rsidR="00015F97" w:rsidRPr="00811EC7" w:rsidRDefault="00015F97" w:rsidP="00440F0A">
      <w:pPr>
        <w:pStyle w:val="NO"/>
        <w:ind w:left="0" w:firstLine="0"/>
        <w:rPr>
          <w:lang w:val="en-US"/>
        </w:rPr>
      </w:pPr>
      <w:bookmarkStart w:id="6" w:name="_Hlk71011168"/>
    </w:p>
    <w:p w14:paraId="139ED1CE" w14:textId="77777777" w:rsidR="008A76FD" w:rsidRPr="005F17F6" w:rsidRDefault="00872B3B" w:rsidP="00BA3A53">
      <w:pPr>
        <w:pStyle w:val="Heading2"/>
        <w:spacing w:before="0"/>
        <w:rPr>
          <w:i/>
          <w:iCs/>
        </w:rPr>
      </w:pPr>
      <w:r w:rsidRPr="005F17F6">
        <w:t>9</w:t>
      </w:r>
      <w:r w:rsidR="009870A7" w:rsidRPr="005F17F6">
        <w:tab/>
      </w:r>
      <w:r w:rsidR="008A76FD" w:rsidRPr="005F17F6">
        <w:t xml:space="preserve">Supporting </w:t>
      </w:r>
      <w:r w:rsidR="00C57C50" w:rsidRPr="005F17F6">
        <w:t>Individual Members</w:t>
      </w:r>
      <w:r w:rsidR="00015F97" w:rsidRPr="005F17F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7F6" w:rsidRPr="00472A0A" w14:paraId="0BFEEA8D" w14:textId="77777777" w:rsidTr="00015F97">
        <w:trPr>
          <w:jc w:val="center"/>
        </w:trPr>
        <w:tc>
          <w:tcPr>
            <w:tcW w:w="0" w:type="auto"/>
            <w:shd w:val="clear" w:color="auto" w:fill="E0E0E0"/>
          </w:tcPr>
          <w:p w14:paraId="4EE39604" w14:textId="77777777" w:rsidR="005F17F6" w:rsidRPr="00472A0A" w:rsidRDefault="005F17F6" w:rsidP="001C5C86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5F17F6" w:rsidRPr="00472A0A" w14:paraId="3258259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D78E78F" w14:textId="77777777" w:rsidR="005F17F6" w:rsidRPr="00472A0A" w:rsidRDefault="005F17F6" w:rsidP="00D332B9">
            <w:pPr>
              <w:pStyle w:val="TAL"/>
            </w:pPr>
            <w:r>
              <w:t>Nokia</w:t>
            </w:r>
          </w:p>
        </w:tc>
      </w:tr>
      <w:tr w:rsidR="005F17F6" w:rsidRPr="00472A0A" w14:paraId="00E0C2B9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AA757D0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>
              <w:t>Nokia Shanghai Bell</w:t>
            </w:r>
          </w:p>
        </w:tc>
      </w:tr>
      <w:tr w:rsidR="005F17F6" w:rsidRPr="00472A0A" w14:paraId="5673DA8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99AE5EF" w14:textId="77777777" w:rsidR="005F17F6" w:rsidRPr="00891DAF" w:rsidRDefault="00891DAF" w:rsidP="00D332B9">
            <w:pPr>
              <w:pStyle w:val="TAL"/>
              <w:rPr>
                <w:rFonts w:eastAsia="SimSun"/>
                <w:bCs/>
                <w:lang w:eastAsia="zh-CN"/>
              </w:rPr>
            </w:pPr>
            <w:r w:rsidRPr="00891DAF">
              <w:rPr>
                <w:rFonts w:cs="Arial"/>
                <w:bCs/>
              </w:rPr>
              <w:t>Orange</w:t>
            </w:r>
          </w:p>
        </w:tc>
      </w:tr>
      <w:tr w:rsidR="005F17F6" w:rsidRPr="00472A0A" w14:paraId="01661F3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3593C7D6" w14:textId="499C4E02" w:rsidR="005F17F6" w:rsidRPr="001826D2" w:rsidRDefault="00AB1F6A" w:rsidP="00D332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Vodafone</w:t>
            </w:r>
          </w:p>
        </w:tc>
      </w:tr>
      <w:tr w:rsidR="005F17F6" w:rsidRPr="00472A0A" w14:paraId="21BB5AF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5C7EC26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78E226D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B9E00B6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69E22BA0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2CBA76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613BBE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4B09A14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76A0FC44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E1C16BB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48A34E8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18FAB1F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56A0D86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51CA2D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A35E6D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39B5C6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0EF445B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0E4A754" w14:textId="77777777" w:rsidR="005F17F6" w:rsidRDefault="005F17F6" w:rsidP="00D332B9">
            <w:pPr>
              <w:pStyle w:val="TAL"/>
            </w:pPr>
          </w:p>
        </w:tc>
      </w:tr>
      <w:bookmarkEnd w:id="6"/>
    </w:tbl>
    <w:p w14:paraId="4C225AA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5200" w14:textId="77777777" w:rsidR="00B630A5" w:rsidRDefault="00B630A5">
      <w:r>
        <w:separator/>
      </w:r>
    </w:p>
  </w:endnote>
  <w:endnote w:type="continuationSeparator" w:id="0">
    <w:p w14:paraId="63783142" w14:textId="77777777" w:rsidR="00B630A5" w:rsidRDefault="00B6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8789A" w14:textId="77777777" w:rsidR="00B630A5" w:rsidRDefault="00B630A5">
      <w:r>
        <w:separator/>
      </w:r>
    </w:p>
  </w:footnote>
  <w:footnote w:type="continuationSeparator" w:id="0">
    <w:p w14:paraId="0531A224" w14:textId="77777777" w:rsidR="00B630A5" w:rsidRDefault="00B63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5A6F3A"/>
    <w:multiLevelType w:val="hybridMultilevel"/>
    <w:tmpl w:val="0EF88DEC"/>
    <w:lvl w:ilvl="0" w:tplc="C9A2E0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9A72E0A"/>
    <w:multiLevelType w:val="hybridMultilevel"/>
    <w:tmpl w:val="CC380B14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11"/>
  </w:num>
  <w:num w:numId="11">
    <w:abstractNumId w:val="0"/>
  </w:num>
  <w:num w:numId="12">
    <w:abstractNumId w:val="13"/>
  </w:num>
  <w:num w:numId="13">
    <w:abstractNumId w:val="8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4DAE"/>
    <w:rsid w:val="00052BF8"/>
    <w:rsid w:val="00057116"/>
    <w:rsid w:val="00060860"/>
    <w:rsid w:val="0006441A"/>
    <w:rsid w:val="00064CB2"/>
    <w:rsid w:val="00066954"/>
    <w:rsid w:val="00067741"/>
    <w:rsid w:val="00072A56"/>
    <w:rsid w:val="000752C6"/>
    <w:rsid w:val="00082CCB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E55AD"/>
    <w:rsid w:val="000E630D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414BF"/>
    <w:rsid w:val="00142D90"/>
    <w:rsid w:val="001464D4"/>
    <w:rsid w:val="001500B3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C5C86"/>
    <w:rsid w:val="001C6666"/>
    <w:rsid w:val="001C718D"/>
    <w:rsid w:val="001D320A"/>
    <w:rsid w:val="001D4F1E"/>
    <w:rsid w:val="001E3B55"/>
    <w:rsid w:val="001E3B9D"/>
    <w:rsid w:val="001F79FC"/>
    <w:rsid w:val="001F7EB4"/>
    <w:rsid w:val="002000C2"/>
    <w:rsid w:val="00205F25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640E5"/>
    <w:rsid w:val="0026436F"/>
    <w:rsid w:val="0026606E"/>
    <w:rsid w:val="00276403"/>
    <w:rsid w:val="00294E16"/>
    <w:rsid w:val="002A66BF"/>
    <w:rsid w:val="002B0B49"/>
    <w:rsid w:val="002C766A"/>
    <w:rsid w:val="002D72AE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C0F14"/>
    <w:rsid w:val="003C2335"/>
    <w:rsid w:val="003C2DA6"/>
    <w:rsid w:val="003C6DA6"/>
    <w:rsid w:val="003D278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0F0A"/>
    <w:rsid w:val="00444BA0"/>
    <w:rsid w:val="00445C67"/>
    <w:rsid w:val="004462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63FD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464"/>
    <w:rsid w:val="004D5FE4"/>
    <w:rsid w:val="004E2CE2"/>
    <w:rsid w:val="004E5172"/>
    <w:rsid w:val="004E6F8A"/>
    <w:rsid w:val="004F5C17"/>
    <w:rsid w:val="00502CD2"/>
    <w:rsid w:val="00504E33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C29F7"/>
    <w:rsid w:val="005C2E5C"/>
    <w:rsid w:val="005C4F58"/>
    <w:rsid w:val="005C5E8D"/>
    <w:rsid w:val="005C78F2"/>
    <w:rsid w:val="005D057C"/>
    <w:rsid w:val="005D3FEC"/>
    <w:rsid w:val="005D44BE"/>
    <w:rsid w:val="005E0241"/>
    <w:rsid w:val="005E088B"/>
    <w:rsid w:val="005E0E5E"/>
    <w:rsid w:val="005E1EB5"/>
    <w:rsid w:val="005E45CB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4893"/>
    <w:rsid w:val="0066402D"/>
    <w:rsid w:val="00671BBB"/>
    <w:rsid w:val="00682237"/>
    <w:rsid w:val="00683BD9"/>
    <w:rsid w:val="006948E9"/>
    <w:rsid w:val="006957B4"/>
    <w:rsid w:val="00695897"/>
    <w:rsid w:val="006A0EF8"/>
    <w:rsid w:val="006A45BA"/>
    <w:rsid w:val="006B3D0E"/>
    <w:rsid w:val="006B4280"/>
    <w:rsid w:val="006B4B1C"/>
    <w:rsid w:val="006B5517"/>
    <w:rsid w:val="006C4991"/>
    <w:rsid w:val="006C7EB0"/>
    <w:rsid w:val="006D470F"/>
    <w:rsid w:val="006E07ED"/>
    <w:rsid w:val="006E0F19"/>
    <w:rsid w:val="006E1FDA"/>
    <w:rsid w:val="006E2EE7"/>
    <w:rsid w:val="006E44F0"/>
    <w:rsid w:val="006E5E87"/>
    <w:rsid w:val="006F2784"/>
    <w:rsid w:val="006F420B"/>
    <w:rsid w:val="006F4784"/>
    <w:rsid w:val="006F6133"/>
    <w:rsid w:val="0070151A"/>
    <w:rsid w:val="00706A1A"/>
    <w:rsid w:val="00707673"/>
    <w:rsid w:val="0071261F"/>
    <w:rsid w:val="0071617D"/>
    <w:rsid w:val="007162BE"/>
    <w:rsid w:val="00722267"/>
    <w:rsid w:val="0072258F"/>
    <w:rsid w:val="00730D53"/>
    <w:rsid w:val="00734743"/>
    <w:rsid w:val="0075252A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7421"/>
    <w:rsid w:val="00801F7F"/>
    <w:rsid w:val="0080370B"/>
    <w:rsid w:val="00807655"/>
    <w:rsid w:val="00813C1F"/>
    <w:rsid w:val="008270AC"/>
    <w:rsid w:val="0083028F"/>
    <w:rsid w:val="0083217F"/>
    <w:rsid w:val="00834A60"/>
    <w:rsid w:val="00835B3B"/>
    <w:rsid w:val="00844C01"/>
    <w:rsid w:val="00851393"/>
    <w:rsid w:val="008554AE"/>
    <w:rsid w:val="00855D86"/>
    <w:rsid w:val="00861368"/>
    <w:rsid w:val="00863E89"/>
    <w:rsid w:val="00872B3B"/>
    <w:rsid w:val="0088222A"/>
    <w:rsid w:val="00882827"/>
    <w:rsid w:val="00884C1B"/>
    <w:rsid w:val="008901F6"/>
    <w:rsid w:val="00891DAF"/>
    <w:rsid w:val="00896C03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3103"/>
    <w:rsid w:val="00963EBA"/>
    <w:rsid w:val="00965689"/>
    <w:rsid w:val="0096723B"/>
    <w:rsid w:val="00967838"/>
    <w:rsid w:val="00972E0A"/>
    <w:rsid w:val="009807B4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1C16"/>
    <w:rsid w:val="009B493F"/>
    <w:rsid w:val="009C1FB9"/>
    <w:rsid w:val="009C2977"/>
    <w:rsid w:val="009C2DCC"/>
    <w:rsid w:val="009C6FD6"/>
    <w:rsid w:val="009D196E"/>
    <w:rsid w:val="009E6C21"/>
    <w:rsid w:val="009E76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5E25"/>
    <w:rsid w:val="00A46A7A"/>
    <w:rsid w:val="00A47445"/>
    <w:rsid w:val="00A6656B"/>
    <w:rsid w:val="00A70E1E"/>
    <w:rsid w:val="00A72F88"/>
    <w:rsid w:val="00A73257"/>
    <w:rsid w:val="00A74A00"/>
    <w:rsid w:val="00A901FC"/>
    <w:rsid w:val="00A9081F"/>
    <w:rsid w:val="00A9188C"/>
    <w:rsid w:val="00A97002"/>
    <w:rsid w:val="00A97A52"/>
    <w:rsid w:val="00AA0D6A"/>
    <w:rsid w:val="00AA39A9"/>
    <w:rsid w:val="00AB1F6A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6ED"/>
    <w:rsid w:val="00B05F4F"/>
    <w:rsid w:val="00B078D6"/>
    <w:rsid w:val="00B11222"/>
    <w:rsid w:val="00B1248D"/>
    <w:rsid w:val="00B14709"/>
    <w:rsid w:val="00B14A16"/>
    <w:rsid w:val="00B249BF"/>
    <w:rsid w:val="00B2743D"/>
    <w:rsid w:val="00B3015C"/>
    <w:rsid w:val="00B344D8"/>
    <w:rsid w:val="00B4126E"/>
    <w:rsid w:val="00B422BF"/>
    <w:rsid w:val="00B562AA"/>
    <w:rsid w:val="00B567D1"/>
    <w:rsid w:val="00B61784"/>
    <w:rsid w:val="00B61887"/>
    <w:rsid w:val="00B61B58"/>
    <w:rsid w:val="00B630A5"/>
    <w:rsid w:val="00B73B4C"/>
    <w:rsid w:val="00B73F75"/>
    <w:rsid w:val="00B8384C"/>
    <w:rsid w:val="00B8730E"/>
    <w:rsid w:val="00B96481"/>
    <w:rsid w:val="00B97FA3"/>
    <w:rsid w:val="00BA3A53"/>
    <w:rsid w:val="00BA4095"/>
    <w:rsid w:val="00BA5B43"/>
    <w:rsid w:val="00BB5EBF"/>
    <w:rsid w:val="00BC0D94"/>
    <w:rsid w:val="00BC642A"/>
    <w:rsid w:val="00BF23E5"/>
    <w:rsid w:val="00BF6955"/>
    <w:rsid w:val="00BF7C9D"/>
    <w:rsid w:val="00BF7DF6"/>
    <w:rsid w:val="00C01E8C"/>
    <w:rsid w:val="00C03E01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70A66"/>
    <w:rsid w:val="00C715CA"/>
    <w:rsid w:val="00C7495D"/>
    <w:rsid w:val="00C77CE9"/>
    <w:rsid w:val="00C87269"/>
    <w:rsid w:val="00C93169"/>
    <w:rsid w:val="00C9474D"/>
    <w:rsid w:val="00C95242"/>
    <w:rsid w:val="00CA0968"/>
    <w:rsid w:val="00CA168E"/>
    <w:rsid w:val="00CA359B"/>
    <w:rsid w:val="00CB2C78"/>
    <w:rsid w:val="00CB4236"/>
    <w:rsid w:val="00CC3678"/>
    <w:rsid w:val="00CC72A4"/>
    <w:rsid w:val="00CD2671"/>
    <w:rsid w:val="00CD3153"/>
    <w:rsid w:val="00CE6792"/>
    <w:rsid w:val="00CE68C5"/>
    <w:rsid w:val="00CF2FA8"/>
    <w:rsid w:val="00CF6810"/>
    <w:rsid w:val="00D02474"/>
    <w:rsid w:val="00D06117"/>
    <w:rsid w:val="00D10A25"/>
    <w:rsid w:val="00D118A1"/>
    <w:rsid w:val="00D17138"/>
    <w:rsid w:val="00D26256"/>
    <w:rsid w:val="00D31CC8"/>
    <w:rsid w:val="00D32678"/>
    <w:rsid w:val="00D332B9"/>
    <w:rsid w:val="00D33AAC"/>
    <w:rsid w:val="00D521C1"/>
    <w:rsid w:val="00D57609"/>
    <w:rsid w:val="00D71F40"/>
    <w:rsid w:val="00D76C70"/>
    <w:rsid w:val="00D77416"/>
    <w:rsid w:val="00D80FC6"/>
    <w:rsid w:val="00D81B47"/>
    <w:rsid w:val="00D83E5B"/>
    <w:rsid w:val="00D9351A"/>
    <w:rsid w:val="00D94917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22529"/>
    <w:rsid w:val="00E31F54"/>
    <w:rsid w:val="00E42AD6"/>
    <w:rsid w:val="00E4527D"/>
    <w:rsid w:val="00E52C57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297"/>
    <w:rsid w:val="00F04093"/>
    <w:rsid w:val="00F07C3C"/>
    <w:rsid w:val="00F07C92"/>
    <w:rsid w:val="00F118F8"/>
    <w:rsid w:val="00F138AB"/>
    <w:rsid w:val="00F14B43"/>
    <w:rsid w:val="00F203C7"/>
    <w:rsid w:val="00F215E2"/>
    <w:rsid w:val="00F21E3F"/>
    <w:rsid w:val="00F22F5D"/>
    <w:rsid w:val="00F41A27"/>
    <w:rsid w:val="00F4338D"/>
    <w:rsid w:val="00F440D3"/>
    <w:rsid w:val="00F446AC"/>
    <w:rsid w:val="00F46EAF"/>
    <w:rsid w:val="00F51C34"/>
    <w:rsid w:val="00F52100"/>
    <w:rsid w:val="00F5774F"/>
    <w:rsid w:val="00F62688"/>
    <w:rsid w:val="00F759D5"/>
    <w:rsid w:val="00F76BE5"/>
    <w:rsid w:val="00F83D11"/>
    <w:rsid w:val="00F921F1"/>
    <w:rsid w:val="00F9229F"/>
    <w:rsid w:val="00FA176C"/>
    <w:rsid w:val="00FA76B2"/>
    <w:rsid w:val="00FB127E"/>
    <w:rsid w:val="00FC0804"/>
    <w:rsid w:val="00FC23C9"/>
    <w:rsid w:val="00FC3B6D"/>
    <w:rsid w:val="00FD3A4E"/>
    <w:rsid w:val="00FE35CB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37023D"/>
  <w15:chartTrackingRefBased/>
  <w15:docId w15:val="{D208F3A5-8A22-405F-B816-3590E7B0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3D6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D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E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6E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E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E89"/>
    <w:pPr>
      <w:outlineLvl w:val="5"/>
    </w:pPr>
  </w:style>
  <w:style w:type="paragraph" w:styleId="Heading7">
    <w:name w:val="heading 7"/>
    <w:basedOn w:val="H6"/>
    <w:next w:val="Normal"/>
    <w:qFormat/>
    <w:rsid w:val="003D6E89"/>
    <w:pPr>
      <w:outlineLvl w:val="6"/>
    </w:pPr>
  </w:style>
  <w:style w:type="paragraph" w:styleId="Heading8">
    <w:name w:val="heading 8"/>
    <w:basedOn w:val="Heading1"/>
    <w:next w:val="Normal"/>
    <w:qFormat/>
    <w:rsid w:val="003D6E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E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D6E8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6E8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6E89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D6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D6E89"/>
    <w:pPr>
      <w:ind w:left="1701" w:hanging="1701"/>
    </w:pPr>
  </w:style>
  <w:style w:type="paragraph" w:styleId="TOC4">
    <w:name w:val="toc 4"/>
    <w:basedOn w:val="TOC3"/>
    <w:semiHidden/>
    <w:rsid w:val="003D6E89"/>
    <w:pPr>
      <w:ind w:left="1418" w:hanging="1418"/>
    </w:pPr>
  </w:style>
  <w:style w:type="paragraph" w:styleId="TOC3">
    <w:name w:val="toc 3"/>
    <w:basedOn w:val="TOC2"/>
    <w:semiHidden/>
    <w:rsid w:val="003D6E89"/>
    <w:pPr>
      <w:ind w:left="1134" w:hanging="1134"/>
    </w:pPr>
  </w:style>
  <w:style w:type="paragraph" w:styleId="TOC2">
    <w:name w:val="toc 2"/>
    <w:basedOn w:val="TOC1"/>
    <w:semiHidden/>
    <w:rsid w:val="003D6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E89"/>
    <w:pPr>
      <w:ind w:left="284"/>
    </w:pPr>
  </w:style>
  <w:style w:type="paragraph" w:styleId="Index1">
    <w:name w:val="index 1"/>
    <w:basedOn w:val="Normal"/>
    <w:semiHidden/>
    <w:rsid w:val="003D6E89"/>
    <w:pPr>
      <w:keepLines/>
      <w:spacing w:after="0"/>
    </w:pPr>
  </w:style>
  <w:style w:type="paragraph" w:customStyle="1" w:styleId="ZH">
    <w:name w:val="ZH"/>
    <w:rsid w:val="003D6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D6E89"/>
    <w:pPr>
      <w:outlineLvl w:val="9"/>
    </w:pPr>
  </w:style>
  <w:style w:type="paragraph" w:styleId="ListNumber2">
    <w:name w:val="List Number 2"/>
    <w:basedOn w:val="ListNumber"/>
    <w:rsid w:val="003D6E89"/>
    <w:pPr>
      <w:ind w:left="851"/>
    </w:pPr>
  </w:style>
  <w:style w:type="character" w:styleId="FootnoteReference">
    <w:name w:val="footnote reference"/>
    <w:semiHidden/>
    <w:rsid w:val="003D6E89"/>
    <w:rPr>
      <w:b/>
      <w:position w:val="6"/>
      <w:sz w:val="16"/>
    </w:rPr>
  </w:style>
  <w:style w:type="paragraph" w:styleId="FootnoteText">
    <w:name w:val="footnote text"/>
    <w:basedOn w:val="Normal"/>
    <w:semiHidden/>
    <w:rsid w:val="003D6E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6E89"/>
    <w:pPr>
      <w:jc w:val="center"/>
    </w:pPr>
  </w:style>
  <w:style w:type="paragraph" w:customStyle="1" w:styleId="TF">
    <w:name w:val="TF"/>
    <w:basedOn w:val="TH"/>
    <w:link w:val="TFChar"/>
    <w:rsid w:val="003D6E8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6E89"/>
    <w:pPr>
      <w:keepLines/>
      <w:ind w:left="1135" w:hanging="851"/>
    </w:pPr>
  </w:style>
  <w:style w:type="paragraph" w:styleId="TOC9">
    <w:name w:val="toc 9"/>
    <w:basedOn w:val="TOC8"/>
    <w:semiHidden/>
    <w:rsid w:val="003D6E89"/>
    <w:pPr>
      <w:ind w:left="1418" w:hanging="1418"/>
    </w:pPr>
  </w:style>
  <w:style w:type="paragraph" w:customStyle="1" w:styleId="EX">
    <w:name w:val="EX"/>
    <w:basedOn w:val="Normal"/>
    <w:rsid w:val="003D6E89"/>
    <w:pPr>
      <w:keepLines/>
      <w:ind w:left="1702" w:hanging="1418"/>
    </w:pPr>
  </w:style>
  <w:style w:type="paragraph" w:customStyle="1" w:styleId="FP">
    <w:name w:val="FP"/>
    <w:basedOn w:val="Normal"/>
    <w:rsid w:val="003D6E89"/>
    <w:pPr>
      <w:spacing w:after="0"/>
    </w:pPr>
  </w:style>
  <w:style w:type="paragraph" w:customStyle="1" w:styleId="LD">
    <w:name w:val="LD"/>
    <w:rsid w:val="003D6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D6E89"/>
    <w:pPr>
      <w:spacing w:after="0"/>
    </w:pPr>
  </w:style>
  <w:style w:type="paragraph" w:customStyle="1" w:styleId="EW">
    <w:name w:val="EW"/>
    <w:basedOn w:val="EX"/>
    <w:rsid w:val="003D6E89"/>
    <w:pPr>
      <w:spacing w:after="0"/>
    </w:pPr>
  </w:style>
  <w:style w:type="paragraph" w:styleId="TOC6">
    <w:name w:val="toc 6"/>
    <w:basedOn w:val="TOC5"/>
    <w:next w:val="Normal"/>
    <w:semiHidden/>
    <w:rsid w:val="003D6E89"/>
    <w:pPr>
      <w:ind w:left="1985" w:hanging="1985"/>
    </w:pPr>
  </w:style>
  <w:style w:type="paragraph" w:styleId="TOC7">
    <w:name w:val="toc 7"/>
    <w:basedOn w:val="TOC6"/>
    <w:next w:val="Normal"/>
    <w:semiHidden/>
    <w:rsid w:val="003D6E89"/>
    <w:pPr>
      <w:ind w:left="2268" w:hanging="2268"/>
    </w:pPr>
  </w:style>
  <w:style w:type="paragraph" w:styleId="ListBullet2">
    <w:name w:val="List Bullet 2"/>
    <w:basedOn w:val="ListBullet"/>
    <w:rsid w:val="003D6E89"/>
    <w:pPr>
      <w:ind w:left="851"/>
    </w:pPr>
  </w:style>
  <w:style w:type="paragraph" w:styleId="ListBullet3">
    <w:name w:val="List Bullet 3"/>
    <w:basedOn w:val="ListBullet2"/>
    <w:rsid w:val="003D6E89"/>
    <w:pPr>
      <w:ind w:left="1135"/>
    </w:pPr>
  </w:style>
  <w:style w:type="paragraph" w:styleId="ListNumber">
    <w:name w:val="List Number"/>
    <w:basedOn w:val="List"/>
    <w:rsid w:val="003D6E89"/>
  </w:style>
  <w:style w:type="paragraph" w:customStyle="1" w:styleId="EQ">
    <w:name w:val="EQ"/>
    <w:basedOn w:val="Normal"/>
    <w:next w:val="Normal"/>
    <w:rsid w:val="003D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D6E89"/>
    <w:pPr>
      <w:jc w:val="right"/>
    </w:pPr>
  </w:style>
  <w:style w:type="paragraph" w:customStyle="1" w:styleId="H6">
    <w:name w:val="H6"/>
    <w:basedOn w:val="Heading5"/>
    <w:next w:val="Normal"/>
    <w:rsid w:val="003D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6E89"/>
    <w:pPr>
      <w:ind w:left="851" w:hanging="851"/>
    </w:pPr>
  </w:style>
  <w:style w:type="paragraph" w:customStyle="1" w:styleId="ZA">
    <w:name w:val="ZA"/>
    <w:rsid w:val="003D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D6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D6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D6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D6E89"/>
    <w:pPr>
      <w:framePr w:wrap="notBeside" w:y="16161"/>
    </w:pPr>
  </w:style>
  <w:style w:type="character" w:customStyle="1" w:styleId="ZGSM">
    <w:name w:val="ZGSM"/>
    <w:rsid w:val="003D6E89"/>
  </w:style>
  <w:style w:type="paragraph" w:styleId="List2">
    <w:name w:val="List 2"/>
    <w:basedOn w:val="List"/>
    <w:rsid w:val="003D6E89"/>
    <w:pPr>
      <w:ind w:left="851"/>
    </w:pPr>
  </w:style>
  <w:style w:type="paragraph" w:customStyle="1" w:styleId="ZG">
    <w:name w:val="ZG"/>
    <w:rsid w:val="003D6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D6E89"/>
    <w:pPr>
      <w:ind w:left="1135"/>
    </w:pPr>
  </w:style>
  <w:style w:type="paragraph" w:styleId="List4">
    <w:name w:val="List 4"/>
    <w:basedOn w:val="List3"/>
    <w:rsid w:val="003D6E89"/>
    <w:pPr>
      <w:ind w:left="1418"/>
    </w:pPr>
  </w:style>
  <w:style w:type="paragraph" w:styleId="List5">
    <w:name w:val="List 5"/>
    <w:basedOn w:val="List4"/>
    <w:rsid w:val="003D6E8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D6E89"/>
    <w:rPr>
      <w:color w:val="FF0000"/>
    </w:rPr>
  </w:style>
  <w:style w:type="paragraph" w:styleId="List">
    <w:name w:val="List"/>
    <w:basedOn w:val="Normal"/>
    <w:rsid w:val="003D6E89"/>
    <w:pPr>
      <w:ind w:left="568" w:hanging="284"/>
    </w:pPr>
  </w:style>
  <w:style w:type="paragraph" w:styleId="ListBullet">
    <w:name w:val="List Bullet"/>
    <w:basedOn w:val="List"/>
    <w:rsid w:val="003D6E89"/>
  </w:style>
  <w:style w:type="paragraph" w:styleId="ListBullet4">
    <w:name w:val="List Bullet 4"/>
    <w:basedOn w:val="ListBullet3"/>
    <w:rsid w:val="003D6E89"/>
    <w:pPr>
      <w:ind w:left="1418"/>
    </w:pPr>
  </w:style>
  <w:style w:type="paragraph" w:styleId="ListBullet5">
    <w:name w:val="List Bullet 5"/>
    <w:basedOn w:val="ListBullet4"/>
    <w:rsid w:val="003D6E89"/>
    <w:pPr>
      <w:ind w:left="1702"/>
    </w:pPr>
  </w:style>
  <w:style w:type="paragraph" w:customStyle="1" w:styleId="B1">
    <w:name w:val="B1"/>
    <w:basedOn w:val="List"/>
    <w:link w:val="B1Char"/>
    <w:qFormat/>
    <w:rsid w:val="003D6E89"/>
  </w:style>
  <w:style w:type="paragraph" w:customStyle="1" w:styleId="B2">
    <w:name w:val="B2"/>
    <w:basedOn w:val="List2"/>
    <w:rsid w:val="003D6E89"/>
  </w:style>
  <w:style w:type="paragraph" w:customStyle="1" w:styleId="B3">
    <w:name w:val="B3"/>
    <w:basedOn w:val="List3"/>
    <w:rsid w:val="003D6E89"/>
  </w:style>
  <w:style w:type="paragraph" w:customStyle="1" w:styleId="B4">
    <w:name w:val="B4"/>
    <w:basedOn w:val="List4"/>
    <w:rsid w:val="003D6E89"/>
  </w:style>
  <w:style w:type="paragraph" w:customStyle="1" w:styleId="B5">
    <w:name w:val="B5"/>
    <w:basedOn w:val="List5"/>
    <w:rsid w:val="003D6E89"/>
  </w:style>
  <w:style w:type="paragraph" w:styleId="Footer">
    <w:name w:val="footer"/>
    <w:basedOn w:val="Header"/>
    <w:rsid w:val="003D6E89"/>
    <w:pPr>
      <w:jc w:val="center"/>
    </w:pPr>
    <w:rPr>
      <w:i/>
    </w:rPr>
  </w:style>
  <w:style w:type="paragraph" w:customStyle="1" w:styleId="ZTD">
    <w:name w:val="ZTD"/>
    <w:basedOn w:val="ZB"/>
    <w:rsid w:val="003D6E8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rsid w:val="00440F0A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FA76B2"/>
    <w:rPr>
      <w:rFonts w:ascii="Arial" w:eastAsia="Times New Roman" w:hAnsi="Arial"/>
      <w:b/>
      <w:lang w:val="en-GB" w:eastAsia="en-US"/>
    </w:rPr>
  </w:style>
  <w:style w:type="character" w:customStyle="1" w:styleId="Heading4Char">
    <w:name w:val="Heading 4 Char"/>
    <w:link w:val="Heading4"/>
    <w:rsid w:val="009807B4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rsid w:val="009807B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33BC5-55FF-4F9C-B07B-18CD70F5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Titolo</vt:lpstr>
      </vt:variant>
      <vt:variant>
        <vt:i4>1</vt:i4>
      </vt:variant>
    </vt:vector>
  </HeadingPairs>
  <TitlesOfParts>
    <vt:vector size="18" baseType="lpstr">
      <vt:lpstr>WID Template</vt:lpstr>
      <vt:lpstr>August 17th – 26th, 2022; Elbonia               	  			  (revision of S2-220)	</vt:lpstr>
      <vt:lpstr>Title: secondary DN Authentication and authorization in EPC IWK cases</vt:lpstr>
      <vt:lpstr>    Acronym: TEI18_SDNAEPC</vt:lpstr>
      <vt:lpstr>    Unique identifier: to be allocated by MCC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6822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LTHM0</cp:lastModifiedBy>
  <cp:revision>8</cp:revision>
  <cp:lastPrinted>2000-02-29T10:31:00Z</cp:lastPrinted>
  <dcterms:created xsi:type="dcterms:W3CDTF">2022-07-26T08:48:00Z</dcterms:created>
  <dcterms:modified xsi:type="dcterms:W3CDTF">2022-08-22T18:55:00Z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