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B91CB" w14:textId="31419EB8" w:rsidR="001E41F3" w:rsidRPr="009B6F0C" w:rsidRDefault="00D14B77" w:rsidP="0070388D">
      <w:pPr>
        <w:pStyle w:val="CRCoverPage"/>
        <w:tabs>
          <w:tab w:val="right" w:pos="9639"/>
        </w:tabs>
        <w:spacing w:after="0"/>
        <w:ind w:left="9639" w:hanging="9639"/>
        <w:rPr>
          <w:b/>
          <w:i/>
          <w:noProof/>
          <w:sz w:val="28"/>
        </w:rPr>
      </w:pPr>
      <w:r w:rsidRPr="009B6F0C">
        <w:rPr>
          <w:b/>
          <w:noProof/>
          <w:sz w:val="24"/>
        </w:rPr>
        <w:t>3GPP TSG-</w:t>
      </w:r>
      <w:r w:rsidRPr="009B6F0C">
        <w:rPr>
          <w:b/>
          <w:noProof/>
          <w:sz w:val="24"/>
        </w:rPr>
        <w:fldChar w:fldCharType="begin"/>
      </w:r>
      <w:r w:rsidRPr="009B6F0C">
        <w:rPr>
          <w:b/>
          <w:noProof/>
          <w:sz w:val="24"/>
        </w:rPr>
        <w:instrText xml:space="preserve"> DOCPROPERTY  TSG/WGRef  \* MERGEFORMAT </w:instrText>
      </w:r>
      <w:r w:rsidRPr="009B6F0C">
        <w:rPr>
          <w:b/>
          <w:noProof/>
          <w:sz w:val="24"/>
        </w:rPr>
        <w:fldChar w:fldCharType="separate"/>
      </w:r>
      <w:r w:rsidRPr="009B6F0C">
        <w:rPr>
          <w:b/>
          <w:noProof/>
          <w:sz w:val="24"/>
        </w:rPr>
        <w:t>WG SA2</w:t>
      </w:r>
      <w:r w:rsidRPr="009B6F0C">
        <w:rPr>
          <w:b/>
          <w:noProof/>
          <w:sz w:val="24"/>
        </w:rPr>
        <w:fldChar w:fldCharType="end"/>
      </w:r>
      <w:r w:rsidRPr="009B6F0C">
        <w:rPr>
          <w:b/>
          <w:noProof/>
          <w:sz w:val="24"/>
        </w:rPr>
        <w:t xml:space="preserve"> Meeting #</w:t>
      </w:r>
      <w:r w:rsidRPr="009B6F0C">
        <w:rPr>
          <w:b/>
          <w:noProof/>
          <w:sz w:val="24"/>
        </w:rPr>
        <w:fldChar w:fldCharType="begin"/>
      </w:r>
      <w:r w:rsidRPr="009B6F0C">
        <w:rPr>
          <w:b/>
          <w:noProof/>
          <w:sz w:val="24"/>
        </w:rPr>
        <w:instrText xml:space="preserve"> DOCPROPERTY  MtgSeq  \* MERGEFORMAT </w:instrText>
      </w:r>
      <w:r w:rsidRPr="009B6F0C">
        <w:rPr>
          <w:b/>
          <w:noProof/>
          <w:sz w:val="24"/>
        </w:rPr>
        <w:fldChar w:fldCharType="separate"/>
      </w:r>
      <w:r w:rsidR="00D41EB7" w:rsidRPr="009B6F0C">
        <w:rPr>
          <w:b/>
          <w:noProof/>
          <w:sz w:val="24"/>
        </w:rPr>
        <w:t>15</w:t>
      </w:r>
      <w:r w:rsidR="00985235" w:rsidRPr="009B6F0C">
        <w:rPr>
          <w:b/>
          <w:noProof/>
          <w:sz w:val="24"/>
        </w:rPr>
        <w:t>2</w:t>
      </w:r>
      <w:r w:rsidR="00A25CC3" w:rsidRPr="009B6F0C">
        <w:rPr>
          <w:b/>
          <w:noProof/>
          <w:sz w:val="24"/>
        </w:rPr>
        <w:t xml:space="preserve">E e-meeting </w:t>
      </w:r>
      <w:r w:rsidRPr="009B6F0C">
        <w:fldChar w:fldCharType="end"/>
      </w:r>
      <w:r w:rsidR="00B51DB3" w:rsidRPr="009B6F0C">
        <w:rPr>
          <w:b/>
          <w:noProof/>
          <w:sz w:val="24"/>
        </w:rPr>
        <w:fldChar w:fldCharType="begin"/>
      </w:r>
      <w:r w:rsidR="00B51DB3" w:rsidRPr="009B6F0C">
        <w:rPr>
          <w:b/>
          <w:noProof/>
          <w:sz w:val="24"/>
        </w:rPr>
        <w:instrText xml:space="preserve"> DOCPROPERTY  MtgTitle  \* MERGEFORMAT </w:instrText>
      </w:r>
      <w:r w:rsidR="00B51DB3" w:rsidRPr="009B6F0C">
        <w:rPr>
          <w:b/>
          <w:noProof/>
          <w:sz w:val="24"/>
        </w:rPr>
        <w:fldChar w:fldCharType="separate"/>
      </w:r>
      <w:r w:rsidR="00514818" w:rsidRPr="009B6F0C">
        <w:rPr>
          <w:b/>
          <w:noProof/>
          <w:sz w:val="24"/>
        </w:rPr>
        <w:t xml:space="preserve"> </w:t>
      </w:r>
      <w:r w:rsidR="00B51DB3" w:rsidRPr="009B6F0C">
        <w:rPr>
          <w:b/>
          <w:noProof/>
          <w:sz w:val="24"/>
        </w:rPr>
        <w:fldChar w:fldCharType="end"/>
      </w:r>
      <w:r w:rsidR="001E41F3" w:rsidRPr="009B6F0C">
        <w:rPr>
          <w:b/>
          <w:i/>
          <w:noProof/>
          <w:sz w:val="28"/>
        </w:rPr>
        <w:tab/>
      </w:r>
      <w:r w:rsidR="00C33231" w:rsidRPr="009B6F0C">
        <w:rPr>
          <w:b/>
          <w:i/>
          <w:noProof/>
          <w:sz w:val="28"/>
        </w:rPr>
        <w:t>S2-2</w:t>
      </w:r>
      <w:r w:rsidR="00DD52D2" w:rsidRPr="009B6F0C">
        <w:rPr>
          <w:b/>
          <w:i/>
          <w:noProof/>
          <w:sz w:val="28"/>
        </w:rPr>
        <w:t>2</w:t>
      </w:r>
      <w:r w:rsidR="00C33231" w:rsidRPr="009B6F0C">
        <w:rPr>
          <w:b/>
          <w:i/>
          <w:noProof/>
          <w:sz w:val="28"/>
        </w:rPr>
        <w:t>0</w:t>
      </w:r>
      <w:r w:rsidR="003051AE">
        <w:rPr>
          <w:b/>
          <w:i/>
          <w:noProof/>
          <w:sz w:val="28"/>
        </w:rPr>
        <w:t>6745</w:t>
      </w:r>
      <w:ins w:id="0" w:author="HW Zhourunze" w:date="2022-08-18T11:51:00Z">
        <w:r w:rsidR="008D7D4F">
          <w:rPr>
            <w:rFonts w:hint="eastAsia"/>
            <w:b/>
            <w:i/>
            <w:noProof/>
            <w:sz w:val="28"/>
            <w:lang w:eastAsia="zh-CN"/>
          </w:rPr>
          <w:t>r</w:t>
        </w:r>
        <w:r w:rsidR="008D7D4F">
          <w:rPr>
            <w:b/>
            <w:i/>
            <w:noProof/>
            <w:sz w:val="28"/>
          </w:rPr>
          <w:t>0</w:t>
        </w:r>
      </w:ins>
      <w:ins w:id="1" w:author="HW Zhourunze" w:date="2022-08-19T14:48:00Z">
        <w:r w:rsidR="00A90B54">
          <w:rPr>
            <w:b/>
            <w:i/>
            <w:noProof/>
            <w:sz w:val="28"/>
          </w:rPr>
          <w:t>4</w:t>
        </w:r>
      </w:ins>
      <w:bookmarkStart w:id="2" w:name="_GoBack"/>
      <w:bookmarkEnd w:id="2"/>
    </w:p>
    <w:p w14:paraId="0D44FB6E" w14:textId="77777777" w:rsidR="001E41F3" w:rsidRPr="009B6F0C" w:rsidRDefault="00DD2CF6" w:rsidP="00B068A1">
      <w:pPr>
        <w:pStyle w:val="CRCoverPage"/>
        <w:tabs>
          <w:tab w:val="right" w:pos="9639"/>
        </w:tabs>
        <w:outlineLvl w:val="0"/>
        <w:rPr>
          <w:b/>
          <w:noProof/>
          <w:sz w:val="24"/>
        </w:rPr>
      </w:pPr>
      <w:r w:rsidRPr="009B6F0C">
        <w:rPr>
          <w:b/>
          <w:noProof/>
          <w:sz w:val="24"/>
        </w:rPr>
        <w:t>Elbonia</w:t>
      </w:r>
      <w:r w:rsidR="005E65C0" w:rsidRPr="009B6F0C">
        <w:rPr>
          <w:b/>
          <w:noProof/>
          <w:sz w:val="24"/>
        </w:rPr>
        <w:t xml:space="preserve">, </w:t>
      </w:r>
      <w:r w:rsidR="00985235" w:rsidRPr="009B6F0C">
        <w:rPr>
          <w:rFonts w:eastAsia="Arial Unicode MS" w:cs="Arial"/>
          <w:b/>
          <w:bCs/>
          <w:sz w:val="24"/>
        </w:rPr>
        <w:t>August</w:t>
      </w:r>
      <w:r w:rsidR="00DD52D2" w:rsidRPr="009B6F0C">
        <w:rPr>
          <w:rFonts w:eastAsia="Arial Unicode MS" w:cs="Arial"/>
          <w:b/>
          <w:bCs/>
          <w:sz w:val="24"/>
        </w:rPr>
        <w:t xml:space="preserve"> </w:t>
      </w:r>
      <w:r w:rsidR="007E4A30" w:rsidRPr="009B6F0C">
        <w:rPr>
          <w:rFonts w:eastAsia="Arial Unicode MS" w:cs="Arial"/>
          <w:b/>
          <w:bCs/>
          <w:sz w:val="24"/>
        </w:rPr>
        <w:t>1</w:t>
      </w:r>
      <w:r w:rsidR="00985235" w:rsidRPr="009B6F0C">
        <w:rPr>
          <w:rFonts w:eastAsia="Arial Unicode MS" w:cs="Arial"/>
          <w:b/>
          <w:bCs/>
          <w:sz w:val="24"/>
        </w:rPr>
        <w:t>7</w:t>
      </w:r>
      <w:r w:rsidR="00DD52D2" w:rsidRPr="009B6F0C">
        <w:rPr>
          <w:rFonts w:eastAsia="Arial Unicode MS" w:cs="Arial"/>
          <w:b/>
          <w:bCs/>
          <w:sz w:val="24"/>
        </w:rPr>
        <w:t xml:space="preserve"> – </w:t>
      </w:r>
      <w:r w:rsidR="007E4A30" w:rsidRPr="009B6F0C">
        <w:rPr>
          <w:rFonts w:eastAsia="Arial Unicode MS" w:cs="Arial"/>
          <w:b/>
          <w:bCs/>
          <w:sz w:val="24"/>
        </w:rPr>
        <w:t>2</w:t>
      </w:r>
      <w:r w:rsidR="00985235" w:rsidRPr="009B6F0C">
        <w:rPr>
          <w:rFonts w:eastAsia="Arial Unicode MS" w:cs="Arial"/>
          <w:b/>
          <w:bCs/>
          <w:sz w:val="24"/>
        </w:rPr>
        <w:t>6</w:t>
      </w:r>
      <w:r w:rsidR="00DD52D2" w:rsidRPr="009B6F0C">
        <w:rPr>
          <w:rFonts w:eastAsia="Arial Unicode MS" w:cs="Arial"/>
          <w:b/>
          <w:bCs/>
          <w:sz w:val="24"/>
        </w:rPr>
        <w:t>, 2022</w:t>
      </w:r>
      <w:r w:rsidR="00B068A1" w:rsidRPr="009B6F0C">
        <w:rPr>
          <w:b/>
          <w:noProof/>
          <w:sz w:val="24"/>
        </w:rPr>
        <w:tab/>
      </w:r>
      <w:r w:rsidR="00B068A1" w:rsidRPr="009B6F0C">
        <w:rPr>
          <w:rFonts w:cs="Arial"/>
          <w:b/>
          <w:bCs/>
        </w:rPr>
        <w:t>(</w:t>
      </w:r>
      <w:r w:rsidR="00C33231" w:rsidRPr="009B6F0C">
        <w:rPr>
          <w:rFonts w:cs="Arial"/>
          <w:b/>
          <w:bCs/>
          <w:color w:val="0000FF"/>
        </w:rPr>
        <w:t>revision of S2-2</w:t>
      </w:r>
      <w:r w:rsidR="00DD52D2" w:rsidRPr="009B6F0C">
        <w:rPr>
          <w:rFonts w:cs="Arial"/>
          <w:b/>
          <w:bCs/>
          <w:color w:val="0000FF"/>
        </w:rPr>
        <w:t>2</w:t>
      </w:r>
      <w:r w:rsidR="00C33231" w:rsidRPr="009B6F0C">
        <w:rPr>
          <w:rFonts w:cs="Arial"/>
          <w:b/>
          <w:bCs/>
          <w:color w:val="0000FF"/>
        </w:rPr>
        <w:t>0</w:t>
      </w:r>
      <w:r w:rsidR="003E7D28" w:rsidRPr="009B6F0C">
        <w:rPr>
          <w:rFonts w:cs="Arial"/>
          <w:b/>
          <w:bCs/>
          <w:color w:val="0000FF"/>
        </w:rPr>
        <w:t>xxxx</w:t>
      </w:r>
      <w:r w:rsidR="00B068A1" w:rsidRPr="009B6F0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6F0C" w14:paraId="686E91BE" w14:textId="77777777" w:rsidTr="00547111">
        <w:tc>
          <w:tcPr>
            <w:tcW w:w="9641" w:type="dxa"/>
            <w:gridSpan w:val="9"/>
            <w:tcBorders>
              <w:top w:val="single" w:sz="4" w:space="0" w:color="auto"/>
              <w:left w:val="single" w:sz="4" w:space="0" w:color="auto"/>
              <w:right w:val="single" w:sz="4" w:space="0" w:color="auto"/>
            </w:tcBorders>
          </w:tcPr>
          <w:p w14:paraId="2A6E66E8" w14:textId="77777777" w:rsidR="001E41F3" w:rsidRPr="009B6F0C" w:rsidRDefault="00305409" w:rsidP="00BC04BD">
            <w:pPr>
              <w:pStyle w:val="CRCoverPage"/>
              <w:spacing w:after="0"/>
              <w:jc w:val="right"/>
              <w:rPr>
                <w:i/>
                <w:noProof/>
              </w:rPr>
            </w:pPr>
            <w:r w:rsidRPr="009B6F0C">
              <w:rPr>
                <w:i/>
                <w:noProof/>
                <w:sz w:val="14"/>
              </w:rPr>
              <w:t>CR-Form-v</w:t>
            </w:r>
            <w:r w:rsidR="008863B9" w:rsidRPr="009B6F0C">
              <w:rPr>
                <w:i/>
                <w:noProof/>
                <w:sz w:val="14"/>
              </w:rPr>
              <w:t>12.</w:t>
            </w:r>
            <w:r w:rsidR="00BC04BD" w:rsidRPr="009B6F0C">
              <w:rPr>
                <w:i/>
                <w:noProof/>
                <w:sz w:val="14"/>
              </w:rPr>
              <w:t>1</w:t>
            </w:r>
          </w:p>
        </w:tc>
      </w:tr>
      <w:tr w:rsidR="001E41F3" w:rsidRPr="009B6F0C" w14:paraId="6F1BFAB3" w14:textId="77777777" w:rsidTr="00547111">
        <w:tc>
          <w:tcPr>
            <w:tcW w:w="9641" w:type="dxa"/>
            <w:gridSpan w:val="9"/>
            <w:tcBorders>
              <w:left w:val="single" w:sz="4" w:space="0" w:color="auto"/>
              <w:right w:val="single" w:sz="4" w:space="0" w:color="auto"/>
            </w:tcBorders>
          </w:tcPr>
          <w:p w14:paraId="74DA2074" w14:textId="77777777" w:rsidR="001E41F3" w:rsidRPr="009B6F0C" w:rsidRDefault="001E41F3">
            <w:pPr>
              <w:pStyle w:val="CRCoverPage"/>
              <w:spacing w:after="0"/>
              <w:jc w:val="center"/>
              <w:rPr>
                <w:noProof/>
              </w:rPr>
            </w:pPr>
            <w:r w:rsidRPr="009B6F0C">
              <w:rPr>
                <w:b/>
                <w:noProof/>
                <w:sz w:val="32"/>
              </w:rPr>
              <w:t>CHANGE REQUEST</w:t>
            </w:r>
          </w:p>
        </w:tc>
      </w:tr>
      <w:tr w:rsidR="001E41F3" w:rsidRPr="009B6F0C" w14:paraId="482A0B11" w14:textId="77777777" w:rsidTr="00547111">
        <w:tc>
          <w:tcPr>
            <w:tcW w:w="9641" w:type="dxa"/>
            <w:gridSpan w:val="9"/>
            <w:tcBorders>
              <w:left w:val="single" w:sz="4" w:space="0" w:color="auto"/>
              <w:right w:val="single" w:sz="4" w:space="0" w:color="auto"/>
            </w:tcBorders>
          </w:tcPr>
          <w:p w14:paraId="1F6D88E9" w14:textId="77777777" w:rsidR="001E41F3" w:rsidRPr="009B6F0C" w:rsidRDefault="001E41F3">
            <w:pPr>
              <w:pStyle w:val="CRCoverPage"/>
              <w:spacing w:after="0"/>
              <w:rPr>
                <w:noProof/>
                <w:sz w:val="8"/>
                <w:szCs w:val="8"/>
              </w:rPr>
            </w:pPr>
          </w:p>
        </w:tc>
      </w:tr>
      <w:tr w:rsidR="001E41F3" w:rsidRPr="009B6F0C" w14:paraId="7700D9E7" w14:textId="77777777" w:rsidTr="00547111">
        <w:tc>
          <w:tcPr>
            <w:tcW w:w="142" w:type="dxa"/>
            <w:tcBorders>
              <w:left w:val="single" w:sz="4" w:space="0" w:color="auto"/>
            </w:tcBorders>
          </w:tcPr>
          <w:p w14:paraId="0FF75C67" w14:textId="77777777" w:rsidR="001E41F3" w:rsidRPr="009B6F0C" w:rsidRDefault="001E41F3">
            <w:pPr>
              <w:pStyle w:val="CRCoverPage"/>
              <w:spacing w:after="0"/>
              <w:jc w:val="right"/>
              <w:rPr>
                <w:noProof/>
              </w:rPr>
            </w:pPr>
          </w:p>
        </w:tc>
        <w:tc>
          <w:tcPr>
            <w:tcW w:w="1559" w:type="dxa"/>
            <w:shd w:val="pct30" w:color="FFFF00" w:fill="auto"/>
          </w:tcPr>
          <w:p w14:paraId="1FA08B00" w14:textId="77777777" w:rsidR="001E41F3" w:rsidRPr="009B6F0C" w:rsidRDefault="00514818" w:rsidP="00D15E43">
            <w:pPr>
              <w:pStyle w:val="CRCoverPage"/>
              <w:spacing w:after="0"/>
              <w:jc w:val="right"/>
              <w:rPr>
                <w:b/>
                <w:noProof/>
                <w:sz w:val="28"/>
              </w:rPr>
            </w:pPr>
            <w:r w:rsidRPr="009B6F0C">
              <w:rPr>
                <w:b/>
                <w:noProof/>
                <w:sz w:val="28"/>
              </w:rPr>
              <w:t>23.</w:t>
            </w:r>
            <w:r w:rsidR="009B6F0C" w:rsidRPr="009B6F0C">
              <w:rPr>
                <w:b/>
                <w:noProof/>
                <w:sz w:val="28"/>
              </w:rPr>
              <w:t>273</w:t>
            </w:r>
          </w:p>
        </w:tc>
        <w:tc>
          <w:tcPr>
            <w:tcW w:w="709" w:type="dxa"/>
          </w:tcPr>
          <w:p w14:paraId="6D013F96" w14:textId="77777777" w:rsidR="001E41F3" w:rsidRPr="009B6F0C" w:rsidRDefault="001E41F3">
            <w:pPr>
              <w:pStyle w:val="CRCoverPage"/>
              <w:spacing w:after="0"/>
              <w:jc w:val="center"/>
              <w:rPr>
                <w:noProof/>
              </w:rPr>
            </w:pPr>
            <w:r w:rsidRPr="009B6F0C">
              <w:rPr>
                <w:b/>
                <w:noProof/>
                <w:sz w:val="28"/>
              </w:rPr>
              <w:t>CR</w:t>
            </w:r>
          </w:p>
        </w:tc>
        <w:tc>
          <w:tcPr>
            <w:tcW w:w="1276" w:type="dxa"/>
            <w:shd w:val="pct30" w:color="FFFF00" w:fill="auto"/>
          </w:tcPr>
          <w:p w14:paraId="63F14D5C" w14:textId="77777777" w:rsidR="001E41F3" w:rsidRPr="009B6F0C" w:rsidRDefault="003051AE" w:rsidP="00547111">
            <w:pPr>
              <w:pStyle w:val="CRCoverPage"/>
              <w:spacing w:after="0"/>
              <w:rPr>
                <w:noProof/>
              </w:rPr>
            </w:pPr>
            <w:r>
              <w:rPr>
                <w:b/>
                <w:noProof/>
                <w:sz w:val="28"/>
              </w:rPr>
              <w:t>0232</w:t>
            </w:r>
          </w:p>
        </w:tc>
        <w:tc>
          <w:tcPr>
            <w:tcW w:w="709" w:type="dxa"/>
          </w:tcPr>
          <w:p w14:paraId="3B31A39B" w14:textId="77777777" w:rsidR="001E41F3" w:rsidRPr="009B6F0C" w:rsidRDefault="001E41F3" w:rsidP="0051580D">
            <w:pPr>
              <w:pStyle w:val="CRCoverPage"/>
              <w:tabs>
                <w:tab w:val="right" w:pos="625"/>
              </w:tabs>
              <w:spacing w:after="0"/>
              <w:jc w:val="center"/>
              <w:rPr>
                <w:noProof/>
              </w:rPr>
            </w:pPr>
            <w:r w:rsidRPr="009B6F0C">
              <w:rPr>
                <w:b/>
                <w:bCs/>
                <w:noProof/>
                <w:sz w:val="28"/>
              </w:rPr>
              <w:t>rev</w:t>
            </w:r>
          </w:p>
        </w:tc>
        <w:tc>
          <w:tcPr>
            <w:tcW w:w="992" w:type="dxa"/>
            <w:shd w:val="pct30" w:color="FFFF00" w:fill="auto"/>
          </w:tcPr>
          <w:p w14:paraId="7A5E3B56" w14:textId="77777777" w:rsidR="001E41F3" w:rsidRPr="009B6F0C" w:rsidRDefault="00B51DB3" w:rsidP="006D18D3">
            <w:pPr>
              <w:pStyle w:val="CRCoverPage"/>
              <w:spacing w:after="0"/>
              <w:jc w:val="center"/>
              <w:rPr>
                <w:b/>
                <w:noProof/>
              </w:rPr>
            </w:pPr>
            <w:r w:rsidRPr="009B6F0C">
              <w:rPr>
                <w:b/>
                <w:noProof/>
                <w:sz w:val="28"/>
              </w:rPr>
              <w:fldChar w:fldCharType="begin"/>
            </w:r>
            <w:r w:rsidRPr="009B6F0C">
              <w:rPr>
                <w:b/>
                <w:noProof/>
                <w:sz w:val="28"/>
              </w:rPr>
              <w:instrText xml:space="preserve"> DOCPROPERTY  Revision  \* MERGEFORMAT </w:instrText>
            </w:r>
            <w:r w:rsidRPr="009B6F0C">
              <w:rPr>
                <w:b/>
                <w:noProof/>
                <w:sz w:val="28"/>
              </w:rPr>
              <w:fldChar w:fldCharType="separate"/>
            </w:r>
            <w:r w:rsidR="006D18D3" w:rsidRPr="009B6F0C">
              <w:rPr>
                <w:b/>
                <w:noProof/>
                <w:sz w:val="28"/>
              </w:rPr>
              <w:t>-</w:t>
            </w:r>
            <w:r w:rsidRPr="009B6F0C">
              <w:rPr>
                <w:b/>
                <w:noProof/>
                <w:sz w:val="28"/>
              </w:rPr>
              <w:fldChar w:fldCharType="end"/>
            </w:r>
            <w:r w:rsidR="006D18D3" w:rsidRPr="009B6F0C">
              <w:rPr>
                <w:b/>
                <w:noProof/>
              </w:rPr>
              <w:t xml:space="preserve"> </w:t>
            </w:r>
          </w:p>
        </w:tc>
        <w:tc>
          <w:tcPr>
            <w:tcW w:w="2410" w:type="dxa"/>
          </w:tcPr>
          <w:p w14:paraId="0C173DC5" w14:textId="77777777" w:rsidR="001E41F3" w:rsidRPr="009B6F0C" w:rsidRDefault="001E41F3" w:rsidP="0051580D">
            <w:pPr>
              <w:pStyle w:val="CRCoverPage"/>
              <w:tabs>
                <w:tab w:val="right" w:pos="1825"/>
              </w:tabs>
              <w:spacing w:after="0"/>
              <w:jc w:val="center"/>
              <w:rPr>
                <w:noProof/>
              </w:rPr>
            </w:pPr>
            <w:r w:rsidRPr="009B6F0C">
              <w:rPr>
                <w:b/>
                <w:noProof/>
                <w:sz w:val="28"/>
                <w:szCs w:val="28"/>
              </w:rPr>
              <w:t>Current version:</w:t>
            </w:r>
          </w:p>
        </w:tc>
        <w:tc>
          <w:tcPr>
            <w:tcW w:w="1701" w:type="dxa"/>
            <w:shd w:val="pct30" w:color="FFFF00" w:fill="auto"/>
          </w:tcPr>
          <w:p w14:paraId="72A954DA" w14:textId="77777777" w:rsidR="001E41F3" w:rsidRPr="009B6F0C" w:rsidRDefault="00DD52D2">
            <w:pPr>
              <w:pStyle w:val="CRCoverPage"/>
              <w:spacing w:after="0"/>
              <w:jc w:val="center"/>
              <w:rPr>
                <w:noProof/>
                <w:sz w:val="28"/>
              </w:rPr>
            </w:pPr>
            <w:r w:rsidRPr="009B6F0C">
              <w:rPr>
                <w:b/>
                <w:noProof/>
                <w:sz w:val="28"/>
              </w:rPr>
              <w:t>17</w:t>
            </w:r>
            <w:r w:rsidR="006D18D3" w:rsidRPr="009B6F0C">
              <w:rPr>
                <w:b/>
                <w:noProof/>
                <w:sz w:val="28"/>
              </w:rPr>
              <w:t>.</w:t>
            </w:r>
            <w:r w:rsidR="009B6F0C" w:rsidRPr="009B6F0C">
              <w:rPr>
                <w:b/>
                <w:noProof/>
                <w:sz w:val="28"/>
              </w:rPr>
              <w:t>5.0</w:t>
            </w:r>
          </w:p>
        </w:tc>
        <w:tc>
          <w:tcPr>
            <w:tcW w:w="143" w:type="dxa"/>
            <w:tcBorders>
              <w:right w:val="single" w:sz="4" w:space="0" w:color="auto"/>
            </w:tcBorders>
          </w:tcPr>
          <w:p w14:paraId="6529286D" w14:textId="77777777" w:rsidR="001E41F3" w:rsidRPr="009B6F0C" w:rsidRDefault="001E41F3">
            <w:pPr>
              <w:pStyle w:val="CRCoverPage"/>
              <w:spacing w:after="0"/>
              <w:rPr>
                <w:noProof/>
              </w:rPr>
            </w:pPr>
          </w:p>
        </w:tc>
      </w:tr>
      <w:tr w:rsidR="001E41F3" w:rsidRPr="009B6F0C" w14:paraId="7FE889AA" w14:textId="77777777" w:rsidTr="00547111">
        <w:tc>
          <w:tcPr>
            <w:tcW w:w="9641" w:type="dxa"/>
            <w:gridSpan w:val="9"/>
            <w:tcBorders>
              <w:left w:val="single" w:sz="4" w:space="0" w:color="auto"/>
              <w:right w:val="single" w:sz="4" w:space="0" w:color="auto"/>
            </w:tcBorders>
          </w:tcPr>
          <w:p w14:paraId="76B459DE" w14:textId="77777777" w:rsidR="001E41F3" w:rsidRPr="009B6F0C" w:rsidRDefault="001E41F3">
            <w:pPr>
              <w:pStyle w:val="CRCoverPage"/>
              <w:spacing w:after="0"/>
              <w:rPr>
                <w:noProof/>
              </w:rPr>
            </w:pPr>
          </w:p>
        </w:tc>
      </w:tr>
      <w:tr w:rsidR="001E41F3" w:rsidRPr="009B6F0C" w14:paraId="7D4AD299" w14:textId="77777777" w:rsidTr="00547111">
        <w:tc>
          <w:tcPr>
            <w:tcW w:w="9641" w:type="dxa"/>
            <w:gridSpan w:val="9"/>
            <w:tcBorders>
              <w:top w:val="single" w:sz="4" w:space="0" w:color="auto"/>
            </w:tcBorders>
          </w:tcPr>
          <w:p w14:paraId="16F62DE1" w14:textId="77777777" w:rsidR="001E41F3" w:rsidRPr="009B6F0C" w:rsidRDefault="001E41F3">
            <w:pPr>
              <w:pStyle w:val="CRCoverPage"/>
              <w:spacing w:after="0"/>
              <w:jc w:val="center"/>
              <w:rPr>
                <w:rFonts w:cs="Arial"/>
                <w:i/>
                <w:noProof/>
              </w:rPr>
            </w:pPr>
            <w:r w:rsidRPr="009B6F0C">
              <w:rPr>
                <w:rFonts w:cs="Arial"/>
                <w:i/>
                <w:noProof/>
              </w:rPr>
              <w:t xml:space="preserve">For </w:t>
            </w:r>
            <w:hyperlink r:id="rId8" w:anchor="_blank" w:history="1">
              <w:r w:rsidRPr="009B6F0C">
                <w:rPr>
                  <w:rStyle w:val="aa"/>
                  <w:rFonts w:cs="Arial"/>
                  <w:b/>
                  <w:i/>
                  <w:noProof/>
                  <w:color w:val="FF0000"/>
                </w:rPr>
                <w:t>HE</w:t>
              </w:r>
              <w:bookmarkStart w:id="3" w:name="_Hlt497126619"/>
              <w:r w:rsidRPr="009B6F0C">
                <w:rPr>
                  <w:rStyle w:val="aa"/>
                  <w:rFonts w:cs="Arial"/>
                  <w:b/>
                  <w:i/>
                  <w:noProof/>
                  <w:color w:val="FF0000"/>
                </w:rPr>
                <w:t>L</w:t>
              </w:r>
              <w:bookmarkEnd w:id="3"/>
              <w:r w:rsidRPr="009B6F0C">
                <w:rPr>
                  <w:rStyle w:val="aa"/>
                  <w:rFonts w:cs="Arial"/>
                  <w:b/>
                  <w:i/>
                  <w:noProof/>
                  <w:color w:val="FF0000"/>
                </w:rPr>
                <w:t>P</w:t>
              </w:r>
            </w:hyperlink>
            <w:r w:rsidRPr="009B6F0C">
              <w:rPr>
                <w:rFonts w:cs="Arial"/>
                <w:b/>
                <w:i/>
                <w:noProof/>
                <w:color w:val="FF0000"/>
              </w:rPr>
              <w:t xml:space="preserve"> </w:t>
            </w:r>
            <w:r w:rsidRPr="009B6F0C">
              <w:rPr>
                <w:rFonts w:cs="Arial"/>
                <w:i/>
                <w:noProof/>
              </w:rPr>
              <w:t>on using this form</w:t>
            </w:r>
            <w:r w:rsidR="0051580D" w:rsidRPr="009B6F0C">
              <w:rPr>
                <w:rFonts w:cs="Arial"/>
                <w:i/>
                <w:noProof/>
              </w:rPr>
              <w:t>: c</w:t>
            </w:r>
            <w:r w:rsidR="00F25D98" w:rsidRPr="009B6F0C">
              <w:rPr>
                <w:rFonts w:cs="Arial"/>
                <w:i/>
                <w:noProof/>
              </w:rPr>
              <w:t xml:space="preserve">omprehensive instructions can be found at </w:t>
            </w:r>
            <w:r w:rsidR="001B7A65" w:rsidRPr="009B6F0C">
              <w:rPr>
                <w:rFonts w:cs="Arial"/>
                <w:i/>
                <w:noProof/>
              </w:rPr>
              <w:br/>
            </w:r>
            <w:hyperlink r:id="rId9" w:history="1">
              <w:r w:rsidR="00DE34CF" w:rsidRPr="009B6F0C">
                <w:rPr>
                  <w:rStyle w:val="aa"/>
                  <w:rFonts w:cs="Arial"/>
                  <w:i/>
                  <w:noProof/>
                </w:rPr>
                <w:t>http://www.3gpp.org/Change-Requests</w:t>
              </w:r>
            </w:hyperlink>
            <w:r w:rsidR="00F25D98" w:rsidRPr="009B6F0C">
              <w:rPr>
                <w:rFonts w:cs="Arial"/>
                <w:i/>
                <w:noProof/>
              </w:rPr>
              <w:t>.</w:t>
            </w:r>
          </w:p>
        </w:tc>
      </w:tr>
      <w:tr w:rsidR="001E41F3" w:rsidRPr="009B6F0C" w14:paraId="153DA238" w14:textId="77777777" w:rsidTr="00547111">
        <w:tc>
          <w:tcPr>
            <w:tcW w:w="9641" w:type="dxa"/>
            <w:gridSpan w:val="9"/>
          </w:tcPr>
          <w:p w14:paraId="3A7E2AD3" w14:textId="77777777" w:rsidR="001E41F3" w:rsidRPr="009B6F0C" w:rsidRDefault="001E41F3">
            <w:pPr>
              <w:pStyle w:val="CRCoverPage"/>
              <w:spacing w:after="0"/>
              <w:rPr>
                <w:noProof/>
                <w:sz w:val="8"/>
                <w:szCs w:val="8"/>
              </w:rPr>
            </w:pPr>
          </w:p>
        </w:tc>
      </w:tr>
    </w:tbl>
    <w:p w14:paraId="7884EF58" w14:textId="77777777" w:rsidR="001E41F3" w:rsidRPr="009B6F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6F0C" w14:paraId="3D6F8CC5" w14:textId="77777777" w:rsidTr="00A7671C">
        <w:tc>
          <w:tcPr>
            <w:tcW w:w="2835" w:type="dxa"/>
          </w:tcPr>
          <w:p w14:paraId="1EDEFB3B" w14:textId="77777777" w:rsidR="00F25D98" w:rsidRPr="009B6F0C" w:rsidRDefault="00F25D98" w:rsidP="001E41F3">
            <w:pPr>
              <w:pStyle w:val="CRCoverPage"/>
              <w:tabs>
                <w:tab w:val="right" w:pos="2751"/>
              </w:tabs>
              <w:spacing w:after="0"/>
              <w:rPr>
                <w:b/>
                <w:i/>
                <w:noProof/>
              </w:rPr>
            </w:pPr>
            <w:r w:rsidRPr="009B6F0C">
              <w:rPr>
                <w:b/>
                <w:i/>
                <w:noProof/>
              </w:rPr>
              <w:t>Proposed change</w:t>
            </w:r>
            <w:r w:rsidR="00A7671C" w:rsidRPr="009B6F0C">
              <w:rPr>
                <w:b/>
                <w:i/>
                <w:noProof/>
              </w:rPr>
              <w:t xml:space="preserve"> </w:t>
            </w:r>
            <w:r w:rsidRPr="009B6F0C">
              <w:rPr>
                <w:b/>
                <w:i/>
                <w:noProof/>
              </w:rPr>
              <w:t>affects:</w:t>
            </w:r>
          </w:p>
        </w:tc>
        <w:tc>
          <w:tcPr>
            <w:tcW w:w="1418" w:type="dxa"/>
          </w:tcPr>
          <w:p w14:paraId="6B58CE70" w14:textId="77777777" w:rsidR="00F25D98" w:rsidRPr="009B6F0C" w:rsidRDefault="00F25D98" w:rsidP="001E41F3">
            <w:pPr>
              <w:pStyle w:val="CRCoverPage"/>
              <w:spacing w:after="0"/>
              <w:jc w:val="right"/>
              <w:rPr>
                <w:noProof/>
              </w:rPr>
            </w:pPr>
            <w:r w:rsidRPr="009B6F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F48DE2" w14:textId="77777777" w:rsidR="00F25D98" w:rsidRPr="009B6F0C" w:rsidRDefault="00F25D98" w:rsidP="001E41F3">
            <w:pPr>
              <w:pStyle w:val="CRCoverPage"/>
              <w:spacing w:after="0"/>
              <w:jc w:val="center"/>
              <w:rPr>
                <w:b/>
                <w:caps/>
                <w:noProof/>
              </w:rPr>
            </w:pPr>
          </w:p>
        </w:tc>
        <w:tc>
          <w:tcPr>
            <w:tcW w:w="709" w:type="dxa"/>
            <w:tcBorders>
              <w:left w:val="single" w:sz="4" w:space="0" w:color="auto"/>
            </w:tcBorders>
          </w:tcPr>
          <w:p w14:paraId="68F3DFDB" w14:textId="77777777" w:rsidR="00F25D98" w:rsidRPr="009B6F0C" w:rsidRDefault="00F25D98" w:rsidP="001E41F3">
            <w:pPr>
              <w:pStyle w:val="CRCoverPage"/>
              <w:spacing w:after="0"/>
              <w:jc w:val="right"/>
              <w:rPr>
                <w:noProof/>
                <w:u w:val="single"/>
              </w:rPr>
            </w:pPr>
            <w:r w:rsidRPr="009B6F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FBCB5" w14:textId="278DCE81" w:rsidR="00F25D98" w:rsidRPr="009B6F0C" w:rsidRDefault="00F25D98" w:rsidP="001E41F3">
            <w:pPr>
              <w:pStyle w:val="CRCoverPage"/>
              <w:spacing w:after="0"/>
              <w:jc w:val="center"/>
              <w:rPr>
                <w:b/>
                <w:caps/>
                <w:noProof/>
                <w:lang w:eastAsia="zh-CN"/>
              </w:rPr>
            </w:pPr>
          </w:p>
        </w:tc>
        <w:tc>
          <w:tcPr>
            <w:tcW w:w="2126" w:type="dxa"/>
          </w:tcPr>
          <w:p w14:paraId="18575807" w14:textId="77777777" w:rsidR="00F25D98" w:rsidRPr="009B6F0C" w:rsidRDefault="00F25D98" w:rsidP="001E41F3">
            <w:pPr>
              <w:pStyle w:val="CRCoverPage"/>
              <w:spacing w:after="0"/>
              <w:jc w:val="right"/>
              <w:rPr>
                <w:noProof/>
                <w:u w:val="single"/>
              </w:rPr>
            </w:pPr>
            <w:r w:rsidRPr="009B6F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D8CA26" w14:textId="77777777" w:rsidR="00F25D98" w:rsidRPr="009B6F0C" w:rsidRDefault="00F25D98" w:rsidP="001E41F3">
            <w:pPr>
              <w:pStyle w:val="CRCoverPage"/>
              <w:spacing w:after="0"/>
              <w:jc w:val="center"/>
              <w:rPr>
                <w:b/>
                <w:caps/>
                <w:noProof/>
              </w:rPr>
            </w:pPr>
          </w:p>
        </w:tc>
        <w:tc>
          <w:tcPr>
            <w:tcW w:w="1418" w:type="dxa"/>
            <w:tcBorders>
              <w:left w:val="nil"/>
            </w:tcBorders>
          </w:tcPr>
          <w:p w14:paraId="3CD00A31" w14:textId="77777777" w:rsidR="00F25D98" w:rsidRPr="009B6F0C" w:rsidRDefault="00F25D98" w:rsidP="001E41F3">
            <w:pPr>
              <w:pStyle w:val="CRCoverPage"/>
              <w:spacing w:after="0"/>
              <w:jc w:val="right"/>
              <w:rPr>
                <w:noProof/>
              </w:rPr>
            </w:pPr>
            <w:r w:rsidRPr="009B6F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3D358" w14:textId="77777777" w:rsidR="00F25D98" w:rsidRPr="009B6F0C" w:rsidRDefault="00AF1A6F" w:rsidP="001E41F3">
            <w:pPr>
              <w:pStyle w:val="CRCoverPage"/>
              <w:spacing w:after="0"/>
              <w:jc w:val="center"/>
              <w:rPr>
                <w:b/>
                <w:bCs/>
                <w:caps/>
                <w:noProof/>
              </w:rPr>
            </w:pPr>
            <w:r w:rsidRPr="009B6F0C">
              <w:rPr>
                <w:b/>
                <w:bCs/>
                <w:caps/>
                <w:noProof/>
              </w:rPr>
              <w:t>X</w:t>
            </w:r>
          </w:p>
        </w:tc>
      </w:tr>
    </w:tbl>
    <w:p w14:paraId="7B782513" w14:textId="77777777" w:rsidR="001E41F3" w:rsidRPr="009B6F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6F0C" w14:paraId="07B7B61E" w14:textId="77777777" w:rsidTr="00547111">
        <w:tc>
          <w:tcPr>
            <w:tcW w:w="9640" w:type="dxa"/>
            <w:gridSpan w:val="11"/>
          </w:tcPr>
          <w:p w14:paraId="4B333CFE" w14:textId="77777777" w:rsidR="001E41F3" w:rsidRPr="009B6F0C" w:rsidRDefault="001E41F3">
            <w:pPr>
              <w:pStyle w:val="CRCoverPage"/>
              <w:spacing w:after="0"/>
              <w:rPr>
                <w:noProof/>
                <w:sz w:val="8"/>
                <w:szCs w:val="8"/>
              </w:rPr>
            </w:pPr>
          </w:p>
        </w:tc>
      </w:tr>
      <w:tr w:rsidR="001E41F3" w:rsidRPr="009B6F0C" w14:paraId="78F1722A" w14:textId="77777777" w:rsidTr="00547111">
        <w:tc>
          <w:tcPr>
            <w:tcW w:w="1843" w:type="dxa"/>
            <w:tcBorders>
              <w:top w:val="single" w:sz="4" w:space="0" w:color="auto"/>
              <w:left w:val="single" w:sz="4" w:space="0" w:color="auto"/>
            </w:tcBorders>
          </w:tcPr>
          <w:p w14:paraId="2DD24835" w14:textId="77777777" w:rsidR="001E41F3" w:rsidRPr="009B6F0C" w:rsidRDefault="001E41F3">
            <w:pPr>
              <w:pStyle w:val="CRCoverPage"/>
              <w:tabs>
                <w:tab w:val="right" w:pos="1759"/>
              </w:tabs>
              <w:spacing w:after="0"/>
              <w:rPr>
                <w:b/>
                <w:i/>
                <w:noProof/>
              </w:rPr>
            </w:pPr>
            <w:r w:rsidRPr="009B6F0C">
              <w:rPr>
                <w:b/>
                <w:i/>
                <w:noProof/>
              </w:rPr>
              <w:t>Title:</w:t>
            </w:r>
            <w:r w:rsidRPr="009B6F0C">
              <w:rPr>
                <w:b/>
                <w:i/>
                <w:noProof/>
              </w:rPr>
              <w:tab/>
            </w:r>
          </w:p>
        </w:tc>
        <w:tc>
          <w:tcPr>
            <w:tcW w:w="7797" w:type="dxa"/>
            <w:gridSpan w:val="10"/>
            <w:tcBorders>
              <w:top w:val="single" w:sz="4" w:space="0" w:color="auto"/>
              <w:right w:val="single" w:sz="4" w:space="0" w:color="auto"/>
            </w:tcBorders>
            <w:shd w:val="pct30" w:color="FFFF00" w:fill="auto"/>
          </w:tcPr>
          <w:p w14:paraId="7728F2A4" w14:textId="77777777" w:rsidR="001E41F3" w:rsidRPr="009B6F0C" w:rsidRDefault="009B6F0C">
            <w:pPr>
              <w:pStyle w:val="CRCoverPage"/>
              <w:spacing w:after="0"/>
              <w:ind w:left="100"/>
              <w:rPr>
                <w:noProof/>
              </w:rPr>
            </w:pPr>
            <w:r w:rsidRPr="009B6F0C">
              <w:t>Addition of GNSS integrity requirement to in the location request</w:t>
            </w:r>
          </w:p>
        </w:tc>
      </w:tr>
      <w:tr w:rsidR="001E41F3" w:rsidRPr="009B6F0C" w14:paraId="69CF40F2" w14:textId="77777777" w:rsidTr="00547111">
        <w:tc>
          <w:tcPr>
            <w:tcW w:w="1843" w:type="dxa"/>
            <w:tcBorders>
              <w:left w:val="single" w:sz="4" w:space="0" w:color="auto"/>
            </w:tcBorders>
          </w:tcPr>
          <w:p w14:paraId="61B5A75F" w14:textId="77777777" w:rsidR="001E41F3" w:rsidRPr="009B6F0C" w:rsidRDefault="001E41F3">
            <w:pPr>
              <w:pStyle w:val="CRCoverPage"/>
              <w:spacing w:after="0"/>
              <w:rPr>
                <w:b/>
                <w:i/>
                <w:noProof/>
                <w:sz w:val="8"/>
                <w:szCs w:val="8"/>
              </w:rPr>
            </w:pPr>
          </w:p>
        </w:tc>
        <w:tc>
          <w:tcPr>
            <w:tcW w:w="7797" w:type="dxa"/>
            <w:gridSpan w:val="10"/>
            <w:tcBorders>
              <w:right w:val="single" w:sz="4" w:space="0" w:color="auto"/>
            </w:tcBorders>
          </w:tcPr>
          <w:p w14:paraId="10E2D9EE" w14:textId="77777777" w:rsidR="001E41F3" w:rsidRPr="009B6F0C" w:rsidRDefault="001E41F3">
            <w:pPr>
              <w:pStyle w:val="CRCoverPage"/>
              <w:spacing w:after="0"/>
              <w:rPr>
                <w:noProof/>
                <w:sz w:val="8"/>
                <w:szCs w:val="8"/>
              </w:rPr>
            </w:pPr>
          </w:p>
        </w:tc>
      </w:tr>
      <w:tr w:rsidR="001E41F3" w:rsidRPr="009B6F0C" w14:paraId="6B935034" w14:textId="77777777" w:rsidTr="00547111">
        <w:tc>
          <w:tcPr>
            <w:tcW w:w="1843" w:type="dxa"/>
            <w:tcBorders>
              <w:left w:val="single" w:sz="4" w:space="0" w:color="auto"/>
            </w:tcBorders>
          </w:tcPr>
          <w:p w14:paraId="4EFB7AAD" w14:textId="77777777" w:rsidR="001E41F3" w:rsidRPr="009B6F0C" w:rsidRDefault="001E41F3">
            <w:pPr>
              <w:pStyle w:val="CRCoverPage"/>
              <w:tabs>
                <w:tab w:val="right" w:pos="1759"/>
              </w:tabs>
              <w:spacing w:after="0"/>
              <w:rPr>
                <w:b/>
                <w:i/>
                <w:noProof/>
              </w:rPr>
            </w:pPr>
            <w:r w:rsidRPr="009B6F0C">
              <w:rPr>
                <w:b/>
                <w:i/>
                <w:noProof/>
              </w:rPr>
              <w:t>Source to WG:</w:t>
            </w:r>
          </w:p>
        </w:tc>
        <w:tc>
          <w:tcPr>
            <w:tcW w:w="7797" w:type="dxa"/>
            <w:gridSpan w:val="10"/>
            <w:tcBorders>
              <w:right w:val="single" w:sz="4" w:space="0" w:color="auto"/>
            </w:tcBorders>
            <w:shd w:val="pct30" w:color="FFFF00" w:fill="auto"/>
          </w:tcPr>
          <w:p w14:paraId="209E14DE" w14:textId="77777777" w:rsidR="001E41F3" w:rsidRPr="009B6F0C" w:rsidRDefault="00B51DB3">
            <w:pPr>
              <w:pStyle w:val="CRCoverPage"/>
              <w:spacing w:after="0"/>
              <w:ind w:left="100"/>
              <w:rPr>
                <w:noProof/>
              </w:rPr>
            </w:pPr>
            <w:r w:rsidRPr="009B6F0C">
              <w:rPr>
                <w:noProof/>
              </w:rPr>
              <w:fldChar w:fldCharType="begin"/>
            </w:r>
            <w:r w:rsidRPr="009B6F0C">
              <w:rPr>
                <w:noProof/>
              </w:rPr>
              <w:instrText xml:space="preserve"> DOCPROPERTY  SourceIfWg  \* MERGEFORMAT </w:instrText>
            </w:r>
            <w:r w:rsidRPr="009B6F0C">
              <w:rPr>
                <w:noProof/>
              </w:rPr>
              <w:fldChar w:fldCharType="separate"/>
            </w:r>
            <w:r w:rsidR="00514818" w:rsidRPr="009B6F0C">
              <w:rPr>
                <w:noProof/>
              </w:rPr>
              <w:t>Huawei, HiSilicon</w:t>
            </w:r>
            <w:r w:rsidRPr="009B6F0C">
              <w:rPr>
                <w:noProof/>
              </w:rPr>
              <w:fldChar w:fldCharType="end"/>
            </w:r>
          </w:p>
        </w:tc>
      </w:tr>
      <w:tr w:rsidR="001E41F3" w:rsidRPr="009B6F0C" w14:paraId="79501E4E" w14:textId="77777777" w:rsidTr="00547111">
        <w:tc>
          <w:tcPr>
            <w:tcW w:w="1843" w:type="dxa"/>
            <w:tcBorders>
              <w:left w:val="single" w:sz="4" w:space="0" w:color="auto"/>
            </w:tcBorders>
          </w:tcPr>
          <w:p w14:paraId="0D78C6A4" w14:textId="77777777" w:rsidR="001E41F3" w:rsidRPr="009B6F0C" w:rsidRDefault="001E41F3">
            <w:pPr>
              <w:pStyle w:val="CRCoverPage"/>
              <w:tabs>
                <w:tab w:val="right" w:pos="1759"/>
              </w:tabs>
              <w:spacing w:after="0"/>
              <w:rPr>
                <w:b/>
                <w:i/>
                <w:noProof/>
              </w:rPr>
            </w:pPr>
            <w:r w:rsidRPr="009B6F0C">
              <w:rPr>
                <w:b/>
                <w:i/>
                <w:noProof/>
              </w:rPr>
              <w:t>Source to TSG:</w:t>
            </w:r>
          </w:p>
        </w:tc>
        <w:tc>
          <w:tcPr>
            <w:tcW w:w="7797" w:type="dxa"/>
            <w:gridSpan w:val="10"/>
            <w:tcBorders>
              <w:right w:val="single" w:sz="4" w:space="0" w:color="auto"/>
            </w:tcBorders>
            <w:shd w:val="pct30" w:color="FFFF00" w:fill="auto"/>
          </w:tcPr>
          <w:p w14:paraId="6D693CD8" w14:textId="77777777" w:rsidR="001E41F3" w:rsidRPr="009B6F0C" w:rsidRDefault="00B51DB3" w:rsidP="00547111">
            <w:pPr>
              <w:pStyle w:val="CRCoverPage"/>
              <w:spacing w:after="0"/>
              <w:ind w:left="100"/>
              <w:rPr>
                <w:noProof/>
              </w:rPr>
            </w:pPr>
            <w:r w:rsidRPr="009B6F0C">
              <w:rPr>
                <w:noProof/>
              </w:rPr>
              <w:fldChar w:fldCharType="begin"/>
            </w:r>
            <w:r w:rsidRPr="009B6F0C">
              <w:rPr>
                <w:noProof/>
              </w:rPr>
              <w:instrText xml:space="preserve"> DOCPROPERTY  SourceIfTsg  \* MERGEFORMAT </w:instrText>
            </w:r>
            <w:r w:rsidRPr="009B6F0C">
              <w:rPr>
                <w:noProof/>
              </w:rPr>
              <w:fldChar w:fldCharType="separate"/>
            </w:r>
            <w:r w:rsidR="00514818" w:rsidRPr="009B6F0C">
              <w:rPr>
                <w:noProof/>
              </w:rPr>
              <w:t>SA2</w:t>
            </w:r>
            <w:r w:rsidRPr="009B6F0C">
              <w:rPr>
                <w:noProof/>
              </w:rPr>
              <w:fldChar w:fldCharType="end"/>
            </w:r>
          </w:p>
        </w:tc>
      </w:tr>
      <w:tr w:rsidR="001E41F3" w:rsidRPr="009B6F0C" w14:paraId="4E387328" w14:textId="77777777" w:rsidTr="00547111">
        <w:tc>
          <w:tcPr>
            <w:tcW w:w="1843" w:type="dxa"/>
            <w:tcBorders>
              <w:left w:val="single" w:sz="4" w:space="0" w:color="auto"/>
            </w:tcBorders>
          </w:tcPr>
          <w:p w14:paraId="11A78FA6" w14:textId="77777777" w:rsidR="001E41F3" w:rsidRPr="009B6F0C" w:rsidRDefault="001E41F3">
            <w:pPr>
              <w:pStyle w:val="CRCoverPage"/>
              <w:spacing w:after="0"/>
              <w:rPr>
                <w:b/>
                <w:i/>
                <w:noProof/>
                <w:sz w:val="8"/>
                <w:szCs w:val="8"/>
              </w:rPr>
            </w:pPr>
          </w:p>
        </w:tc>
        <w:tc>
          <w:tcPr>
            <w:tcW w:w="7797" w:type="dxa"/>
            <w:gridSpan w:val="10"/>
            <w:tcBorders>
              <w:right w:val="single" w:sz="4" w:space="0" w:color="auto"/>
            </w:tcBorders>
          </w:tcPr>
          <w:p w14:paraId="643E89C7" w14:textId="77777777" w:rsidR="001E41F3" w:rsidRPr="009B6F0C" w:rsidRDefault="001E41F3">
            <w:pPr>
              <w:pStyle w:val="CRCoverPage"/>
              <w:spacing w:after="0"/>
              <w:rPr>
                <w:noProof/>
                <w:sz w:val="8"/>
                <w:szCs w:val="8"/>
              </w:rPr>
            </w:pPr>
          </w:p>
        </w:tc>
      </w:tr>
      <w:tr w:rsidR="001E41F3" w:rsidRPr="009B6F0C" w14:paraId="051BF8BD" w14:textId="77777777" w:rsidTr="00547111">
        <w:tc>
          <w:tcPr>
            <w:tcW w:w="1843" w:type="dxa"/>
            <w:tcBorders>
              <w:left w:val="single" w:sz="4" w:space="0" w:color="auto"/>
            </w:tcBorders>
          </w:tcPr>
          <w:p w14:paraId="66A69388" w14:textId="77777777" w:rsidR="001E41F3" w:rsidRPr="009B6F0C" w:rsidRDefault="001E41F3">
            <w:pPr>
              <w:pStyle w:val="CRCoverPage"/>
              <w:tabs>
                <w:tab w:val="right" w:pos="1759"/>
              </w:tabs>
              <w:spacing w:after="0"/>
              <w:rPr>
                <w:b/>
                <w:i/>
                <w:noProof/>
              </w:rPr>
            </w:pPr>
            <w:r w:rsidRPr="009B6F0C">
              <w:rPr>
                <w:b/>
                <w:i/>
                <w:noProof/>
              </w:rPr>
              <w:t>Work item code</w:t>
            </w:r>
            <w:r w:rsidR="0051580D" w:rsidRPr="009B6F0C">
              <w:rPr>
                <w:b/>
                <w:i/>
                <w:noProof/>
              </w:rPr>
              <w:t>:</w:t>
            </w:r>
          </w:p>
        </w:tc>
        <w:tc>
          <w:tcPr>
            <w:tcW w:w="3686" w:type="dxa"/>
            <w:gridSpan w:val="5"/>
            <w:shd w:val="pct30" w:color="FFFF00" w:fill="auto"/>
          </w:tcPr>
          <w:p w14:paraId="1F76A59F" w14:textId="77777777" w:rsidR="001E41F3" w:rsidRPr="009B6F0C" w:rsidRDefault="009B6F0C">
            <w:pPr>
              <w:pStyle w:val="CRCoverPage"/>
              <w:spacing w:after="0"/>
              <w:ind w:left="100"/>
              <w:rPr>
                <w:noProof/>
              </w:rPr>
            </w:pPr>
            <w:r w:rsidRPr="009B6F0C">
              <w:rPr>
                <w:noProof/>
              </w:rPr>
              <w:t>5G_eLCS_Ph2</w:t>
            </w:r>
          </w:p>
        </w:tc>
        <w:tc>
          <w:tcPr>
            <w:tcW w:w="567" w:type="dxa"/>
            <w:tcBorders>
              <w:left w:val="nil"/>
            </w:tcBorders>
          </w:tcPr>
          <w:p w14:paraId="25BC76BE" w14:textId="77777777" w:rsidR="001E41F3" w:rsidRPr="009B6F0C" w:rsidRDefault="001E41F3">
            <w:pPr>
              <w:pStyle w:val="CRCoverPage"/>
              <w:spacing w:after="0"/>
              <w:ind w:right="100"/>
              <w:rPr>
                <w:noProof/>
              </w:rPr>
            </w:pPr>
          </w:p>
        </w:tc>
        <w:tc>
          <w:tcPr>
            <w:tcW w:w="1417" w:type="dxa"/>
            <w:gridSpan w:val="3"/>
            <w:tcBorders>
              <w:left w:val="nil"/>
            </w:tcBorders>
          </w:tcPr>
          <w:p w14:paraId="4A24106B" w14:textId="77777777" w:rsidR="001E41F3" w:rsidRPr="009B6F0C" w:rsidRDefault="001E41F3">
            <w:pPr>
              <w:pStyle w:val="CRCoverPage"/>
              <w:spacing w:after="0"/>
              <w:jc w:val="right"/>
              <w:rPr>
                <w:noProof/>
              </w:rPr>
            </w:pPr>
            <w:r w:rsidRPr="009B6F0C">
              <w:rPr>
                <w:b/>
                <w:i/>
                <w:noProof/>
              </w:rPr>
              <w:t>Date:</w:t>
            </w:r>
          </w:p>
        </w:tc>
        <w:tc>
          <w:tcPr>
            <w:tcW w:w="2127" w:type="dxa"/>
            <w:tcBorders>
              <w:right w:val="single" w:sz="4" w:space="0" w:color="auto"/>
            </w:tcBorders>
            <w:shd w:val="pct30" w:color="FFFF00" w:fill="auto"/>
          </w:tcPr>
          <w:p w14:paraId="6496B7F4" w14:textId="77777777" w:rsidR="001E41F3" w:rsidRPr="009B6F0C" w:rsidRDefault="00D23592" w:rsidP="00985235">
            <w:pPr>
              <w:pStyle w:val="CRCoverPage"/>
              <w:spacing w:after="0"/>
              <w:ind w:left="100"/>
              <w:rPr>
                <w:noProof/>
              </w:rPr>
            </w:pPr>
            <w:r w:rsidRPr="009B6F0C">
              <w:rPr>
                <w:noProof/>
              </w:rPr>
              <w:t>202</w:t>
            </w:r>
            <w:r w:rsidR="00DD52D2" w:rsidRPr="009B6F0C">
              <w:rPr>
                <w:noProof/>
              </w:rPr>
              <w:t>2</w:t>
            </w:r>
            <w:r w:rsidRPr="009B6F0C">
              <w:rPr>
                <w:noProof/>
              </w:rPr>
              <w:t>-</w:t>
            </w:r>
            <w:r w:rsidR="00DD52D2" w:rsidRPr="009B6F0C">
              <w:rPr>
                <w:noProof/>
              </w:rPr>
              <w:t>0</w:t>
            </w:r>
            <w:r w:rsidR="00985235" w:rsidRPr="009B6F0C">
              <w:rPr>
                <w:noProof/>
              </w:rPr>
              <w:t>8</w:t>
            </w:r>
            <w:r w:rsidRPr="009B6F0C">
              <w:rPr>
                <w:noProof/>
              </w:rPr>
              <w:t>-</w:t>
            </w:r>
            <w:r w:rsidR="00985235" w:rsidRPr="009B6F0C">
              <w:rPr>
                <w:noProof/>
              </w:rPr>
              <w:t>10</w:t>
            </w:r>
          </w:p>
        </w:tc>
      </w:tr>
      <w:tr w:rsidR="001E41F3" w:rsidRPr="009B6F0C" w14:paraId="22BC48F4" w14:textId="77777777" w:rsidTr="00547111">
        <w:tc>
          <w:tcPr>
            <w:tcW w:w="1843" w:type="dxa"/>
            <w:tcBorders>
              <w:left w:val="single" w:sz="4" w:space="0" w:color="auto"/>
            </w:tcBorders>
          </w:tcPr>
          <w:p w14:paraId="1D22301F" w14:textId="77777777" w:rsidR="001E41F3" w:rsidRPr="009B6F0C" w:rsidRDefault="001E41F3">
            <w:pPr>
              <w:pStyle w:val="CRCoverPage"/>
              <w:spacing w:after="0"/>
              <w:rPr>
                <w:b/>
                <w:i/>
                <w:noProof/>
                <w:sz w:val="8"/>
                <w:szCs w:val="8"/>
              </w:rPr>
            </w:pPr>
          </w:p>
        </w:tc>
        <w:tc>
          <w:tcPr>
            <w:tcW w:w="1986" w:type="dxa"/>
            <w:gridSpan w:val="4"/>
          </w:tcPr>
          <w:p w14:paraId="439CD759" w14:textId="77777777" w:rsidR="001E41F3" w:rsidRPr="009B6F0C" w:rsidRDefault="001E41F3">
            <w:pPr>
              <w:pStyle w:val="CRCoverPage"/>
              <w:spacing w:after="0"/>
              <w:rPr>
                <w:noProof/>
                <w:sz w:val="8"/>
                <w:szCs w:val="8"/>
              </w:rPr>
            </w:pPr>
          </w:p>
        </w:tc>
        <w:tc>
          <w:tcPr>
            <w:tcW w:w="2267" w:type="dxa"/>
            <w:gridSpan w:val="2"/>
          </w:tcPr>
          <w:p w14:paraId="72FE531C" w14:textId="77777777" w:rsidR="001E41F3" w:rsidRPr="009B6F0C" w:rsidRDefault="001E41F3">
            <w:pPr>
              <w:pStyle w:val="CRCoverPage"/>
              <w:spacing w:after="0"/>
              <w:rPr>
                <w:noProof/>
                <w:sz w:val="8"/>
                <w:szCs w:val="8"/>
              </w:rPr>
            </w:pPr>
          </w:p>
        </w:tc>
        <w:tc>
          <w:tcPr>
            <w:tcW w:w="1417" w:type="dxa"/>
            <w:gridSpan w:val="3"/>
          </w:tcPr>
          <w:p w14:paraId="21C75AF3" w14:textId="77777777" w:rsidR="001E41F3" w:rsidRPr="009B6F0C" w:rsidRDefault="001E41F3">
            <w:pPr>
              <w:pStyle w:val="CRCoverPage"/>
              <w:spacing w:after="0"/>
              <w:rPr>
                <w:noProof/>
                <w:sz w:val="8"/>
                <w:szCs w:val="8"/>
              </w:rPr>
            </w:pPr>
          </w:p>
        </w:tc>
        <w:tc>
          <w:tcPr>
            <w:tcW w:w="2127" w:type="dxa"/>
            <w:tcBorders>
              <w:right w:val="single" w:sz="4" w:space="0" w:color="auto"/>
            </w:tcBorders>
          </w:tcPr>
          <w:p w14:paraId="77F8E6D4" w14:textId="77777777" w:rsidR="001E41F3" w:rsidRPr="009B6F0C" w:rsidRDefault="001E41F3">
            <w:pPr>
              <w:pStyle w:val="CRCoverPage"/>
              <w:spacing w:after="0"/>
              <w:rPr>
                <w:noProof/>
                <w:sz w:val="8"/>
                <w:szCs w:val="8"/>
              </w:rPr>
            </w:pPr>
          </w:p>
        </w:tc>
      </w:tr>
      <w:tr w:rsidR="001E41F3" w:rsidRPr="009B6F0C" w14:paraId="229E5972" w14:textId="77777777" w:rsidTr="00547111">
        <w:trPr>
          <w:cantSplit/>
        </w:trPr>
        <w:tc>
          <w:tcPr>
            <w:tcW w:w="1843" w:type="dxa"/>
            <w:tcBorders>
              <w:left w:val="single" w:sz="4" w:space="0" w:color="auto"/>
            </w:tcBorders>
          </w:tcPr>
          <w:p w14:paraId="2C478EE2" w14:textId="77777777" w:rsidR="001E41F3" w:rsidRPr="009B6F0C" w:rsidRDefault="001E41F3">
            <w:pPr>
              <w:pStyle w:val="CRCoverPage"/>
              <w:tabs>
                <w:tab w:val="right" w:pos="1759"/>
              </w:tabs>
              <w:spacing w:after="0"/>
              <w:rPr>
                <w:b/>
                <w:i/>
                <w:noProof/>
              </w:rPr>
            </w:pPr>
            <w:r w:rsidRPr="009B6F0C">
              <w:rPr>
                <w:b/>
                <w:i/>
                <w:noProof/>
              </w:rPr>
              <w:t>Category:</w:t>
            </w:r>
          </w:p>
        </w:tc>
        <w:tc>
          <w:tcPr>
            <w:tcW w:w="851" w:type="dxa"/>
            <w:shd w:val="pct30" w:color="FFFF00" w:fill="auto"/>
          </w:tcPr>
          <w:p w14:paraId="50415090" w14:textId="77777777" w:rsidR="001E41F3" w:rsidRPr="009B6F0C" w:rsidRDefault="009B6F0C" w:rsidP="00D24991">
            <w:pPr>
              <w:pStyle w:val="CRCoverPage"/>
              <w:spacing w:after="0"/>
              <w:ind w:left="100" w:right="-609"/>
              <w:rPr>
                <w:b/>
                <w:noProof/>
              </w:rPr>
            </w:pPr>
            <w:r w:rsidRPr="009B6F0C">
              <w:rPr>
                <w:b/>
                <w:noProof/>
              </w:rPr>
              <w:t>F</w:t>
            </w:r>
          </w:p>
        </w:tc>
        <w:tc>
          <w:tcPr>
            <w:tcW w:w="3402" w:type="dxa"/>
            <w:gridSpan w:val="5"/>
            <w:tcBorders>
              <w:left w:val="nil"/>
            </w:tcBorders>
          </w:tcPr>
          <w:p w14:paraId="74BC83B1" w14:textId="77777777" w:rsidR="001E41F3" w:rsidRPr="009B6F0C" w:rsidRDefault="001E41F3">
            <w:pPr>
              <w:pStyle w:val="CRCoverPage"/>
              <w:spacing w:after="0"/>
              <w:rPr>
                <w:noProof/>
              </w:rPr>
            </w:pPr>
          </w:p>
        </w:tc>
        <w:tc>
          <w:tcPr>
            <w:tcW w:w="1417" w:type="dxa"/>
            <w:gridSpan w:val="3"/>
            <w:tcBorders>
              <w:left w:val="nil"/>
            </w:tcBorders>
          </w:tcPr>
          <w:p w14:paraId="7F152644" w14:textId="77777777" w:rsidR="001E41F3" w:rsidRPr="009B6F0C" w:rsidRDefault="001E41F3">
            <w:pPr>
              <w:pStyle w:val="CRCoverPage"/>
              <w:spacing w:after="0"/>
              <w:jc w:val="right"/>
              <w:rPr>
                <w:b/>
                <w:i/>
                <w:noProof/>
              </w:rPr>
            </w:pPr>
            <w:r w:rsidRPr="009B6F0C">
              <w:rPr>
                <w:b/>
                <w:i/>
                <w:noProof/>
              </w:rPr>
              <w:t>Release:</w:t>
            </w:r>
          </w:p>
        </w:tc>
        <w:tc>
          <w:tcPr>
            <w:tcW w:w="2127" w:type="dxa"/>
            <w:tcBorders>
              <w:right w:val="single" w:sz="4" w:space="0" w:color="auto"/>
            </w:tcBorders>
            <w:shd w:val="pct30" w:color="FFFF00" w:fill="auto"/>
          </w:tcPr>
          <w:p w14:paraId="696A0067" w14:textId="77777777" w:rsidR="001E41F3" w:rsidRPr="009B6F0C" w:rsidRDefault="009B162C">
            <w:pPr>
              <w:pStyle w:val="CRCoverPage"/>
              <w:spacing w:after="0"/>
              <w:ind w:left="100"/>
              <w:rPr>
                <w:noProof/>
              </w:rPr>
            </w:pPr>
            <w:r w:rsidRPr="009B6F0C">
              <w:rPr>
                <w:noProof/>
              </w:rPr>
              <w:t>Rel-17</w:t>
            </w:r>
          </w:p>
        </w:tc>
      </w:tr>
      <w:tr w:rsidR="001E41F3" w:rsidRPr="009B6F0C" w14:paraId="4AD6B2F9" w14:textId="77777777" w:rsidTr="00547111">
        <w:tc>
          <w:tcPr>
            <w:tcW w:w="1843" w:type="dxa"/>
            <w:tcBorders>
              <w:left w:val="single" w:sz="4" w:space="0" w:color="auto"/>
              <w:bottom w:val="single" w:sz="4" w:space="0" w:color="auto"/>
            </w:tcBorders>
          </w:tcPr>
          <w:p w14:paraId="2FDA1EB7" w14:textId="77777777" w:rsidR="001E41F3" w:rsidRPr="009B6F0C" w:rsidRDefault="001E41F3">
            <w:pPr>
              <w:pStyle w:val="CRCoverPage"/>
              <w:spacing w:after="0"/>
              <w:rPr>
                <w:b/>
                <w:i/>
                <w:noProof/>
              </w:rPr>
            </w:pPr>
          </w:p>
        </w:tc>
        <w:tc>
          <w:tcPr>
            <w:tcW w:w="4677" w:type="dxa"/>
            <w:gridSpan w:val="8"/>
            <w:tcBorders>
              <w:bottom w:val="single" w:sz="4" w:space="0" w:color="auto"/>
            </w:tcBorders>
          </w:tcPr>
          <w:p w14:paraId="5DD92413" w14:textId="77777777" w:rsidR="001E41F3" w:rsidRPr="009B6F0C" w:rsidRDefault="001E41F3">
            <w:pPr>
              <w:pStyle w:val="CRCoverPage"/>
              <w:spacing w:after="0"/>
              <w:ind w:left="383" w:hanging="383"/>
              <w:rPr>
                <w:i/>
                <w:noProof/>
                <w:sz w:val="18"/>
              </w:rPr>
            </w:pPr>
            <w:r w:rsidRPr="009B6F0C">
              <w:rPr>
                <w:i/>
                <w:noProof/>
                <w:sz w:val="18"/>
              </w:rPr>
              <w:t xml:space="preserve">Use </w:t>
            </w:r>
            <w:r w:rsidRPr="009B6F0C">
              <w:rPr>
                <w:i/>
                <w:noProof/>
                <w:sz w:val="18"/>
                <w:u w:val="single"/>
              </w:rPr>
              <w:t>one</w:t>
            </w:r>
            <w:r w:rsidRPr="009B6F0C">
              <w:rPr>
                <w:i/>
                <w:noProof/>
                <w:sz w:val="18"/>
              </w:rPr>
              <w:t xml:space="preserve"> of the following categories:</w:t>
            </w:r>
            <w:r w:rsidRPr="009B6F0C">
              <w:rPr>
                <w:b/>
                <w:i/>
                <w:noProof/>
                <w:sz w:val="18"/>
              </w:rPr>
              <w:br/>
              <w:t>F</w:t>
            </w:r>
            <w:r w:rsidRPr="009B6F0C">
              <w:rPr>
                <w:i/>
                <w:noProof/>
                <w:sz w:val="18"/>
              </w:rPr>
              <w:t xml:space="preserve">  (correction)</w:t>
            </w:r>
            <w:r w:rsidRPr="009B6F0C">
              <w:rPr>
                <w:i/>
                <w:noProof/>
                <w:sz w:val="18"/>
              </w:rPr>
              <w:br/>
            </w:r>
            <w:r w:rsidRPr="009B6F0C">
              <w:rPr>
                <w:b/>
                <w:i/>
                <w:noProof/>
                <w:sz w:val="18"/>
              </w:rPr>
              <w:t>A</w:t>
            </w:r>
            <w:r w:rsidRPr="009B6F0C">
              <w:rPr>
                <w:i/>
                <w:noProof/>
                <w:sz w:val="18"/>
              </w:rPr>
              <w:t xml:space="preserve">  (</w:t>
            </w:r>
            <w:r w:rsidR="00DE34CF" w:rsidRPr="009B6F0C">
              <w:rPr>
                <w:i/>
                <w:noProof/>
                <w:sz w:val="18"/>
              </w:rPr>
              <w:t xml:space="preserve">mirror </w:t>
            </w:r>
            <w:r w:rsidRPr="009B6F0C">
              <w:rPr>
                <w:i/>
                <w:noProof/>
                <w:sz w:val="18"/>
              </w:rPr>
              <w:t>correspond</w:t>
            </w:r>
            <w:r w:rsidR="00DE34CF" w:rsidRPr="009B6F0C">
              <w:rPr>
                <w:i/>
                <w:noProof/>
                <w:sz w:val="18"/>
              </w:rPr>
              <w:t xml:space="preserve">ing </w:t>
            </w:r>
            <w:r w:rsidRPr="009B6F0C">
              <w:rPr>
                <w:i/>
                <w:noProof/>
                <w:sz w:val="18"/>
              </w:rPr>
              <w:t xml:space="preserve">to a </w:t>
            </w:r>
            <w:r w:rsidR="00DE34CF" w:rsidRPr="009B6F0C">
              <w:rPr>
                <w:i/>
                <w:noProof/>
                <w:sz w:val="18"/>
              </w:rPr>
              <w:t xml:space="preserve">change </w:t>
            </w:r>
            <w:r w:rsidRPr="009B6F0C">
              <w:rPr>
                <w:i/>
                <w:noProof/>
                <w:sz w:val="18"/>
              </w:rPr>
              <w:t>in an earlier release)</w:t>
            </w:r>
            <w:r w:rsidRPr="009B6F0C">
              <w:rPr>
                <w:i/>
                <w:noProof/>
                <w:sz w:val="18"/>
              </w:rPr>
              <w:br/>
            </w:r>
            <w:r w:rsidRPr="009B6F0C">
              <w:rPr>
                <w:b/>
                <w:i/>
                <w:noProof/>
                <w:sz w:val="18"/>
              </w:rPr>
              <w:t>B</w:t>
            </w:r>
            <w:r w:rsidRPr="009B6F0C">
              <w:rPr>
                <w:i/>
                <w:noProof/>
                <w:sz w:val="18"/>
              </w:rPr>
              <w:t xml:space="preserve">  (addition of feature), </w:t>
            </w:r>
            <w:r w:rsidRPr="009B6F0C">
              <w:rPr>
                <w:i/>
                <w:noProof/>
                <w:sz w:val="18"/>
              </w:rPr>
              <w:br/>
            </w:r>
            <w:r w:rsidRPr="009B6F0C">
              <w:rPr>
                <w:b/>
                <w:i/>
                <w:noProof/>
                <w:sz w:val="18"/>
              </w:rPr>
              <w:t>C</w:t>
            </w:r>
            <w:r w:rsidRPr="009B6F0C">
              <w:rPr>
                <w:i/>
                <w:noProof/>
                <w:sz w:val="18"/>
              </w:rPr>
              <w:t xml:space="preserve">  (functional modification of feature)</w:t>
            </w:r>
            <w:r w:rsidRPr="009B6F0C">
              <w:rPr>
                <w:i/>
                <w:noProof/>
                <w:sz w:val="18"/>
              </w:rPr>
              <w:br/>
            </w:r>
            <w:r w:rsidRPr="009B6F0C">
              <w:rPr>
                <w:b/>
                <w:i/>
                <w:noProof/>
                <w:sz w:val="18"/>
              </w:rPr>
              <w:t>D</w:t>
            </w:r>
            <w:r w:rsidRPr="009B6F0C">
              <w:rPr>
                <w:i/>
                <w:noProof/>
                <w:sz w:val="18"/>
              </w:rPr>
              <w:t xml:space="preserve">  (editorial modification)</w:t>
            </w:r>
          </w:p>
          <w:p w14:paraId="6E49E5AF" w14:textId="77777777" w:rsidR="001E41F3" w:rsidRPr="009B6F0C" w:rsidRDefault="001E41F3">
            <w:pPr>
              <w:pStyle w:val="CRCoverPage"/>
              <w:rPr>
                <w:noProof/>
              </w:rPr>
            </w:pPr>
            <w:r w:rsidRPr="009B6F0C">
              <w:rPr>
                <w:noProof/>
                <w:sz w:val="18"/>
              </w:rPr>
              <w:t>Detailed explanations of the above categories can</w:t>
            </w:r>
            <w:r w:rsidRPr="009B6F0C">
              <w:rPr>
                <w:noProof/>
                <w:sz w:val="18"/>
              </w:rPr>
              <w:br/>
              <w:t xml:space="preserve">be found in 3GPP </w:t>
            </w:r>
            <w:hyperlink r:id="rId10" w:history="1">
              <w:r w:rsidRPr="009B6F0C">
                <w:rPr>
                  <w:rStyle w:val="aa"/>
                  <w:noProof/>
                  <w:sz w:val="18"/>
                </w:rPr>
                <w:t>TR 21.900</w:t>
              </w:r>
            </w:hyperlink>
            <w:r w:rsidRPr="009B6F0C">
              <w:rPr>
                <w:noProof/>
                <w:sz w:val="18"/>
              </w:rPr>
              <w:t>.</w:t>
            </w:r>
          </w:p>
        </w:tc>
        <w:tc>
          <w:tcPr>
            <w:tcW w:w="3120" w:type="dxa"/>
            <w:gridSpan w:val="2"/>
            <w:tcBorders>
              <w:bottom w:val="single" w:sz="4" w:space="0" w:color="auto"/>
              <w:right w:val="single" w:sz="4" w:space="0" w:color="auto"/>
            </w:tcBorders>
          </w:tcPr>
          <w:p w14:paraId="23FD6349" w14:textId="77777777" w:rsidR="000C038A" w:rsidRPr="009B6F0C" w:rsidRDefault="001E41F3" w:rsidP="00BD6BB8">
            <w:pPr>
              <w:pStyle w:val="CRCoverPage"/>
              <w:tabs>
                <w:tab w:val="left" w:pos="950"/>
              </w:tabs>
              <w:spacing w:after="0"/>
              <w:ind w:left="241" w:hanging="241"/>
              <w:rPr>
                <w:i/>
                <w:noProof/>
                <w:sz w:val="18"/>
              </w:rPr>
            </w:pPr>
            <w:r w:rsidRPr="009B6F0C">
              <w:rPr>
                <w:i/>
                <w:noProof/>
                <w:sz w:val="18"/>
              </w:rPr>
              <w:t xml:space="preserve">Use </w:t>
            </w:r>
            <w:r w:rsidRPr="009B6F0C">
              <w:rPr>
                <w:i/>
                <w:noProof/>
                <w:sz w:val="18"/>
                <w:u w:val="single"/>
              </w:rPr>
              <w:t>one</w:t>
            </w:r>
            <w:r w:rsidRPr="009B6F0C">
              <w:rPr>
                <w:i/>
                <w:noProof/>
                <w:sz w:val="18"/>
              </w:rPr>
              <w:t xml:space="preserve"> of the following releases:</w:t>
            </w:r>
            <w:r w:rsidRPr="009B6F0C">
              <w:rPr>
                <w:i/>
                <w:noProof/>
                <w:sz w:val="18"/>
              </w:rPr>
              <w:br/>
            </w:r>
            <w:r w:rsidR="00706BCA" w:rsidRPr="009B6F0C">
              <w:rPr>
                <w:i/>
                <w:noProof/>
                <w:sz w:val="18"/>
              </w:rPr>
              <w:t>Rel-8</w:t>
            </w:r>
            <w:r w:rsidR="00706BCA" w:rsidRPr="009B6F0C">
              <w:rPr>
                <w:i/>
                <w:noProof/>
                <w:sz w:val="18"/>
              </w:rPr>
              <w:tab/>
              <w:t>(Release 8)</w:t>
            </w:r>
            <w:r w:rsidR="00706BCA" w:rsidRPr="009B6F0C">
              <w:rPr>
                <w:i/>
                <w:noProof/>
                <w:sz w:val="18"/>
              </w:rPr>
              <w:br/>
              <w:t>Rel-9</w:t>
            </w:r>
            <w:r w:rsidR="00706BCA" w:rsidRPr="009B6F0C">
              <w:rPr>
                <w:i/>
                <w:noProof/>
                <w:sz w:val="18"/>
              </w:rPr>
              <w:tab/>
              <w:t>(Release 9)</w:t>
            </w:r>
            <w:r w:rsidR="00706BCA" w:rsidRPr="009B6F0C">
              <w:rPr>
                <w:i/>
                <w:noProof/>
                <w:sz w:val="18"/>
              </w:rPr>
              <w:br/>
              <w:t>Rel-10</w:t>
            </w:r>
            <w:r w:rsidR="00706BCA" w:rsidRPr="009B6F0C">
              <w:rPr>
                <w:i/>
                <w:noProof/>
                <w:sz w:val="18"/>
              </w:rPr>
              <w:tab/>
              <w:t>(Release 10)</w:t>
            </w:r>
            <w:r w:rsidR="00706BCA" w:rsidRPr="009B6F0C">
              <w:rPr>
                <w:i/>
                <w:noProof/>
                <w:sz w:val="18"/>
              </w:rPr>
              <w:br/>
              <w:t>Rel-11</w:t>
            </w:r>
            <w:r w:rsidR="00706BCA" w:rsidRPr="009B6F0C">
              <w:rPr>
                <w:i/>
                <w:noProof/>
                <w:sz w:val="18"/>
              </w:rPr>
              <w:tab/>
              <w:t>(Release 11)</w:t>
            </w:r>
            <w:r w:rsidR="00706BCA" w:rsidRPr="009B6F0C">
              <w:rPr>
                <w:i/>
                <w:noProof/>
                <w:sz w:val="18"/>
              </w:rPr>
              <w:br/>
              <w:t>…</w:t>
            </w:r>
            <w:r w:rsidR="00706BCA" w:rsidRPr="009B6F0C">
              <w:rPr>
                <w:i/>
                <w:noProof/>
                <w:sz w:val="18"/>
              </w:rPr>
              <w:br/>
              <w:t>Rel-15</w:t>
            </w:r>
            <w:r w:rsidR="00706BCA" w:rsidRPr="009B6F0C">
              <w:rPr>
                <w:i/>
                <w:noProof/>
                <w:sz w:val="18"/>
              </w:rPr>
              <w:tab/>
              <w:t>(Release 15)</w:t>
            </w:r>
            <w:r w:rsidR="00706BCA" w:rsidRPr="009B6F0C">
              <w:rPr>
                <w:i/>
                <w:noProof/>
                <w:sz w:val="18"/>
              </w:rPr>
              <w:br/>
              <w:t>Rel-16</w:t>
            </w:r>
            <w:r w:rsidR="00706BCA" w:rsidRPr="009B6F0C">
              <w:rPr>
                <w:i/>
                <w:noProof/>
                <w:sz w:val="18"/>
              </w:rPr>
              <w:tab/>
              <w:t>(Release 16)</w:t>
            </w:r>
            <w:r w:rsidR="00706BCA" w:rsidRPr="009B6F0C">
              <w:rPr>
                <w:i/>
                <w:noProof/>
                <w:sz w:val="18"/>
              </w:rPr>
              <w:br/>
              <w:t>Rel-17</w:t>
            </w:r>
            <w:r w:rsidR="00706BCA" w:rsidRPr="009B6F0C">
              <w:rPr>
                <w:i/>
                <w:noProof/>
                <w:sz w:val="18"/>
              </w:rPr>
              <w:tab/>
              <w:t>(Release 17)</w:t>
            </w:r>
            <w:r w:rsidR="00706BCA" w:rsidRPr="009B6F0C">
              <w:rPr>
                <w:i/>
                <w:noProof/>
                <w:sz w:val="18"/>
              </w:rPr>
              <w:br/>
              <w:t>Rel-18</w:t>
            </w:r>
            <w:r w:rsidR="00706BCA" w:rsidRPr="009B6F0C">
              <w:rPr>
                <w:i/>
                <w:noProof/>
                <w:sz w:val="18"/>
              </w:rPr>
              <w:tab/>
              <w:t>(Release 18)</w:t>
            </w:r>
          </w:p>
        </w:tc>
      </w:tr>
      <w:tr w:rsidR="001E41F3" w:rsidRPr="009B6F0C" w14:paraId="4906BB77" w14:textId="77777777" w:rsidTr="00547111">
        <w:tc>
          <w:tcPr>
            <w:tcW w:w="1843" w:type="dxa"/>
          </w:tcPr>
          <w:p w14:paraId="299CD0ED" w14:textId="77777777" w:rsidR="001E41F3" w:rsidRPr="009B6F0C" w:rsidRDefault="001E41F3">
            <w:pPr>
              <w:pStyle w:val="CRCoverPage"/>
              <w:spacing w:after="0"/>
              <w:rPr>
                <w:b/>
                <w:i/>
                <w:noProof/>
                <w:sz w:val="8"/>
                <w:szCs w:val="8"/>
              </w:rPr>
            </w:pPr>
          </w:p>
        </w:tc>
        <w:tc>
          <w:tcPr>
            <w:tcW w:w="7797" w:type="dxa"/>
            <w:gridSpan w:val="10"/>
          </w:tcPr>
          <w:p w14:paraId="0007DF1B" w14:textId="77777777" w:rsidR="001E41F3" w:rsidRPr="009B6F0C" w:rsidRDefault="001E41F3">
            <w:pPr>
              <w:pStyle w:val="CRCoverPage"/>
              <w:spacing w:after="0"/>
              <w:rPr>
                <w:noProof/>
                <w:sz w:val="8"/>
                <w:szCs w:val="8"/>
              </w:rPr>
            </w:pPr>
          </w:p>
        </w:tc>
      </w:tr>
      <w:tr w:rsidR="001E41F3" w:rsidRPr="009B6F0C" w14:paraId="478704D1" w14:textId="77777777" w:rsidTr="00547111">
        <w:tc>
          <w:tcPr>
            <w:tcW w:w="2694" w:type="dxa"/>
            <w:gridSpan w:val="2"/>
            <w:tcBorders>
              <w:top w:val="single" w:sz="4" w:space="0" w:color="auto"/>
              <w:left w:val="single" w:sz="4" w:space="0" w:color="auto"/>
            </w:tcBorders>
          </w:tcPr>
          <w:p w14:paraId="2252A7F7" w14:textId="77777777" w:rsidR="001E41F3" w:rsidRPr="009B6F0C" w:rsidRDefault="001E41F3">
            <w:pPr>
              <w:pStyle w:val="CRCoverPage"/>
              <w:tabs>
                <w:tab w:val="right" w:pos="2184"/>
              </w:tabs>
              <w:spacing w:after="0"/>
              <w:rPr>
                <w:b/>
                <w:i/>
                <w:noProof/>
              </w:rPr>
            </w:pPr>
            <w:r w:rsidRPr="009B6F0C">
              <w:rPr>
                <w:b/>
                <w:i/>
                <w:noProof/>
              </w:rPr>
              <w:t>Reason for change:</w:t>
            </w:r>
          </w:p>
        </w:tc>
        <w:tc>
          <w:tcPr>
            <w:tcW w:w="6946" w:type="dxa"/>
            <w:gridSpan w:val="9"/>
            <w:tcBorders>
              <w:top w:val="single" w:sz="4" w:space="0" w:color="auto"/>
              <w:right w:val="single" w:sz="4" w:space="0" w:color="auto"/>
            </w:tcBorders>
            <w:shd w:val="pct30" w:color="FFFF00" w:fill="auto"/>
          </w:tcPr>
          <w:p w14:paraId="580266C7" w14:textId="77777777" w:rsidR="001E41F3" w:rsidRPr="009B6F0C" w:rsidRDefault="009B6F0C" w:rsidP="00B661A1">
            <w:pPr>
              <w:pStyle w:val="CRCoverPage"/>
              <w:spacing w:after="0"/>
              <w:ind w:left="100"/>
              <w:rPr>
                <w:noProof/>
              </w:rPr>
            </w:pPr>
            <w:r w:rsidRPr="009B6F0C">
              <w:rPr>
                <w:noProof/>
              </w:rPr>
              <w:t>RAN has agreed the GNSS integrity principle and procedures in TS 36.305/38.305. LMF provides the GNSS integrity requirement to the UE in the LPP message.</w:t>
            </w:r>
          </w:p>
          <w:p w14:paraId="6F2DB509" w14:textId="77777777" w:rsidR="009B6F0C" w:rsidRPr="009B6F0C" w:rsidRDefault="009B6F0C" w:rsidP="00B661A1">
            <w:pPr>
              <w:pStyle w:val="CRCoverPage"/>
              <w:spacing w:after="0"/>
              <w:ind w:left="100"/>
              <w:rPr>
                <w:noProof/>
                <w:lang w:eastAsia="zh-CN"/>
              </w:rPr>
            </w:pPr>
            <w:r w:rsidRPr="009B6F0C">
              <w:rPr>
                <w:noProof/>
                <w:lang w:eastAsia="zh-CN"/>
              </w:rPr>
              <w:t xml:space="preserve">It is unclear how the LMF determines the </w:t>
            </w:r>
            <w:r w:rsidRPr="009B6F0C">
              <w:rPr>
                <w:noProof/>
              </w:rPr>
              <w:t>GNSS integrity requirement.</w:t>
            </w:r>
          </w:p>
        </w:tc>
      </w:tr>
      <w:tr w:rsidR="001E41F3" w:rsidRPr="009B6F0C" w14:paraId="69A09125" w14:textId="77777777" w:rsidTr="00547111">
        <w:tc>
          <w:tcPr>
            <w:tcW w:w="2694" w:type="dxa"/>
            <w:gridSpan w:val="2"/>
            <w:tcBorders>
              <w:left w:val="single" w:sz="4" w:space="0" w:color="auto"/>
            </w:tcBorders>
          </w:tcPr>
          <w:p w14:paraId="21D0AB28" w14:textId="77777777"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14:paraId="5D42E037" w14:textId="77777777" w:rsidR="001E41F3" w:rsidRPr="009B6F0C" w:rsidRDefault="001E41F3">
            <w:pPr>
              <w:pStyle w:val="CRCoverPage"/>
              <w:spacing w:after="0"/>
              <w:rPr>
                <w:noProof/>
                <w:sz w:val="8"/>
                <w:szCs w:val="8"/>
              </w:rPr>
            </w:pPr>
          </w:p>
        </w:tc>
      </w:tr>
      <w:tr w:rsidR="001E41F3" w:rsidRPr="009B6F0C" w14:paraId="58A970CB" w14:textId="77777777" w:rsidTr="00547111">
        <w:tc>
          <w:tcPr>
            <w:tcW w:w="2694" w:type="dxa"/>
            <w:gridSpan w:val="2"/>
            <w:tcBorders>
              <w:left w:val="single" w:sz="4" w:space="0" w:color="auto"/>
            </w:tcBorders>
          </w:tcPr>
          <w:p w14:paraId="4FED1940" w14:textId="77777777" w:rsidR="001E41F3" w:rsidRPr="009B6F0C" w:rsidRDefault="001E41F3">
            <w:pPr>
              <w:pStyle w:val="CRCoverPage"/>
              <w:tabs>
                <w:tab w:val="right" w:pos="2184"/>
              </w:tabs>
              <w:spacing w:after="0"/>
              <w:rPr>
                <w:b/>
                <w:i/>
                <w:noProof/>
              </w:rPr>
            </w:pPr>
            <w:r w:rsidRPr="009B6F0C">
              <w:rPr>
                <w:b/>
                <w:i/>
                <w:noProof/>
              </w:rPr>
              <w:t>Summary of change</w:t>
            </w:r>
            <w:r w:rsidR="0051580D" w:rsidRPr="009B6F0C">
              <w:rPr>
                <w:b/>
                <w:i/>
                <w:noProof/>
              </w:rPr>
              <w:t>:</w:t>
            </w:r>
          </w:p>
        </w:tc>
        <w:tc>
          <w:tcPr>
            <w:tcW w:w="6946" w:type="dxa"/>
            <w:gridSpan w:val="9"/>
            <w:tcBorders>
              <w:right w:val="single" w:sz="4" w:space="0" w:color="auto"/>
            </w:tcBorders>
            <w:shd w:val="pct30" w:color="FFFF00" w:fill="auto"/>
          </w:tcPr>
          <w:p w14:paraId="55EE79CD" w14:textId="77777777" w:rsidR="001E41F3" w:rsidRPr="009B6F0C" w:rsidRDefault="009B6F0C">
            <w:pPr>
              <w:pStyle w:val="CRCoverPage"/>
              <w:spacing w:after="0"/>
              <w:ind w:left="100"/>
              <w:rPr>
                <w:noProof/>
              </w:rPr>
            </w:pPr>
            <w:r w:rsidRPr="009B6F0C">
              <w:rPr>
                <w:noProof/>
              </w:rPr>
              <w:t xml:space="preserve">It is proposed that when invoking location procedure, </w:t>
            </w:r>
            <w:r w:rsidRPr="009B6F0C">
              <w:rPr>
                <w:rFonts w:hint="eastAsia"/>
                <w:noProof/>
                <w:lang w:eastAsia="zh-CN"/>
              </w:rPr>
              <w:t>LCS</w:t>
            </w:r>
            <w:r w:rsidRPr="009B6F0C">
              <w:rPr>
                <w:noProof/>
              </w:rPr>
              <w:t xml:space="preserve"> client/AF may provide the GNSS integrity requirement in the request message.</w:t>
            </w:r>
          </w:p>
          <w:p w14:paraId="38C3873D" w14:textId="77777777" w:rsidR="009B6F0C" w:rsidRDefault="009B6F0C">
            <w:pPr>
              <w:pStyle w:val="CRCoverPage"/>
              <w:spacing w:after="0"/>
              <w:ind w:left="100"/>
              <w:rPr>
                <w:noProof/>
              </w:rPr>
            </w:pP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p w14:paraId="4027F9DD" w14:textId="77777777" w:rsidR="00305F82" w:rsidRPr="009B6F0C" w:rsidRDefault="00305F82">
            <w:pPr>
              <w:pStyle w:val="CRCoverPage"/>
              <w:spacing w:after="0"/>
              <w:ind w:left="100"/>
              <w:rPr>
                <w:noProof/>
                <w:lang w:eastAsia="zh-CN"/>
              </w:rPr>
            </w:pPr>
            <w:r>
              <w:rPr>
                <w:noProof/>
                <w:lang w:eastAsia="zh-CN"/>
              </w:rPr>
              <w:t xml:space="preserve">Similarly, when requsting MO-LR, UE may </w:t>
            </w:r>
            <w:r w:rsidRPr="009B6F0C">
              <w:rPr>
                <w:noProof/>
              </w:rPr>
              <w:t>provide the GNSS integrity requirement in the request message.</w:t>
            </w:r>
          </w:p>
        </w:tc>
      </w:tr>
      <w:tr w:rsidR="001E41F3" w:rsidRPr="009B6F0C" w14:paraId="01B8B751" w14:textId="77777777" w:rsidTr="00547111">
        <w:tc>
          <w:tcPr>
            <w:tcW w:w="2694" w:type="dxa"/>
            <w:gridSpan w:val="2"/>
            <w:tcBorders>
              <w:left w:val="single" w:sz="4" w:space="0" w:color="auto"/>
            </w:tcBorders>
          </w:tcPr>
          <w:p w14:paraId="77590FF5" w14:textId="77777777"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14:paraId="2EC61FA5" w14:textId="77777777" w:rsidR="001E41F3" w:rsidRPr="009B6F0C" w:rsidRDefault="001E41F3">
            <w:pPr>
              <w:pStyle w:val="CRCoverPage"/>
              <w:spacing w:after="0"/>
              <w:rPr>
                <w:noProof/>
                <w:sz w:val="8"/>
                <w:szCs w:val="8"/>
              </w:rPr>
            </w:pPr>
          </w:p>
        </w:tc>
      </w:tr>
      <w:tr w:rsidR="001E41F3" w:rsidRPr="009B6F0C" w14:paraId="443A2F59" w14:textId="77777777" w:rsidTr="00547111">
        <w:tc>
          <w:tcPr>
            <w:tcW w:w="2694" w:type="dxa"/>
            <w:gridSpan w:val="2"/>
            <w:tcBorders>
              <w:left w:val="single" w:sz="4" w:space="0" w:color="auto"/>
              <w:bottom w:val="single" w:sz="4" w:space="0" w:color="auto"/>
            </w:tcBorders>
          </w:tcPr>
          <w:p w14:paraId="265D3EA6" w14:textId="77777777" w:rsidR="001E41F3" w:rsidRPr="009B6F0C" w:rsidRDefault="001E41F3">
            <w:pPr>
              <w:pStyle w:val="CRCoverPage"/>
              <w:tabs>
                <w:tab w:val="right" w:pos="2184"/>
              </w:tabs>
              <w:spacing w:after="0"/>
              <w:rPr>
                <w:b/>
                <w:i/>
                <w:noProof/>
              </w:rPr>
            </w:pPr>
            <w:r w:rsidRPr="009B6F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91DD4" w14:textId="77777777" w:rsidR="001E41F3" w:rsidRPr="009B6F0C" w:rsidRDefault="009B6F0C" w:rsidP="00B661A1">
            <w:pPr>
              <w:pStyle w:val="CRCoverPage"/>
              <w:spacing w:after="0"/>
              <w:ind w:left="100"/>
              <w:rPr>
                <w:noProof/>
              </w:rPr>
            </w:pPr>
            <w:r w:rsidRPr="009B6F0C">
              <w:rPr>
                <w:noProof/>
              </w:rPr>
              <w:t xml:space="preserve">Unclear </w:t>
            </w:r>
            <w:r w:rsidRPr="009B6F0C">
              <w:rPr>
                <w:noProof/>
                <w:lang w:eastAsia="zh-CN"/>
              </w:rPr>
              <w:t xml:space="preserve">how the LMF determines the </w:t>
            </w:r>
            <w:r w:rsidRPr="009B6F0C">
              <w:rPr>
                <w:noProof/>
              </w:rPr>
              <w:t>GNSS integrity requirement.</w:t>
            </w:r>
          </w:p>
        </w:tc>
      </w:tr>
      <w:tr w:rsidR="001E41F3" w:rsidRPr="009B6F0C" w14:paraId="01C36F29" w14:textId="77777777" w:rsidTr="00547111">
        <w:tc>
          <w:tcPr>
            <w:tcW w:w="2694" w:type="dxa"/>
            <w:gridSpan w:val="2"/>
          </w:tcPr>
          <w:p w14:paraId="0737414D" w14:textId="77777777" w:rsidR="001E41F3" w:rsidRPr="009B6F0C" w:rsidRDefault="001E41F3">
            <w:pPr>
              <w:pStyle w:val="CRCoverPage"/>
              <w:spacing w:after="0"/>
              <w:rPr>
                <w:b/>
                <w:i/>
                <w:noProof/>
                <w:sz w:val="8"/>
                <w:szCs w:val="8"/>
              </w:rPr>
            </w:pPr>
          </w:p>
        </w:tc>
        <w:tc>
          <w:tcPr>
            <w:tcW w:w="6946" w:type="dxa"/>
            <w:gridSpan w:val="9"/>
          </w:tcPr>
          <w:p w14:paraId="6DD0E3E3" w14:textId="77777777" w:rsidR="001E41F3" w:rsidRPr="009B6F0C" w:rsidRDefault="001E41F3">
            <w:pPr>
              <w:pStyle w:val="CRCoverPage"/>
              <w:spacing w:after="0"/>
              <w:rPr>
                <w:noProof/>
                <w:sz w:val="8"/>
                <w:szCs w:val="8"/>
              </w:rPr>
            </w:pPr>
          </w:p>
        </w:tc>
      </w:tr>
      <w:tr w:rsidR="001E41F3" w:rsidRPr="009B6F0C" w14:paraId="62C50314" w14:textId="77777777" w:rsidTr="00547111">
        <w:tc>
          <w:tcPr>
            <w:tcW w:w="2694" w:type="dxa"/>
            <w:gridSpan w:val="2"/>
            <w:tcBorders>
              <w:top w:val="single" w:sz="4" w:space="0" w:color="auto"/>
              <w:left w:val="single" w:sz="4" w:space="0" w:color="auto"/>
            </w:tcBorders>
          </w:tcPr>
          <w:p w14:paraId="418C1664" w14:textId="77777777" w:rsidR="001E41F3" w:rsidRPr="009B6F0C" w:rsidRDefault="001E41F3">
            <w:pPr>
              <w:pStyle w:val="CRCoverPage"/>
              <w:tabs>
                <w:tab w:val="right" w:pos="2184"/>
              </w:tabs>
              <w:spacing w:after="0"/>
              <w:rPr>
                <w:b/>
                <w:i/>
                <w:noProof/>
              </w:rPr>
            </w:pPr>
            <w:r w:rsidRPr="009B6F0C">
              <w:rPr>
                <w:b/>
                <w:i/>
                <w:noProof/>
              </w:rPr>
              <w:t>Clauses affected:</w:t>
            </w:r>
          </w:p>
        </w:tc>
        <w:tc>
          <w:tcPr>
            <w:tcW w:w="6946" w:type="dxa"/>
            <w:gridSpan w:val="9"/>
            <w:tcBorders>
              <w:top w:val="single" w:sz="4" w:space="0" w:color="auto"/>
              <w:right w:val="single" w:sz="4" w:space="0" w:color="auto"/>
            </w:tcBorders>
            <w:shd w:val="pct30" w:color="FFFF00" w:fill="auto"/>
          </w:tcPr>
          <w:p w14:paraId="3643D166" w14:textId="77777777" w:rsidR="001E41F3" w:rsidRPr="009B6F0C" w:rsidRDefault="009B6F0C">
            <w:pPr>
              <w:pStyle w:val="CRCoverPage"/>
              <w:spacing w:after="0"/>
              <w:ind w:left="100"/>
              <w:rPr>
                <w:noProof/>
              </w:rPr>
            </w:pPr>
            <w:r w:rsidRPr="009B6F0C">
              <w:rPr>
                <w:noProof/>
              </w:rPr>
              <w:t>6.1.2</w:t>
            </w:r>
            <w:r w:rsidR="00705CB1">
              <w:rPr>
                <w:noProof/>
              </w:rPr>
              <w:t>, 6.2</w:t>
            </w:r>
          </w:p>
        </w:tc>
      </w:tr>
      <w:tr w:rsidR="001E41F3" w:rsidRPr="009B6F0C" w14:paraId="5A36E066" w14:textId="77777777" w:rsidTr="00547111">
        <w:tc>
          <w:tcPr>
            <w:tcW w:w="2694" w:type="dxa"/>
            <w:gridSpan w:val="2"/>
            <w:tcBorders>
              <w:left w:val="single" w:sz="4" w:space="0" w:color="auto"/>
            </w:tcBorders>
          </w:tcPr>
          <w:p w14:paraId="3B140BFB" w14:textId="77777777"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14:paraId="0B1C5D60" w14:textId="77777777" w:rsidR="001E41F3" w:rsidRPr="009B6F0C" w:rsidRDefault="001E41F3">
            <w:pPr>
              <w:pStyle w:val="CRCoverPage"/>
              <w:spacing w:after="0"/>
              <w:rPr>
                <w:noProof/>
                <w:sz w:val="8"/>
                <w:szCs w:val="8"/>
              </w:rPr>
            </w:pPr>
          </w:p>
        </w:tc>
      </w:tr>
      <w:tr w:rsidR="001E41F3" w:rsidRPr="009B6F0C" w14:paraId="0D8F5A12" w14:textId="77777777" w:rsidTr="00547111">
        <w:tc>
          <w:tcPr>
            <w:tcW w:w="2694" w:type="dxa"/>
            <w:gridSpan w:val="2"/>
            <w:tcBorders>
              <w:left w:val="single" w:sz="4" w:space="0" w:color="auto"/>
            </w:tcBorders>
          </w:tcPr>
          <w:p w14:paraId="064B8F8F" w14:textId="77777777" w:rsidR="001E41F3" w:rsidRPr="009B6F0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F2702" w14:textId="77777777" w:rsidR="001E41F3" w:rsidRPr="009B6F0C" w:rsidRDefault="001E41F3">
            <w:pPr>
              <w:pStyle w:val="CRCoverPage"/>
              <w:spacing w:after="0"/>
              <w:jc w:val="center"/>
              <w:rPr>
                <w:b/>
                <w:caps/>
                <w:noProof/>
              </w:rPr>
            </w:pPr>
            <w:r w:rsidRPr="009B6F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4B32" w14:textId="77777777" w:rsidR="001E41F3" w:rsidRPr="009B6F0C" w:rsidRDefault="001E41F3">
            <w:pPr>
              <w:pStyle w:val="CRCoverPage"/>
              <w:spacing w:after="0"/>
              <w:jc w:val="center"/>
              <w:rPr>
                <w:b/>
                <w:caps/>
                <w:noProof/>
              </w:rPr>
            </w:pPr>
            <w:r w:rsidRPr="009B6F0C">
              <w:rPr>
                <w:b/>
                <w:caps/>
                <w:noProof/>
              </w:rPr>
              <w:t>N</w:t>
            </w:r>
          </w:p>
        </w:tc>
        <w:tc>
          <w:tcPr>
            <w:tcW w:w="2977" w:type="dxa"/>
            <w:gridSpan w:val="4"/>
          </w:tcPr>
          <w:p w14:paraId="4009A457" w14:textId="77777777" w:rsidR="001E41F3" w:rsidRPr="009B6F0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27C17" w14:textId="77777777" w:rsidR="001E41F3" w:rsidRPr="009B6F0C" w:rsidRDefault="001E41F3">
            <w:pPr>
              <w:pStyle w:val="CRCoverPage"/>
              <w:spacing w:after="0"/>
              <w:ind w:left="99"/>
              <w:rPr>
                <w:noProof/>
              </w:rPr>
            </w:pPr>
          </w:p>
        </w:tc>
      </w:tr>
      <w:tr w:rsidR="001E41F3" w:rsidRPr="009B6F0C" w14:paraId="257C08FE" w14:textId="77777777" w:rsidTr="00547111">
        <w:tc>
          <w:tcPr>
            <w:tcW w:w="2694" w:type="dxa"/>
            <w:gridSpan w:val="2"/>
            <w:tcBorders>
              <w:left w:val="single" w:sz="4" w:space="0" w:color="auto"/>
            </w:tcBorders>
          </w:tcPr>
          <w:p w14:paraId="4F7F249A" w14:textId="77777777" w:rsidR="001E41F3" w:rsidRPr="009B6F0C" w:rsidRDefault="001E41F3">
            <w:pPr>
              <w:pStyle w:val="CRCoverPage"/>
              <w:tabs>
                <w:tab w:val="right" w:pos="2184"/>
              </w:tabs>
              <w:spacing w:after="0"/>
              <w:rPr>
                <w:b/>
                <w:i/>
                <w:noProof/>
              </w:rPr>
            </w:pPr>
            <w:r w:rsidRPr="009B6F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AC0D66" w14:textId="77777777"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AD9A5" w14:textId="77777777" w:rsidR="001E41F3" w:rsidRPr="009B6F0C" w:rsidRDefault="00AF1A6F">
            <w:pPr>
              <w:pStyle w:val="CRCoverPage"/>
              <w:spacing w:after="0"/>
              <w:jc w:val="center"/>
              <w:rPr>
                <w:b/>
                <w:caps/>
                <w:noProof/>
              </w:rPr>
            </w:pPr>
            <w:r w:rsidRPr="009B6F0C">
              <w:rPr>
                <w:b/>
                <w:caps/>
                <w:noProof/>
              </w:rPr>
              <w:t>X</w:t>
            </w:r>
          </w:p>
        </w:tc>
        <w:tc>
          <w:tcPr>
            <w:tcW w:w="2977" w:type="dxa"/>
            <w:gridSpan w:val="4"/>
          </w:tcPr>
          <w:p w14:paraId="53CC75BE" w14:textId="77777777" w:rsidR="001E41F3" w:rsidRPr="009B6F0C" w:rsidRDefault="001E41F3">
            <w:pPr>
              <w:pStyle w:val="CRCoverPage"/>
              <w:tabs>
                <w:tab w:val="right" w:pos="2893"/>
              </w:tabs>
              <w:spacing w:after="0"/>
              <w:rPr>
                <w:noProof/>
              </w:rPr>
            </w:pPr>
            <w:r w:rsidRPr="009B6F0C">
              <w:rPr>
                <w:noProof/>
              </w:rPr>
              <w:t xml:space="preserve"> Other core specifications</w:t>
            </w:r>
            <w:r w:rsidRPr="009B6F0C">
              <w:rPr>
                <w:noProof/>
              </w:rPr>
              <w:tab/>
            </w:r>
          </w:p>
        </w:tc>
        <w:tc>
          <w:tcPr>
            <w:tcW w:w="3401" w:type="dxa"/>
            <w:gridSpan w:val="3"/>
            <w:tcBorders>
              <w:right w:val="single" w:sz="4" w:space="0" w:color="auto"/>
            </w:tcBorders>
            <w:shd w:val="pct30" w:color="FFFF00" w:fill="auto"/>
          </w:tcPr>
          <w:p w14:paraId="65CDDBF4" w14:textId="77777777" w:rsidR="001E41F3" w:rsidRPr="009B6F0C" w:rsidRDefault="00145D43">
            <w:pPr>
              <w:pStyle w:val="CRCoverPage"/>
              <w:spacing w:after="0"/>
              <w:ind w:left="99"/>
              <w:rPr>
                <w:noProof/>
              </w:rPr>
            </w:pPr>
            <w:r w:rsidRPr="009B6F0C">
              <w:rPr>
                <w:noProof/>
              </w:rPr>
              <w:t xml:space="preserve">TS/TR ... CR ... </w:t>
            </w:r>
          </w:p>
        </w:tc>
      </w:tr>
      <w:tr w:rsidR="001E41F3" w:rsidRPr="009B6F0C" w14:paraId="38619D82" w14:textId="77777777" w:rsidTr="00547111">
        <w:tc>
          <w:tcPr>
            <w:tcW w:w="2694" w:type="dxa"/>
            <w:gridSpan w:val="2"/>
            <w:tcBorders>
              <w:left w:val="single" w:sz="4" w:space="0" w:color="auto"/>
            </w:tcBorders>
          </w:tcPr>
          <w:p w14:paraId="2271BA96" w14:textId="77777777" w:rsidR="001E41F3" w:rsidRPr="009B6F0C" w:rsidRDefault="001E41F3">
            <w:pPr>
              <w:pStyle w:val="CRCoverPage"/>
              <w:spacing w:after="0"/>
              <w:rPr>
                <w:b/>
                <w:i/>
                <w:noProof/>
              </w:rPr>
            </w:pPr>
            <w:r w:rsidRPr="009B6F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0FDCD2" w14:textId="77777777"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70CF9" w14:textId="77777777" w:rsidR="001E41F3" w:rsidRPr="009B6F0C" w:rsidRDefault="00AF1A6F">
            <w:pPr>
              <w:pStyle w:val="CRCoverPage"/>
              <w:spacing w:after="0"/>
              <w:jc w:val="center"/>
              <w:rPr>
                <w:b/>
                <w:caps/>
                <w:noProof/>
              </w:rPr>
            </w:pPr>
            <w:r w:rsidRPr="009B6F0C">
              <w:rPr>
                <w:b/>
                <w:caps/>
                <w:noProof/>
              </w:rPr>
              <w:t>X</w:t>
            </w:r>
          </w:p>
        </w:tc>
        <w:tc>
          <w:tcPr>
            <w:tcW w:w="2977" w:type="dxa"/>
            <w:gridSpan w:val="4"/>
          </w:tcPr>
          <w:p w14:paraId="6CD99E7F" w14:textId="77777777" w:rsidR="001E41F3" w:rsidRPr="009B6F0C" w:rsidRDefault="001E41F3">
            <w:pPr>
              <w:pStyle w:val="CRCoverPage"/>
              <w:spacing w:after="0"/>
              <w:rPr>
                <w:noProof/>
              </w:rPr>
            </w:pPr>
            <w:r w:rsidRPr="009B6F0C">
              <w:rPr>
                <w:noProof/>
              </w:rPr>
              <w:t xml:space="preserve"> Test specifications</w:t>
            </w:r>
          </w:p>
        </w:tc>
        <w:tc>
          <w:tcPr>
            <w:tcW w:w="3401" w:type="dxa"/>
            <w:gridSpan w:val="3"/>
            <w:tcBorders>
              <w:right w:val="single" w:sz="4" w:space="0" w:color="auto"/>
            </w:tcBorders>
            <w:shd w:val="pct30" w:color="FFFF00" w:fill="auto"/>
          </w:tcPr>
          <w:p w14:paraId="73A2674B" w14:textId="77777777" w:rsidR="001E41F3" w:rsidRPr="009B6F0C" w:rsidRDefault="00145D43">
            <w:pPr>
              <w:pStyle w:val="CRCoverPage"/>
              <w:spacing w:after="0"/>
              <w:ind w:left="99"/>
              <w:rPr>
                <w:noProof/>
              </w:rPr>
            </w:pPr>
            <w:r w:rsidRPr="009B6F0C">
              <w:rPr>
                <w:noProof/>
              </w:rPr>
              <w:t xml:space="preserve">TS/TR ... CR ... </w:t>
            </w:r>
          </w:p>
        </w:tc>
      </w:tr>
      <w:tr w:rsidR="001E41F3" w:rsidRPr="009B6F0C" w14:paraId="4489AED6" w14:textId="77777777" w:rsidTr="00547111">
        <w:tc>
          <w:tcPr>
            <w:tcW w:w="2694" w:type="dxa"/>
            <w:gridSpan w:val="2"/>
            <w:tcBorders>
              <w:left w:val="single" w:sz="4" w:space="0" w:color="auto"/>
            </w:tcBorders>
          </w:tcPr>
          <w:p w14:paraId="13E46869" w14:textId="77777777" w:rsidR="001E41F3" w:rsidRPr="009B6F0C" w:rsidRDefault="00145D43">
            <w:pPr>
              <w:pStyle w:val="CRCoverPage"/>
              <w:spacing w:after="0"/>
              <w:rPr>
                <w:b/>
                <w:i/>
                <w:noProof/>
              </w:rPr>
            </w:pPr>
            <w:r w:rsidRPr="009B6F0C">
              <w:rPr>
                <w:b/>
                <w:i/>
                <w:noProof/>
              </w:rPr>
              <w:t xml:space="preserve">(show </w:t>
            </w:r>
            <w:r w:rsidR="00592D74" w:rsidRPr="009B6F0C">
              <w:rPr>
                <w:b/>
                <w:i/>
                <w:noProof/>
              </w:rPr>
              <w:t xml:space="preserve">related </w:t>
            </w:r>
            <w:r w:rsidRPr="009B6F0C">
              <w:rPr>
                <w:b/>
                <w:i/>
                <w:noProof/>
              </w:rPr>
              <w:t>CR</w:t>
            </w:r>
            <w:r w:rsidR="00592D74" w:rsidRPr="009B6F0C">
              <w:rPr>
                <w:b/>
                <w:i/>
                <w:noProof/>
              </w:rPr>
              <w:t>s</w:t>
            </w:r>
            <w:r w:rsidRPr="009B6F0C">
              <w:rPr>
                <w:b/>
                <w:i/>
                <w:noProof/>
              </w:rPr>
              <w:t>)</w:t>
            </w:r>
          </w:p>
        </w:tc>
        <w:tc>
          <w:tcPr>
            <w:tcW w:w="284" w:type="dxa"/>
            <w:tcBorders>
              <w:top w:val="single" w:sz="4" w:space="0" w:color="auto"/>
              <w:left w:val="single" w:sz="4" w:space="0" w:color="auto"/>
              <w:bottom w:val="single" w:sz="4" w:space="0" w:color="auto"/>
            </w:tcBorders>
            <w:shd w:val="pct25" w:color="FFFF00" w:fill="auto"/>
          </w:tcPr>
          <w:p w14:paraId="3C863200" w14:textId="77777777"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0A23" w14:textId="77777777" w:rsidR="001E41F3" w:rsidRPr="009B6F0C" w:rsidRDefault="00AF1A6F">
            <w:pPr>
              <w:pStyle w:val="CRCoverPage"/>
              <w:spacing w:after="0"/>
              <w:jc w:val="center"/>
              <w:rPr>
                <w:b/>
                <w:caps/>
                <w:noProof/>
              </w:rPr>
            </w:pPr>
            <w:r w:rsidRPr="009B6F0C">
              <w:rPr>
                <w:b/>
                <w:caps/>
                <w:noProof/>
              </w:rPr>
              <w:t>X</w:t>
            </w:r>
          </w:p>
        </w:tc>
        <w:tc>
          <w:tcPr>
            <w:tcW w:w="2977" w:type="dxa"/>
            <w:gridSpan w:val="4"/>
          </w:tcPr>
          <w:p w14:paraId="3E4695EA" w14:textId="77777777" w:rsidR="001E41F3" w:rsidRPr="009B6F0C" w:rsidRDefault="001E41F3">
            <w:pPr>
              <w:pStyle w:val="CRCoverPage"/>
              <w:spacing w:after="0"/>
              <w:rPr>
                <w:noProof/>
              </w:rPr>
            </w:pPr>
            <w:r w:rsidRPr="009B6F0C">
              <w:rPr>
                <w:noProof/>
              </w:rPr>
              <w:t xml:space="preserve"> O&amp;M Specifications</w:t>
            </w:r>
          </w:p>
        </w:tc>
        <w:tc>
          <w:tcPr>
            <w:tcW w:w="3401" w:type="dxa"/>
            <w:gridSpan w:val="3"/>
            <w:tcBorders>
              <w:right w:val="single" w:sz="4" w:space="0" w:color="auto"/>
            </w:tcBorders>
            <w:shd w:val="pct30" w:color="FFFF00" w:fill="auto"/>
          </w:tcPr>
          <w:p w14:paraId="34F20A80" w14:textId="77777777" w:rsidR="001E41F3" w:rsidRPr="009B6F0C" w:rsidRDefault="00145D43">
            <w:pPr>
              <w:pStyle w:val="CRCoverPage"/>
              <w:spacing w:after="0"/>
              <w:ind w:left="99"/>
              <w:rPr>
                <w:noProof/>
              </w:rPr>
            </w:pPr>
            <w:r w:rsidRPr="009B6F0C">
              <w:rPr>
                <w:noProof/>
              </w:rPr>
              <w:t>TS</w:t>
            </w:r>
            <w:r w:rsidR="000A6394" w:rsidRPr="009B6F0C">
              <w:rPr>
                <w:noProof/>
              </w:rPr>
              <w:t xml:space="preserve">/TR ... CR ... </w:t>
            </w:r>
          </w:p>
        </w:tc>
      </w:tr>
      <w:tr w:rsidR="001E41F3" w:rsidRPr="009B6F0C" w14:paraId="79895389" w14:textId="77777777" w:rsidTr="008863B9">
        <w:tc>
          <w:tcPr>
            <w:tcW w:w="2694" w:type="dxa"/>
            <w:gridSpan w:val="2"/>
            <w:tcBorders>
              <w:left w:val="single" w:sz="4" w:space="0" w:color="auto"/>
            </w:tcBorders>
          </w:tcPr>
          <w:p w14:paraId="71051584" w14:textId="77777777" w:rsidR="001E41F3" w:rsidRPr="009B6F0C" w:rsidRDefault="001E41F3">
            <w:pPr>
              <w:pStyle w:val="CRCoverPage"/>
              <w:spacing w:after="0"/>
              <w:rPr>
                <w:b/>
                <w:i/>
                <w:noProof/>
              </w:rPr>
            </w:pPr>
          </w:p>
        </w:tc>
        <w:tc>
          <w:tcPr>
            <w:tcW w:w="6946" w:type="dxa"/>
            <w:gridSpan w:val="9"/>
            <w:tcBorders>
              <w:right w:val="single" w:sz="4" w:space="0" w:color="auto"/>
            </w:tcBorders>
          </w:tcPr>
          <w:p w14:paraId="6B17579F" w14:textId="77777777" w:rsidR="001E41F3" w:rsidRPr="009B6F0C" w:rsidRDefault="001E41F3">
            <w:pPr>
              <w:pStyle w:val="CRCoverPage"/>
              <w:spacing w:after="0"/>
              <w:rPr>
                <w:noProof/>
              </w:rPr>
            </w:pPr>
          </w:p>
        </w:tc>
      </w:tr>
      <w:tr w:rsidR="001E41F3" w:rsidRPr="009B6F0C" w14:paraId="5550FDF9" w14:textId="77777777" w:rsidTr="008863B9">
        <w:tc>
          <w:tcPr>
            <w:tcW w:w="2694" w:type="dxa"/>
            <w:gridSpan w:val="2"/>
            <w:tcBorders>
              <w:left w:val="single" w:sz="4" w:space="0" w:color="auto"/>
              <w:bottom w:val="single" w:sz="4" w:space="0" w:color="auto"/>
            </w:tcBorders>
          </w:tcPr>
          <w:p w14:paraId="2456BAD0" w14:textId="77777777" w:rsidR="001E41F3" w:rsidRPr="009B6F0C" w:rsidRDefault="001E41F3">
            <w:pPr>
              <w:pStyle w:val="CRCoverPage"/>
              <w:tabs>
                <w:tab w:val="right" w:pos="2184"/>
              </w:tabs>
              <w:spacing w:after="0"/>
              <w:rPr>
                <w:b/>
                <w:i/>
                <w:noProof/>
              </w:rPr>
            </w:pPr>
            <w:r w:rsidRPr="009B6F0C">
              <w:rPr>
                <w:b/>
                <w:i/>
                <w:noProof/>
              </w:rPr>
              <w:t>Other comments:</w:t>
            </w:r>
          </w:p>
        </w:tc>
        <w:tc>
          <w:tcPr>
            <w:tcW w:w="6946" w:type="dxa"/>
            <w:gridSpan w:val="9"/>
            <w:tcBorders>
              <w:bottom w:val="single" w:sz="4" w:space="0" w:color="auto"/>
              <w:right w:val="single" w:sz="4" w:space="0" w:color="auto"/>
            </w:tcBorders>
            <w:shd w:val="pct30" w:color="FFFF00" w:fill="auto"/>
          </w:tcPr>
          <w:p w14:paraId="2E4983C6" w14:textId="77777777" w:rsidR="001E41F3" w:rsidRPr="009B6F0C" w:rsidRDefault="001E41F3">
            <w:pPr>
              <w:pStyle w:val="CRCoverPage"/>
              <w:spacing w:after="0"/>
              <w:ind w:left="100"/>
              <w:rPr>
                <w:noProof/>
              </w:rPr>
            </w:pPr>
          </w:p>
        </w:tc>
      </w:tr>
      <w:tr w:rsidR="008863B9" w:rsidRPr="009B6F0C" w14:paraId="0616F01D" w14:textId="77777777" w:rsidTr="008863B9">
        <w:tc>
          <w:tcPr>
            <w:tcW w:w="2694" w:type="dxa"/>
            <w:gridSpan w:val="2"/>
            <w:tcBorders>
              <w:top w:val="single" w:sz="4" w:space="0" w:color="auto"/>
              <w:bottom w:val="single" w:sz="4" w:space="0" w:color="auto"/>
            </w:tcBorders>
          </w:tcPr>
          <w:p w14:paraId="1F2C1865" w14:textId="77777777" w:rsidR="008863B9" w:rsidRPr="009B6F0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B0937C" w14:textId="77777777" w:rsidR="008863B9" w:rsidRPr="009B6F0C" w:rsidRDefault="008863B9">
            <w:pPr>
              <w:pStyle w:val="CRCoverPage"/>
              <w:spacing w:after="0"/>
              <w:ind w:left="100"/>
              <w:rPr>
                <w:noProof/>
                <w:sz w:val="8"/>
                <w:szCs w:val="8"/>
              </w:rPr>
            </w:pPr>
          </w:p>
        </w:tc>
      </w:tr>
      <w:tr w:rsidR="008863B9" w14:paraId="2A6DD1E5" w14:textId="77777777" w:rsidTr="008863B9">
        <w:tc>
          <w:tcPr>
            <w:tcW w:w="2694" w:type="dxa"/>
            <w:gridSpan w:val="2"/>
            <w:tcBorders>
              <w:top w:val="single" w:sz="4" w:space="0" w:color="auto"/>
              <w:left w:val="single" w:sz="4" w:space="0" w:color="auto"/>
              <w:bottom w:val="single" w:sz="4" w:space="0" w:color="auto"/>
            </w:tcBorders>
          </w:tcPr>
          <w:p w14:paraId="390649F3" w14:textId="77777777" w:rsidR="008863B9" w:rsidRDefault="008863B9">
            <w:pPr>
              <w:pStyle w:val="CRCoverPage"/>
              <w:tabs>
                <w:tab w:val="right" w:pos="2184"/>
              </w:tabs>
              <w:spacing w:after="0"/>
              <w:rPr>
                <w:b/>
                <w:i/>
                <w:noProof/>
              </w:rPr>
            </w:pPr>
            <w:r w:rsidRPr="009B6F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FB8B5" w14:textId="77777777" w:rsidR="008863B9" w:rsidRDefault="008863B9">
            <w:pPr>
              <w:pStyle w:val="CRCoverPage"/>
              <w:spacing w:after="0"/>
              <w:ind w:left="100"/>
              <w:rPr>
                <w:noProof/>
              </w:rPr>
            </w:pPr>
          </w:p>
        </w:tc>
      </w:tr>
    </w:tbl>
    <w:p w14:paraId="521A055F" w14:textId="77777777" w:rsidR="001E41F3" w:rsidRDefault="001E41F3">
      <w:pPr>
        <w:pStyle w:val="CRCoverPage"/>
        <w:spacing w:after="0"/>
        <w:rPr>
          <w:noProof/>
          <w:sz w:val="8"/>
          <w:szCs w:val="8"/>
        </w:rPr>
      </w:pPr>
    </w:p>
    <w:p w14:paraId="4B4CFC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8A546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CD3F144" w14:textId="77777777" w:rsidR="009B6F0C" w:rsidRPr="001216A7" w:rsidRDefault="009B6F0C" w:rsidP="009B6F0C">
      <w:pPr>
        <w:pStyle w:val="3"/>
      </w:pPr>
      <w:bookmarkStart w:id="5" w:name="_Toc58920638"/>
      <w:bookmarkStart w:id="6" w:name="_Toc106167787"/>
      <w:bookmarkEnd w:id="4"/>
      <w:r w:rsidRPr="001216A7">
        <w:t>6.1.2</w:t>
      </w:r>
      <w:r w:rsidRPr="001216A7">
        <w:tab/>
        <w:t>5GC-MT-LR Procedure for the commercial location service</w:t>
      </w:r>
      <w:bookmarkEnd w:id="5"/>
      <w:bookmarkEnd w:id="6"/>
    </w:p>
    <w:p w14:paraId="79DBAA59" w14:textId="77777777" w:rsidR="009B6F0C" w:rsidRPr="001216A7" w:rsidRDefault="009B6F0C" w:rsidP="009B6F0C">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7B2300B4" w14:textId="77777777" w:rsidR="009B6F0C" w:rsidRPr="001216A7" w:rsidRDefault="009B6F0C" w:rsidP="009B6F0C">
      <w:pPr>
        <w:pStyle w:val="B1"/>
      </w:pPr>
      <w:r w:rsidRPr="001216A7">
        <w:t>-</w:t>
      </w:r>
      <w:r w:rsidRPr="001216A7">
        <w:tab/>
        <w:t>Privacy verification may be required for the location service request;</w:t>
      </w:r>
    </w:p>
    <w:p w14:paraId="08DEFAA5" w14:textId="77777777" w:rsidR="009B6F0C" w:rsidRPr="001216A7" w:rsidRDefault="009B6F0C" w:rsidP="009B6F0C">
      <w:pPr>
        <w:pStyle w:val="B1"/>
      </w:pPr>
      <w:r w:rsidRPr="001216A7">
        <w:t>-</w:t>
      </w:r>
      <w:r w:rsidRPr="001216A7">
        <w:tab/>
        <w:t>The LCS client or the AF needs to be authorised to use the location service.</w:t>
      </w:r>
    </w:p>
    <w:bookmarkStart w:id="7" w:name="_MON_1643182626"/>
    <w:bookmarkStart w:id="8" w:name="_MON_1709637054"/>
    <w:bookmarkEnd w:id="7"/>
    <w:bookmarkEnd w:id="8"/>
    <w:bookmarkStart w:id="9" w:name="_MON_1643182622"/>
    <w:bookmarkEnd w:id="9"/>
    <w:p w14:paraId="6D424C27" w14:textId="77777777" w:rsidR="009B6F0C" w:rsidRDefault="009B6F0C" w:rsidP="009B6F0C">
      <w:pPr>
        <w:pStyle w:val="TH"/>
        <w:rPr>
          <w:lang w:eastAsia="zh-CN"/>
        </w:rPr>
      </w:pPr>
      <w:r w:rsidRPr="001F7969">
        <w:object w:dxaOrig="10929" w:dyaOrig="11486" w14:anchorId="20E7A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05.4pt" o:ole="">
            <v:imagedata r:id="rId12" o:title=""/>
          </v:shape>
          <o:OLEObject Type="Embed" ProgID="Word.Picture.8" ShapeID="_x0000_i1025" DrawAspect="Content" ObjectID="_1722425700" r:id="rId13"/>
        </w:object>
      </w:r>
    </w:p>
    <w:p w14:paraId="2370678F" w14:textId="77777777" w:rsidR="009B6F0C" w:rsidRPr="001216A7" w:rsidRDefault="009B6F0C" w:rsidP="009B6F0C">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2A41A84D" w14:textId="77777777" w:rsidR="009B6F0C" w:rsidRPr="001216A7" w:rsidRDefault="009B6F0C" w:rsidP="009B6F0C">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33E25329" w14:textId="77777777" w:rsidR="009B6F0C" w:rsidRPr="001216A7" w:rsidRDefault="009B6F0C" w:rsidP="009B6F0C">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0C9D26C9" w14:textId="77777777" w:rsidR="009B6F0C" w:rsidRDefault="009B6F0C" w:rsidP="009B6F0C">
      <w:pPr>
        <w:pStyle w:val="B1"/>
        <w:rPr>
          <w:ins w:id="10" w:author="HW Zhourunze" w:date="2022-08-10T22:25:00Z"/>
          <w:lang w:eastAsia="zh-CN"/>
        </w:rPr>
      </w:pPr>
      <w:r>
        <w:rPr>
          <w:lang w:eastAsia="zh-CN"/>
        </w:rPr>
        <w:tab/>
        <w:t>The LCS service request may include a scheduled location time if a current location of the UE is required at a specific time in the future.</w:t>
      </w:r>
    </w:p>
    <w:p w14:paraId="03E5AD2A" w14:textId="77777777" w:rsidR="009B6F0C" w:rsidRDefault="009B6F0C" w:rsidP="009B6F0C">
      <w:pPr>
        <w:pStyle w:val="B1"/>
        <w:ind w:firstLine="0"/>
        <w:rPr>
          <w:ins w:id="11" w:author="HW Zhourunze" w:date="2022-08-18T14:16:00Z"/>
          <w:noProof/>
        </w:rPr>
      </w:pPr>
      <w:ins w:id="12" w:author="HW Zhourunze" w:date="2022-08-10T22:25:00Z">
        <w:r>
          <w:rPr>
            <w:rFonts w:hint="eastAsia"/>
            <w:lang w:eastAsia="zh-CN"/>
          </w:rPr>
          <w:t>T</w:t>
        </w:r>
        <w:r>
          <w:rPr>
            <w:lang w:eastAsia="zh-CN"/>
          </w:rPr>
          <w:t xml:space="preserve">he LCS service request may include </w:t>
        </w:r>
        <w:r w:rsidRPr="009B6F0C">
          <w:rPr>
            <w:noProof/>
          </w:rPr>
          <w:t>integrity requirement</w:t>
        </w:r>
      </w:ins>
      <w:ins w:id="13" w:author="Huawei-liumengting" w:date="2022-08-18T15:47:00Z">
        <w:r w:rsidR="00CD46E3">
          <w:rPr>
            <w:noProof/>
          </w:rPr>
          <w:t>s</w:t>
        </w:r>
      </w:ins>
      <w:ins w:id="14" w:author="HW Zhourunze" w:date="2022-08-18T11:54:00Z">
        <w:del w:id="15" w:author="QCOM-r03" w:date="2022-08-18T22:14:00Z">
          <w:r w:rsidR="008D7D4F" w:rsidDel="00713797">
            <w:rPr>
              <w:noProof/>
            </w:rPr>
            <w:delText xml:space="preserve">, </w:delText>
          </w:r>
          <w:r w:rsidR="008D7D4F" w:rsidRPr="00305F82" w:rsidDel="00713797">
            <w:rPr>
              <w:noProof/>
              <w:highlight w:val="yellow"/>
            </w:rPr>
            <w:delText xml:space="preserve">including alert limit (AL), time to alert (TTA), </w:delText>
          </w:r>
        </w:del>
      </w:ins>
      <w:ins w:id="16" w:author="HW Zhourunze" w:date="2022-08-18T14:16:00Z">
        <w:del w:id="17" w:author="QCOM-r03" w:date="2022-08-18T22:14:00Z">
          <w:r w:rsidR="00FC1C32" w:rsidDel="00713797">
            <w:rPr>
              <w:noProof/>
              <w:highlight w:val="yellow"/>
            </w:rPr>
            <w:delText xml:space="preserve">and </w:delText>
          </w:r>
        </w:del>
      </w:ins>
      <w:ins w:id="18" w:author="HW Zhourunze" w:date="2022-08-18T11:54:00Z">
        <w:del w:id="19" w:author="QCOM-r03" w:date="2022-08-18T22:14:00Z">
          <w:r w:rsidR="008D7D4F" w:rsidRPr="00305F82" w:rsidDel="00713797">
            <w:rPr>
              <w:noProof/>
              <w:highlight w:val="yellow"/>
            </w:rPr>
            <w:delText>target integrity risk (TIR)</w:delText>
          </w:r>
          <w:r w:rsidR="008D7D4F" w:rsidDel="00713797">
            <w:rPr>
              <w:noProof/>
            </w:rPr>
            <w:delText>, if</w:delText>
          </w:r>
        </w:del>
      </w:ins>
      <w:ins w:id="20" w:author="HW Zhourunze" w:date="2022-08-10T22:25:00Z">
        <w:del w:id="21" w:author="QCOM-r03" w:date="2022-08-18T22:14:00Z">
          <w:r w:rsidDel="00713797">
            <w:rPr>
              <w:noProof/>
            </w:rPr>
            <w:delText xml:space="preserve"> </w:delText>
          </w:r>
        </w:del>
      </w:ins>
      <w:ins w:id="22" w:author="HW Zhourunze" w:date="2022-08-18T11:53:00Z">
        <w:del w:id="23" w:author="QCOM-r03" w:date="2022-08-18T22:14:00Z">
          <w:r w:rsidR="008D7D4F" w:rsidRPr="00305F82" w:rsidDel="00713797">
            <w:rPr>
              <w:noProof/>
              <w:highlight w:val="yellow"/>
            </w:rPr>
            <w:delText>provided by</w:delText>
          </w:r>
          <w:r w:rsidR="008D7D4F" w:rsidDel="00713797">
            <w:rPr>
              <w:noProof/>
            </w:rPr>
            <w:delText xml:space="preserve"> the</w:delText>
          </w:r>
        </w:del>
      </w:ins>
      <w:ins w:id="24" w:author="HW Zhourunze" w:date="2022-08-10T22:25:00Z">
        <w:del w:id="25" w:author="QCOM-r03" w:date="2022-08-18T22:14:00Z">
          <w:r w:rsidDel="00713797">
            <w:rPr>
              <w:noProof/>
            </w:rPr>
            <w:delText xml:space="preserve"> LCS </w:delText>
          </w:r>
        </w:del>
      </w:ins>
      <w:ins w:id="26" w:author="HW Zhourunze" w:date="2022-08-10T22:26:00Z">
        <w:del w:id="27" w:author="QCOM-r03" w:date="2022-08-18T22:14:00Z">
          <w:r w:rsidDel="00713797">
            <w:rPr>
              <w:noProof/>
            </w:rPr>
            <w:delText>client</w:delText>
          </w:r>
        </w:del>
      </w:ins>
      <w:ins w:id="28" w:author="HW Zhourunze" w:date="2022-08-18T11:54:00Z">
        <w:r w:rsidR="008D7D4F">
          <w:rPr>
            <w:noProof/>
          </w:rPr>
          <w:t>.</w:t>
        </w:r>
      </w:ins>
    </w:p>
    <w:p w14:paraId="1D30C3F4" w14:textId="4C645A95" w:rsidR="00F7675E" w:rsidDel="00713797" w:rsidRDefault="00F7675E" w:rsidP="00F7675E">
      <w:pPr>
        <w:pStyle w:val="NO"/>
        <w:rPr>
          <w:ins w:id="29" w:author="HW Zhourunze" w:date="2022-08-18T15:18:00Z"/>
          <w:del w:id="30" w:author="QCOM-r03" w:date="2022-08-18T22:14:00Z"/>
          <w:highlight w:val="yellow"/>
        </w:rPr>
      </w:pPr>
      <w:ins w:id="31" w:author="HW Zhourunze" w:date="2022-08-18T14:16:00Z">
        <w:del w:id="32" w:author="QCOM-r03" w:date="2022-08-18T22:14:00Z">
          <w:r w:rsidRPr="00305F82" w:rsidDel="00713797">
            <w:rPr>
              <w:highlight w:val="yellow"/>
            </w:rPr>
            <w:delText>N</w:delText>
          </w:r>
        </w:del>
      </w:ins>
      <w:ins w:id="33" w:author="HW Zhourunze" w:date="2022-08-18T15:18:00Z">
        <w:del w:id="34" w:author="QCOM-r03" w:date="2022-08-18T22:14:00Z">
          <w:r w:rsidR="00FB51FF" w:rsidDel="00713797">
            <w:rPr>
              <w:highlight w:val="yellow"/>
            </w:rPr>
            <w:delText>OTE</w:delText>
          </w:r>
        </w:del>
      </w:ins>
      <w:ins w:id="35" w:author="HW Zhourunze" w:date="2022-08-18T14:18:00Z">
        <w:del w:id="36" w:author="QCOM-r03" w:date="2022-08-18T22:14:00Z">
          <w:r w:rsidRPr="00305F82" w:rsidDel="00713797">
            <w:rPr>
              <w:highlight w:val="yellow"/>
            </w:rPr>
            <w:delText xml:space="preserve"> X</w:delText>
          </w:r>
        </w:del>
      </w:ins>
      <w:ins w:id="37" w:author="HW Zhourunze" w:date="2022-08-18T14:16:00Z">
        <w:del w:id="38" w:author="QCOM-r03" w:date="2022-08-18T22:14:00Z">
          <w:r w:rsidRPr="00305F82" w:rsidDel="00713797">
            <w:rPr>
              <w:highlight w:val="yellow"/>
            </w:rPr>
            <w:delText>: definition of a</w:delText>
          </w:r>
        </w:del>
      </w:ins>
      <w:ins w:id="39" w:author="Huawei-liumengting" w:date="2022-08-18T15:48:00Z">
        <w:del w:id="40" w:author="QCOM-r03" w:date="2022-08-18T22:14:00Z">
          <w:r w:rsidR="00CD46E3" w:rsidDel="00713797">
            <w:rPr>
              <w:highlight w:val="yellow"/>
            </w:rPr>
            <w:delText>A</w:delText>
          </w:r>
        </w:del>
      </w:ins>
      <w:ins w:id="41" w:author="HW Zhourunze" w:date="2022-08-18T14:16:00Z">
        <w:del w:id="42" w:author="QCOM-r03" w:date="2022-08-18T22:14:00Z">
          <w:r w:rsidRPr="00305F82" w:rsidDel="00713797">
            <w:rPr>
              <w:highlight w:val="yellow"/>
            </w:rPr>
            <w:delText xml:space="preserve">lert limit (AL), time to alert (TTA), and target integrity risk (TIR) are defined in </w:delText>
          </w:r>
        </w:del>
      </w:ins>
      <w:ins w:id="43" w:author="HW Zhourunze" w:date="2022-08-18T14:17:00Z">
        <w:del w:id="44" w:author="QCOM-r03" w:date="2022-08-18T22:14:00Z">
          <w:r w:rsidRPr="00305F82" w:rsidDel="00713797">
            <w:rPr>
              <w:highlight w:val="yellow"/>
            </w:rPr>
            <w:delText>TS 38.305[</w:delText>
          </w:r>
        </w:del>
      </w:ins>
      <w:ins w:id="45" w:author="HW Zhourunze" w:date="2022-08-18T14:18:00Z">
        <w:del w:id="46" w:author="QCOM-r03" w:date="2022-08-18T22:14:00Z">
          <w:r w:rsidRPr="00305F82" w:rsidDel="00713797">
            <w:rPr>
              <w:highlight w:val="yellow"/>
            </w:rPr>
            <w:delText>9</w:delText>
          </w:r>
        </w:del>
      </w:ins>
      <w:ins w:id="47" w:author="HW Zhourunze" w:date="2022-08-18T14:17:00Z">
        <w:del w:id="48" w:author="QCOM-r03" w:date="2022-08-18T22:14:00Z">
          <w:r w:rsidRPr="00305F82" w:rsidDel="00713797">
            <w:rPr>
              <w:highlight w:val="yellow"/>
            </w:rPr>
            <w:delText>]</w:delText>
          </w:r>
        </w:del>
      </w:ins>
      <w:ins w:id="49" w:author="HW Zhourunze" w:date="2022-08-18T14:18:00Z">
        <w:del w:id="50" w:author="QCOM-r03" w:date="2022-08-18T22:14:00Z">
          <w:r w:rsidRPr="00305F82" w:rsidDel="00713797">
            <w:rPr>
              <w:highlight w:val="yellow"/>
            </w:rPr>
            <w:delText>.</w:delText>
          </w:r>
        </w:del>
      </w:ins>
    </w:p>
    <w:p w14:paraId="72DA3B1C" w14:textId="77777777" w:rsidR="00FB51FF" w:rsidRDefault="00FB51FF" w:rsidP="00305F82">
      <w:pPr>
        <w:pStyle w:val="NO"/>
        <w:rPr>
          <w:lang w:eastAsia="zh-CN"/>
        </w:rPr>
      </w:pPr>
      <w:ins w:id="51" w:author="HW Zhourunze" w:date="2022-08-18T15:18:00Z">
        <w:r w:rsidRPr="00305F82">
          <w:rPr>
            <w:highlight w:val="yellow"/>
            <w:lang w:eastAsia="zh-CN"/>
          </w:rPr>
          <w:t xml:space="preserve">NOTE Y: </w:t>
        </w:r>
        <w:del w:id="52" w:author="Huawei-liumengting" w:date="2022-08-18T15:49:00Z">
          <w:r w:rsidRPr="00305F82" w:rsidDel="00CD46E3">
            <w:rPr>
              <w:highlight w:val="yellow"/>
              <w:lang w:eastAsia="zh-CN"/>
            </w:rPr>
            <w:delText>i</w:delText>
          </w:r>
        </w:del>
      </w:ins>
      <w:ins w:id="53" w:author="Huawei-liumengting" w:date="2022-08-18T15:49:00Z">
        <w:r w:rsidR="00CD46E3">
          <w:rPr>
            <w:highlight w:val="yellow"/>
            <w:lang w:eastAsia="zh-CN"/>
          </w:rPr>
          <w:t>I</w:t>
        </w:r>
      </w:ins>
      <w:ins w:id="54" w:author="HW Zhourunze" w:date="2022-08-18T15:18:00Z">
        <w:r w:rsidRPr="00305F82">
          <w:rPr>
            <w:highlight w:val="yellow"/>
            <w:lang w:eastAsia="zh-CN"/>
          </w:rPr>
          <w:t xml:space="preserve">n this release of specification, </w:t>
        </w:r>
      </w:ins>
      <w:ins w:id="55" w:author="HW Zhourunze" w:date="2022-08-18T15:19:00Z">
        <w:r w:rsidR="00F86F68" w:rsidRPr="00305F82">
          <w:rPr>
            <w:noProof/>
            <w:highlight w:val="yellow"/>
          </w:rPr>
          <w:t>integrity requirement</w:t>
        </w:r>
      </w:ins>
      <w:ins w:id="56" w:author="Huawei-liumengting" w:date="2022-08-18T15:49:00Z">
        <w:r w:rsidR="00CD46E3">
          <w:rPr>
            <w:noProof/>
            <w:highlight w:val="yellow"/>
          </w:rPr>
          <w:t>s</w:t>
        </w:r>
      </w:ins>
      <w:ins w:id="57" w:author="HW Zhourunze" w:date="2022-08-18T15:19:00Z">
        <w:r w:rsidR="00F86F68" w:rsidRPr="00305F82">
          <w:rPr>
            <w:noProof/>
            <w:highlight w:val="yellow"/>
          </w:rPr>
          <w:t xml:space="preserve"> </w:t>
        </w:r>
      </w:ins>
      <w:ins w:id="58" w:author="Huawei-liumengting" w:date="2022-08-18T15:49:00Z">
        <w:r w:rsidR="00CD46E3">
          <w:rPr>
            <w:noProof/>
            <w:highlight w:val="yellow"/>
          </w:rPr>
          <w:t>are</w:t>
        </w:r>
      </w:ins>
      <w:ins w:id="59" w:author="HW Zhourunze" w:date="2022-08-18T15:19:00Z">
        <w:r w:rsidR="00F86F68" w:rsidRPr="00305F82">
          <w:rPr>
            <w:noProof/>
            <w:highlight w:val="yellow"/>
          </w:rPr>
          <w:t xml:space="preserve"> only for </w:t>
        </w:r>
        <w:r w:rsidR="00F86F68" w:rsidRPr="00305F82">
          <w:rPr>
            <w:highlight w:val="yellow"/>
          </w:rPr>
          <w:t>GNSS integrity.</w:t>
        </w:r>
      </w:ins>
    </w:p>
    <w:p w14:paraId="391A8859" w14:textId="77777777" w:rsidR="009B6F0C" w:rsidRPr="001216A7" w:rsidRDefault="009B6F0C" w:rsidP="009B6F0C">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49ED9CD1" w14:textId="77777777" w:rsidR="009B6F0C" w:rsidRPr="001216A7" w:rsidRDefault="009B6F0C" w:rsidP="009B6F0C">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3BA5D9A3" w14:textId="77777777" w:rsidR="009B6F0C" w:rsidRPr="001216A7" w:rsidRDefault="009B6F0C" w:rsidP="009B6F0C">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649B28A4" w14:textId="77777777" w:rsidR="009B6F0C" w:rsidRPr="001216A7" w:rsidRDefault="009B6F0C" w:rsidP="009B6F0C">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2F730108" w14:textId="77777777" w:rsidR="009B6F0C" w:rsidRPr="001216A7" w:rsidRDefault="009B6F0C" w:rsidP="009B6F0C">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69FB677F" w14:textId="77777777" w:rsidR="009B6F0C" w:rsidRPr="001216A7" w:rsidRDefault="009B6F0C" w:rsidP="009B6F0C">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6CBE59F0" w14:textId="77777777" w:rsidR="009B6F0C" w:rsidRPr="001216A7" w:rsidRDefault="009B6F0C" w:rsidP="009B6F0C">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5D8D2E1E" w14:textId="77777777" w:rsidR="009B6F0C" w:rsidRPr="001216A7" w:rsidRDefault="009B6F0C" w:rsidP="009B6F0C">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w:t>
      </w:r>
      <w:r w:rsidRPr="001216A7">
        <w:rPr>
          <w:rFonts w:cs="Arial"/>
        </w:rPr>
        <w:lastRenderedPageBreak/>
        <w:t>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0C2F1E53" w14:textId="77777777" w:rsidR="009B6F0C" w:rsidRPr="001216A7" w:rsidRDefault="009B6F0C" w:rsidP="009B6F0C">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06AB1F70" w14:textId="77777777" w:rsidR="009B6F0C" w:rsidRPr="001216A7" w:rsidRDefault="009B6F0C" w:rsidP="009B6F0C">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6DE1B186" w14:textId="77777777" w:rsidR="009B6F0C" w:rsidRPr="001216A7" w:rsidRDefault="009B6F0C" w:rsidP="009B6F0C">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06645779" w14:textId="77777777" w:rsidR="009B6F0C" w:rsidRPr="001216A7" w:rsidRDefault="009B6F0C" w:rsidP="009B6F0C">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527C5EC0" w14:textId="77777777" w:rsidR="009B6F0C" w:rsidRPr="001216A7" w:rsidRDefault="009B6F0C" w:rsidP="009B6F0C">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84BC285" w14:textId="77777777" w:rsidR="009B6F0C" w:rsidRPr="001216A7" w:rsidRDefault="009B6F0C" w:rsidP="009B6F0C">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D7228D4" w14:textId="77777777" w:rsidR="009B6F0C" w:rsidRPr="001216A7" w:rsidRDefault="009B6F0C" w:rsidP="009B6F0C">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7F9535E9" w14:textId="77777777" w:rsidR="009B6F0C" w:rsidRPr="001216A7" w:rsidRDefault="009B6F0C" w:rsidP="009B6F0C">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1A42373D" w14:textId="77777777" w:rsidR="009B6F0C" w:rsidRPr="001216A7" w:rsidRDefault="009B6F0C" w:rsidP="009B6F0C">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94DE1EB" w14:textId="77777777" w:rsidR="009B6F0C" w:rsidRPr="001216A7" w:rsidRDefault="009B6F0C" w:rsidP="009B6F0C">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BE0EE81" w14:textId="77777777" w:rsidR="009B6F0C" w:rsidRPr="001216A7" w:rsidRDefault="009B6F0C" w:rsidP="009B6F0C">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3F2AA7B3" w14:textId="77777777" w:rsidR="009B6F0C" w:rsidRPr="001216A7" w:rsidRDefault="009B6F0C" w:rsidP="009B6F0C">
      <w:pPr>
        <w:pStyle w:val="B1"/>
        <w:rPr>
          <w:lang w:eastAsia="zh-CN"/>
        </w:rPr>
      </w:pPr>
      <w:r w:rsidRPr="001216A7">
        <w:rPr>
          <w:lang w:eastAsia="zh-CN"/>
        </w:rPr>
        <w:lastRenderedPageBreak/>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627059E3" w14:textId="77777777" w:rsidR="009B6F0C" w:rsidRDefault="009B6F0C" w:rsidP="009B6F0C">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0B354DD5" w14:textId="77777777" w:rsidR="00F86F68" w:rsidRDefault="009B6F0C" w:rsidP="009B6F0C">
      <w:pPr>
        <w:pStyle w:val="B1"/>
        <w:rPr>
          <w:ins w:id="60" w:author="HW Zhourunze" w:date="2022-08-18T15:19:00Z"/>
          <w:highlight w:val="yellow"/>
          <w:lang w:eastAsia="zh-CN"/>
        </w:rPr>
      </w:pPr>
      <w:r>
        <w:rPr>
          <w:lang w:eastAsia="zh-CN"/>
        </w:rPr>
        <w:t>12.</w:t>
      </w:r>
      <w:r>
        <w:rPr>
          <w:lang w:eastAsia="zh-CN"/>
        </w:rPr>
        <w:tab/>
        <w:t>When sending a location request to the UE, the LMF may include the scheduled location time</w:t>
      </w:r>
      <w:r w:rsidR="00075DA6" w:rsidRPr="00F86F68">
        <w:rPr>
          <w:lang w:eastAsia="zh-CN"/>
        </w:rPr>
        <w:t xml:space="preserve">. </w:t>
      </w:r>
    </w:p>
    <w:p w14:paraId="16F79B3B" w14:textId="6AFF290C" w:rsidR="009B6F0C" w:rsidRDefault="00F86F68" w:rsidP="00305F82">
      <w:pPr>
        <w:pStyle w:val="NO"/>
        <w:rPr>
          <w:lang w:eastAsia="zh-CN"/>
        </w:rPr>
      </w:pPr>
      <w:ins w:id="61" w:author="HW Zhourunze" w:date="2022-08-18T15:20:00Z">
        <w:r w:rsidRPr="00F86F68">
          <w:rPr>
            <w:highlight w:val="yellow"/>
            <w:lang w:eastAsia="zh-CN"/>
          </w:rPr>
          <w:t xml:space="preserve">NOTE Z: </w:t>
        </w:r>
      </w:ins>
      <w:ins w:id="62" w:author="HW Zhourunze" w:date="2022-08-18T15:01:00Z">
        <w:r w:rsidR="00075DA6" w:rsidRPr="00305F82">
          <w:rPr>
            <w:highlight w:val="yellow"/>
            <w:lang w:eastAsia="zh-CN"/>
          </w:rPr>
          <w:t xml:space="preserve">If </w:t>
        </w:r>
      </w:ins>
      <w:ins w:id="63" w:author="HW Zhourunze" w:date="2022-08-18T15:20:00Z">
        <w:r w:rsidRPr="00305F82">
          <w:rPr>
            <w:highlight w:val="yellow"/>
            <w:lang w:eastAsia="zh-CN"/>
          </w:rPr>
          <w:t>integrity requirement</w:t>
        </w:r>
      </w:ins>
      <w:ins w:id="64" w:author="Huawei-liumengting" w:date="2022-08-18T15:49:00Z">
        <w:r w:rsidR="00CD46E3">
          <w:rPr>
            <w:highlight w:val="yellow"/>
            <w:lang w:eastAsia="zh-CN"/>
          </w:rPr>
          <w:t>s</w:t>
        </w:r>
      </w:ins>
      <w:ins w:id="65" w:author="HW Zhourunze" w:date="2022-08-18T15:20:00Z">
        <w:r w:rsidRPr="00F86F68">
          <w:rPr>
            <w:highlight w:val="yellow"/>
            <w:lang w:eastAsia="zh-CN"/>
          </w:rPr>
          <w:t xml:space="preserve"> </w:t>
        </w:r>
      </w:ins>
      <w:ins w:id="66" w:author="Huawei-liumengting" w:date="2022-08-18T15:49:00Z">
        <w:r w:rsidR="00CD46E3">
          <w:rPr>
            <w:highlight w:val="yellow"/>
            <w:lang w:eastAsia="zh-CN"/>
          </w:rPr>
          <w:t>are</w:t>
        </w:r>
      </w:ins>
      <w:ins w:id="67" w:author="HW Zhourunze" w:date="2022-08-18T15:20:00Z">
        <w:r w:rsidRPr="00F86F68">
          <w:rPr>
            <w:highlight w:val="yellow"/>
            <w:lang w:eastAsia="zh-CN"/>
          </w:rPr>
          <w:t xml:space="preserve"> </w:t>
        </w:r>
      </w:ins>
      <w:ins w:id="68" w:author="HW Zhourunze" w:date="2022-08-18T15:01:00Z">
        <w:r w:rsidR="00075DA6" w:rsidRPr="00305F82">
          <w:rPr>
            <w:highlight w:val="yellow"/>
            <w:lang w:eastAsia="zh-CN"/>
          </w:rPr>
          <w:t xml:space="preserve">received in step 11, LMF </w:t>
        </w:r>
      </w:ins>
      <w:ins w:id="69" w:author="QCOM-r03" w:date="2022-08-18T22:15:00Z">
        <w:r w:rsidR="00713797">
          <w:rPr>
            <w:highlight w:val="yellow"/>
            <w:lang w:eastAsia="zh-CN"/>
          </w:rPr>
          <w:t>may</w:t>
        </w:r>
      </w:ins>
      <w:ins w:id="70" w:author="HW Zhourunze" w:date="2022-08-18T15:21:00Z">
        <w:del w:id="71" w:author="QCOM-r03" w:date="2022-08-18T22:15:00Z">
          <w:r w:rsidDel="00713797">
            <w:rPr>
              <w:highlight w:val="yellow"/>
              <w:lang w:eastAsia="zh-CN"/>
            </w:rPr>
            <w:delText>should</w:delText>
          </w:r>
        </w:del>
        <w:r>
          <w:rPr>
            <w:highlight w:val="yellow"/>
            <w:lang w:eastAsia="zh-CN"/>
          </w:rPr>
          <w:t xml:space="preserve"> </w:t>
        </w:r>
      </w:ins>
      <w:ins w:id="72" w:author="HW Zhourunze" w:date="2022-08-18T15:20:00Z">
        <w:r w:rsidRPr="00F86F68">
          <w:rPr>
            <w:highlight w:val="yellow"/>
            <w:lang w:eastAsia="zh-CN"/>
          </w:rPr>
          <w:t>determine</w:t>
        </w:r>
      </w:ins>
      <w:ins w:id="73" w:author="HW Zhourunze" w:date="2022-08-18T15:21:00Z">
        <w:r>
          <w:rPr>
            <w:highlight w:val="yellow"/>
            <w:lang w:eastAsia="zh-CN"/>
          </w:rPr>
          <w:t xml:space="preserve"> </w:t>
        </w:r>
      </w:ins>
      <w:ins w:id="74" w:author="HW Zhourunze" w:date="2022-08-18T15:28:00Z">
        <w:r>
          <w:rPr>
            <w:highlight w:val="yellow"/>
            <w:lang w:eastAsia="zh-CN"/>
          </w:rPr>
          <w:t xml:space="preserve">to use </w:t>
        </w:r>
        <w:r w:rsidRPr="00F86F68">
          <w:rPr>
            <w:lang w:eastAsia="zh-CN"/>
          </w:rPr>
          <w:t>GNSS positioning method</w:t>
        </w:r>
        <w:del w:id="75" w:author="QCOM-r03" w:date="2022-08-18T22:15:00Z">
          <w:r w:rsidDel="00713797">
            <w:rPr>
              <w:lang w:eastAsia="zh-CN"/>
            </w:rPr>
            <w:delText xml:space="preserve"> and </w:delText>
          </w:r>
        </w:del>
      </w:ins>
      <w:ins w:id="76" w:author="HW Zhourunze" w:date="2022-08-18T15:01:00Z">
        <w:del w:id="77" w:author="QCOM-r03" w:date="2022-08-18T22:15:00Z">
          <w:r w:rsidR="00075DA6" w:rsidRPr="00305F82" w:rsidDel="00713797">
            <w:rPr>
              <w:highlight w:val="yellow"/>
              <w:lang w:eastAsia="zh-CN"/>
            </w:rPr>
            <w:delText xml:space="preserve">include </w:delText>
          </w:r>
        </w:del>
      </w:ins>
      <w:ins w:id="78" w:author="Huawei-liumengting" w:date="2022-08-18T15:49:00Z">
        <w:del w:id="79" w:author="QCOM-r03" w:date="2022-08-18T22:15:00Z">
          <w:r w:rsidR="00CD46E3" w:rsidDel="00713797">
            <w:rPr>
              <w:highlight w:val="yellow"/>
              <w:lang w:eastAsia="zh-CN"/>
            </w:rPr>
            <w:delText xml:space="preserve">the </w:delText>
          </w:r>
        </w:del>
      </w:ins>
      <w:ins w:id="80" w:author="HW Zhourunze" w:date="2022-08-10T22:27:00Z">
        <w:del w:id="81" w:author="QCOM-r03" w:date="2022-08-18T22:15:00Z">
          <w:r w:rsidR="009B6F0C" w:rsidRPr="00305F82" w:rsidDel="00713797">
            <w:rPr>
              <w:highlight w:val="yellow"/>
              <w:lang w:eastAsia="zh-CN"/>
            </w:rPr>
            <w:delText>integrity requirement</w:delText>
          </w:r>
        </w:del>
      </w:ins>
      <w:ins w:id="82" w:author="Huawei-liumengting" w:date="2022-08-18T15:49:00Z">
        <w:del w:id="83" w:author="QCOM-r03" w:date="2022-08-18T22:15:00Z">
          <w:r w:rsidR="00CD46E3" w:rsidDel="00713797">
            <w:rPr>
              <w:highlight w:val="yellow"/>
              <w:lang w:eastAsia="zh-CN"/>
            </w:rPr>
            <w:delText>s</w:delText>
          </w:r>
        </w:del>
      </w:ins>
      <w:ins w:id="84" w:author="HW Zhourunze" w:date="2022-08-18T15:04:00Z">
        <w:del w:id="85" w:author="QCOM-r03" w:date="2022-08-18T22:15:00Z">
          <w:r w:rsidR="00075DA6" w:rsidRPr="00305F82" w:rsidDel="00713797">
            <w:rPr>
              <w:highlight w:val="yellow"/>
              <w:lang w:eastAsia="zh-CN"/>
            </w:rPr>
            <w:delText xml:space="preserve"> in the LPP message</w:delText>
          </w:r>
        </w:del>
      </w:ins>
      <w:ins w:id="86" w:author="HW Zhourunze" w:date="2022-08-10T22:27:00Z">
        <w:del w:id="87" w:author="QCOM-r03" w:date="2022-08-18T22:15:00Z">
          <w:r w:rsidR="009B6F0C" w:rsidRPr="00305F82" w:rsidDel="00713797">
            <w:rPr>
              <w:highlight w:val="yellow"/>
              <w:lang w:eastAsia="zh-CN"/>
            </w:rPr>
            <w:delText xml:space="preserve"> </w:delText>
          </w:r>
        </w:del>
      </w:ins>
      <w:ins w:id="88" w:author="HW Zhourunze" w:date="2022-08-18T14:18:00Z">
        <w:del w:id="89" w:author="QCOM-r03" w:date="2022-08-18T22:15:00Z">
          <w:r w:rsidR="00F7675E" w:rsidRPr="00305F82" w:rsidDel="00713797">
            <w:rPr>
              <w:highlight w:val="yellow"/>
              <w:lang w:eastAsia="zh-CN"/>
            </w:rPr>
            <w:delText>as described in TS 38.</w:delText>
          </w:r>
        </w:del>
      </w:ins>
      <w:ins w:id="90" w:author="HW Zhourunze" w:date="2022-08-18T14:19:00Z">
        <w:del w:id="91" w:author="QCOM-r03" w:date="2022-08-18T22:15:00Z">
          <w:r w:rsidR="00F7675E" w:rsidRPr="00305F82" w:rsidDel="00713797">
            <w:rPr>
              <w:highlight w:val="yellow"/>
              <w:lang w:eastAsia="zh-CN"/>
            </w:rPr>
            <w:delText>305</w:delText>
          </w:r>
        </w:del>
      </w:ins>
      <w:ins w:id="92" w:author="HW Zhourunze" w:date="2022-08-18T15:02:00Z">
        <w:del w:id="93" w:author="QCOM-r03" w:date="2022-08-18T22:15:00Z">
          <w:r w:rsidR="00075DA6" w:rsidRPr="00305F82" w:rsidDel="00713797">
            <w:rPr>
              <w:highlight w:val="yellow"/>
              <w:lang w:eastAsia="zh-CN"/>
            </w:rPr>
            <w:delText xml:space="preserve"> clause </w:delText>
          </w:r>
        </w:del>
      </w:ins>
      <w:ins w:id="94" w:author="HW Zhourunze" w:date="2022-08-18T15:03:00Z">
        <w:del w:id="95" w:author="QCOM-r03" w:date="2022-08-18T22:15:00Z">
          <w:r w:rsidR="00075DA6" w:rsidRPr="00305F82" w:rsidDel="00713797">
            <w:rPr>
              <w:highlight w:val="yellow"/>
              <w:lang w:eastAsia="zh-CN"/>
            </w:rPr>
            <w:delText xml:space="preserve">8.1.3.3.1 </w:delText>
          </w:r>
        </w:del>
      </w:ins>
      <w:ins w:id="96" w:author="HW Zhourunze" w:date="2022-08-18T14:19:00Z">
        <w:del w:id="97" w:author="QCOM-r03" w:date="2022-08-18T22:15:00Z">
          <w:r w:rsidR="00F7675E" w:rsidRPr="00305F82" w:rsidDel="00713797">
            <w:rPr>
              <w:highlight w:val="yellow"/>
              <w:lang w:eastAsia="zh-CN"/>
            </w:rPr>
            <w:delText>[9]</w:delText>
          </w:r>
        </w:del>
      </w:ins>
      <w:r w:rsidR="009B6F0C" w:rsidRPr="00305F82">
        <w:rPr>
          <w:highlight w:val="yellow"/>
          <w:lang w:eastAsia="zh-CN"/>
        </w:rPr>
        <w:t>.</w:t>
      </w:r>
    </w:p>
    <w:p w14:paraId="340AD869" w14:textId="77777777" w:rsidR="009B6F0C" w:rsidRDefault="009B6F0C" w:rsidP="009B6F0C">
      <w:pPr>
        <w:pStyle w:val="NO"/>
        <w:rPr>
          <w:lang w:eastAsia="zh-CN"/>
        </w:rPr>
      </w:pPr>
      <w:r>
        <w:rPr>
          <w:lang w:eastAsia="zh-CN"/>
        </w:rPr>
        <w:t>NOTE 5:</w:t>
      </w:r>
      <w:r>
        <w:rPr>
          <w:lang w:eastAsia="zh-CN"/>
        </w:rPr>
        <w:tab/>
        <w:t>LMF does not deliver the scheduled location time to NG-RAN as part of step 12.</w:t>
      </w:r>
    </w:p>
    <w:p w14:paraId="1F1D13E8" w14:textId="77777777" w:rsidR="009B6F0C" w:rsidRDefault="009B6F0C" w:rsidP="009B6F0C">
      <w:pPr>
        <w:pStyle w:val="NO"/>
        <w:rPr>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9916401" w14:textId="77777777" w:rsidR="009B6F0C" w:rsidRPr="001216A7" w:rsidRDefault="009B6F0C" w:rsidP="009B6F0C">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19B64119" w14:textId="77777777" w:rsidR="009B6F0C" w:rsidRPr="001216A7" w:rsidRDefault="009B6F0C" w:rsidP="009B6F0C">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7FEC2189" w14:textId="77777777" w:rsidR="009B6F0C" w:rsidRPr="001216A7" w:rsidRDefault="009B6F0C" w:rsidP="009B6F0C">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20CF9396" w14:textId="77777777" w:rsidR="009B6F0C" w:rsidRPr="001216A7" w:rsidRDefault="009B6F0C" w:rsidP="009B6F0C">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565D9D0F" w14:textId="77777777" w:rsidR="009B6F0C" w:rsidRPr="001216A7" w:rsidRDefault="009B6F0C" w:rsidP="009B6F0C">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605F31CC" w14:textId="77777777" w:rsidR="009B6F0C" w:rsidRPr="001216A7" w:rsidRDefault="009B6F0C" w:rsidP="009B6F0C">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F0647C9" w14:textId="77777777" w:rsidR="009B6F0C" w:rsidRPr="001216A7" w:rsidRDefault="009B6F0C" w:rsidP="009B6F0C">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6EFCBA57" w14:textId="77777777" w:rsidR="009B6F0C" w:rsidRPr="001216A7" w:rsidRDefault="009B6F0C" w:rsidP="009B6F0C">
      <w:pPr>
        <w:pStyle w:val="B1"/>
        <w:rPr>
          <w:lang w:eastAsia="zh-CN"/>
        </w:rPr>
      </w:pPr>
      <w:r w:rsidRPr="001216A7">
        <w:rPr>
          <w:lang w:eastAsia="zh-CN"/>
        </w:rPr>
        <w:t>21.</w:t>
      </w:r>
      <w:r w:rsidRPr="001216A7">
        <w:rPr>
          <w:lang w:eastAsia="zh-CN"/>
        </w:rPr>
        <w:tab/>
        <w:t>Step 21 is the same as step 8.</w:t>
      </w:r>
    </w:p>
    <w:p w14:paraId="70859104" w14:textId="77777777" w:rsidR="009B6F0C" w:rsidRPr="001216A7" w:rsidRDefault="009B6F0C" w:rsidP="009B6F0C">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F193891" w14:textId="77777777" w:rsidR="009B6F0C" w:rsidRPr="001216A7" w:rsidRDefault="009B6F0C" w:rsidP="009B6F0C">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59C0518" w14:textId="77777777" w:rsidR="00E32339" w:rsidRPr="009E0DE1" w:rsidRDefault="009B6F0C" w:rsidP="009B6F0C">
      <w:pPr>
        <w:pStyle w:val="B1"/>
        <w:rPr>
          <w:lang w:eastAsia="zh-CN"/>
        </w:rPr>
      </w:pPr>
      <w:r w:rsidRPr="009B6F0C">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If the location request from the LCS </w:t>
      </w:r>
      <w:r>
        <w:rPr>
          <w:lang w:eastAsia="zh-CN"/>
        </w:rPr>
        <w:t>C</w:t>
      </w:r>
      <w:r w:rsidRPr="001216A7">
        <w:rPr>
          <w:lang w:eastAsia="zh-CN"/>
        </w:rPr>
        <w:t>lient contained the pseudonym and the (H</w:t>
      </w:r>
      <w:r>
        <w:rPr>
          <w:lang w:eastAsia="zh-CN"/>
        </w:rPr>
        <w:t>)GMLC</w:t>
      </w:r>
      <w:r w:rsidRPr="001216A7">
        <w:rPr>
          <w:lang w:eastAsia="zh-CN"/>
        </w:rPr>
        <w:t xml:space="preserve"> resolved the </w:t>
      </w:r>
      <w:proofErr w:type="spellStart"/>
      <w:r w:rsidRPr="001216A7">
        <w:rPr>
          <w:lang w:eastAsia="zh-CN"/>
        </w:rPr>
        <w:t>verinym</w:t>
      </w:r>
      <w:proofErr w:type="spellEnd"/>
      <w:r w:rsidRPr="001216A7">
        <w:rPr>
          <w:lang w:eastAsia="zh-CN"/>
        </w:rPr>
        <w:t xml:space="preserve"> from the pseudonym in step 1, the (H</w:t>
      </w:r>
      <w:r>
        <w:rPr>
          <w:lang w:eastAsia="zh-CN"/>
        </w:rPr>
        <w:t>)GMLC</w:t>
      </w:r>
      <w:r w:rsidRPr="001216A7">
        <w:rPr>
          <w:lang w:eastAsia="zh-CN"/>
        </w:rPr>
        <w:t xml:space="preserve"> </w:t>
      </w:r>
      <w:r w:rsidRPr="001216A7">
        <w:rPr>
          <w:lang w:eastAsia="zh-CN"/>
        </w:rPr>
        <w:lastRenderedPageBreak/>
        <w:t>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client or AF requires it, the (H</w:t>
      </w:r>
      <w:r>
        <w:rPr>
          <w:lang w:eastAsia="zh-CN"/>
        </w:rPr>
        <w:t>)GMLC</w:t>
      </w:r>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r>
        <w:rPr>
          <w:lang w:eastAsia="zh-CN"/>
        </w:rPr>
        <w:t>)GMLC</w:t>
      </w:r>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r>
        <w:rPr>
          <w:lang w:eastAsia="zh-CN"/>
        </w:rPr>
        <w:t>)GMLC</w:t>
      </w:r>
      <w:r w:rsidRPr="001216A7">
        <w:rPr>
          <w:lang w:eastAsia="zh-CN"/>
        </w:rPr>
        <w:t xml:space="preserve"> to the LCS </w:t>
      </w:r>
      <w:r>
        <w:rPr>
          <w:lang w:eastAsia="zh-CN"/>
        </w:rPr>
        <w:t>C</w:t>
      </w:r>
      <w:r w:rsidRPr="001216A7">
        <w:rPr>
          <w:lang w:eastAsia="zh-CN"/>
        </w:rPr>
        <w:t>lient or AF may contain the information about the positioning method used and 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1D7C2B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9260A7" w14:textId="77777777" w:rsidR="00B85E40" w:rsidRPr="001216A7" w:rsidRDefault="00B85E40" w:rsidP="00B85E40">
      <w:pPr>
        <w:pStyle w:val="2"/>
        <w:rPr>
          <w:rFonts w:eastAsia="宋体"/>
          <w:lang w:eastAsia="zh-CN"/>
        </w:rPr>
      </w:pPr>
      <w:bookmarkStart w:id="98" w:name="_Toc58920639"/>
      <w:bookmarkStart w:id="99" w:name="_Toc67999099"/>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98"/>
      <w:bookmarkEnd w:id="99"/>
    </w:p>
    <w:p w14:paraId="6D92BCAF" w14:textId="77777777" w:rsidR="00B85E40" w:rsidRPr="001216A7" w:rsidRDefault="00B85E40" w:rsidP="00B85E40">
      <w:pPr>
        <w:rPr>
          <w:lang w:eastAsia="zh-CN"/>
        </w:rPr>
      </w:pPr>
      <w:r>
        <w:rPr>
          <w:lang w:eastAsia="zh-CN"/>
        </w:rPr>
        <w:t>Figure 6.2-1 illustrates the general network positioning requested by the UE to the serving PLMN for obtaining the location related information of itself.</w:t>
      </w:r>
    </w:p>
    <w:bookmarkStart w:id="100" w:name="_MON_1633871842"/>
    <w:bookmarkEnd w:id="100"/>
    <w:p w14:paraId="315D737F" w14:textId="77777777" w:rsidR="00B85E40" w:rsidRDefault="00B85E40" w:rsidP="00B85E40">
      <w:pPr>
        <w:pStyle w:val="TH"/>
        <w:rPr>
          <w:lang w:eastAsia="zh-CN"/>
        </w:rPr>
      </w:pPr>
      <w:r w:rsidRPr="00DF1493">
        <w:object w:dxaOrig="11057" w:dyaOrig="9121" w14:anchorId="724D7166">
          <v:shape id="_x0000_i1026" type="#_x0000_t75" style="width:481.1pt;height:394.6pt" o:ole="">
            <v:imagedata r:id="rId14" o:title=""/>
          </v:shape>
          <o:OLEObject Type="Embed" ProgID="Word.Picture.8" ShapeID="_x0000_i1026" DrawAspect="Content" ObjectID="_1722425701" r:id="rId15"/>
        </w:object>
      </w:r>
    </w:p>
    <w:p w14:paraId="69249498" w14:textId="77777777" w:rsidR="00B85E40" w:rsidRPr="001216A7" w:rsidRDefault="00B85E40" w:rsidP="00B85E40">
      <w:pPr>
        <w:pStyle w:val="TF"/>
        <w:rPr>
          <w:lang w:eastAsia="zh-CN"/>
        </w:rPr>
      </w:pPr>
      <w:r w:rsidRPr="001216A7">
        <w:rPr>
          <w:lang w:eastAsia="zh-CN"/>
        </w:rPr>
        <w:t>Figure 6.2-1: 5GC-MO-LR Procedure</w:t>
      </w:r>
    </w:p>
    <w:p w14:paraId="3B6573AB" w14:textId="77777777" w:rsidR="00B85E40" w:rsidRPr="001216A7" w:rsidRDefault="00B85E40" w:rsidP="00B85E40">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3E1348E7" w14:textId="6B9B57FA" w:rsidR="00AA5FF2" w:rsidRDefault="00B85E40" w:rsidP="00B85E40">
      <w:pPr>
        <w:pStyle w:val="B1"/>
        <w:rPr>
          <w:ins w:id="101" w:author="HW Zhourunze" w:date="2022-08-18T15:34:00Z"/>
          <w:highlight w:val="yellow"/>
        </w:rPr>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w:t>
      </w:r>
      <w:r w:rsidRPr="001216A7">
        <w:lastRenderedPageBreak/>
        <w:t xml:space="preserve">data. </w:t>
      </w:r>
      <w:r w:rsidRPr="00B85E40">
        <w:rPr>
          <w:highlight w:val="yellow"/>
        </w:rPr>
        <w:t>If the UE is requesting its own location or that its own location</w:t>
      </w:r>
      <w:r w:rsidRPr="001216A7">
        <w:t xml:space="preserve">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ins w:id="102" w:author="HW Zhourunze" w:date="2022-08-18T15:32:00Z">
        <w:r w:rsidR="00AA5FF2" w:rsidRPr="00AA5FF2">
          <w:rPr>
            <w:highlight w:val="yellow"/>
          </w:rPr>
          <w:t>The message may also include integrity requirement</w:t>
        </w:r>
      </w:ins>
      <w:ins w:id="103" w:author="Huawei-liumengting" w:date="2022-08-18T15:51:00Z">
        <w:r w:rsidR="00622AA0">
          <w:rPr>
            <w:highlight w:val="yellow"/>
          </w:rPr>
          <w:t>s</w:t>
        </w:r>
      </w:ins>
      <w:ins w:id="104" w:author="HW Zhourunze" w:date="2022-08-18T15:32:00Z">
        <w:del w:id="105" w:author="QCOM-r03" w:date="2022-08-18T22:16:00Z">
          <w:r w:rsidR="00AA5FF2" w:rsidRPr="00AA5FF2" w:rsidDel="00713797">
            <w:rPr>
              <w:highlight w:val="yellow"/>
            </w:rPr>
            <w:delText>, including alert limit (AL), time to alert (TTA), and target integrity risk (TIR)</w:delText>
          </w:r>
        </w:del>
        <w:r w:rsidR="00AA5FF2" w:rsidRPr="00AA5FF2">
          <w:rPr>
            <w:highlight w:val="yellow"/>
          </w:rPr>
          <w:t>.</w:t>
        </w:r>
      </w:ins>
    </w:p>
    <w:p w14:paraId="04E0A156" w14:textId="77777777" w:rsidR="00AA5FF2" w:rsidRPr="00AA5FF2" w:rsidRDefault="00AA5FF2" w:rsidP="00AA5FF2">
      <w:pPr>
        <w:pStyle w:val="NO"/>
        <w:rPr>
          <w:ins w:id="106" w:author="HW Zhourunze" w:date="2022-08-18T15:32:00Z"/>
        </w:rPr>
      </w:pPr>
      <w:ins w:id="107" w:author="HW Zhourunze" w:date="2022-08-18T15:34:00Z">
        <w:r w:rsidRPr="00A173AB">
          <w:rPr>
            <w:rFonts w:hint="eastAsia"/>
            <w:highlight w:val="yellow"/>
            <w:lang w:eastAsia="zh-CN"/>
          </w:rPr>
          <w:t>N</w:t>
        </w:r>
        <w:r w:rsidRPr="00A173AB">
          <w:rPr>
            <w:highlight w:val="yellow"/>
            <w:lang w:eastAsia="zh-CN"/>
          </w:rPr>
          <w:t xml:space="preserve">OTE </w:t>
        </w:r>
        <w:r>
          <w:rPr>
            <w:highlight w:val="yellow"/>
            <w:lang w:eastAsia="zh-CN"/>
          </w:rPr>
          <w:t>X</w:t>
        </w:r>
        <w:r w:rsidRPr="00A173AB">
          <w:rPr>
            <w:highlight w:val="yellow"/>
            <w:lang w:eastAsia="zh-CN"/>
          </w:rPr>
          <w:t xml:space="preserve">: </w:t>
        </w:r>
      </w:ins>
      <w:ins w:id="108" w:author="Huawei-liumengting" w:date="2022-08-18T15:51:00Z">
        <w:r w:rsidR="00622AA0">
          <w:rPr>
            <w:highlight w:val="yellow"/>
            <w:lang w:eastAsia="zh-CN"/>
          </w:rPr>
          <w:t>I</w:t>
        </w:r>
      </w:ins>
      <w:ins w:id="109" w:author="HW Zhourunze" w:date="2022-08-18T15:34:00Z">
        <w:r w:rsidRPr="00A173AB">
          <w:rPr>
            <w:highlight w:val="yellow"/>
            <w:lang w:eastAsia="zh-CN"/>
          </w:rPr>
          <w:t xml:space="preserve">n this release of specification, </w:t>
        </w:r>
        <w:r w:rsidRPr="00A173AB">
          <w:rPr>
            <w:noProof/>
            <w:highlight w:val="yellow"/>
          </w:rPr>
          <w:t>integrity requirement</w:t>
        </w:r>
      </w:ins>
      <w:ins w:id="110" w:author="Huawei-liumengting" w:date="2022-08-18T15:51:00Z">
        <w:r w:rsidR="00622AA0">
          <w:rPr>
            <w:noProof/>
            <w:highlight w:val="yellow"/>
          </w:rPr>
          <w:t>s</w:t>
        </w:r>
      </w:ins>
      <w:ins w:id="111" w:author="HW Zhourunze" w:date="2022-08-18T15:34:00Z">
        <w:r w:rsidRPr="00A173AB">
          <w:rPr>
            <w:noProof/>
            <w:highlight w:val="yellow"/>
          </w:rPr>
          <w:t xml:space="preserve"> </w:t>
        </w:r>
      </w:ins>
      <w:ins w:id="112" w:author="Huawei-liumengting" w:date="2022-08-18T15:51:00Z">
        <w:r w:rsidR="00622AA0">
          <w:rPr>
            <w:noProof/>
            <w:highlight w:val="yellow"/>
          </w:rPr>
          <w:t>are</w:t>
        </w:r>
      </w:ins>
      <w:ins w:id="113" w:author="HW Zhourunze" w:date="2022-08-18T15:34:00Z">
        <w:r w:rsidRPr="00A173AB">
          <w:rPr>
            <w:noProof/>
            <w:highlight w:val="yellow"/>
          </w:rPr>
          <w:t xml:space="preserve"> only for </w:t>
        </w:r>
        <w:r w:rsidRPr="00A173AB">
          <w:rPr>
            <w:highlight w:val="yellow"/>
          </w:rPr>
          <w:t>GNSS integrity.</w:t>
        </w:r>
      </w:ins>
    </w:p>
    <w:p w14:paraId="389A046F" w14:textId="77777777" w:rsidR="00B85E40" w:rsidRPr="001216A7" w:rsidRDefault="00B85E40" w:rsidP="00B85E40">
      <w:pPr>
        <w:pStyle w:val="B1"/>
      </w:pPr>
      <w:r w:rsidRPr="00AA5FF2">
        <w:t>If the UE is instead requesting location assistance data,</w:t>
      </w:r>
      <w:r w:rsidRPr="001216A7">
        <w:t xml:space="preserve"> the embedded LPP message specifies the type of assistance data and the positioning method for which the assistance data applies.</w:t>
      </w:r>
    </w:p>
    <w:p w14:paraId="07A8E5E7" w14:textId="77777777" w:rsidR="00B85E40" w:rsidRPr="001216A7" w:rsidRDefault="00B85E40" w:rsidP="00B85E40">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75887EA5" w14:textId="77777777" w:rsidR="00B85E40" w:rsidRPr="001216A7" w:rsidRDefault="00B85E40" w:rsidP="00B85E40">
      <w:pPr>
        <w:pStyle w:val="B1"/>
      </w:pPr>
      <w:r w:rsidRPr="001216A7">
        <w:t>3)</w:t>
      </w:r>
      <w:r w:rsidRPr="001216A7">
        <w:tab/>
        <w:t>The AMF selects an LMF as described in clause 5.1.</w:t>
      </w:r>
    </w:p>
    <w:p w14:paraId="106F74D5" w14:textId="77777777" w:rsidR="00B85E40" w:rsidRPr="001216A7" w:rsidRDefault="00B85E40" w:rsidP="00B85E40">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a list of MO-LR subscribed assistance data</w:t>
      </w:r>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EE1D0A5" w14:textId="77777777" w:rsidR="00B85E40" w:rsidRDefault="00B85E40" w:rsidP="00B85E40">
      <w:pPr>
        <w:pStyle w:val="NO"/>
      </w:pPr>
      <w:r>
        <w:t>NOTE:</w:t>
      </w:r>
      <w:r>
        <w:tab/>
        <w:t>If the UE is requesting its own location, AMF does not indicate support of a GAD shape for local co-ordinates, see TS 23.032 [8].</w:t>
      </w:r>
    </w:p>
    <w:p w14:paraId="580E056F" w14:textId="77777777" w:rsidR="00B85E40" w:rsidRDefault="00B85E40" w:rsidP="00B85E40">
      <w:pPr>
        <w:pStyle w:val="B1"/>
        <w:rPr>
          <w:ins w:id="114" w:author="HW Zhourunze" w:date="2022-08-18T15:33:00Z"/>
        </w:rPr>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2CF355B5" w14:textId="25367A41" w:rsidR="00AA5FF2" w:rsidRPr="001216A7" w:rsidRDefault="00AA5FF2" w:rsidP="00305F82">
      <w:pPr>
        <w:pStyle w:val="NO"/>
      </w:pPr>
      <w:ins w:id="115" w:author="HW Zhourunze" w:date="2022-08-18T15:36:00Z">
        <w:r w:rsidRPr="00305F82">
          <w:rPr>
            <w:highlight w:val="yellow"/>
          </w:rPr>
          <w:t xml:space="preserve">NOTE Y: </w:t>
        </w:r>
      </w:ins>
      <w:ins w:id="116" w:author="Huawei-liumengting" w:date="2022-08-18T15:51:00Z">
        <w:r w:rsidR="00622AA0">
          <w:rPr>
            <w:highlight w:val="yellow"/>
            <w:lang w:eastAsia="zh-CN"/>
          </w:rPr>
          <w:t>I</w:t>
        </w:r>
      </w:ins>
      <w:ins w:id="117" w:author="HW Zhourunze" w:date="2022-08-18T15:36:00Z">
        <w:del w:id="118" w:author="QCOM-r03" w:date="2022-08-18T22:16:00Z">
          <w:r w:rsidRPr="00AA5FF2" w:rsidDel="00713797">
            <w:rPr>
              <w:highlight w:val="yellow"/>
              <w:lang w:eastAsia="zh-CN"/>
            </w:rPr>
            <w:delText>n this release of specification</w:delText>
          </w:r>
          <w:r w:rsidRPr="00305F82" w:rsidDel="00713797">
            <w:rPr>
              <w:highlight w:val="yellow"/>
            </w:rPr>
            <w:delText>, i</w:delText>
          </w:r>
        </w:del>
        <w:r w:rsidRPr="00305F82">
          <w:rPr>
            <w:highlight w:val="yellow"/>
          </w:rPr>
          <w:t>f integrity requirement</w:t>
        </w:r>
      </w:ins>
      <w:ins w:id="119" w:author="Huawei-liumengting" w:date="2022-08-18T15:51:00Z">
        <w:r w:rsidR="00622AA0">
          <w:rPr>
            <w:highlight w:val="yellow"/>
          </w:rPr>
          <w:t>s</w:t>
        </w:r>
      </w:ins>
      <w:ins w:id="120" w:author="HW Zhourunze" w:date="2022-08-18T15:36:00Z">
        <w:r w:rsidRPr="00305F82">
          <w:rPr>
            <w:highlight w:val="yellow"/>
          </w:rPr>
          <w:t xml:space="preserve"> </w:t>
        </w:r>
      </w:ins>
      <w:ins w:id="121" w:author="Huawei-liumengting" w:date="2022-08-18T15:51:00Z">
        <w:r w:rsidR="00622AA0">
          <w:rPr>
            <w:highlight w:val="yellow"/>
          </w:rPr>
          <w:t>are</w:t>
        </w:r>
      </w:ins>
      <w:ins w:id="122" w:author="HW Zhourunze" w:date="2022-08-18T15:36:00Z">
        <w:r w:rsidRPr="00305F82">
          <w:rPr>
            <w:highlight w:val="yellow"/>
          </w:rPr>
          <w:t xml:space="preserve"> received in step 4, LMF </w:t>
        </w:r>
      </w:ins>
      <w:ins w:id="123" w:author="QCOM-r03" w:date="2022-08-18T22:17:00Z">
        <w:r w:rsidR="00713797">
          <w:rPr>
            <w:highlight w:val="yellow"/>
          </w:rPr>
          <w:t>may</w:t>
        </w:r>
      </w:ins>
      <w:ins w:id="124" w:author="HW Zhourunze" w:date="2022-08-18T15:36:00Z">
        <w:del w:id="125" w:author="QCOM-r03" w:date="2022-08-18T22:17:00Z">
          <w:r w:rsidRPr="00305F82" w:rsidDel="00713797">
            <w:rPr>
              <w:highlight w:val="yellow"/>
            </w:rPr>
            <w:delText>should</w:delText>
          </w:r>
        </w:del>
        <w:r w:rsidRPr="00305F82">
          <w:rPr>
            <w:highlight w:val="yellow"/>
          </w:rPr>
          <w:t xml:space="preserve"> determine to use GNSS positioning method</w:t>
        </w:r>
        <w:del w:id="126" w:author="QCOM-r03" w:date="2022-08-18T22:17:00Z">
          <w:r w:rsidRPr="00305F82" w:rsidDel="00713797">
            <w:rPr>
              <w:highlight w:val="yellow"/>
            </w:rPr>
            <w:delText xml:space="preserve"> and include </w:delText>
          </w:r>
        </w:del>
      </w:ins>
      <w:ins w:id="127" w:author="Huawei-liumengting" w:date="2022-08-18T15:51:00Z">
        <w:del w:id="128" w:author="QCOM-r03" w:date="2022-08-18T22:17:00Z">
          <w:r w:rsidR="00622AA0" w:rsidDel="00713797">
            <w:rPr>
              <w:highlight w:val="yellow"/>
            </w:rPr>
            <w:delText xml:space="preserve">the </w:delText>
          </w:r>
        </w:del>
      </w:ins>
      <w:ins w:id="129" w:author="HW Zhourunze" w:date="2022-08-18T15:36:00Z">
        <w:del w:id="130" w:author="QCOM-r03" w:date="2022-08-18T22:17:00Z">
          <w:r w:rsidRPr="00305F82" w:rsidDel="00713797">
            <w:rPr>
              <w:highlight w:val="yellow"/>
            </w:rPr>
            <w:delText>integrity requirement</w:delText>
          </w:r>
        </w:del>
      </w:ins>
      <w:ins w:id="131" w:author="Huawei-liumengting" w:date="2022-08-18T15:51:00Z">
        <w:del w:id="132" w:author="QCOM-r03" w:date="2022-08-18T22:17:00Z">
          <w:r w:rsidR="00622AA0" w:rsidDel="00713797">
            <w:rPr>
              <w:highlight w:val="yellow"/>
            </w:rPr>
            <w:delText>s</w:delText>
          </w:r>
        </w:del>
      </w:ins>
      <w:ins w:id="133" w:author="HW Zhourunze" w:date="2022-08-18T15:36:00Z">
        <w:del w:id="134" w:author="QCOM-r03" w:date="2022-08-18T22:17:00Z">
          <w:r w:rsidRPr="00305F82" w:rsidDel="00713797">
            <w:rPr>
              <w:highlight w:val="yellow"/>
            </w:rPr>
            <w:delText xml:space="preserve"> in the LPP message as described in TS 38.305 clause 8.1.3.3.1 [9]</w:delText>
          </w:r>
        </w:del>
        <w:r w:rsidRPr="00305F82">
          <w:rPr>
            <w:highlight w:val="yellow"/>
          </w:rPr>
          <w:t>.</w:t>
        </w:r>
      </w:ins>
    </w:p>
    <w:p w14:paraId="0E2BC731" w14:textId="77777777" w:rsidR="00B85E40" w:rsidRPr="001216A7" w:rsidRDefault="00B85E40" w:rsidP="00B85E40">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0854C63" w14:textId="77777777" w:rsidR="00B85E40" w:rsidRPr="001216A7" w:rsidRDefault="00B85E40" w:rsidP="00B85E40">
      <w:pPr>
        <w:pStyle w:val="B1"/>
      </w:pPr>
      <w:r w:rsidRPr="001216A7">
        <w:tab/>
        <w:t>If a location estimate was not successfully obtained, or if the requested location assistance data could not be transferred successfully to the UE, a failure cause is included in the service operation.</w:t>
      </w:r>
    </w:p>
    <w:p w14:paraId="54D04489" w14:textId="77777777" w:rsidR="00B85E40" w:rsidRPr="001216A7" w:rsidRDefault="00B85E40" w:rsidP="00B85E40">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54E21C0D" w14:textId="77777777" w:rsidR="00B85E40" w:rsidRPr="001216A7" w:rsidRDefault="00B85E40" w:rsidP="00B85E40">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015B083A" w14:textId="77777777" w:rsidR="00B85E40" w:rsidRPr="001216A7" w:rsidRDefault="00B85E40" w:rsidP="00B85E40">
      <w:pPr>
        <w:pStyle w:val="B1"/>
      </w:pPr>
      <w:r w:rsidRPr="001216A7">
        <w:lastRenderedPageBreak/>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1C5742F5" w14:textId="77777777" w:rsidR="00B85E40" w:rsidRPr="001216A7" w:rsidRDefault="00B85E40" w:rsidP="00B85E40">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5AB07916" w14:textId="77777777" w:rsidR="00B85E40" w:rsidRPr="001216A7" w:rsidRDefault="00B85E40" w:rsidP="00B85E40">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3F221C4B" w14:textId="77777777" w:rsidR="00B85E40" w:rsidRPr="001216A7" w:rsidRDefault="00B85E40" w:rsidP="00B85E40">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1AA43C92" w14:textId="77777777" w:rsidR="00B85E40" w:rsidRPr="001216A7" w:rsidRDefault="00B85E40" w:rsidP="00B85E40">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29B45FEB" w14:textId="77777777" w:rsidR="00B85E40" w:rsidRPr="001216A7" w:rsidRDefault="00B85E40" w:rsidP="00B85E40">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07D07AAA" w14:textId="77777777" w:rsidR="00B85E40" w:rsidRPr="001216A7" w:rsidRDefault="00B85E40" w:rsidP="00B85E40">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63FE7963" w14:textId="77777777" w:rsidR="00B85E40" w:rsidRPr="001216A7" w:rsidRDefault="00B85E40" w:rsidP="00B85E40">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3483BC8F" w14:textId="77777777" w:rsidR="00B85E40" w:rsidRPr="001216A7" w:rsidRDefault="00B85E40" w:rsidP="00B85E40">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3CE57B83" w14:textId="77777777" w:rsidR="00A263D1" w:rsidRPr="00EA4B9E" w:rsidRDefault="00B85E40" w:rsidP="00305F82">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B85E40">
        <w:rPr>
          <w:rFonts w:hint="eastAsia"/>
        </w:rPr>
        <w:t xml:space="preserve"> or AF</w:t>
      </w:r>
      <w:r w:rsidRPr="001216A7">
        <w:t>. If the location estimate was successfully transferred to the identified LCS Client</w:t>
      </w:r>
      <w:r w:rsidRPr="00B85E40">
        <w:rPr>
          <w:rFonts w:hint="eastAsia"/>
        </w:rPr>
        <w:t xml:space="preserve"> or AF</w:t>
      </w:r>
      <w:r w:rsidRPr="001216A7">
        <w:t>, the MO-LR Response message shall specify whether the location estimate of the UE has been handled successfully by the identified LCS Client</w:t>
      </w:r>
      <w:r w:rsidRPr="00B85E40">
        <w:rPr>
          <w:rFonts w:hint="eastAsia"/>
        </w:rPr>
        <w:t xml:space="preserve"> or AF</w:t>
      </w:r>
      <w:r w:rsidRPr="001216A7">
        <w:t>, and if not, the corresponding error cause obtained in step 13. In addition, AMF may record charging information.</w:t>
      </w:r>
    </w:p>
    <w:p w14:paraId="4AC027F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C9B3E6" w14:textId="77777777" w:rsidR="00E32339" w:rsidRPr="00EA4B9E" w:rsidRDefault="00E32339" w:rsidP="00E32339"/>
    <w:p w14:paraId="7D076CD9"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79EF4" w14:textId="77777777" w:rsidR="009647BE" w:rsidRDefault="009647BE">
      <w:r>
        <w:separator/>
      </w:r>
    </w:p>
  </w:endnote>
  <w:endnote w:type="continuationSeparator" w:id="0">
    <w:p w14:paraId="00B62770" w14:textId="77777777" w:rsidR="009647BE" w:rsidRDefault="0096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C71D6" w14:textId="77777777" w:rsidR="009647BE" w:rsidRDefault="009647BE">
      <w:r>
        <w:separator/>
      </w:r>
    </w:p>
  </w:footnote>
  <w:footnote w:type="continuationSeparator" w:id="0">
    <w:p w14:paraId="7B47D1F9" w14:textId="77777777" w:rsidR="009647BE" w:rsidRDefault="00964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BE4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BA89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A6C6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920E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rson w15:author="Huawei-liumengting">
    <w15:presenceInfo w15:providerId="None" w15:userId="Huawei-liumengting"/>
  </w15:person>
  <w15:person w15:author="QCOM-r03">
    <w15:presenceInfo w15:providerId="None" w15:userId="QCOM-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5DA6"/>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1F0E"/>
    <w:rsid w:val="001F3065"/>
    <w:rsid w:val="0022105C"/>
    <w:rsid w:val="0026004D"/>
    <w:rsid w:val="00263A5D"/>
    <w:rsid w:val="002640DD"/>
    <w:rsid w:val="00265753"/>
    <w:rsid w:val="00271A4B"/>
    <w:rsid w:val="00275D12"/>
    <w:rsid w:val="002831F6"/>
    <w:rsid w:val="00284FEB"/>
    <w:rsid w:val="002860C4"/>
    <w:rsid w:val="00295696"/>
    <w:rsid w:val="002B4465"/>
    <w:rsid w:val="002B5741"/>
    <w:rsid w:val="002E7741"/>
    <w:rsid w:val="0030271E"/>
    <w:rsid w:val="003051AE"/>
    <w:rsid w:val="00305409"/>
    <w:rsid w:val="00305F82"/>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48E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5F7C49"/>
    <w:rsid w:val="00621188"/>
    <w:rsid w:val="00622AA0"/>
    <w:rsid w:val="006257ED"/>
    <w:rsid w:val="00625CC6"/>
    <w:rsid w:val="00677A1C"/>
    <w:rsid w:val="00677EFF"/>
    <w:rsid w:val="00695808"/>
    <w:rsid w:val="006B46FB"/>
    <w:rsid w:val="006C7ED0"/>
    <w:rsid w:val="006D18D3"/>
    <w:rsid w:val="006D266A"/>
    <w:rsid w:val="006D5129"/>
    <w:rsid w:val="006E21FB"/>
    <w:rsid w:val="006E29C6"/>
    <w:rsid w:val="0070388D"/>
    <w:rsid w:val="00705CB1"/>
    <w:rsid w:val="00706BCA"/>
    <w:rsid w:val="00713797"/>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D7D4F"/>
    <w:rsid w:val="008F686C"/>
    <w:rsid w:val="00901CAF"/>
    <w:rsid w:val="00906141"/>
    <w:rsid w:val="009148DE"/>
    <w:rsid w:val="00922BFA"/>
    <w:rsid w:val="00941E30"/>
    <w:rsid w:val="009647BE"/>
    <w:rsid w:val="009733BE"/>
    <w:rsid w:val="009748CA"/>
    <w:rsid w:val="009777D9"/>
    <w:rsid w:val="00982CCF"/>
    <w:rsid w:val="00985235"/>
    <w:rsid w:val="00991B88"/>
    <w:rsid w:val="009A5753"/>
    <w:rsid w:val="009A579D"/>
    <w:rsid w:val="009B0FFA"/>
    <w:rsid w:val="009B162C"/>
    <w:rsid w:val="009B6F0C"/>
    <w:rsid w:val="009B7E39"/>
    <w:rsid w:val="009E3297"/>
    <w:rsid w:val="009F6462"/>
    <w:rsid w:val="009F734F"/>
    <w:rsid w:val="00A246B6"/>
    <w:rsid w:val="00A25CC3"/>
    <w:rsid w:val="00A263D1"/>
    <w:rsid w:val="00A47E70"/>
    <w:rsid w:val="00A50CF0"/>
    <w:rsid w:val="00A542FF"/>
    <w:rsid w:val="00A7671C"/>
    <w:rsid w:val="00A87BB1"/>
    <w:rsid w:val="00A90B54"/>
    <w:rsid w:val="00AA2CBC"/>
    <w:rsid w:val="00AA529D"/>
    <w:rsid w:val="00AA5DE5"/>
    <w:rsid w:val="00AA5FF2"/>
    <w:rsid w:val="00AC5820"/>
    <w:rsid w:val="00AD1CD8"/>
    <w:rsid w:val="00AF1A6F"/>
    <w:rsid w:val="00B068A1"/>
    <w:rsid w:val="00B15BA9"/>
    <w:rsid w:val="00B201B6"/>
    <w:rsid w:val="00B258BB"/>
    <w:rsid w:val="00B3068D"/>
    <w:rsid w:val="00B51DB3"/>
    <w:rsid w:val="00B55111"/>
    <w:rsid w:val="00B661A1"/>
    <w:rsid w:val="00B67B97"/>
    <w:rsid w:val="00B85E40"/>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D46E3"/>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7675E"/>
    <w:rsid w:val="00F80473"/>
    <w:rsid w:val="00F8390E"/>
    <w:rsid w:val="00F84C7F"/>
    <w:rsid w:val="00F86F68"/>
    <w:rsid w:val="00F93A68"/>
    <w:rsid w:val="00FB51FF"/>
    <w:rsid w:val="00FB6386"/>
    <w:rsid w:val="00FC1C3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E67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B6F0C"/>
    <w:rPr>
      <w:rFonts w:ascii="Times New Roman" w:hAnsi="Times New Roman"/>
      <w:lang w:val="en-GB" w:eastAsia="en-US"/>
    </w:rPr>
  </w:style>
  <w:style w:type="character" w:customStyle="1" w:styleId="B1Char">
    <w:name w:val="B1 Char"/>
    <w:link w:val="B1"/>
    <w:rsid w:val="009B6F0C"/>
    <w:rPr>
      <w:rFonts w:ascii="Times New Roman" w:hAnsi="Times New Roman"/>
      <w:lang w:val="en-GB" w:eastAsia="en-US"/>
    </w:rPr>
  </w:style>
  <w:style w:type="character" w:customStyle="1" w:styleId="THChar">
    <w:name w:val="TH Char"/>
    <w:link w:val="TH"/>
    <w:qFormat/>
    <w:rsid w:val="009B6F0C"/>
    <w:rPr>
      <w:rFonts w:ascii="Arial" w:hAnsi="Arial"/>
      <w:b/>
      <w:lang w:val="en-GB" w:eastAsia="en-US"/>
    </w:rPr>
  </w:style>
  <w:style w:type="character" w:customStyle="1" w:styleId="TFChar">
    <w:name w:val="TF Char"/>
    <w:link w:val="TF"/>
    <w:rsid w:val="009B6F0C"/>
    <w:rPr>
      <w:rFonts w:ascii="Arial" w:hAnsi="Arial"/>
      <w:b/>
      <w:lang w:val="en-GB" w:eastAsia="en-US"/>
    </w:rPr>
  </w:style>
  <w:style w:type="character" w:customStyle="1" w:styleId="B2Char">
    <w:name w:val="B2 Char"/>
    <w:link w:val="B2"/>
    <w:rsid w:val="009B6F0C"/>
    <w:rPr>
      <w:rFonts w:ascii="Times New Roman" w:hAnsi="Times New Roman"/>
      <w:lang w:val="en-GB" w:eastAsia="en-US"/>
    </w:rPr>
  </w:style>
  <w:style w:type="paragraph" w:styleId="af1">
    <w:name w:val="Revision"/>
    <w:hidden/>
    <w:uiPriority w:val="99"/>
    <w:semiHidden/>
    <w:rsid w:val="007137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46FD8-3D80-4898-A84D-BDCA2F568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4399</Words>
  <Characters>25080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Zhourunze</cp:lastModifiedBy>
  <cp:revision>2</cp:revision>
  <cp:lastPrinted>1900-01-01T08:00:00Z</cp:lastPrinted>
  <dcterms:created xsi:type="dcterms:W3CDTF">2022-08-19T06:49:00Z</dcterms:created>
  <dcterms:modified xsi:type="dcterms:W3CDTF">2022-08-19T06:49:00Z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(3)rKIDGjOWXyfMtR+musNz6qUBeLO1e/68ply5zwR8KX0/OLlFmd4/2uB6lMpOsxRgTBsqtOOo
Tm8Yy+Xi6vb1T8MuFwprL+/vreiVovKyyXMIyqiu51gZyRCg4RADfFktdYsX3zA1uzaJGT0S
iQCWsN5YWQoaKjdpLxUR59zGKiDiZBoQknkmGLL138OmdGiJuciOvljI2uYp86w+s5sqU/jg
2CeaRZdt8l1ZkMMdr8</vt:lpwstr>
  </property>
  <property fmtid="{D5CDD505-2E9C-101B-9397-08002B2CF9AE}" pid="22" name="_2015_ms_pID_7253431">
    <vt:lpwstr>iNE6bX0Uk47wsiVIUMhArB4LK/RgmEgP1yfXVo6teh/qPliplE0KYI
hZ8Vm7QpFKMxcvK2QBt2OFbSJ+8piOmRSb6jzHqzsbFP2REJIEcHU3Ohyf/OsXIasiHKli2J
EWeppOthZy70tpTUFFpfLwJfAtyoj7Dfo+Hrp9x/jbO5YZ38Yo2FX79MCnc4DnXynmSkxDmL
T8dXM9eBeJQAn2U3yomufZBWaTx4OZFXMBnY</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1659344045</vt:lpwstr>
  </property>
</Properties>
</file>