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D60FFC" w:rsidRPr="00D60FFC">
        <w:rPr>
          <w:rFonts w:eastAsia="宋体"/>
          <w:i/>
          <w:sz w:val="28"/>
          <w:lang w:eastAsia="en-US"/>
        </w:rPr>
        <w:t>S2-2206342</w:t>
      </w:r>
      <w:ins w:id="10" w:author="Mi" w:date="2022-08-18T10:10:00Z">
        <w:r w:rsidR="00894404">
          <w:rPr>
            <w:rFonts w:eastAsia="宋体"/>
            <w:i/>
            <w:sz w:val="28"/>
            <w:lang w:eastAsia="en-US"/>
          </w:rPr>
          <w:t>r0</w:t>
        </w:r>
        <w:del w:id="11" w:author="CMCC" w:date="2022-08-19T16:24:00Z">
          <w:r w:rsidR="00894404" w:rsidDel="003A5215">
            <w:rPr>
              <w:rFonts w:eastAsia="宋体"/>
              <w:i/>
              <w:sz w:val="28"/>
              <w:lang w:eastAsia="en-US"/>
            </w:rPr>
            <w:delText>2</w:delText>
          </w:r>
        </w:del>
      </w:ins>
      <w:ins w:id="12" w:author="CMCC" w:date="2022-08-19T16:24:00Z">
        <w:del w:id="13" w:author="Mi" w:date="2022-08-23T18:21:00Z">
          <w:r w:rsidR="003A5215" w:rsidDel="00C27A29">
            <w:rPr>
              <w:rFonts w:eastAsia="宋体" w:hint="eastAsia"/>
              <w:i/>
              <w:sz w:val="28"/>
              <w:lang w:eastAsia="zh-CN"/>
            </w:rPr>
            <w:delText>3</w:delText>
          </w:r>
        </w:del>
      </w:ins>
      <w:ins w:id="14" w:author="Mi" w:date="2022-08-23T18:21:00Z">
        <w:del w:id="15" w:author="XIAOMI" w:date="2022-08-24T23:20:00Z">
          <w:r w:rsidR="00C27A29" w:rsidDel="002C2EBC">
            <w:rPr>
              <w:rFonts w:eastAsia="宋体"/>
              <w:i/>
              <w:sz w:val="28"/>
              <w:lang w:eastAsia="zh-CN"/>
            </w:rPr>
            <w:delText>5</w:delText>
          </w:r>
        </w:del>
      </w:ins>
      <w:ins w:id="16" w:author="XIAOMI" w:date="2022-08-24T23:20:00Z">
        <w:r w:rsidR="002C2EBC">
          <w:rPr>
            <w:rFonts w:eastAsia="宋体"/>
            <w:i/>
            <w:sz w:val="28"/>
            <w:lang w:eastAsia="zh-CN"/>
          </w:rPr>
          <w:t>7</w:t>
        </w:r>
      </w:ins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0539C">
        <w:rPr>
          <w:rFonts w:ascii="Arial" w:eastAsia="等线" w:hAnsi="Arial" w:cs="Arial" w:hint="eastAsia"/>
          <w:b/>
          <w:lang w:eastAsia="zh-CN"/>
        </w:rPr>
        <w:t>C</w:t>
      </w:r>
      <w:r w:rsidR="00436250">
        <w:rPr>
          <w:rFonts w:ascii="Arial" w:eastAsia="等线" w:hAnsi="Arial" w:cs="Arial" w:hint="eastAsia"/>
          <w:b/>
          <w:lang w:eastAsia="zh-CN"/>
        </w:rPr>
        <w:t>onclusion for KI#</w:t>
      </w:r>
      <w:r w:rsidR="0060539C">
        <w:rPr>
          <w:rFonts w:ascii="Arial" w:eastAsia="等线" w:hAnsi="Arial" w:cs="Arial" w:hint="eastAsia"/>
          <w:b/>
          <w:lang w:eastAsia="zh-CN"/>
        </w:rPr>
        <w:t>9</w:t>
      </w:r>
      <w:bookmarkStart w:id="17" w:name="_GoBack"/>
      <w:bookmarkEnd w:id="17"/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9.1</w:t>
      </w:r>
      <w:r w:rsidR="006942F5">
        <w:rPr>
          <w:rFonts w:ascii="Arial" w:hAnsi="Arial" w:cs="Arial"/>
          <w:b/>
        </w:rPr>
        <w:t>9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942F5" w:rsidRPr="008E5762">
        <w:rPr>
          <w:rFonts w:ascii="Arial" w:hAnsi="Arial" w:cs="Arial"/>
          <w:b/>
        </w:rPr>
        <w:t>FS_XRM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6942F5">
        <w:rPr>
          <w:rFonts w:ascii="Arial" w:eastAsia="等线" w:hAnsi="Arial" w:cs="Arial" w:hint="eastAsia"/>
          <w:i/>
          <w:lang w:eastAsia="zh-CN"/>
        </w:rPr>
        <w:t>conclu</w:t>
      </w:r>
      <w:r w:rsidR="006942F5">
        <w:rPr>
          <w:rFonts w:ascii="Arial" w:eastAsia="等线" w:hAnsi="Arial" w:cs="Arial"/>
          <w:i/>
          <w:lang w:eastAsia="zh-CN"/>
        </w:rPr>
        <w:t>sion</w:t>
      </w:r>
      <w:r w:rsidR="008508F2">
        <w:rPr>
          <w:rFonts w:ascii="Arial" w:eastAsia="等线" w:hAnsi="Arial" w:cs="Arial" w:hint="eastAsia"/>
          <w:i/>
          <w:lang w:eastAsia="zh-CN"/>
        </w:rPr>
        <w:t xml:space="preserve"> for</w:t>
      </w:r>
      <w:r w:rsidR="00436250">
        <w:rPr>
          <w:rFonts w:ascii="Arial" w:eastAsia="等线" w:hAnsi="Arial" w:cs="Arial" w:hint="eastAsia"/>
          <w:i/>
          <w:lang w:eastAsia="zh-CN"/>
        </w:rPr>
        <w:t xml:space="preserve"> KI</w:t>
      </w:r>
      <w:r w:rsidR="006942F5">
        <w:rPr>
          <w:rFonts w:ascii="Arial" w:eastAsia="等线" w:hAnsi="Arial" w:cs="Arial"/>
          <w:i/>
          <w:lang w:eastAsia="zh-CN"/>
        </w:rPr>
        <w:t>9.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8" w:name="_Toc50468387"/>
      <w:bookmarkStart w:id="19" w:name="_Toc50468657"/>
      <w:bookmarkStart w:id="20" w:name="_Toc50630903"/>
      <w:bookmarkStart w:id="21" w:name="_Toc50468928"/>
      <w:bookmarkStart w:id="22" w:name="_Toc50631405"/>
      <w:bookmarkStart w:id="23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24" w:name="_Toc2086459"/>
      <w:bookmarkStart w:id="25" w:name="_Toc43806245"/>
      <w:bookmarkStart w:id="26" w:name="_Toc50630907"/>
      <w:bookmarkStart w:id="27" w:name="_Toc50631409"/>
      <w:bookmarkStart w:id="28" w:name="_Toc43806552"/>
      <w:bookmarkEnd w:id="18"/>
      <w:bookmarkEnd w:id="19"/>
      <w:bookmarkEnd w:id="20"/>
      <w:bookmarkEnd w:id="21"/>
      <w:bookmarkEnd w:id="22"/>
      <w:bookmarkEnd w:id="23"/>
      <w:r>
        <w:t>Proposal</w:t>
      </w:r>
    </w:p>
    <w:p w:rsidR="00D75BE4" w:rsidRDefault="007047F5">
      <w:pPr>
        <w:rPr>
          <w:ins w:id="29" w:author="Michael Starsinic" w:date="2022-08-17T12:31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6942F5">
        <w:rPr>
          <w:lang w:eastAsia="zh-CN"/>
        </w:rPr>
        <w:t>60</w:t>
      </w:r>
      <w:r>
        <w:rPr>
          <w:lang w:eastAsia="zh-CN"/>
        </w:rPr>
        <w:t>.</w:t>
      </w:r>
    </w:p>
    <w:p w:rsidR="00D24495" w:rsidRDefault="00D24495" w:rsidP="00D24495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30" w:name="_Toc536546762"/>
      <w:bookmarkStart w:id="31" w:name="_Toc500949097"/>
      <w:bookmarkStart w:id="32" w:name="_Toc92875660"/>
      <w:bookmarkStart w:id="33" w:name="_Toc93070684"/>
      <w:bookmarkStart w:id="34" w:name="_Toc97526925"/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Start of 1</w:t>
      </w:r>
      <w:r w:rsidRPr="00A34A47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="00216FC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bookmarkEnd w:id="30"/>
    <w:bookmarkEnd w:id="31"/>
    <w:bookmarkEnd w:id="32"/>
    <w:bookmarkEnd w:id="33"/>
    <w:bookmarkEnd w:id="34"/>
    <w:p w:rsidR="00216FCF" w:rsidRDefault="00216FCF" w:rsidP="00216FCF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Start of 2nd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:rsidR="00D24495" w:rsidRPr="006C69A8" w:rsidRDefault="00D24495">
      <w:pPr>
        <w:rPr>
          <w:lang w:eastAsia="zh-CN"/>
        </w:rPr>
      </w:pPr>
    </w:p>
    <w:p w:rsidR="00436250" w:rsidRPr="00812106" w:rsidRDefault="00436250" w:rsidP="00436250">
      <w:pPr>
        <w:pStyle w:val="1"/>
      </w:pPr>
      <w:bookmarkStart w:id="35" w:name="_Toc106121050"/>
      <w:bookmarkEnd w:id="24"/>
      <w:bookmarkEnd w:id="25"/>
      <w:bookmarkEnd w:id="26"/>
      <w:bookmarkEnd w:id="27"/>
      <w:bookmarkEnd w:id="28"/>
      <w:r w:rsidRPr="00812106">
        <w:t>8</w:t>
      </w:r>
      <w:r w:rsidRPr="00812106">
        <w:tab/>
        <w:t>Conclusions</w:t>
      </w:r>
      <w:bookmarkEnd w:id="35"/>
    </w:p>
    <w:p w:rsidR="00436250" w:rsidRPr="00812106" w:rsidRDefault="00436250" w:rsidP="0043625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:rsidR="00D24495" w:rsidRPr="0084339E" w:rsidRDefault="00D24495" w:rsidP="00D24495">
      <w:pPr>
        <w:pStyle w:val="2"/>
        <w:rPr>
          <w:ins w:id="36" w:author="Michael Starsinic" w:date="2022-08-09T21:43:00Z"/>
        </w:rPr>
      </w:pPr>
      <w:proofErr w:type="gramStart"/>
      <w:ins w:id="37" w:author="Michael Starsinic" w:date="2022-08-09T21:43:00Z">
        <w:r>
          <w:rPr>
            <w:lang w:eastAsia="zh-CN"/>
          </w:rPr>
          <w:t>8</w:t>
        </w:r>
        <w:r w:rsidRPr="0084339E">
          <w:rPr>
            <w:lang w:eastAsia="zh-CN"/>
          </w:rPr>
          <w:t>.X</w:t>
        </w:r>
        <w:proofErr w:type="gramEnd"/>
        <w:r w:rsidRPr="0084339E">
          <w:t xml:space="preserve"> </w:t>
        </w:r>
        <w:r>
          <w:t>Key Issue #9 Conclusion</w:t>
        </w:r>
        <w:r w:rsidRPr="0084339E">
          <w:t xml:space="preserve"> </w:t>
        </w:r>
      </w:ins>
    </w:p>
    <w:p w:rsidR="0001700B" w:rsidRDefault="00D24495" w:rsidP="0001700B">
      <w:pPr>
        <w:rPr>
          <w:ins w:id="38" w:author="CMCC" w:date="2022-08-10T21:25:00Z"/>
          <w:rFonts w:eastAsia="等线"/>
          <w:lang w:eastAsia="zh-CN"/>
        </w:rPr>
      </w:pPr>
      <w:ins w:id="39" w:author="Michael Starsinic" w:date="2022-08-17T12:32:00Z">
        <w:r>
          <w:rPr>
            <w:rFonts w:eastAsia="等线"/>
            <w:lang w:eastAsia="zh-CN"/>
          </w:rPr>
          <w:t xml:space="preserve">The following points are interim </w:t>
        </w:r>
      </w:ins>
      <w:ins w:id="40" w:author="CMCC" w:date="2022-08-10T21:25:00Z">
        <w:r w:rsidR="0001700B">
          <w:rPr>
            <w:rFonts w:eastAsia="等线" w:hint="eastAsia"/>
            <w:lang w:eastAsia="zh-CN"/>
          </w:rPr>
          <w:t>Conclusion</w:t>
        </w:r>
      </w:ins>
      <w:ins w:id="41" w:author="Michael Starsinic" w:date="2022-08-17T12:32:00Z">
        <w:r>
          <w:rPr>
            <w:rFonts w:eastAsia="等线"/>
            <w:lang w:eastAsia="zh-CN"/>
          </w:rPr>
          <w:t>s</w:t>
        </w:r>
      </w:ins>
      <w:ins w:id="42" w:author="CMCC" w:date="2022-08-10T21:25:00Z">
        <w:r w:rsidR="0001700B">
          <w:rPr>
            <w:rFonts w:eastAsia="等线" w:hint="eastAsia"/>
            <w:lang w:eastAsia="zh-CN"/>
          </w:rPr>
          <w:t xml:space="preserve"> for KI#</w:t>
        </w:r>
        <w:r w:rsidR="0001700B">
          <w:rPr>
            <w:rFonts w:eastAsia="等线"/>
            <w:lang w:eastAsia="zh-CN"/>
          </w:rPr>
          <w:t>9</w:t>
        </w:r>
      </w:ins>
      <w:ins w:id="43" w:author="Mi" w:date="2022-08-23T18:12:00Z">
        <w:r w:rsidR="009E6173">
          <w:rPr>
            <w:rFonts w:eastAsia="等线" w:hint="eastAsia"/>
            <w:lang w:eastAsia="zh-CN"/>
          </w:rPr>
          <w:t>:</w:t>
        </w:r>
      </w:ins>
      <w:ins w:id="44" w:author="CMCC" w:date="2022-08-10T21:25:00Z">
        <w:del w:id="45" w:author="Mi" w:date="2022-08-23T18:12:00Z">
          <w:r w:rsidR="0001700B" w:rsidDel="009E6173">
            <w:rPr>
              <w:rFonts w:eastAsia="等线" w:hint="eastAsia"/>
              <w:lang w:eastAsia="zh-CN"/>
            </w:rPr>
            <w:delText>：</w:delText>
          </w:r>
        </w:del>
      </w:ins>
    </w:p>
    <w:p w:rsidR="003A5215" w:rsidRPr="00493033" w:rsidRDefault="00AB6FD4" w:rsidP="00982534">
      <w:pPr>
        <w:rPr>
          <w:ins w:id="46" w:author="CMCC" w:date="2022-08-19T16:27:00Z"/>
          <w:rFonts w:eastAsia="等线"/>
          <w:lang w:eastAsia="zh-CN"/>
        </w:rPr>
      </w:pPr>
      <w:bookmarkStart w:id="47" w:name="OLE_LINK5"/>
      <w:ins w:id="48" w:author="Michael Starsinic" w:date="2022-08-15T14:54:00Z">
        <w:del w:id="49" w:author="CMCC" w:date="2022-08-18T18:16:00Z">
          <w:r w:rsidRPr="00AB6FD4">
            <w:rPr>
              <w:rFonts w:eastAsia="等线"/>
              <w:highlight w:val="yellow"/>
              <w:lang w:eastAsia="zh-CN"/>
              <w:rPrChange w:id="50" w:author="CMCC" w:date="2022-08-18T18:20:00Z">
                <w:rPr>
                  <w:rFonts w:eastAsia="等线"/>
                  <w:lang w:eastAsia="zh-CN"/>
                </w:rPr>
              </w:rPrChange>
            </w:rPr>
            <w:delText>Power Status</w:delText>
          </w:r>
          <w:bookmarkEnd w:id="47"/>
          <w:r w:rsidRPr="00AB6FD4">
            <w:rPr>
              <w:rFonts w:eastAsia="等线"/>
              <w:highlight w:val="yellow"/>
              <w:lang w:eastAsia="zh-CN"/>
              <w:rPrChange w:id="51" w:author="CMCC" w:date="2022-08-18T18:20:00Z">
                <w:rPr>
                  <w:rFonts w:eastAsia="等线"/>
                  <w:lang w:eastAsia="zh-CN"/>
                </w:rPr>
              </w:rPrChange>
            </w:rPr>
            <w:delText xml:space="preserve"> (e.g.,</w:delText>
          </w:r>
          <w:r w:rsidR="00372AF9" w:rsidDel="00F8078B">
            <w:rPr>
              <w:rFonts w:eastAsia="等线"/>
              <w:lang w:eastAsia="zh-CN"/>
            </w:rPr>
            <w:delText xml:space="preserve"> </w:delText>
          </w:r>
        </w:del>
      </w:ins>
      <w:ins w:id="52" w:author="OPPO" w:date="2022-08-18T19:59:00Z">
        <w:del w:id="53" w:author="CMCC" w:date="2022-08-19T16:27:00Z">
          <w:r w:rsidR="00525BC3" w:rsidRPr="0088664A" w:rsidDel="003A5215">
            <w:rPr>
              <w:rFonts w:eastAsia="等线"/>
              <w:highlight w:val="green"/>
              <w:lang w:eastAsia="zh-CN"/>
            </w:rPr>
            <w:delText xml:space="preserve">power mode </w:delText>
          </w:r>
        </w:del>
      </w:ins>
      <w:ins w:id="54" w:author="Michael Starsinic" w:date="2022-08-15T14:54:00Z">
        <w:del w:id="55" w:author="CMCC" w:date="2022-08-19T16:27:00Z">
          <w:r w:rsidR="00372AF9" w:rsidDel="003A5215">
            <w:rPr>
              <w:rFonts w:eastAsia="等线"/>
              <w:lang w:eastAsia="zh-CN"/>
            </w:rPr>
            <w:delText xml:space="preserve"> </w:delText>
          </w:r>
        </w:del>
        <w:del w:id="56" w:author="CMCC" w:date="2022-08-18T18:16:00Z">
          <w:r w:rsidR="00372AF9" w:rsidDel="00F8078B">
            <w:rPr>
              <w:rFonts w:eastAsia="等线"/>
              <w:lang w:eastAsia="zh-CN"/>
            </w:rPr>
            <w:delText>or main powered)</w:delText>
          </w:r>
        </w:del>
      </w:ins>
      <w:ins w:id="57" w:author="Michael Starsinic" w:date="2022-08-15T14:55:00Z">
        <w:del w:id="58" w:author="CMCC" w:date="2022-08-19T16:27:00Z">
          <w:r w:rsidR="00372AF9" w:rsidRPr="0088664A" w:rsidDel="003A5215">
            <w:rPr>
              <w:rFonts w:eastAsia="等线"/>
              <w:lang w:eastAsia="zh-CN"/>
            </w:rPr>
            <w:delText>a</w:delText>
          </w:r>
        </w:del>
      </w:ins>
      <w:ins w:id="59" w:author="Michael Starsinic" w:date="2022-08-15T14:56:00Z">
        <w:del w:id="60" w:author="CMCC" w:date="2022-08-19T16:27:00Z">
          <w:r w:rsidR="00372AF9" w:rsidRPr="0088664A" w:rsidDel="003A5215">
            <w:rPr>
              <w:rFonts w:eastAsia="等线"/>
              <w:lang w:eastAsia="zh-CN"/>
            </w:rPr>
            <w:delText>nd</w:delText>
          </w:r>
        </w:del>
      </w:ins>
      <w:ins w:id="61" w:author="Mi" w:date="2022-08-18T10:58:00Z">
        <w:del w:id="62" w:author="CMCC" w:date="2022-08-19T16:27:00Z">
          <w:r w:rsidR="008E3DF8" w:rsidRPr="0088664A" w:rsidDel="003A5215">
            <w:rPr>
              <w:rFonts w:eastAsia="等线"/>
              <w:lang w:eastAsia="zh-CN"/>
            </w:rPr>
            <w:delText>or</w:delText>
          </w:r>
        </w:del>
      </w:ins>
      <w:ins w:id="63" w:author="Michael Starsinic" w:date="2022-08-15T14:56:00Z">
        <w:del w:id="64" w:author="CMCC" w:date="2022-08-19T16:27:00Z">
          <w:r w:rsidR="00372AF9" w:rsidRPr="0088664A" w:rsidDel="003A5215">
            <w:rPr>
              <w:rFonts w:eastAsia="等线"/>
              <w:lang w:eastAsia="zh-CN"/>
            </w:rPr>
            <w:delText xml:space="preserve"> NG-RAN</w:delText>
          </w:r>
          <w:r w:rsidR="00372AF9" w:rsidDel="003A5215">
            <w:rPr>
              <w:rFonts w:eastAsia="等线"/>
              <w:lang w:eastAsia="zh-CN"/>
            </w:rPr>
            <w:delText xml:space="preserve"> </w:delText>
          </w:r>
        </w:del>
      </w:ins>
      <w:ins w:id="65" w:author="OPPO" w:date="2022-08-18T20:05:00Z">
        <w:del w:id="66" w:author="CMCC" w:date="2022-08-19T16:27:00Z">
          <w:r w:rsidR="00A131BB" w:rsidDel="003A5215">
            <w:rPr>
              <w:rFonts w:eastAsia="等线"/>
              <w:lang w:eastAsia="zh-CN"/>
            </w:rPr>
            <w:delText xml:space="preserve"> </w:delText>
          </w:r>
          <w:r w:rsidR="00A131BB" w:rsidRPr="0088664A" w:rsidDel="003A5215">
            <w:rPr>
              <w:rFonts w:eastAsia="等线"/>
              <w:lang w:eastAsia="zh-CN"/>
            </w:rPr>
            <w:delText>or provided by AF</w:delText>
          </w:r>
        </w:del>
      </w:ins>
      <w:ins w:id="67" w:author="Michael Starsinic" w:date="2022-08-15T14:56:00Z">
        <w:del w:id="68" w:author="CMCC" w:date="2022-08-19T16:27:00Z">
          <w:r w:rsidR="00372AF9" w:rsidDel="003A5215">
            <w:rPr>
              <w:rFonts w:eastAsia="等线"/>
              <w:lang w:eastAsia="zh-CN"/>
            </w:rPr>
            <w:delText xml:space="preserve">The </w:delText>
          </w:r>
        </w:del>
      </w:ins>
      <w:ins w:id="69" w:author="Michael Starsinic" w:date="2022-08-15T16:27:00Z">
        <w:del w:id="70" w:author="CMCC" w:date="2022-08-19T16:27:00Z">
          <w:r w:rsidR="002C1104" w:rsidDel="003A5215">
            <w:rPr>
              <w:rFonts w:eastAsia="等线"/>
              <w:lang w:eastAsia="zh-CN"/>
            </w:rPr>
            <w:delText>the</w:delText>
          </w:r>
        </w:del>
      </w:ins>
      <w:ins w:id="71" w:author="Mi" w:date="2022-08-18T10:56:00Z">
        <w:del w:id="72" w:author="CMCC" w:date="2022-08-18T18:17:00Z">
          <w:r w:rsidR="001E55C5" w:rsidDel="00F8078B">
            <w:rPr>
              <w:rFonts w:eastAsia="等线"/>
              <w:lang w:eastAsia="zh-CN"/>
            </w:rPr>
            <w:delText>Power Status</w:delText>
          </w:r>
          <w:r w:rsidR="001E55C5" w:rsidDel="00F8078B">
            <w:rPr>
              <w:rFonts w:eastAsia="等线" w:hint="eastAsia"/>
              <w:lang w:eastAsia="zh-CN"/>
            </w:rPr>
            <w:delText xml:space="preserve"> </w:delText>
          </w:r>
        </w:del>
      </w:ins>
      <w:ins w:id="73" w:author="CMCC" w:date="2022-08-19T16:27:00Z">
        <w:r w:rsidR="003A5215">
          <w:rPr>
            <w:rFonts w:eastAsia="等线" w:hint="eastAsia"/>
            <w:lang w:eastAsia="zh-CN"/>
          </w:rPr>
          <w:t>1</w:t>
        </w:r>
      </w:ins>
      <w:ins w:id="74" w:author="CMCC" w:date="2022-08-10T21:29:00Z">
        <w:r w:rsidR="00982534">
          <w:rPr>
            <w:rFonts w:eastAsia="等线" w:hint="eastAsia"/>
            <w:lang w:eastAsia="zh-CN"/>
          </w:rPr>
          <w:t>.</w:t>
        </w:r>
      </w:ins>
      <w:ins w:id="75" w:author="CMCC" w:date="2022-08-10T21:34:00Z">
        <w:r w:rsidR="00F17EA5">
          <w:rPr>
            <w:rFonts w:eastAsia="等线" w:hint="eastAsia"/>
            <w:lang w:eastAsia="zh-CN"/>
          </w:rPr>
          <w:t xml:space="preserve"> </w:t>
        </w:r>
      </w:ins>
      <w:ins w:id="76" w:author="CMCC" w:date="2022-08-10T21:30:00Z">
        <w:r w:rsidR="00982534">
          <w:rPr>
            <w:rFonts w:eastAsia="等线" w:hint="eastAsia"/>
            <w:lang w:eastAsia="zh-CN"/>
          </w:rPr>
          <w:t xml:space="preserve">PCF considers </w:t>
        </w:r>
        <w:commentRangeStart w:id="77"/>
        <w:del w:id="78" w:author="OPPO" w:date="2022-08-18T20:08:00Z">
          <w:r w:rsidR="00982534" w:rsidRPr="00C221FD" w:rsidDel="00A131BB">
            <w:rPr>
              <w:rFonts w:eastAsia="等线" w:hint="eastAsia"/>
              <w:highlight w:val="green"/>
              <w:lang w:eastAsia="zh-CN"/>
            </w:rPr>
            <w:delText>current network condition</w:delText>
          </w:r>
        </w:del>
      </w:ins>
      <w:ins w:id="79" w:author="Michael Starsinic" w:date="2022-08-15T14:55:00Z">
        <w:del w:id="80" w:author="OPPO" w:date="2022-08-18T20:08:00Z">
          <w:r w:rsidR="00372AF9" w:rsidRPr="00C221FD" w:rsidDel="00A131BB">
            <w:rPr>
              <w:rFonts w:eastAsia="等线"/>
              <w:highlight w:val="green"/>
              <w:lang w:eastAsia="zh-CN"/>
            </w:rPr>
            <w:delText xml:space="preserve">s </w:delText>
          </w:r>
        </w:del>
      </w:ins>
      <w:ins w:id="81" w:author="CMCC" w:date="2022-08-10T21:30:00Z">
        <w:del w:id="82" w:author="OPPO" w:date="2022-08-18T20:08:00Z">
          <w:r w:rsidR="00982534" w:rsidRPr="00C221FD" w:rsidDel="00A131BB">
            <w:rPr>
              <w:rFonts w:eastAsia="等线" w:hint="eastAsia"/>
              <w:highlight w:val="green"/>
              <w:lang w:eastAsia="zh-CN"/>
            </w:rPr>
            <w:delText xml:space="preserve">(e.g. </w:delText>
          </w:r>
        </w:del>
      </w:ins>
      <w:ins w:id="83" w:author="CMCC" w:date="2022-08-10T21:32:00Z">
        <w:del w:id="84" w:author="OPPO" w:date="2022-08-18T20:08:00Z">
          <w:r w:rsidR="00982534" w:rsidRPr="00C221FD" w:rsidDel="00A131BB">
            <w:rPr>
              <w:rFonts w:eastAsia="等线" w:hint="eastAsia"/>
              <w:highlight w:val="green"/>
              <w:lang w:eastAsia="zh-CN"/>
            </w:rPr>
            <w:delText>NG-</w:delText>
          </w:r>
        </w:del>
      </w:ins>
      <w:ins w:id="85" w:author="CMCC" w:date="2022-08-10T21:30:00Z">
        <w:del w:id="86" w:author="OPPO" w:date="2022-08-18T20:08:00Z">
          <w:r w:rsidR="00982534" w:rsidRPr="00C221FD" w:rsidDel="00A131BB">
            <w:rPr>
              <w:rFonts w:eastAsia="等线" w:hint="eastAsia"/>
              <w:highlight w:val="green"/>
              <w:lang w:eastAsia="zh-CN"/>
            </w:rPr>
            <w:delText>RAN QoS profil</w:delText>
          </w:r>
        </w:del>
        <w:del w:id="87" w:author="XIAOMI" w:date="2022-08-24T23:18:00Z">
          <w:r w:rsidR="00982534" w:rsidRPr="00C221FD" w:rsidDel="00493033">
            <w:rPr>
              <w:rFonts w:eastAsia="等线" w:hint="eastAsia"/>
              <w:highlight w:val="green"/>
              <w:lang w:eastAsia="zh-CN"/>
            </w:rPr>
            <w:delText>e),</w:delText>
          </w:r>
        </w:del>
      </w:ins>
      <w:commentRangeEnd w:id="77"/>
      <w:del w:id="88" w:author="XIAOMI" w:date="2022-08-24T23:18:00Z">
        <w:r w:rsidR="00A131BB" w:rsidRPr="00C221FD" w:rsidDel="00493033">
          <w:rPr>
            <w:rStyle w:val="af0"/>
            <w:color w:val="000000"/>
            <w:highlight w:val="green"/>
            <w:lang w:eastAsia="ja-JP"/>
          </w:rPr>
          <w:commentReference w:id="77"/>
        </w:r>
      </w:del>
      <w:ins w:id="89" w:author="CMCC" w:date="2022-08-10T21:30:00Z">
        <w:del w:id="90" w:author="XIAOMI" w:date="2022-08-24T23:18:00Z">
          <w:r w:rsidR="00982534" w:rsidDel="00493033">
            <w:rPr>
              <w:rFonts w:eastAsia="等线" w:hint="eastAsia"/>
              <w:lang w:eastAsia="zh-CN"/>
            </w:rPr>
            <w:delText xml:space="preserve"> UE</w:delText>
          </w:r>
        </w:del>
      </w:ins>
      <w:ins w:id="91" w:author="Mi" w:date="2022-08-23T17:46:00Z">
        <w:del w:id="92" w:author="XIAOMI" w:date="2022-08-24T23:18:00Z">
          <w:r w:rsidR="00E74512" w:rsidDel="00493033">
            <w:rPr>
              <w:rFonts w:eastAsia="等线"/>
              <w:lang w:eastAsia="zh-CN"/>
            </w:rPr>
            <w:delText xml:space="preserve"> status </w:delText>
          </w:r>
        </w:del>
      </w:ins>
      <w:ins w:id="93" w:author="CMCC" w:date="2022-08-10T21:30:00Z">
        <w:del w:id="94" w:author="XIAOMI" w:date="2022-08-24T23:18:00Z">
          <w:r w:rsidR="00982534" w:rsidDel="00493033">
            <w:rPr>
              <w:rFonts w:eastAsia="等线" w:hint="eastAsia"/>
              <w:lang w:eastAsia="zh-CN"/>
            </w:rPr>
            <w:delText xml:space="preserve"> </w:delText>
          </w:r>
        </w:del>
      </w:ins>
      <w:ins w:id="95" w:author="Mi" w:date="2022-08-23T17:47:00Z">
        <w:del w:id="96" w:author="XIAOMI" w:date="2022-08-24T23:18:00Z">
          <w:r w:rsidR="00E74512" w:rsidDel="00493033">
            <w:rPr>
              <w:rFonts w:eastAsia="等线"/>
              <w:lang w:eastAsia="zh-CN"/>
            </w:rPr>
            <w:delText>information</w:delText>
          </w:r>
        </w:del>
      </w:ins>
      <w:ins w:id="97" w:author="OPPO" w:date="2022-08-18T20:10:00Z">
        <w:del w:id="98" w:author="XIAOMI" w:date="2022-08-24T23:18:00Z">
          <w:r w:rsidR="00A131BB" w:rsidRPr="00BF5676" w:rsidDel="00493033">
            <w:rPr>
              <w:rFonts w:eastAsia="等线"/>
              <w:highlight w:val="green"/>
              <w:lang w:eastAsia="zh-CN"/>
            </w:rPr>
            <w:delText>power</w:delText>
          </w:r>
        </w:del>
        <w:del w:id="99" w:author="Mi" w:date="2022-08-23T17:47:00Z">
          <w:r w:rsidR="00A131BB" w:rsidRPr="00BF5676" w:rsidDel="00E74512">
            <w:rPr>
              <w:rFonts w:eastAsia="等线"/>
              <w:highlight w:val="green"/>
              <w:lang w:eastAsia="zh-CN"/>
            </w:rPr>
            <w:delText xml:space="preserve"> mode </w:delText>
          </w:r>
        </w:del>
      </w:ins>
      <w:ins w:id="100" w:author="CMCC" w:date="2022-08-18T18:17:00Z">
        <w:del w:id="101" w:author="OPPO" w:date="2022-08-18T21:19:00Z">
          <w:r w:rsidR="00F8078B" w:rsidRPr="0088664A" w:rsidDel="0088664A">
            <w:rPr>
              <w:rFonts w:eastAsia="等线" w:hint="eastAsia"/>
              <w:highlight w:val="green"/>
              <w:lang w:eastAsia="zh-CN"/>
            </w:rPr>
            <w:delText>battery level</w:delText>
          </w:r>
        </w:del>
      </w:ins>
      <w:ins w:id="102" w:author="Michael Starsinic" w:date="2022-08-15T14:55:00Z">
        <w:del w:id="103" w:author="CMCC" w:date="2022-08-18T18:17:00Z">
          <w:r w:rsidR="00372AF9" w:rsidDel="00F8078B">
            <w:rPr>
              <w:rFonts w:eastAsia="等线"/>
              <w:lang w:eastAsia="zh-CN"/>
            </w:rPr>
            <w:delText>Power Status</w:delText>
          </w:r>
        </w:del>
      </w:ins>
      <w:ins w:id="104" w:author="CMCC" w:date="2022-08-10T21:30:00Z">
        <w:del w:id="105" w:author="Michael Starsinic" w:date="2022-08-15T14:55:00Z">
          <w:r w:rsidR="00982534" w:rsidDel="00372AF9">
            <w:rPr>
              <w:rFonts w:eastAsia="等线" w:hint="eastAsia"/>
              <w:lang w:eastAsia="zh-CN"/>
            </w:rPr>
            <w:delText>battery lev</w:delText>
          </w:r>
        </w:del>
        <w:del w:id="106" w:author="XIAOMI" w:date="2022-08-24T23:18:00Z">
          <w:r w:rsidR="00982534" w:rsidDel="00493033">
            <w:rPr>
              <w:rFonts w:eastAsia="等线" w:hint="eastAsia"/>
              <w:lang w:eastAsia="zh-CN"/>
            </w:rPr>
            <w:delText>el,</w:delText>
          </w:r>
        </w:del>
        <w:r w:rsidR="00982534">
          <w:rPr>
            <w:rFonts w:eastAsia="等线" w:hint="eastAsia"/>
            <w:lang w:eastAsia="zh-CN"/>
          </w:rPr>
          <w:t xml:space="preserve"> media codec ty</w:t>
        </w:r>
      </w:ins>
      <w:ins w:id="107" w:author="CMCC" w:date="2022-08-10T21:32:00Z">
        <w:r w:rsidR="00982534">
          <w:rPr>
            <w:rFonts w:eastAsia="等线" w:hint="eastAsia"/>
            <w:lang w:eastAsia="zh-CN"/>
          </w:rPr>
          <w:t>p</w:t>
        </w:r>
      </w:ins>
      <w:ins w:id="108" w:author="CMCC" w:date="2022-08-10T21:30:00Z">
        <w:r w:rsidR="00982534">
          <w:rPr>
            <w:rFonts w:eastAsia="等线" w:hint="eastAsia"/>
            <w:lang w:eastAsia="zh-CN"/>
          </w:rPr>
          <w:t>e provided by AF</w:t>
        </w:r>
      </w:ins>
      <w:ins w:id="109" w:author="Mi" w:date="2022-08-23T18:12:00Z">
        <w:r w:rsidR="009E6173">
          <w:rPr>
            <w:rFonts w:eastAsia="等线"/>
            <w:lang w:eastAsia="zh-CN"/>
          </w:rPr>
          <w:t>,</w:t>
        </w:r>
      </w:ins>
      <w:ins w:id="110" w:author="Mi" w:date="2022-08-23T17:51:00Z">
        <w:r w:rsidR="00C843EE">
          <w:rPr>
            <w:rFonts w:eastAsia="等线"/>
            <w:lang w:eastAsia="zh-CN"/>
          </w:rPr>
          <w:t xml:space="preserve"> for policy determination</w:t>
        </w:r>
      </w:ins>
      <w:ins w:id="111" w:author="Mi" w:date="2022-08-23T17:52:00Z">
        <w:r w:rsidR="00C843EE">
          <w:rPr>
            <w:rFonts w:eastAsia="等线"/>
            <w:lang w:eastAsia="zh-CN"/>
          </w:rPr>
          <w:t xml:space="preserve"> of </w:t>
        </w:r>
      </w:ins>
      <w:ins w:id="112" w:author="CMCC" w:date="2022-08-10T21:30:00Z">
        <w:del w:id="113" w:author="Mi" w:date="2022-08-23T17:52:00Z">
          <w:r w:rsidR="00982534" w:rsidDel="00C843EE">
            <w:rPr>
              <w:rFonts w:eastAsia="等线" w:hint="eastAsia"/>
              <w:lang w:eastAsia="zh-CN"/>
            </w:rPr>
            <w:delText>, and ge</w:delText>
          </w:r>
        </w:del>
      </w:ins>
      <w:ins w:id="114" w:author="CMCC" w:date="2022-08-10T21:31:00Z">
        <w:del w:id="115" w:author="Mi" w:date="2022-08-23T17:52:00Z">
          <w:r w:rsidR="00982534" w:rsidDel="00C843EE">
            <w:rPr>
              <w:rFonts w:eastAsia="等线" w:hint="eastAsia"/>
              <w:lang w:eastAsia="zh-CN"/>
            </w:rPr>
            <w:delText xml:space="preserve">nerates new policy e.g. </w:delText>
          </w:r>
        </w:del>
      </w:ins>
      <w:ins w:id="116" w:author="CMCC" w:date="2022-08-10T21:33:00Z">
        <w:del w:id="117" w:author="Mi" w:date="2022-08-23T17:52:00Z">
          <w:r w:rsidR="00982534" w:rsidDel="00C843EE">
            <w:rPr>
              <w:rFonts w:eastAsia="等线" w:hint="eastAsia"/>
              <w:lang w:eastAsia="zh-CN"/>
            </w:rPr>
            <w:delText xml:space="preserve">new QoS parameters, for </w:delText>
          </w:r>
        </w:del>
        <w:r w:rsidR="00982534">
          <w:rPr>
            <w:rFonts w:eastAsia="等线" w:hint="eastAsia"/>
            <w:lang w:eastAsia="zh-CN"/>
          </w:rPr>
          <w:t xml:space="preserve">the XR/media traffic. </w:t>
        </w:r>
      </w:ins>
    </w:p>
    <w:p w:rsidR="003A5215" w:rsidRDefault="003A5215" w:rsidP="003A5215">
      <w:pPr>
        <w:pStyle w:val="EditorsNote"/>
        <w:rPr>
          <w:ins w:id="118" w:author="Mi" w:date="2022-08-23T18:20:00Z"/>
          <w:lang w:eastAsia="zh-CN"/>
        </w:rPr>
      </w:pPr>
      <w:ins w:id="119" w:author="CMCC" w:date="2022-08-19T16:27:00Z">
        <w:r w:rsidRPr="003A5215">
          <w:rPr>
            <w:rFonts w:hint="eastAsia"/>
          </w:rPr>
          <w:t>Editor</w:t>
        </w:r>
        <w:r w:rsidRPr="003A5215">
          <w:t>’</w:t>
        </w:r>
        <w:r w:rsidRPr="003A5215">
          <w:rPr>
            <w:rFonts w:hint="eastAsia"/>
          </w:rPr>
          <w:t>s Note:</w:t>
        </w:r>
        <w:r>
          <w:rPr>
            <w:rFonts w:hint="eastAsia"/>
            <w:lang w:eastAsia="zh-CN"/>
          </w:rPr>
          <w:t xml:space="preserve"> Whether and how UE</w:t>
        </w:r>
      </w:ins>
      <w:ins w:id="120" w:author="Mi" w:date="2022-08-23T17:52:00Z">
        <w:r w:rsidR="00C843EE">
          <w:rPr>
            <w:lang w:eastAsia="zh-CN"/>
          </w:rPr>
          <w:t xml:space="preserve"> status</w:t>
        </w:r>
      </w:ins>
      <w:ins w:id="121" w:author="Mi" w:date="2022-08-23T18:18:00Z">
        <w:r w:rsidR="00B17A92">
          <w:rPr>
            <w:lang w:eastAsia="zh-CN"/>
          </w:rPr>
          <w:t xml:space="preserve"> related</w:t>
        </w:r>
      </w:ins>
      <w:ins w:id="122" w:author="Mi" w:date="2022-08-23T17:55:00Z">
        <w:r w:rsidR="00C843EE">
          <w:rPr>
            <w:lang w:eastAsia="zh-CN"/>
          </w:rPr>
          <w:t xml:space="preserve"> information</w:t>
        </w:r>
      </w:ins>
      <w:ins w:id="123" w:author="Mi" w:date="2022-08-23T18:15:00Z">
        <w:r w:rsidR="009E6173">
          <w:rPr>
            <w:lang w:eastAsia="zh-CN"/>
          </w:rPr>
          <w:t xml:space="preserve"> </w:t>
        </w:r>
        <w:del w:id="124" w:author="CMCC" w:date="2022-08-26T11:09:00Z">
          <w:r w:rsidR="009E6173" w:rsidRPr="00A16712" w:rsidDel="00A16712">
            <w:rPr>
              <w:highlight w:val="blue"/>
              <w:lang w:eastAsia="zh-CN"/>
              <w:rPrChange w:id="125" w:author="CMCC" w:date="2022-08-26T11:09:00Z">
                <w:rPr>
                  <w:lang w:eastAsia="zh-CN"/>
                </w:rPr>
              </w:rPrChange>
            </w:rPr>
            <w:delText>(e.g. battery or power mode)</w:delText>
          </w:r>
        </w:del>
      </w:ins>
      <w:ins w:id="126" w:author="CMCC" w:date="2022-08-19T16:27:00Z">
        <w:del w:id="127" w:author="Mi" w:date="2022-08-23T17:52:00Z">
          <w:r w:rsidDel="00C843EE">
            <w:rPr>
              <w:rFonts w:hint="eastAsia"/>
              <w:lang w:eastAsia="zh-CN"/>
            </w:rPr>
            <w:delText xml:space="preserve"> power mode </w:delText>
          </w:r>
        </w:del>
        <w:del w:id="128" w:author="Mi" w:date="2022-08-23T17:54:00Z">
          <w:r w:rsidDel="00C843EE">
            <w:rPr>
              <w:rFonts w:hint="eastAsia"/>
              <w:lang w:eastAsia="zh-CN"/>
            </w:rPr>
            <w:delText>information</w:delText>
          </w:r>
        </w:del>
        <w:r>
          <w:rPr>
            <w:rFonts w:hint="eastAsia"/>
            <w:lang w:eastAsia="zh-CN"/>
          </w:rPr>
          <w:t xml:space="preserve"> can be provided to 5GC to help PCF adjust the policy</w:t>
        </w:r>
      </w:ins>
      <w:ins w:id="129" w:author="CMCC" w:date="2022-08-26T11:09:00Z">
        <w:r w:rsidR="00A16712">
          <w:rPr>
            <w:rFonts w:hint="eastAsia"/>
            <w:lang w:eastAsia="zh-CN"/>
          </w:rPr>
          <w:t xml:space="preserve"> </w:t>
        </w:r>
        <w:r w:rsidR="00A16712" w:rsidRPr="00A16712">
          <w:rPr>
            <w:rFonts w:hint="eastAsia"/>
            <w:highlight w:val="blue"/>
            <w:lang w:eastAsia="zh-CN"/>
            <w:rPrChange w:id="130" w:author="CMCC" w:date="2022-08-26T11:10:00Z">
              <w:rPr>
                <w:rFonts w:hint="eastAsia"/>
                <w:lang w:eastAsia="zh-CN"/>
              </w:rPr>
            </w:rPrChange>
          </w:rPr>
          <w:t>(e.g. t</w:t>
        </w:r>
      </w:ins>
      <w:ins w:id="131" w:author="CMCC" w:date="2022-08-26T11:10:00Z">
        <w:r w:rsidR="00A16712" w:rsidRPr="00A16712">
          <w:rPr>
            <w:rFonts w:hint="eastAsia"/>
            <w:highlight w:val="blue"/>
            <w:lang w:eastAsia="zh-CN"/>
            <w:rPrChange w:id="132" w:author="CMCC" w:date="2022-08-26T11:10:00Z">
              <w:rPr>
                <w:rFonts w:hint="eastAsia"/>
                <w:lang w:eastAsia="zh-CN"/>
              </w:rPr>
            </w:rPrChange>
          </w:rPr>
          <w:t>he policy change criteria</w:t>
        </w:r>
      </w:ins>
      <w:ins w:id="133" w:author="CMCC" w:date="2022-08-26T11:09:00Z">
        <w:r w:rsidR="00A16712" w:rsidRPr="00A16712">
          <w:rPr>
            <w:rFonts w:hint="eastAsia"/>
            <w:highlight w:val="blue"/>
            <w:lang w:eastAsia="zh-CN"/>
            <w:rPrChange w:id="134" w:author="CMCC" w:date="2022-08-26T11:10:00Z">
              <w:rPr>
                <w:rFonts w:hint="eastAsia"/>
                <w:lang w:eastAsia="zh-CN"/>
              </w:rPr>
            </w:rPrChange>
          </w:rPr>
          <w:t>)</w:t>
        </w:r>
      </w:ins>
      <w:ins w:id="135" w:author="Mi" w:date="2022-08-23T17:58:00Z">
        <w:del w:id="136" w:author="CMCC" w:date="2022-08-26T11:09:00Z">
          <w:r w:rsidR="00C843EE" w:rsidRPr="00A16712" w:rsidDel="00A16712">
            <w:rPr>
              <w:highlight w:val="blue"/>
              <w:lang w:eastAsia="zh-CN"/>
              <w:rPrChange w:id="137" w:author="CMCC" w:date="2022-08-26T11:10:00Z">
                <w:rPr>
                  <w:lang w:eastAsia="zh-CN"/>
                </w:rPr>
              </w:rPrChange>
            </w:rPr>
            <w:delText xml:space="preserve">, </w:delText>
          </w:r>
          <w:r w:rsidR="00C843EE" w:rsidRPr="00A16712" w:rsidDel="00A16712">
            <w:rPr>
              <w:highlight w:val="blue"/>
              <w:lang w:eastAsia="zh-CN"/>
              <w:rPrChange w:id="138" w:author="CMCC" w:date="2022-08-26T11:09:00Z">
                <w:rPr>
                  <w:lang w:eastAsia="zh-CN"/>
                </w:rPr>
              </w:rPrChange>
            </w:rPr>
            <w:delText xml:space="preserve">or </w:delText>
          </w:r>
        </w:del>
      </w:ins>
      <w:ins w:id="139" w:author="Mi" w:date="2022-08-23T18:00:00Z">
        <w:del w:id="140" w:author="CMCC" w:date="2022-08-26T11:09:00Z">
          <w:r w:rsidR="00820484" w:rsidRPr="00A16712" w:rsidDel="00A16712">
            <w:rPr>
              <w:highlight w:val="blue"/>
              <w:lang w:eastAsia="zh-CN"/>
              <w:rPrChange w:id="141" w:author="CMCC" w:date="2022-08-26T11:09:00Z">
                <w:rPr>
                  <w:lang w:eastAsia="zh-CN"/>
                </w:rPr>
              </w:rPrChange>
            </w:rPr>
            <w:delText xml:space="preserve">RAN switch </w:delText>
          </w:r>
        </w:del>
      </w:ins>
      <w:ins w:id="142" w:author="Mi" w:date="2022-08-23T17:58:00Z">
        <w:del w:id="143" w:author="CMCC" w:date="2022-08-26T11:09:00Z">
          <w:r w:rsidR="00C843EE" w:rsidRPr="00A16712" w:rsidDel="00A16712">
            <w:rPr>
              <w:highlight w:val="blue"/>
              <w:lang w:eastAsia="zh-CN"/>
              <w:rPrChange w:id="144" w:author="CMCC" w:date="2022-08-26T11:09:00Z">
                <w:rPr>
                  <w:lang w:eastAsia="zh-CN"/>
                </w:rPr>
              </w:rPrChange>
            </w:rPr>
            <w:delText>the</w:delText>
          </w:r>
        </w:del>
      </w:ins>
      <w:ins w:id="145" w:author="Mi" w:date="2022-08-23T17:59:00Z">
        <w:del w:id="146" w:author="CMCC" w:date="2022-08-26T11:09:00Z">
          <w:r w:rsidR="00C843EE" w:rsidRPr="00A16712" w:rsidDel="00A16712">
            <w:rPr>
              <w:highlight w:val="blue"/>
              <w:lang w:eastAsia="zh-CN"/>
              <w:rPrChange w:id="147" w:author="CMCC" w:date="2022-08-26T11:09:00Z">
                <w:rPr>
                  <w:lang w:eastAsia="zh-CN"/>
                </w:rPr>
              </w:rPrChange>
            </w:rPr>
            <w:delText xml:space="preserve"> CDRX</w:delText>
          </w:r>
        </w:del>
      </w:ins>
      <w:ins w:id="148" w:author="Mi" w:date="2022-08-23T18:00:00Z">
        <w:r w:rsidR="00820484">
          <w:rPr>
            <w:lang w:eastAsia="zh-CN"/>
          </w:rPr>
          <w:t>,</w:t>
        </w:r>
      </w:ins>
      <w:ins w:id="149" w:author="CMCC" w:date="2022-08-19T16:27:00Z">
        <w:r>
          <w:rPr>
            <w:rFonts w:hint="eastAsia"/>
            <w:lang w:eastAsia="zh-CN"/>
          </w:rPr>
          <w:t xml:space="preserve"> will be decided in future meeting.</w:t>
        </w:r>
      </w:ins>
    </w:p>
    <w:p w:rsidR="00711D0F" w:rsidRPr="00711D0F" w:rsidRDefault="00711D0F" w:rsidP="003A5215">
      <w:pPr>
        <w:pStyle w:val="EditorsNote"/>
        <w:rPr>
          <w:ins w:id="150" w:author="CMCC" w:date="2022-08-19T16:27:00Z"/>
          <w:lang w:eastAsia="zh-CN"/>
        </w:rPr>
      </w:pPr>
      <w:ins w:id="151" w:author="Mi" w:date="2022-08-23T18:20:00Z">
        <w:r>
          <w:t>Editor’s Note:</w:t>
        </w:r>
        <w:r>
          <w:tab/>
          <w:t xml:space="preserve">This is an </w:t>
        </w:r>
        <w:r>
          <w:rPr>
            <w:rFonts w:eastAsia="等线"/>
            <w:lang w:eastAsia="zh-CN"/>
          </w:rPr>
          <w:t xml:space="preserve">interim conclusion, and </w:t>
        </w:r>
        <w:r>
          <w:t xml:space="preserve">will be revised </w:t>
        </w:r>
        <w:r>
          <w:rPr>
            <w:rFonts w:hint="eastAsia"/>
            <w:lang w:eastAsia="zh-CN"/>
          </w:rPr>
          <w:t>in future meeting</w:t>
        </w:r>
        <w:r>
          <w:rPr>
            <w:lang w:eastAsia="zh-CN"/>
          </w:rPr>
          <w:t xml:space="preserve"> </w:t>
        </w:r>
        <w:r>
          <w:t>including the update and new solutions agreed.</w:t>
        </w:r>
      </w:ins>
    </w:p>
    <w:p w:rsidR="00C5774C" w:rsidRDefault="00982534" w:rsidP="00982534">
      <w:pPr>
        <w:rPr>
          <w:ins w:id="152" w:author="OPPO" w:date="2022-08-18T20:13:00Z"/>
          <w:rFonts w:eastAsia="等线"/>
          <w:lang w:eastAsia="zh-CN"/>
        </w:rPr>
      </w:pPr>
      <w:commentRangeStart w:id="153"/>
      <w:ins w:id="154" w:author="CMCC" w:date="2022-08-10T21:34:00Z">
        <w:del w:id="155" w:author="OPPO" w:date="2022-08-18T20:11:00Z">
          <w:r w:rsidRPr="00C221FD" w:rsidDel="00C221FD">
            <w:rPr>
              <w:rFonts w:eastAsia="等线" w:hint="eastAsia"/>
              <w:highlight w:val="green"/>
              <w:lang w:eastAsia="zh-CN"/>
            </w:rPr>
            <w:delText xml:space="preserve">PCF can expose the </w:delText>
          </w:r>
        </w:del>
      </w:ins>
      <w:ins w:id="156" w:author="Mi" w:date="2022-08-18T10:53:00Z">
        <w:del w:id="157" w:author="OPPO" w:date="2022-08-18T20:11:00Z">
          <w:r w:rsidR="001E55C5" w:rsidRPr="00C221FD" w:rsidDel="00C221FD">
            <w:rPr>
              <w:rFonts w:eastAsia="等线"/>
              <w:highlight w:val="green"/>
              <w:lang w:eastAsia="zh-CN"/>
            </w:rPr>
            <w:delText>modification</w:delText>
          </w:r>
        </w:del>
      </w:ins>
      <w:ins w:id="158" w:author="CMCC" w:date="2022-08-10T21:34:00Z">
        <w:del w:id="159" w:author="OPPO" w:date="2022-08-18T20:11:00Z">
          <w:r w:rsidRPr="00C221FD" w:rsidDel="00C221FD">
            <w:rPr>
              <w:rFonts w:eastAsia="等线" w:hint="eastAsia"/>
              <w:highlight w:val="green"/>
              <w:lang w:eastAsia="zh-CN"/>
            </w:rPr>
            <w:delText>new policy to AF based on AF requirement.</w:delText>
          </w:r>
        </w:del>
      </w:ins>
      <w:commentRangeEnd w:id="153"/>
      <w:r w:rsidR="00C221FD" w:rsidRPr="00C221FD">
        <w:rPr>
          <w:rStyle w:val="af0"/>
          <w:color w:val="000000"/>
          <w:highlight w:val="green"/>
          <w:lang w:eastAsia="ja-JP"/>
        </w:rPr>
        <w:commentReference w:id="153"/>
      </w:r>
    </w:p>
    <w:p w:rsidR="00C221FD" w:rsidDel="003A5215" w:rsidRDefault="00C221FD" w:rsidP="00982534">
      <w:pPr>
        <w:rPr>
          <w:ins w:id="160" w:author="Michael Starsinic" w:date="2022-08-15T14:56:00Z"/>
          <w:del w:id="161" w:author="CMCC" w:date="2022-08-19T16:24:00Z"/>
          <w:rFonts w:eastAsia="等线"/>
          <w:lang w:eastAsia="zh-CN"/>
        </w:rPr>
      </w:pPr>
      <w:ins w:id="162" w:author="OPPO" w:date="2022-08-18T20:14:00Z">
        <w:del w:id="163" w:author="CMCC" w:date="2022-08-19T16:24:00Z">
          <w:r w:rsidRPr="0088664A" w:rsidDel="003A5215">
            <w:rPr>
              <w:rFonts w:eastAsia="等线"/>
              <w:highlight w:val="green"/>
              <w:lang w:eastAsia="zh-CN"/>
            </w:rPr>
            <w:delText xml:space="preserve">3. </w:delText>
          </w:r>
        </w:del>
      </w:ins>
      <w:ins w:id="164" w:author="OPPO" w:date="2022-08-18T20:15:00Z">
        <w:del w:id="165" w:author="CMCC" w:date="2022-08-19T16:24:00Z">
          <w:r w:rsidRPr="0088664A" w:rsidDel="003A5215">
            <w:rPr>
              <w:rFonts w:eastAsia="等线"/>
              <w:highlight w:val="green"/>
              <w:lang w:eastAsia="zh-CN"/>
            </w:rPr>
            <w:delText>NG-</w:delText>
          </w:r>
        </w:del>
      </w:ins>
      <w:ins w:id="166" w:author="OPPO" w:date="2022-08-18T20:14:00Z">
        <w:del w:id="167" w:author="CMCC" w:date="2022-08-19T16:24:00Z">
          <w:r w:rsidRPr="0088664A" w:rsidDel="003A5215">
            <w:rPr>
              <w:rFonts w:eastAsia="等线"/>
              <w:highlight w:val="green"/>
              <w:lang w:eastAsia="zh-CN"/>
            </w:rPr>
            <w:delText xml:space="preserve">RAN </w:delText>
          </w:r>
        </w:del>
      </w:ins>
      <w:ins w:id="168" w:author="OPPO" w:date="2022-08-18T20:15:00Z">
        <w:del w:id="169" w:author="CMCC" w:date="2022-08-19T16:24:00Z">
          <w:r w:rsidR="00F048FF" w:rsidRPr="0088664A" w:rsidDel="003A5215">
            <w:rPr>
              <w:rFonts w:eastAsia="等线"/>
              <w:highlight w:val="green"/>
              <w:lang w:eastAsia="zh-CN"/>
            </w:rPr>
            <w:delText xml:space="preserve">receives several alternative QoS profiles from CN, each </w:delText>
          </w:r>
        </w:del>
      </w:ins>
      <w:ins w:id="170" w:author="OPPO" w:date="2022-08-18T20:16:00Z">
        <w:del w:id="171" w:author="CMCC" w:date="2022-08-19T16:24:00Z">
          <w:r w:rsidR="00F048FF" w:rsidRPr="0088664A" w:rsidDel="003A5215">
            <w:rPr>
              <w:rFonts w:eastAsia="等线"/>
              <w:highlight w:val="green"/>
              <w:lang w:eastAsia="zh-CN"/>
            </w:rPr>
            <w:delText xml:space="preserve">alternative QoS profile associates with an event, e.g. time-based event, </w:delText>
          </w:r>
        </w:del>
      </w:ins>
      <w:ins w:id="172" w:author="OPPO" w:date="2022-08-18T20:17:00Z">
        <w:del w:id="173" w:author="CMCC" w:date="2022-08-19T16:24:00Z">
          <w:r w:rsidR="00F048FF" w:rsidRPr="00F048FF" w:rsidDel="003A5215">
            <w:rPr>
              <w:highlight w:val="green"/>
            </w:rPr>
            <w:delText xml:space="preserve">UE </w:delText>
          </w:r>
          <w:r w:rsidR="00F048FF" w:rsidRPr="00F048FF" w:rsidDel="003A5215">
            <w:rPr>
              <w:highlight w:val="green"/>
              <w:lang w:eastAsia="zh-CN"/>
            </w:rPr>
            <w:delText>overheating status. When the event is detected, RAN changes to the corresponding QoS profile.</w:delText>
          </w:r>
        </w:del>
      </w:ins>
    </w:p>
    <w:p w:rsidR="00372AF9" w:rsidDel="003A5215" w:rsidRDefault="00CE5661" w:rsidP="00982534">
      <w:pPr>
        <w:rPr>
          <w:ins w:id="174" w:author="OPPO" w:date="2022-08-18T20:18:00Z"/>
          <w:del w:id="175" w:author="CMCC" w:date="2022-08-19T16:25:00Z"/>
        </w:rPr>
      </w:pPr>
      <w:ins w:id="176" w:author="OPPO" w:date="2022-08-18T22:15:00Z">
        <w:del w:id="177" w:author="CMCC" w:date="2022-08-19T16:24:00Z">
          <w:r w:rsidDel="003A5215">
            <w:rPr>
              <w:rFonts w:eastAsia="等线"/>
              <w:lang w:eastAsia="zh-CN"/>
            </w:rPr>
            <w:delText>4</w:delText>
          </w:r>
        </w:del>
      </w:ins>
      <w:ins w:id="178" w:author="Michael Starsinic" w:date="2022-08-15T14:56:00Z">
        <w:del w:id="179" w:author="CMCC" w:date="2022-08-19T16:25:00Z">
          <w:r w:rsidR="00372AF9" w:rsidRPr="0088664A" w:rsidDel="003A5215">
            <w:rPr>
              <w:rFonts w:eastAsia="等线"/>
              <w:lang w:eastAsia="zh-CN"/>
            </w:rPr>
            <w:delText xml:space="preserve">3. </w:delText>
          </w:r>
        </w:del>
      </w:ins>
      <w:ins w:id="180" w:author="Michael Starsinic" w:date="2022-08-15T16:25:00Z">
        <w:del w:id="181" w:author="CMCC" w:date="2022-08-19T16:25:00Z">
          <w:r w:rsidR="002C1104" w:rsidRPr="0088664A" w:rsidDel="003A5215">
            <w:rPr>
              <w:rFonts w:eastAsia="等线"/>
              <w:lang w:eastAsia="zh-CN"/>
            </w:rPr>
            <w:delText xml:space="preserve">NG-RAN may use the UE </w:delText>
          </w:r>
        </w:del>
      </w:ins>
      <w:ins w:id="182" w:author="OPPO" w:date="2022-08-18T21:20:00Z">
        <w:del w:id="183" w:author="CMCC" w:date="2022-08-19T16:25:00Z">
          <w:r w:rsidR="0088664A" w:rsidRPr="00BF5676" w:rsidDel="003A5215">
            <w:rPr>
              <w:rFonts w:eastAsia="等线"/>
              <w:highlight w:val="green"/>
              <w:lang w:eastAsia="zh-CN"/>
            </w:rPr>
            <w:delText>power mod</w:delText>
          </w:r>
          <w:r w:rsidR="0088664A" w:rsidRPr="0088664A" w:rsidDel="003A5215">
            <w:rPr>
              <w:rFonts w:eastAsia="等线"/>
              <w:highlight w:val="green"/>
              <w:lang w:eastAsia="zh-CN"/>
            </w:rPr>
            <w:delText>e</w:delText>
          </w:r>
          <w:r w:rsidR="0088664A" w:rsidRPr="0088664A" w:rsidDel="003A5215">
            <w:rPr>
              <w:rFonts w:eastAsia="等线" w:hint="eastAsia"/>
              <w:highlight w:val="green"/>
              <w:lang w:eastAsia="zh-CN"/>
            </w:rPr>
            <w:delText xml:space="preserve"> </w:delText>
          </w:r>
        </w:del>
      </w:ins>
      <w:ins w:id="184" w:author="Michael Starsinic" w:date="2022-08-15T16:25:00Z">
        <w:del w:id="185" w:author="CMCC" w:date="2022-08-19T16:25:00Z">
          <w:r w:rsidR="002C1104" w:rsidRPr="0088664A" w:rsidDel="003A5215">
            <w:rPr>
              <w:rFonts w:eastAsia="等线"/>
              <w:highlight w:val="green"/>
              <w:lang w:eastAsia="zh-CN"/>
            </w:rPr>
            <w:delText>Power Status</w:delText>
          </w:r>
          <w:r w:rsidR="002C1104" w:rsidRPr="0088664A" w:rsidDel="003A5215">
            <w:rPr>
              <w:rFonts w:eastAsia="等线"/>
              <w:lang w:eastAsia="zh-CN"/>
            </w:rPr>
            <w:delText xml:space="preserve"> to </w:delText>
          </w:r>
          <w:r w:rsidR="002C1104" w:rsidRPr="0088664A" w:rsidDel="003A5215">
            <w:delText>switch between CDRX configurations.</w:delText>
          </w:r>
          <w:r w:rsidR="00AB6FD4" w:rsidRPr="00AB6FD4">
            <w:rPr>
              <w:highlight w:val="yellow"/>
              <w:rPrChange w:id="186" w:author="CMCC" w:date="2022-08-18T18:20:00Z">
                <w:rPr/>
              </w:rPrChange>
            </w:rPr>
            <w:delText xml:space="preserve"> </w:delText>
          </w:r>
        </w:del>
        <w:del w:id="187" w:author="CMCC" w:date="2022-08-18T18:18:00Z">
          <w:r w:rsidR="00AB6FD4" w:rsidRPr="00AB6FD4">
            <w:rPr>
              <w:highlight w:val="yellow"/>
              <w:rPrChange w:id="188" w:author="CMCC" w:date="2022-08-18T18:20:00Z">
                <w:rPr/>
              </w:rPrChange>
            </w:rPr>
            <w:delText xml:space="preserve">For example, some CDRX configuration may be used to save power at the expense of lower throughput/performance and higher latency (e.g., a CDRX cycle with a smaller </w:delText>
          </w:r>
          <w:r w:rsidR="00AB6FD4" w:rsidRPr="00AB6FD4">
            <w:rPr>
              <w:highlight w:val="yellow"/>
              <w:lang w:eastAsia="zh-CN"/>
              <w:rPrChange w:id="189" w:author="CMCC" w:date="2022-08-18T18:20:00Z">
                <w:rPr>
                  <w:lang w:eastAsia="zh-CN"/>
                </w:rPr>
              </w:rPrChange>
            </w:rPr>
            <w:delText>CDRX ON time may be used)</w:delText>
          </w:r>
        </w:del>
      </w:ins>
      <w:ins w:id="190" w:author="Michael Starsinic" w:date="2022-08-15T14:58:00Z">
        <w:del w:id="191" w:author="CMCC" w:date="2022-08-18T18:18:00Z">
          <w:r w:rsidR="00372AF9" w:rsidRPr="00BC49C2" w:rsidDel="00F8078B">
            <w:delText xml:space="preserve">.  </w:delText>
          </w:r>
        </w:del>
      </w:ins>
    </w:p>
    <w:p w:rsidR="00F048FF" w:rsidRPr="00F048FF" w:rsidRDefault="00F048FF" w:rsidP="00982534">
      <w:pPr>
        <w:rPr>
          <w:rFonts w:eastAsia="等线"/>
          <w:lang w:eastAsia="zh-CN"/>
        </w:rPr>
      </w:pPr>
    </w:p>
    <w:p w:rsidR="00D75BE4" w:rsidRPr="004D6338" w:rsidRDefault="007047F5" w:rsidP="004D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</w:t>
      </w:r>
      <w:r w:rsidR="00216FCF">
        <w:rPr>
          <w:rFonts w:ascii="Arial" w:eastAsia="Malgun Gothic" w:hAnsi="Arial" w:cs="Arial"/>
          <w:color w:val="FF0000"/>
          <w:sz w:val="28"/>
          <w:szCs w:val="28"/>
        </w:rPr>
        <w:t>s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* * * *</w:t>
      </w:r>
    </w:p>
    <w:sectPr w:rsidR="00D75BE4" w:rsidRPr="004D6338" w:rsidSect="0098569F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77" w:author="OPPO" w:date="2022-08-18T20:08:00Z" w:initials="OPPO">
    <w:p w:rsidR="00A131BB" w:rsidRDefault="00A131BB">
      <w:pPr>
        <w:pStyle w:val="a4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 xml:space="preserve">No need to mention, PCF know the current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in existing PCC rule, and PCF doesn’t aware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level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profile.</w:t>
      </w:r>
    </w:p>
  </w:comment>
  <w:comment w:id="153" w:author="OPPO" w:date="2022-08-18T20:11:00Z" w:initials="OPPO">
    <w:p w:rsidR="00C221FD" w:rsidRDefault="00C221FD">
      <w:pPr>
        <w:pStyle w:val="a4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 xml:space="preserve">It’s already supported in Rx interface, but the </w:t>
      </w:r>
      <w:r w:rsidR="002A3497">
        <w:rPr>
          <w:lang w:eastAsia="zh-CN"/>
        </w:rPr>
        <w:t>term</w:t>
      </w:r>
      <w:r>
        <w:rPr>
          <w:lang w:eastAsia="zh-CN"/>
        </w:rPr>
        <w:t xml:space="preserve"> “policy” is not used over Rx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1DC90E8" w15:done="0"/>
  <w15:commentEx w15:paraId="15AFEA4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B643F7" w16cid:durableId="26A91AB9"/>
  <w16cid:commentId w16cid:paraId="406EFE6E" w16cid:durableId="26A91B6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91C" w:rsidRDefault="004C591C">
      <w:pPr>
        <w:spacing w:after="0"/>
      </w:pPr>
      <w:r>
        <w:separator/>
      </w:r>
    </w:p>
  </w:endnote>
  <w:endnote w:type="continuationSeparator" w:id="0">
    <w:p w:rsidR="004C591C" w:rsidRDefault="004C59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91C" w:rsidRDefault="004C591C">
      <w:pPr>
        <w:spacing w:after="0"/>
      </w:pPr>
      <w:r>
        <w:separator/>
      </w:r>
    </w:p>
  </w:footnote>
  <w:footnote w:type="continuationSeparator" w:id="0">
    <w:p w:rsidR="004C591C" w:rsidRDefault="004C591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B6F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105D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B6F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D105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B6F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105D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Windows Live" w15:userId="2bbcf0a81fb2e78c"/>
  </w15:person>
  <w15:person w15:author="CMCC">
    <w15:presenceInfo w15:providerId="None" w15:userId="CMCC"/>
  </w15:person>
  <w15:person w15:author="XIAOMI">
    <w15:presenceInfo w15:providerId="Windows Live" w15:userId="2bbcf0a81fb2e78c"/>
  </w15:person>
  <w15:person w15:author="Michael Starsinic">
    <w15:presenceInfo w15:providerId="AD" w15:userId="S::Michael.Starsinic@InterDigital.com::de4e700c-740d-481a-8831-c9f0c79f23d1"/>
  </w15:person>
  <w15:person w15:author="OPPO">
    <w15:presenceInfo w15:providerId="None" w15:userId="OPP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00B"/>
    <w:rsid w:val="000179E4"/>
    <w:rsid w:val="00021792"/>
    <w:rsid w:val="0002267D"/>
    <w:rsid w:val="00022B8B"/>
    <w:rsid w:val="00022E2F"/>
    <w:rsid w:val="00026698"/>
    <w:rsid w:val="00026EA0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5806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3997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54B1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0549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B7503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E55C5"/>
    <w:rsid w:val="001F0341"/>
    <w:rsid w:val="001F0C1D"/>
    <w:rsid w:val="001F1132"/>
    <w:rsid w:val="001F168B"/>
    <w:rsid w:val="001F1B87"/>
    <w:rsid w:val="001F3D73"/>
    <w:rsid w:val="001F5359"/>
    <w:rsid w:val="001F623F"/>
    <w:rsid w:val="001F7F15"/>
    <w:rsid w:val="0020265C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6FC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19F1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9A1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3497"/>
    <w:rsid w:val="002A4305"/>
    <w:rsid w:val="002A72E3"/>
    <w:rsid w:val="002B0541"/>
    <w:rsid w:val="002B072B"/>
    <w:rsid w:val="002B4C4E"/>
    <w:rsid w:val="002B6339"/>
    <w:rsid w:val="002B6967"/>
    <w:rsid w:val="002C1104"/>
    <w:rsid w:val="002C23E6"/>
    <w:rsid w:val="002C2EBC"/>
    <w:rsid w:val="002C5138"/>
    <w:rsid w:val="002C542F"/>
    <w:rsid w:val="002C5529"/>
    <w:rsid w:val="002C65D6"/>
    <w:rsid w:val="002C769D"/>
    <w:rsid w:val="002D0669"/>
    <w:rsid w:val="002D2CB9"/>
    <w:rsid w:val="002D3866"/>
    <w:rsid w:val="002D4882"/>
    <w:rsid w:val="002D50B8"/>
    <w:rsid w:val="002D6C86"/>
    <w:rsid w:val="002D700B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61E8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69E8"/>
    <w:rsid w:val="00367A18"/>
    <w:rsid w:val="00371014"/>
    <w:rsid w:val="00371C5C"/>
    <w:rsid w:val="003721E5"/>
    <w:rsid w:val="0037280D"/>
    <w:rsid w:val="00372AF9"/>
    <w:rsid w:val="00373F83"/>
    <w:rsid w:val="00375F5E"/>
    <w:rsid w:val="003765B8"/>
    <w:rsid w:val="00380289"/>
    <w:rsid w:val="00384715"/>
    <w:rsid w:val="00384C03"/>
    <w:rsid w:val="0038750C"/>
    <w:rsid w:val="00390C9E"/>
    <w:rsid w:val="00393630"/>
    <w:rsid w:val="00393978"/>
    <w:rsid w:val="00394213"/>
    <w:rsid w:val="003971F0"/>
    <w:rsid w:val="00397AE3"/>
    <w:rsid w:val="003A0635"/>
    <w:rsid w:val="003A0C9E"/>
    <w:rsid w:val="003A1C33"/>
    <w:rsid w:val="003A4DF2"/>
    <w:rsid w:val="003A5215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1AE"/>
    <w:rsid w:val="003C12C3"/>
    <w:rsid w:val="003C13F6"/>
    <w:rsid w:val="003C28C4"/>
    <w:rsid w:val="003C2B45"/>
    <w:rsid w:val="003C3971"/>
    <w:rsid w:val="003C4641"/>
    <w:rsid w:val="003C4C61"/>
    <w:rsid w:val="003C5087"/>
    <w:rsid w:val="003C5D9F"/>
    <w:rsid w:val="003C5E70"/>
    <w:rsid w:val="003C5E96"/>
    <w:rsid w:val="003C6817"/>
    <w:rsid w:val="003D1D04"/>
    <w:rsid w:val="003D2401"/>
    <w:rsid w:val="003D2EE3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773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0B50"/>
    <w:rsid w:val="00493033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591C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D6338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5668"/>
    <w:rsid w:val="00517785"/>
    <w:rsid w:val="00520DE9"/>
    <w:rsid w:val="00522027"/>
    <w:rsid w:val="005234E1"/>
    <w:rsid w:val="00524CBB"/>
    <w:rsid w:val="00525BC3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67359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0629"/>
    <w:rsid w:val="005B4A9D"/>
    <w:rsid w:val="005B507B"/>
    <w:rsid w:val="005B5894"/>
    <w:rsid w:val="005B7F68"/>
    <w:rsid w:val="005C0766"/>
    <w:rsid w:val="005C1F11"/>
    <w:rsid w:val="005C4769"/>
    <w:rsid w:val="005C4D7E"/>
    <w:rsid w:val="005C4E98"/>
    <w:rsid w:val="005C7768"/>
    <w:rsid w:val="005C7B72"/>
    <w:rsid w:val="005D105D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539C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35C53"/>
    <w:rsid w:val="006400A2"/>
    <w:rsid w:val="00640B3D"/>
    <w:rsid w:val="00641905"/>
    <w:rsid w:val="00644BA8"/>
    <w:rsid w:val="00645EB1"/>
    <w:rsid w:val="00647114"/>
    <w:rsid w:val="00647601"/>
    <w:rsid w:val="0065360A"/>
    <w:rsid w:val="00653974"/>
    <w:rsid w:val="006546DC"/>
    <w:rsid w:val="00654D8C"/>
    <w:rsid w:val="006637E2"/>
    <w:rsid w:val="0066408B"/>
    <w:rsid w:val="00666DA7"/>
    <w:rsid w:val="00667947"/>
    <w:rsid w:val="00671242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42F5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AAA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E7A47"/>
    <w:rsid w:val="006F2573"/>
    <w:rsid w:val="006F3B2B"/>
    <w:rsid w:val="006F400F"/>
    <w:rsid w:val="006F475D"/>
    <w:rsid w:val="006F5F3A"/>
    <w:rsid w:val="006F6372"/>
    <w:rsid w:val="006F77FC"/>
    <w:rsid w:val="00701116"/>
    <w:rsid w:val="00702437"/>
    <w:rsid w:val="00702EE8"/>
    <w:rsid w:val="007030D5"/>
    <w:rsid w:val="007047CB"/>
    <w:rsid w:val="007047F5"/>
    <w:rsid w:val="00706784"/>
    <w:rsid w:val="0070698C"/>
    <w:rsid w:val="00706BC6"/>
    <w:rsid w:val="0071182D"/>
    <w:rsid w:val="00711D0F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0CB"/>
    <w:rsid w:val="00741208"/>
    <w:rsid w:val="007429F6"/>
    <w:rsid w:val="00743B12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57CCA"/>
    <w:rsid w:val="00761014"/>
    <w:rsid w:val="00761279"/>
    <w:rsid w:val="00761FE5"/>
    <w:rsid w:val="00762365"/>
    <w:rsid w:val="00762BB5"/>
    <w:rsid w:val="00763400"/>
    <w:rsid w:val="00764077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2EFB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0484"/>
    <w:rsid w:val="008234AB"/>
    <w:rsid w:val="00826E01"/>
    <w:rsid w:val="008270ED"/>
    <w:rsid w:val="00830747"/>
    <w:rsid w:val="00830BA5"/>
    <w:rsid w:val="008313F9"/>
    <w:rsid w:val="008315F4"/>
    <w:rsid w:val="008342B7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08F2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3A99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664A"/>
    <w:rsid w:val="008871E4"/>
    <w:rsid w:val="00893371"/>
    <w:rsid w:val="00893470"/>
    <w:rsid w:val="00893DDF"/>
    <w:rsid w:val="00894404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2A6D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3DF8"/>
    <w:rsid w:val="008E4A7B"/>
    <w:rsid w:val="008E63D4"/>
    <w:rsid w:val="008E6653"/>
    <w:rsid w:val="008F0885"/>
    <w:rsid w:val="008F18CE"/>
    <w:rsid w:val="008F328E"/>
    <w:rsid w:val="008F3B89"/>
    <w:rsid w:val="008F3EC7"/>
    <w:rsid w:val="008F5048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2534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6173"/>
    <w:rsid w:val="009E7F48"/>
    <w:rsid w:val="009F1B01"/>
    <w:rsid w:val="009F37B7"/>
    <w:rsid w:val="009F38EE"/>
    <w:rsid w:val="009F42C6"/>
    <w:rsid w:val="009F4CE0"/>
    <w:rsid w:val="009F5D1F"/>
    <w:rsid w:val="009F61A3"/>
    <w:rsid w:val="00A0022D"/>
    <w:rsid w:val="00A00809"/>
    <w:rsid w:val="00A00AA8"/>
    <w:rsid w:val="00A00D4A"/>
    <w:rsid w:val="00A029CA"/>
    <w:rsid w:val="00A040D4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31BB"/>
    <w:rsid w:val="00A147CB"/>
    <w:rsid w:val="00A151DC"/>
    <w:rsid w:val="00A15EB6"/>
    <w:rsid w:val="00A164B4"/>
    <w:rsid w:val="00A16712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2B3F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27DD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B6FD4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658"/>
    <w:rsid w:val="00B13B94"/>
    <w:rsid w:val="00B13D27"/>
    <w:rsid w:val="00B153B0"/>
    <w:rsid w:val="00B15449"/>
    <w:rsid w:val="00B16E74"/>
    <w:rsid w:val="00B1762E"/>
    <w:rsid w:val="00B17A92"/>
    <w:rsid w:val="00B17C6E"/>
    <w:rsid w:val="00B22902"/>
    <w:rsid w:val="00B232D8"/>
    <w:rsid w:val="00B24B67"/>
    <w:rsid w:val="00B2580C"/>
    <w:rsid w:val="00B27185"/>
    <w:rsid w:val="00B271E8"/>
    <w:rsid w:val="00B27836"/>
    <w:rsid w:val="00B3182D"/>
    <w:rsid w:val="00B3286C"/>
    <w:rsid w:val="00B32C56"/>
    <w:rsid w:val="00B33E40"/>
    <w:rsid w:val="00B34019"/>
    <w:rsid w:val="00B34BD0"/>
    <w:rsid w:val="00B35031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4E7C"/>
    <w:rsid w:val="00B567D9"/>
    <w:rsid w:val="00B57B48"/>
    <w:rsid w:val="00B57EB6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B63B2"/>
    <w:rsid w:val="00BB65ED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1FD"/>
    <w:rsid w:val="00C2244D"/>
    <w:rsid w:val="00C2402A"/>
    <w:rsid w:val="00C27A29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43EE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407E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661"/>
    <w:rsid w:val="00CE5D6D"/>
    <w:rsid w:val="00CF07F7"/>
    <w:rsid w:val="00CF15E1"/>
    <w:rsid w:val="00CF18FC"/>
    <w:rsid w:val="00CF2173"/>
    <w:rsid w:val="00CF291B"/>
    <w:rsid w:val="00CF2AF8"/>
    <w:rsid w:val="00D006A8"/>
    <w:rsid w:val="00D01618"/>
    <w:rsid w:val="00D04A21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495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0FFC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299F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4512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311"/>
    <w:rsid w:val="00EF3981"/>
    <w:rsid w:val="00F005A2"/>
    <w:rsid w:val="00F00E35"/>
    <w:rsid w:val="00F00F94"/>
    <w:rsid w:val="00F01234"/>
    <w:rsid w:val="00F025A2"/>
    <w:rsid w:val="00F038D9"/>
    <w:rsid w:val="00F04712"/>
    <w:rsid w:val="00F048FF"/>
    <w:rsid w:val="00F102F7"/>
    <w:rsid w:val="00F10FE9"/>
    <w:rsid w:val="00F112F7"/>
    <w:rsid w:val="00F117F3"/>
    <w:rsid w:val="00F11A45"/>
    <w:rsid w:val="00F11C50"/>
    <w:rsid w:val="00F13016"/>
    <w:rsid w:val="00F13360"/>
    <w:rsid w:val="00F14B82"/>
    <w:rsid w:val="00F17356"/>
    <w:rsid w:val="00F17EA5"/>
    <w:rsid w:val="00F20A1C"/>
    <w:rsid w:val="00F213E2"/>
    <w:rsid w:val="00F22EC7"/>
    <w:rsid w:val="00F2322D"/>
    <w:rsid w:val="00F23832"/>
    <w:rsid w:val="00F23873"/>
    <w:rsid w:val="00F248B8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0ECC"/>
    <w:rsid w:val="00F53036"/>
    <w:rsid w:val="00F54AD8"/>
    <w:rsid w:val="00F55B20"/>
    <w:rsid w:val="00F55C7C"/>
    <w:rsid w:val="00F55F1D"/>
    <w:rsid w:val="00F57634"/>
    <w:rsid w:val="00F57A66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078B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D29F7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  <w:style w:type="paragraph" w:styleId="af3">
    <w:name w:val="Revision"/>
    <w:hidden/>
    <w:uiPriority w:val="99"/>
    <w:semiHidden/>
    <w:rsid w:val="00372AF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EB9B70-FA0D-4A5A-BEC9-0C6056FC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2022-08-26T03:12:00Z</dcterms:created>
  <dcterms:modified xsi:type="dcterms:W3CDTF">2022-08-26T03:12:00Z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