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0239B6C6" w:rsidR="0081647E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  <w:t xml:space="preserve">5GC </w:t>
        </w:r>
        <w:del w:id="4" w:author="OPPOr01" w:date="2022-08-12T13:22:00Z">
          <w:r w:rsidDel="00735237">
            <w:delText>does</w:delText>
          </w:r>
        </w:del>
      </w:ins>
      <w:ins w:id="5" w:author="OPPOr01" w:date="2022-08-12T13:22:00Z">
        <w:r w:rsidR="00735237">
          <w:t>is</w:t>
        </w:r>
      </w:ins>
      <w:ins w:id="6" w:author="LaeYoung (LG Electronics)" w:date="2022-08-04T15:37:00Z">
        <w:r>
          <w:t xml:space="preserve"> not </w:t>
        </w:r>
        <w:del w:id="7" w:author="OPPOr01" w:date="2022-08-12T13:22:00Z">
          <w:r w:rsidDel="00735237">
            <w:delText xml:space="preserve">need to be </w:delText>
          </w:r>
        </w:del>
        <w:r>
          <w:t xml:space="preserve">aware of </w:t>
        </w:r>
        <w:r w:rsidRPr="006F36CA">
          <w:t>the Application Layer AI/ML operation type</w:t>
        </w:r>
      </w:ins>
      <w:ins w:id="8" w:author="OPPOr01" w:date="2022-08-12T13:23:00Z">
        <w:r w:rsidR="00735237">
          <w:t xml:space="preserve">, however, 5GC could differentiate </w:t>
        </w:r>
      </w:ins>
      <w:ins w:id="9" w:author="OPPOr01" w:date="2022-08-12T13:24:00Z">
        <w:r w:rsidR="00735237">
          <w:t xml:space="preserve">Application Layer AI/ML traffic via traffic filters (e.g. S-NSSAI, DNN, </w:t>
        </w:r>
      </w:ins>
      <w:ins w:id="10" w:author="OPPOr01" w:date="2022-08-12T13:25:00Z">
        <w:r w:rsidR="00735237">
          <w:t>Application Identifier, 5 tuples etc.)</w:t>
        </w:r>
      </w:ins>
      <w:ins w:id="11" w:author="LaeYoung (LG Electronics)" w:date="2022-08-04T15:37:00Z">
        <w:del w:id="12" w:author="OPPOr01" w:date="2022-08-12T13:23:00Z">
          <w:r w:rsidDel="00735237">
            <w:delText>.</w:delText>
          </w:r>
        </w:del>
      </w:ins>
    </w:p>
    <w:p w14:paraId="7132838B" w14:textId="3C985EF9" w:rsidR="0081647E" w:rsidRPr="0081647E" w:rsidRDefault="0081647E" w:rsidP="007F15BD">
      <w:pPr>
        <w:pStyle w:val="B1"/>
        <w:rPr>
          <w:lang w:eastAsia="ko-KR"/>
        </w:rPr>
      </w:pPr>
      <w:ins w:id="13" w:author="LaeYoung (LG Electronics)" w:date="2022-08-04T15:37:00Z">
        <w:r>
          <w:t>-</w:t>
        </w:r>
        <w:r>
          <w:tab/>
          <w:t xml:space="preserve">5GC </w:t>
        </w:r>
        <w:del w:id="14" w:author="OPPOr01" w:date="2022-08-16T16:55:00Z">
          <w:r w:rsidDel="00CD16BF">
            <w:delText xml:space="preserve">can know which PDU Session(s) </w:delText>
          </w:r>
        </w:del>
      </w:ins>
      <w:ins w:id="15" w:author="LaeYoung (LG Electronics)" w:date="2022-08-04T15:38:00Z">
        <w:del w:id="16" w:author="OPPOr01" w:date="2022-08-16T16:55:00Z">
          <w:r w:rsidDel="00CD16BF">
            <w:delText>are</w:delText>
          </w:r>
        </w:del>
      </w:ins>
      <w:ins w:id="17" w:author="LaeYoung (LG Electronics)" w:date="2022-08-04T15:37:00Z">
        <w:del w:id="18" w:author="OPPOr01" w:date="2022-08-16T16:55:00Z">
          <w:r w:rsidDel="00CD16BF">
            <w:delText xml:space="preserve"> used for</w:delText>
          </w:r>
        </w:del>
      </w:ins>
      <w:ins w:id="19" w:author="OPPOr01" w:date="2022-08-16T16:55:00Z">
        <w:r w:rsidR="00CD16BF">
          <w:t>could differentiate</w:t>
        </w:r>
      </w:ins>
      <w:ins w:id="20" w:author="LaeYoung (LG Electronics)" w:date="2022-08-04T15:37:00Z">
        <w:r>
          <w:t xml:space="preserve"> </w:t>
        </w:r>
        <w:r w:rsidRPr="006F36CA">
          <w:t>the Application Layer AI/ML operation</w:t>
        </w:r>
        <w:r>
          <w:t xml:space="preserve">/traffic </w:t>
        </w:r>
      </w:ins>
      <w:ins w:id="21" w:author="OPPOr01" w:date="2022-08-16T16:55:00Z">
        <w:r w:rsidR="00CD16BF">
          <w:t>with the proper traffic filters</w:t>
        </w:r>
      </w:ins>
      <w:ins w:id="22" w:author="OPPOr01" w:date="2022-08-16T16:56:00Z">
        <w:r w:rsidR="00CD16BF">
          <w:t xml:space="preserve"> (e.g. S-NSSAI, DNN, Application Identifier and 5 tuples </w:t>
        </w:r>
      </w:ins>
      <w:ins w:id="23" w:author="OPPOr01" w:date="2022-08-16T16:57:00Z">
        <w:r w:rsidR="00CD16BF">
          <w:t>etc.)</w:t>
        </w:r>
      </w:ins>
      <w:ins w:id="24" w:author="LaeYoung (LG Electronics)" w:date="2022-08-04T15:37:00Z">
        <w:del w:id="25" w:author="OPPOr01" w:date="2022-08-16T16:57:00Z">
          <w:r w:rsidDel="00CD16BF">
            <w:delText xml:space="preserve">if the dedicated S-NSSAI and DNN are used for the </w:delText>
          </w:r>
          <w:r w:rsidRPr="006F36CA" w:rsidDel="00CD16BF">
            <w:delText>Application Layer AI/ML operation</w:delText>
          </w:r>
          <w:r w:rsidDel="00CD16BF">
            <w:delText>/traffic</w:delText>
          </w:r>
        </w:del>
        <w:r>
          <w:t>.</w:t>
        </w:r>
      </w:ins>
    </w:p>
    <w:p w14:paraId="1D924F45" w14:textId="66C2088E" w:rsidR="007F15BD" w:rsidRPr="00E525C6" w:rsidDel="0081647E" w:rsidRDefault="007F15BD" w:rsidP="0081647E">
      <w:pPr>
        <w:pStyle w:val="NO"/>
        <w:rPr>
          <w:del w:id="26" w:author="LaeYoung (LG Electronics)" w:date="2022-08-04T15:39:00Z"/>
          <w:lang w:eastAsia="ko-KR"/>
        </w:rPr>
      </w:pPr>
      <w:r w:rsidRPr="00E525C6">
        <w:rPr>
          <w:lang w:eastAsia="ko-KR"/>
        </w:rPr>
        <w:t>NOTE: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27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9F18A" w14:textId="77777777" w:rsidR="00F1464F" w:rsidRDefault="00F1464F">
      <w:r>
        <w:separator/>
      </w:r>
    </w:p>
    <w:p w14:paraId="27A408C3" w14:textId="77777777" w:rsidR="00F1464F" w:rsidRDefault="00F1464F"/>
  </w:endnote>
  <w:endnote w:type="continuationSeparator" w:id="0">
    <w:p w14:paraId="65166D33" w14:textId="77777777" w:rsidR="00F1464F" w:rsidRDefault="00F1464F">
      <w:r>
        <w:continuationSeparator/>
      </w:r>
    </w:p>
    <w:p w14:paraId="28681B6A" w14:textId="77777777" w:rsidR="00F1464F" w:rsidRDefault="00F14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E5EE4" w14:textId="77777777" w:rsidR="00F1464F" w:rsidRDefault="00F1464F">
      <w:r>
        <w:separator/>
      </w:r>
    </w:p>
    <w:p w14:paraId="5C8B3B99" w14:textId="77777777" w:rsidR="00F1464F" w:rsidRDefault="00F1464F"/>
  </w:footnote>
  <w:footnote w:type="continuationSeparator" w:id="0">
    <w:p w14:paraId="445AA74C" w14:textId="77777777" w:rsidR="00F1464F" w:rsidRDefault="00F1464F">
      <w:r>
        <w:continuationSeparator/>
      </w:r>
    </w:p>
    <w:p w14:paraId="64D0E0A7" w14:textId="77777777" w:rsidR="00F1464F" w:rsidRDefault="00F14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21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1653949124">
    <w:abstractNumId w:val="10"/>
  </w:num>
  <w:num w:numId="2" w16cid:durableId="1134448909">
    <w:abstractNumId w:val="23"/>
  </w:num>
  <w:num w:numId="3" w16cid:durableId="879510568">
    <w:abstractNumId w:val="21"/>
  </w:num>
  <w:num w:numId="4" w16cid:durableId="655762659">
    <w:abstractNumId w:val="11"/>
  </w:num>
  <w:num w:numId="5" w16cid:durableId="879826730">
    <w:abstractNumId w:val="35"/>
  </w:num>
  <w:num w:numId="6" w16cid:durableId="1074157993">
    <w:abstractNumId w:val="16"/>
  </w:num>
  <w:num w:numId="7" w16cid:durableId="627669351">
    <w:abstractNumId w:val="15"/>
  </w:num>
  <w:num w:numId="8" w16cid:durableId="735469703">
    <w:abstractNumId w:val="25"/>
  </w:num>
  <w:num w:numId="9" w16cid:durableId="1715422983">
    <w:abstractNumId w:val="24"/>
  </w:num>
  <w:num w:numId="10" w16cid:durableId="1379403771">
    <w:abstractNumId w:val="17"/>
  </w:num>
  <w:num w:numId="11" w16cid:durableId="1267301186">
    <w:abstractNumId w:val="13"/>
  </w:num>
  <w:num w:numId="12" w16cid:durableId="919290547">
    <w:abstractNumId w:val="37"/>
  </w:num>
  <w:num w:numId="13" w16cid:durableId="1485968687">
    <w:abstractNumId w:val="29"/>
  </w:num>
  <w:num w:numId="14" w16cid:durableId="1433474694">
    <w:abstractNumId w:val="27"/>
  </w:num>
  <w:num w:numId="15" w16cid:durableId="534075828">
    <w:abstractNumId w:val="9"/>
  </w:num>
  <w:num w:numId="16" w16cid:durableId="472527969">
    <w:abstractNumId w:val="7"/>
  </w:num>
  <w:num w:numId="17" w16cid:durableId="1433357858">
    <w:abstractNumId w:val="6"/>
  </w:num>
  <w:num w:numId="18" w16cid:durableId="494154055">
    <w:abstractNumId w:val="5"/>
  </w:num>
  <w:num w:numId="19" w16cid:durableId="1636637707">
    <w:abstractNumId w:val="4"/>
  </w:num>
  <w:num w:numId="20" w16cid:durableId="1717579175">
    <w:abstractNumId w:val="8"/>
  </w:num>
  <w:num w:numId="21" w16cid:durableId="1490823842">
    <w:abstractNumId w:val="3"/>
  </w:num>
  <w:num w:numId="22" w16cid:durableId="1988239009">
    <w:abstractNumId w:val="2"/>
  </w:num>
  <w:num w:numId="23" w16cid:durableId="1133332997">
    <w:abstractNumId w:val="1"/>
  </w:num>
  <w:num w:numId="24" w16cid:durableId="662588008">
    <w:abstractNumId w:val="0"/>
  </w:num>
  <w:num w:numId="25" w16cid:durableId="947354948">
    <w:abstractNumId w:val="34"/>
  </w:num>
  <w:num w:numId="26" w16cid:durableId="1318337347">
    <w:abstractNumId w:val="28"/>
  </w:num>
  <w:num w:numId="27" w16cid:durableId="383213008">
    <w:abstractNumId w:val="33"/>
  </w:num>
  <w:num w:numId="28" w16cid:durableId="1806121422">
    <w:abstractNumId w:val="38"/>
  </w:num>
  <w:num w:numId="29" w16cid:durableId="15359218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1133106">
    <w:abstractNumId w:val="36"/>
  </w:num>
  <w:num w:numId="31" w16cid:durableId="1023630600">
    <w:abstractNumId w:val="14"/>
  </w:num>
  <w:num w:numId="32" w16cid:durableId="1097359758">
    <w:abstractNumId w:val="18"/>
  </w:num>
  <w:num w:numId="33" w16cid:durableId="2052997228">
    <w:abstractNumId w:val="20"/>
  </w:num>
  <w:num w:numId="34" w16cid:durableId="2068800782">
    <w:abstractNumId w:val="30"/>
  </w:num>
  <w:num w:numId="35" w16cid:durableId="1534732410">
    <w:abstractNumId w:val="32"/>
  </w:num>
  <w:num w:numId="36" w16cid:durableId="1089039314">
    <w:abstractNumId w:val="12"/>
  </w:num>
  <w:num w:numId="37" w16cid:durableId="215514173">
    <w:abstractNumId w:val="19"/>
  </w:num>
  <w:num w:numId="38" w16cid:durableId="1917981530">
    <w:abstractNumId w:val="22"/>
  </w:num>
  <w:num w:numId="39" w16cid:durableId="105854980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7342"/>
    <w:rsid w:val="00EF0270"/>
    <w:rsid w:val="00EF0C5E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3442-251F-45E7-A5D8-4F16CCD4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OPPOr01</cp:lastModifiedBy>
  <cp:revision>4</cp:revision>
  <cp:lastPrinted>2003-09-26T02:29:00Z</cp:lastPrinted>
  <dcterms:created xsi:type="dcterms:W3CDTF">2022-08-12T05:56:00Z</dcterms:created>
  <dcterms:modified xsi:type="dcterms:W3CDTF">2022-08-17T00:00:00Z</dcterms:modified>
</cp:coreProperties>
</file>