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32486139"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4C29DE">
        <w:rPr>
          <w:b/>
          <w:noProof/>
          <w:sz w:val="24"/>
        </w:rPr>
        <w:t>2</w:t>
      </w:r>
      <w:r>
        <w:rPr>
          <w:b/>
          <w:bCs/>
          <w:sz w:val="24"/>
        </w:rPr>
        <w:t>E (e-meeting)</w:t>
      </w:r>
      <w:r w:rsidR="00572FC1">
        <w:rPr>
          <w:b/>
          <w:i/>
          <w:noProof/>
          <w:sz w:val="28"/>
        </w:rPr>
        <w:tab/>
      </w:r>
      <w:r w:rsidR="00C06CCE" w:rsidRPr="00C06CCE">
        <w:rPr>
          <w:b/>
          <w:i/>
          <w:noProof/>
          <w:sz w:val="28"/>
        </w:rPr>
        <w:t>S2-2205970</w:t>
      </w:r>
      <w:ins w:id="0" w:author="Stefano Faccin" w:date="2022-08-15T14:27:00Z">
        <w:r w:rsidR="00AC28FB">
          <w:rPr>
            <w:b/>
            <w:i/>
            <w:noProof/>
            <w:sz w:val="28"/>
          </w:rPr>
          <w:t>r01</w:t>
        </w:r>
      </w:ins>
    </w:p>
    <w:p w14:paraId="0AF642C9" w14:textId="4230542C" w:rsidR="008D7629" w:rsidRDefault="004C29DE">
      <w:pPr>
        <w:pStyle w:val="CRCoverPage"/>
        <w:tabs>
          <w:tab w:val="right" w:pos="9639"/>
        </w:tabs>
        <w:outlineLvl w:val="0"/>
        <w:rPr>
          <w:b/>
          <w:noProof/>
          <w:sz w:val="24"/>
        </w:rPr>
      </w:pPr>
      <w:r>
        <w:rPr>
          <w:rFonts w:cs="Arial" w:hint="eastAsia"/>
          <w:b/>
          <w:noProof/>
          <w:sz w:val="24"/>
          <w:szCs w:val="24"/>
          <w:lang w:eastAsia="ko-KR"/>
        </w:rPr>
        <w:t>August</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r w:rsidR="00572FC1">
        <w:rPr>
          <w:b/>
          <w:noProof/>
          <w:color w:val="3333FF"/>
          <w:sz w:val="24"/>
        </w:rPr>
        <w:t>(revision of S2-2</w:t>
      </w:r>
      <w:r w:rsidR="00E83F17">
        <w:rPr>
          <w:b/>
          <w:noProof/>
          <w:color w:val="3333FF"/>
          <w:sz w:val="24"/>
        </w:rPr>
        <w:t>2</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77777" w:rsidR="008D7629" w:rsidRDefault="00572FC1" w:rsidP="00414443">
            <w:pPr>
              <w:pStyle w:val="CRCoverPage"/>
              <w:spacing w:after="0"/>
              <w:jc w:val="right"/>
              <w:rPr>
                <w:b/>
                <w:noProof/>
                <w:sz w:val="28"/>
              </w:rPr>
            </w:pPr>
            <w:r>
              <w:rPr>
                <w:b/>
                <w:noProof/>
                <w:sz w:val="28"/>
              </w:rPr>
              <w:t>23.</w:t>
            </w:r>
            <w:r w:rsidR="00414443">
              <w:rPr>
                <w:b/>
                <w:noProof/>
                <w:sz w:val="28"/>
              </w:rPr>
              <w:t>5</w:t>
            </w:r>
            <w:r>
              <w:rPr>
                <w:b/>
                <w:noProof/>
                <w:sz w:val="28"/>
              </w:rPr>
              <w:t>01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2F2F506" w:rsidR="008D7629" w:rsidRDefault="00AC627E">
            <w:pPr>
              <w:pStyle w:val="CRCoverPage"/>
              <w:spacing w:after="0"/>
              <w:rPr>
                <w:noProof/>
              </w:rPr>
            </w:pPr>
            <w:r>
              <w:rPr>
                <w:b/>
                <w:noProof/>
                <w:sz w:val="28"/>
              </w:rPr>
              <w:t>draft</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C2A2CCD" w:rsidR="008D7629" w:rsidRDefault="00572FC1" w:rsidP="008C62B7">
            <w:pPr>
              <w:pStyle w:val="CRCoverPage"/>
              <w:spacing w:after="0"/>
              <w:jc w:val="center"/>
              <w:rPr>
                <w:noProof/>
                <w:sz w:val="28"/>
              </w:rPr>
            </w:pPr>
            <w:r>
              <w:rPr>
                <w:b/>
                <w:noProof/>
                <w:sz w:val="28"/>
              </w:rPr>
              <w:t>17.</w:t>
            </w:r>
            <w:r w:rsidR="008C62B7">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77777777" w:rsidR="008D7629" w:rsidRDefault="00572FC1">
            <w:pPr>
              <w:pStyle w:val="CRCoverPage"/>
              <w:spacing w:after="0"/>
              <w:jc w:val="center"/>
              <w:rPr>
                <w:b/>
                <w:caps/>
                <w:noProof/>
                <w:lang w:eastAsia="ko-KR"/>
              </w:rPr>
            </w:pPr>
            <w:r>
              <w:rPr>
                <w:rFonts w:hint="eastAsia"/>
                <w:b/>
                <w:caps/>
                <w:noProof/>
                <w:lang w:eastAsia="ko-KR"/>
              </w:rPr>
              <w:t>X</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7777777" w:rsidR="008D7629" w:rsidRDefault="00414443">
            <w:pPr>
              <w:pStyle w:val="CRCoverPage"/>
              <w:spacing w:after="0"/>
              <w:ind w:left="100"/>
              <w:rPr>
                <w:noProof/>
                <w:lang w:eastAsia="ko-KR"/>
              </w:rPr>
            </w:pPr>
            <w:r>
              <w:rPr>
                <w:noProof/>
                <w:lang w:eastAsia="ko-KR"/>
              </w:rPr>
              <w:t>Support of cell based LADN</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7777777" w:rsidR="008D7629" w:rsidRDefault="00572FC1">
            <w:pPr>
              <w:pStyle w:val="CRCoverPage"/>
              <w:spacing w:after="0"/>
              <w:ind w:left="100"/>
              <w:rPr>
                <w:noProof/>
                <w:lang w:eastAsia="ko-KR"/>
              </w:rPr>
            </w:pPr>
            <w:r>
              <w:t>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7777777" w:rsidR="008D7629" w:rsidRDefault="00414443">
            <w:pPr>
              <w:pStyle w:val="CRCoverPage"/>
              <w:spacing w:after="0"/>
              <w:ind w:left="100"/>
              <w:rPr>
                <w:noProof/>
                <w:lang w:eastAsia="ko-KR"/>
              </w:rPr>
            </w:pPr>
            <w:r>
              <w:rPr>
                <w:lang w:eastAsia="ko-KR"/>
              </w:rPr>
              <w:t>TEI18_CLADN</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07917E97" w:rsidR="008D7629" w:rsidRDefault="00572FC1" w:rsidP="00674455">
            <w:pPr>
              <w:pStyle w:val="CRCoverPage"/>
              <w:spacing w:after="0"/>
              <w:ind w:left="100"/>
              <w:rPr>
                <w:noProof/>
              </w:rPr>
            </w:pPr>
            <w:r>
              <w:rPr>
                <w:noProof/>
              </w:rPr>
              <w:t>202</w:t>
            </w:r>
            <w:r w:rsidR="00414443">
              <w:rPr>
                <w:noProof/>
              </w:rPr>
              <w:t>2</w:t>
            </w:r>
            <w:r>
              <w:rPr>
                <w:noProof/>
              </w:rPr>
              <w:t>-</w:t>
            </w:r>
            <w:r w:rsidR="00414443">
              <w:rPr>
                <w:noProof/>
              </w:rPr>
              <w:t>0</w:t>
            </w:r>
            <w:r w:rsidR="00674455">
              <w:rPr>
                <w:noProof/>
              </w:rPr>
              <w:t>8</w:t>
            </w:r>
            <w:r>
              <w:rPr>
                <w:noProof/>
              </w:rPr>
              <w:t>-</w:t>
            </w:r>
            <w:r w:rsidR="00674455">
              <w:rPr>
                <w:noProof/>
              </w:rPr>
              <w:t>10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06A7EF49" w:rsidR="008D7629" w:rsidRDefault="00486A62" w:rsidP="00DC08A9">
            <w:pPr>
              <w:pStyle w:val="CRCoverPage"/>
              <w:spacing w:after="0"/>
              <w:ind w:left="100"/>
              <w:rPr>
                <w:noProof/>
                <w:lang w:eastAsia="ko-KR"/>
              </w:rPr>
            </w:pPr>
            <w:r w:rsidRPr="00486A62">
              <w:rPr>
                <w:noProof/>
                <w:lang w:eastAsia="ko-KR"/>
              </w:rPr>
              <w:t xml:space="preserve">Currently, LADN service area is defined as a set of Tracking Areas. However, this limits the usage of LADN </w:t>
            </w:r>
            <w:r w:rsidR="00DC08A9">
              <w:rPr>
                <w:noProof/>
                <w:lang w:eastAsia="ko-KR"/>
              </w:rPr>
              <w:t xml:space="preserve">services </w:t>
            </w:r>
            <w:r w:rsidRPr="00486A62">
              <w:rPr>
                <w:noProof/>
                <w:lang w:eastAsia="ko-KR"/>
              </w:rPr>
              <w:t xml:space="preserve">because Tracking Area may be too large comared to service area that operator wants to provide </w:t>
            </w:r>
            <w:r w:rsidR="00DC08A9">
              <w:rPr>
                <w:noProof/>
                <w:lang w:eastAsia="ko-KR"/>
              </w:rPr>
              <w:t>LADN services</w:t>
            </w:r>
            <w:r w:rsidRPr="00486A62">
              <w:rPr>
                <w:noProof/>
                <w:lang w:eastAsia="ko-KR"/>
              </w:rP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2D114" w14:textId="0F4B1279" w:rsidR="008D7629" w:rsidRDefault="007F2262" w:rsidP="00414443">
            <w:pPr>
              <w:pStyle w:val="CRCoverPage"/>
              <w:spacing w:after="0"/>
              <w:ind w:left="100"/>
              <w:rPr>
                <w:noProof/>
                <w:lang w:eastAsia="ko-KR"/>
              </w:rPr>
            </w:pPr>
            <w:r>
              <w:rPr>
                <w:rFonts w:hint="eastAsia"/>
                <w:noProof/>
                <w:lang w:eastAsia="ko-KR"/>
              </w:rPr>
              <w:t>Add a</w:t>
            </w:r>
            <w:r>
              <w:rPr>
                <w:noProof/>
                <w:lang w:eastAsia="ko-KR"/>
              </w:rPr>
              <w:t xml:space="preserve"> set of Cells to </w:t>
            </w:r>
            <w:r w:rsidR="00AD57E6">
              <w:rPr>
                <w:rFonts w:hint="eastAsia"/>
                <w:noProof/>
                <w:lang w:eastAsia="ko-KR"/>
              </w:rPr>
              <w:t>LADN service area</w:t>
            </w:r>
            <w:r w:rsidR="00AD57E6">
              <w:rPr>
                <w:noProof/>
                <w:lang w:eastAsia="ko-KR"/>
              </w:rPr>
              <w:t>.</w:t>
            </w:r>
          </w:p>
          <w:p w14:paraId="71BBB7CA" w14:textId="1669F716" w:rsidR="00CF43A5" w:rsidRPr="00FB5D57" w:rsidRDefault="00FB5D57" w:rsidP="00774A0D">
            <w:pPr>
              <w:pStyle w:val="CRCoverPage"/>
              <w:spacing w:after="0"/>
              <w:ind w:left="100"/>
              <w:rPr>
                <w:noProof/>
                <w:lang w:val="en-US" w:eastAsia="ko-KR"/>
              </w:rPr>
            </w:pPr>
            <w:r>
              <w:rPr>
                <w:noProof/>
                <w:lang w:eastAsia="ko-KR"/>
              </w:rPr>
              <w:t xml:space="preserve">Add capability of </w:t>
            </w:r>
            <w:r w:rsidR="00774A0D">
              <w:rPr>
                <w:noProof/>
                <w:lang w:eastAsia="ko-KR"/>
              </w:rPr>
              <w:t xml:space="preserve">Cell </w:t>
            </w:r>
            <w:r>
              <w:rPr>
                <w:noProof/>
                <w:lang w:eastAsia="ko-KR"/>
              </w:rPr>
              <w:t>based LADN service area in 5GMM Core Network Capability.</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77777777" w:rsidR="008D7629" w:rsidRDefault="00414443">
            <w:pPr>
              <w:pStyle w:val="CRCoverPage"/>
              <w:spacing w:after="0"/>
              <w:ind w:left="100"/>
              <w:rPr>
                <w:noProof/>
                <w:lang w:eastAsia="ko-KR"/>
              </w:rPr>
            </w:pPr>
            <w:r>
              <w:rPr>
                <w:noProof/>
                <w:lang w:eastAsia="ko-KR"/>
              </w:rPr>
              <w:t>No support of cell based LADN</w:t>
            </w:r>
            <w:r w:rsidR="00AD57E6">
              <w:rPr>
                <w:noProof/>
                <w:lang w:eastAsia="ko-KR"/>
              </w:rPr>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7777777" w:rsidR="008D7629" w:rsidRDefault="00AD57E6">
            <w:pPr>
              <w:pStyle w:val="CRCoverPage"/>
              <w:spacing w:after="0"/>
              <w:ind w:left="100"/>
              <w:rPr>
                <w:noProof/>
                <w:lang w:eastAsia="ko-KR"/>
              </w:rPr>
            </w:pPr>
            <w:r w:rsidRPr="00AD57E6">
              <w:rPr>
                <w:noProof/>
                <w:lang w:eastAsia="ko-KR"/>
              </w:rPr>
              <w:t>5.6.5</w:t>
            </w:r>
            <w:r w:rsidR="00CF43A5">
              <w:rPr>
                <w:noProof/>
                <w:lang w:eastAsia="ko-KR"/>
              </w:rPr>
              <w:t>, 5.4.4a</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74CEFA0" w14:textId="77777777" w:rsidR="00414443" w:rsidRDefault="00414443" w:rsidP="00414443">
      <w:pPr>
        <w:rPr>
          <w:noProof/>
        </w:rPr>
      </w:pPr>
    </w:p>
    <w:p w14:paraId="53271B81" w14:textId="77777777" w:rsidR="00772AD1" w:rsidRPr="001B7C50" w:rsidRDefault="00772AD1" w:rsidP="00772AD1">
      <w:pPr>
        <w:pStyle w:val="Heading3"/>
        <w:rPr>
          <w:lang w:eastAsia="ko-KR"/>
        </w:rPr>
      </w:pPr>
      <w:bookmarkStart w:id="2" w:name="_Toc106187842"/>
      <w:r w:rsidRPr="001B7C50">
        <w:rPr>
          <w:lang w:eastAsia="ko-KR"/>
        </w:rPr>
        <w:t>5.6.5</w:t>
      </w:r>
      <w:r w:rsidRPr="001B7C50">
        <w:rPr>
          <w:lang w:eastAsia="ko-KR"/>
        </w:rPr>
        <w:tab/>
        <w:t>Support for Local Area Data Network</w:t>
      </w:r>
      <w:bookmarkEnd w:id="2"/>
    </w:p>
    <w:p w14:paraId="1E57044C" w14:textId="1C21EAF8" w:rsidR="00772AD1" w:rsidRPr="001B7C50" w:rsidRDefault="00772AD1" w:rsidP="00772AD1">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w:t>
      </w:r>
      <w:ins w:id="3" w:author="Myungjune@LGE" w:date="2022-08-09T13:23:00Z">
        <w:r>
          <w:t xml:space="preserve"> and/or a set of cells</w:t>
        </w:r>
      </w:ins>
      <w:r w:rsidRPr="001B7C50">
        <w:t>. LADN is a service provided by the serving PLMN. It includes:</w:t>
      </w:r>
    </w:p>
    <w:p w14:paraId="0B4CA8AF" w14:textId="77777777" w:rsidR="00772AD1" w:rsidRPr="001B7C50" w:rsidRDefault="00772AD1" w:rsidP="00772AD1">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16F00995" w14:textId="77777777" w:rsidR="00772AD1" w:rsidRPr="001B7C50" w:rsidRDefault="00772AD1" w:rsidP="00772AD1">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11AC61F6" w14:textId="77777777" w:rsidR="00772AD1" w:rsidRPr="001B7C50" w:rsidRDefault="00772AD1" w:rsidP="00772AD1">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1D36E320" w14:textId="77777777" w:rsidR="00772AD1" w:rsidRPr="001B7C50" w:rsidRDefault="00772AD1" w:rsidP="00772AD1">
      <w:pPr>
        <w:rPr>
          <w:rFonts w:eastAsia="SimSun"/>
          <w:lang w:eastAsia="zh-CN"/>
        </w:rPr>
      </w:pPr>
      <w:r w:rsidRPr="001B7C50">
        <w:rPr>
          <w:rFonts w:eastAsia="SimSun"/>
          <w:lang w:eastAsia="zh-CN"/>
        </w:rPr>
        <w:t xml:space="preserve">The UE is configured to know whether a DNN is a LADN DNN on a per-PLMN basis, and an association between application and LADN DNN. The configured association </w:t>
      </w:r>
      <w:proofErr w:type="gramStart"/>
      <w:r w:rsidRPr="001B7C50">
        <w:rPr>
          <w:rFonts w:eastAsia="SimSun"/>
          <w:lang w:eastAsia="zh-CN"/>
        </w:rPr>
        <w:t>is considered to be</w:t>
      </w:r>
      <w:proofErr w:type="gramEnd"/>
      <w:r w:rsidRPr="001B7C50">
        <w:rPr>
          <w:rFonts w:eastAsia="SimSun"/>
          <w:lang w:eastAsia="zh-CN"/>
        </w:rPr>
        <w:t xml:space="preserve"> a UE local configuration defined in TS 23.503 [45]. Alternatively, the UE gets the information whether a DNN is a LADN DNN from LADN Information during (re</w:t>
      </w:r>
      <w:proofErr w:type="gramStart"/>
      <w:r w:rsidRPr="001B7C50">
        <w:rPr>
          <w:rFonts w:eastAsia="SimSun"/>
          <w:lang w:eastAsia="zh-CN"/>
        </w:rPr>
        <w:noBreakHyphen/>
        <w:t>)registration</w:t>
      </w:r>
      <w:proofErr w:type="gramEnd"/>
      <w:r w:rsidRPr="001B7C50">
        <w:rPr>
          <w:rFonts w:eastAsia="SimSun"/>
          <w:lang w:eastAsia="zh-CN"/>
        </w:rPr>
        <w:t xml:space="preserve"> procedure as described in this clause.</w:t>
      </w:r>
    </w:p>
    <w:p w14:paraId="5DB40469" w14:textId="77777777" w:rsidR="00772AD1" w:rsidRPr="001B7C50" w:rsidRDefault="00772AD1" w:rsidP="00772AD1">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5E1A1C6A" w14:textId="77777777" w:rsidR="00772AD1" w:rsidRPr="001B7C50" w:rsidRDefault="00772AD1" w:rsidP="00772AD1">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2AC0FA68" w14:textId="77777777" w:rsidR="00772AD1" w:rsidRPr="001B7C50" w:rsidRDefault="00772AD1" w:rsidP="00772AD1">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w:t>
      </w:r>
      <w:proofErr w:type="gramStart"/>
      <w:r w:rsidRPr="001B7C50">
        <w:rPr>
          <w:rFonts w:eastAsia="SimSun"/>
          <w:lang w:eastAsia="zh-CN"/>
        </w:rPr>
        <w:t>i.e.</w:t>
      </w:r>
      <w:proofErr w:type="gramEnd"/>
      <w:r w:rsidRPr="001B7C50">
        <w:rPr>
          <w:rFonts w:eastAsia="SimSun"/>
          <w:lang w:eastAsia="zh-CN"/>
        </w:rPr>
        <w:t xml:space="preserve"> for different UEs accessing the same LADN, the configured LADN service area is the same regardless of other factors (e.g. UE's Registration Area or UE subscription).</w:t>
      </w:r>
    </w:p>
    <w:p w14:paraId="485330D6" w14:textId="38AA05FB" w:rsidR="00772AD1" w:rsidRPr="001B7C50" w:rsidRDefault="00772AD1" w:rsidP="00772AD1">
      <w:pPr>
        <w:pStyle w:val="NO"/>
        <w:rPr>
          <w:lang w:eastAsia="zh-CN"/>
        </w:rPr>
      </w:pPr>
      <w:r w:rsidRPr="001B7C50">
        <w:rPr>
          <w:lang w:eastAsia="zh-CN"/>
        </w:rPr>
        <w:t>NOTE 3:</w:t>
      </w:r>
      <w:r w:rsidRPr="001B7C50">
        <w:rPr>
          <w:lang w:eastAsia="zh-CN"/>
        </w:rPr>
        <w:tab/>
        <w:t>If a LADN is not available in any TA</w:t>
      </w:r>
      <w:ins w:id="4" w:author="Myungjune@LGE" w:date="2022-08-09T13:24:00Z">
        <w:r>
          <w:rPr>
            <w:lang w:eastAsia="zh-CN"/>
          </w:rPr>
          <w:t xml:space="preserve"> or cell</w:t>
        </w:r>
      </w:ins>
      <w:r w:rsidRPr="001B7C50">
        <w:rPr>
          <w:lang w:eastAsia="zh-CN"/>
        </w:rPr>
        <w:t xml:space="preserve"> of an AMF's service area, the AMF is not required to be configured with any LADN related information for that DNN.</w:t>
      </w:r>
    </w:p>
    <w:p w14:paraId="3A855F67" w14:textId="4B031A98" w:rsidR="00772AD1" w:rsidRPr="001B7C50" w:rsidRDefault="00772AD1" w:rsidP="00772AD1">
      <w:pPr>
        <w:rPr>
          <w:lang w:eastAsia="ko-KR"/>
        </w:rPr>
      </w:pPr>
      <w:r w:rsidRPr="001B7C50">
        <w:rPr>
          <w:lang w:eastAsia="ko-KR"/>
        </w:rPr>
        <w:t>LADN Information (</w:t>
      </w:r>
      <w:proofErr w:type="gramStart"/>
      <w:r w:rsidRPr="001B7C50">
        <w:rPr>
          <w:lang w:eastAsia="ko-KR"/>
        </w:rPr>
        <w:t>i.e.</w:t>
      </w:r>
      <w:proofErr w:type="gramEnd"/>
      <w:r w:rsidRPr="001B7C50">
        <w:rPr>
          <w:lang w:eastAsia="ko-KR"/>
        </w:rPr>
        <w:t xml:space="preserv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w:t>
      </w:r>
      <w:ins w:id="5" w:author="Myungjune@LGE" w:date="2022-08-09T13:24:00Z">
        <w:r>
          <w:rPr>
            <w:lang w:eastAsia="ko-KR"/>
          </w:rPr>
          <w:t xml:space="preserve"> and/or a set of cells</w:t>
        </w:r>
      </w:ins>
      <w:r w:rsidRPr="001B7C50">
        <w:rPr>
          <w:lang w:eastAsia="ko-KR"/>
        </w:rPr>
        <w:t xml:space="preserve"> that belong to the Registration Area that the AMF assigns to the UE (</w:t>
      </w:r>
      <w:proofErr w:type="gramStart"/>
      <w:r w:rsidRPr="001B7C50">
        <w:rPr>
          <w:lang w:eastAsia="ko-KR"/>
        </w:rPr>
        <w:t>i.e.</w:t>
      </w:r>
      <w:proofErr w:type="gramEnd"/>
      <w:r w:rsidRPr="001B7C50">
        <w:rPr>
          <w:lang w:eastAsia="ko-KR"/>
        </w:rPr>
        <w:t xml:space="preserve"> the intersection of the LADN service area and the assigned Registration Area). The AMF shall not create Registration Area based on the availability of LADNs.</w:t>
      </w:r>
    </w:p>
    <w:p w14:paraId="29A9CE35" w14:textId="289F3287" w:rsidR="00772AD1" w:rsidRPr="001B7C50" w:rsidRDefault="00772AD1" w:rsidP="00772AD1">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w:t>
      </w:r>
      <w:ins w:id="6" w:author="Myungjune@LGE" w:date="2022-08-09T13:25:00Z">
        <w:r>
          <w:t xml:space="preserve"> and/or cell(s)</w:t>
        </w:r>
      </w:ins>
      <w:r w:rsidRPr="001B7C50">
        <w:t xml:space="preserve"> outside of the registration area of the UE or outside of the area served by the AMF.</w:t>
      </w:r>
    </w:p>
    <w:p w14:paraId="72588E48" w14:textId="77777777" w:rsidR="00772AD1" w:rsidRPr="001B7C50" w:rsidRDefault="00772AD1" w:rsidP="00772AD1">
      <w:r w:rsidRPr="001B7C50">
        <w:t xml:space="preserve">When the UE performs a successful (re-)registration procedure, the AMF </w:t>
      </w:r>
      <w:r w:rsidRPr="001B7C50">
        <w:rPr>
          <w:lang w:eastAsia="zh-CN"/>
        </w:rPr>
        <w:t xml:space="preserve">may </w:t>
      </w:r>
      <w:r w:rsidRPr="001B7C50">
        <w:t>provide to the UE, based on local configuration (</w:t>
      </w:r>
      <w:proofErr w:type="gramStart"/>
      <w:r w:rsidRPr="001B7C50">
        <w:t>e.g.</w:t>
      </w:r>
      <w:proofErr w:type="gramEnd"/>
      <w:r w:rsidRPr="001B7C50">
        <w:t xml:space="preserve">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4A5767DA" w14:textId="77777777" w:rsidR="00772AD1" w:rsidRPr="001B7C50" w:rsidRDefault="00772AD1" w:rsidP="00772AD1">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1637EE3D" w14:textId="77777777" w:rsidR="00772AD1" w:rsidRPr="001B7C50" w:rsidRDefault="00772AD1" w:rsidP="00772AD1">
      <w:r w:rsidRPr="001B7C50">
        <w:t>The list of LADN is determined as follows:</w:t>
      </w:r>
    </w:p>
    <w:p w14:paraId="7ABB5E0B" w14:textId="77777777" w:rsidR="00772AD1" w:rsidRPr="001B7C50" w:rsidRDefault="00772AD1" w:rsidP="00772AD1">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0113BB92" w14:textId="77777777" w:rsidR="00772AD1" w:rsidRPr="001B7C50" w:rsidRDefault="00772AD1" w:rsidP="00772AD1">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6D0F6EFB" w14:textId="77777777" w:rsidR="00772AD1" w:rsidRPr="001B7C50" w:rsidRDefault="00772AD1" w:rsidP="00772AD1">
      <w:pPr>
        <w:pStyle w:val="NO"/>
      </w:pPr>
      <w:r w:rsidRPr="001B7C50">
        <w:t>NOTE 5:</w:t>
      </w:r>
      <w:r w:rsidRPr="001B7C50">
        <w:tab/>
        <w:t>It is assumed that an application can use only one LADN DNN at a time.</w:t>
      </w:r>
    </w:p>
    <w:p w14:paraId="04219411" w14:textId="77777777" w:rsidR="00772AD1" w:rsidRPr="001B7C50" w:rsidRDefault="00772AD1" w:rsidP="00772AD1">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739F904" w14:textId="7E623CC8" w:rsidR="00772AD1" w:rsidRPr="001B7C50" w:rsidRDefault="00772AD1" w:rsidP="00772AD1">
      <w:r w:rsidRPr="001B7C50">
        <w:t xml:space="preserve">The UE considers the retrieved LADN Information valid only for the registered PLMN and the E-PLMN(s) if the LADN Service Area Information includes Tracking Areas </w:t>
      </w:r>
      <w:ins w:id="7" w:author="Myungjune@LGE" w:date="2022-08-09T13:25:00Z">
        <w:r>
          <w:t xml:space="preserve">and/or cells </w:t>
        </w:r>
      </w:ins>
      <w:r w:rsidRPr="001B7C50">
        <w:t xml:space="preserve">that belong to E-PLMN(s). Additionally, an LADN DNN discovered by the UE via the retrieved LADN Information is considered an LADN DNN also in the E-PLMNs of the Registered PLMN, </w:t>
      </w:r>
      <w:proofErr w:type="gramStart"/>
      <w:r w:rsidRPr="001B7C50">
        <w:t>i.e.</w:t>
      </w:r>
      <w:proofErr w:type="gramEnd"/>
      <w:r w:rsidRPr="001B7C50">
        <w:t xml:space="preserve"> the UE can request LADN Information for the discovered LADN DNN in the E-PLMNs.</w:t>
      </w:r>
    </w:p>
    <w:p w14:paraId="2612C1B5" w14:textId="77777777" w:rsidR="00772AD1" w:rsidRPr="001B7C50" w:rsidRDefault="00772AD1" w:rsidP="00772AD1">
      <w:r w:rsidRPr="001B7C50">
        <w:t>During the subsequent Registration procedure, if the network does not provide LADN Information for a DNN, the UE deletes any LADN Information for that DNN.</w:t>
      </w:r>
    </w:p>
    <w:p w14:paraId="389DF986" w14:textId="77777777" w:rsidR="00772AD1" w:rsidRDefault="00772AD1" w:rsidP="00772AD1">
      <w:pPr>
        <w:rPr>
          <w:ins w:id="8" w:author="Myungjune@LGE" w:date="2022-08-09T13:25:00Z"/>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 23.502 [3]</w:t>
      </w:r>
      <w:r w:rsidRPr="001B7C50">
        <w:rPr>
          <w:lang w:eastAsia="ko-KR"/>
        </w:rPr>
        <w:t>.</w:t>
      </w:r>
    </w:p>
    <w:p w14:paraId="1F2C0015" w14:textId="61ED46D8" w:rsidR="00772AD1" w:rsidRPr="001B7C50" w:rsidRDefault="00772AD1" w:rsidP="00772AD1">
      <w:pPr>
        <w:rPr>
          <w:lang w:eastAsia="ko-KR"/>
        </w:rPr>
      </w:pPr>
      <w:ins w:id="9" w:author="Myungjune@LGE" w:date="2022-08-09T13:25:00Z">
        <w:r w:rsidRPr="00772AD1">
          <w:rPr>
            <w:lang w:eastAsia="ko-KR"/>
          </w:rPr>
          <w:t xml:space="preserve">If the UE supports 'Cell based LADN', the UE indicates its capability of 'Cell based LADN' in the UE MM Core Network Capability of the Registration Request message. </w:t>
        </w:r>
        <w:del w:id="10" w:author="Stefano Faccin" w:date="2022-08-15T14:26:00Z">
          <w:r w:rsidRPr="00772AD1" w:rsidDel="00AC28FB">
            <w:rPr>
              <w:lang w:eastAsia="ko-KR"/>
            </w:rPr>
            <w:delText>In this case, t</w:delText>
          </w:r>
        </w:del>
      </w:ins>
      <w:ins w:id="11" w:author="Stefano Faccin" w:date="2022-08-15T14:26:00Z">
        <w:r w:rsidR="00AC28FB">
          <w:rPr>
            <w:lang w:eastAsia="ko-KR"/>
          </w:rPr>
          <w:t>T</w:t>
        </w:r>
      </w:ins>
      <w:ins w:id="12" w:author="Myungjune@LGE" w:date="2022-08-09T13:25:00Z">
        <w:r w:rsidRPr="00772AD1">
          <w:rPr>
            <w:lang w:eastAsia="ko-KR"/>
          </w:rPr>
          <w:t xml:space="preserve">he AMF may include a set of Cells </w:t>
        </w:r>
        <w:del w:id="13" w:author="Stefano Faccin" w:date="2022-08-15T14:26:00Z">
          <w:r w:rsidRPr="00772AD1" w:rsidDel="00AC28FB">
            <w:rPr>
              <w:lang w:eastAsia="ko-KR"/>
            </w:rPr>
            <w:delText xml:space="preserve">as </w:delText>
          </w:r>
        </w:del>
      </w:ins>
      <w:ins w:id="14" w:author="Stefano Faccin" w:date="2022-08-15T14:26:00Z">
        <w:r w:rsidR="00AC28FB">
          <w:rPr>
            <w:lang w:eastAsia="ko-KR"/>
          </w:rPr>
          <w:t xml:space="preserve">in </w:t>
        </w:r>
      </w:ins>
      <w:ins w:id="15" w:author="Myungjune@LGE" w:date="2022-08-09T13:25:00Z">
        <w:r w:rsidRPr="00772AD1">
          <w:rPr>
            <w:lang w:eastAsia="ko-KR"/>
          </w:rPr>
          <w:t>the LADN Service Area Information during the Registration procedure or UE Configuration Update procedure</w:t>
        </w:r>
      </w:ins>
      <w:ins w:id="16" w:author="Stefano Faccin" w:date="2022-08-15T14:26:00Z">
        <w:r w:rsidR="00AC28FB">
          <w:rPr>
            <w:lang w:eastAsia="ko-KR"/>
          </w:rPr>
          <w:t xml:space="preserve"> only when the UE indicates the </w:t>
        </w:r>
        <w:proofErr w:type="gramStart"/>
        <w:r w:rsidR="00AC28FB">
          <w:rPr>
            <w:lang w:eastAsia="ko-KR"/>
          </w:rPr>
          <w:t>capability.</w:t>
        </w:r>
      </w:ins>
      <w:ins w:id="17" w:author="Myungjune@LGE" w:date="2022-08-09T13:25:00Z">
        <w:r w:rsidRPr="00772AD1">
          <w:rPr>
            <w:lang w:eastAsia="ko-KR"/>
          </w:rPr>
          <w:t>.</w:t>
        </w:r>
      </w:ins>
      <w:proofErr w:type="gramEnd"/>
    </w:p>
    <w:p w14:paraId="1F7A4912" w14:textId="77777777" w:rsidR="00772AD1" w:rsidRPr="001B7C50" w:rsidRDefault="00772AD1" w:rsidP="00772AD1">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15204A4" w14:textId="77777777" w:rsidR="00772AD1" w:rsidRPr="001B7C50" w:rsidRDefault="00772AD1" w:rsidP="00772AD1">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3288DDE6" w14:textId="77777777" w:rsidR="00772AD1" w:rsidRPr="001B7C50" w:rsidRDefault="00772AD1" w:rsidP="00772AD1">
      <w:pPr>
        <w:rPr>
          <w:lang w:eastAsia="ko-KR"/>
        </w:rPr>
      </w:pPr>
      <w:r w:rsidRPr="001B7C50">
        <w:t>The UE takes actions as follows:</w:t>
      </w:r>
    </w:p>
    <w:p w14:paraId="47B57D9F" w14:textId="77777777" w:rsidR="00772AD1" w:rsidRPr="001B7C50" w:rsidRDefault="00772AD1" w:rsidP="00772AD1">
      <w:pPr>
        <w:pStyle w:val="B1"/>
        <w:rPr>
          <w:rFonts w:eastAsia="MS Mincho"/>
        </w:rPr>
      </w:pPr>
      <w:r w:rsidRPr="001B7C50">
        <w:rPr>
          <w:rFonts w:eastAsia="MS Mincho"/>
        </w:rPr>
        <w:t>a)</w:t>
      </w:r>
      <w:r w:rsidRPr="001B7C50">
        <w:rPr>
          <w:rFonts w:eastAsia="MS Mincho"/>
        </w:rPr>
        <w:tab/>
        <w:t>When the UE is out of a LADN service area, the UE:</w:t>
      </w:r>
    </w:p>
    <w:p w14:paraId="18A11807" w14:textId="77777777" w:rsidR="00772AD1" w:rsidRPr="001B7C50" w:rsidRDefault="00772AD1" w:rsidP="00772AD1">
      <w:pPr>
        <w:pStyle w:val="B2"/>
        <w:rPr>
          <w:rFonts w:eastAsia="MS Mincho"/>
        </w:rPr>
      </w:pPr>
      <w:r w:rsidRPr="001B7C50">
        <w:rPr>
          <w:rFonts w:eastAsia="MS Mincho"/>
        </w:rPr>
        <w:t>-</w:t>
      </w:r>
      <w:r w:rsidRPr="001B7C50">
        <w:rPr>
          <w:rFonts w:eastAsia="MS Mincho"/>
        </w:rPr>
        <w:tab/>
        <w:t xml:space="preserve">shall not request to activate UP connection of a PDU Session for this LADN </w:t>
      </w:r>
      <w:proofErr w:type="gramStart"/>
      <w:r w:rsidRPr="001B7C50">
        <w:rPr>
          <w:rFonts w:eastAsia="MS Mincho"/>
        </w:rPr>
        <w:t>DNN;</w:t>
      </w:r>
      <w:proofErr w:type="gramEnd"/>
    </w:p>
    <w:p w14:paraId="77238128" w14:textId="77777777" w:rsidR="00772AD1" w:rsidRPr="001B7C50" w:rsidRDefault="00772AD1" w:rsidP="00772AD1">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roofErr w:type="gramStart"/>
      <w:r w:rsidRPr="001B7C50">
        <w:rPr>
          <w:rFonts w:eastAsia="MS Mincho"/>
        </w:rPr>
        <w:t>);</w:t>
      </w:r>
      <w:proofErr w:type="gramEnd"/>
    </w:p>
    <w:p w14:paraId="281ED9B6" w14:textId="77777777" w:rsidR="00772AD1" w:rsidRPr="001B7C50" w:rsidRDefault="00772AD1" w:rsidP="00772AD1">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4292F076" w14:textId="77777777" w:rsidR="00772AD1" w:rsidRPr="001B7C50" w:rsidRDefault="00772AD1" w:rsidP="00772AD1">
      <w:pPr>
        <w:pStyle w:val="B1"/>
        <w:rPr>
          <w:rFonts w:eastAsia="MS Mincho"/>
        </w:rPr>
      </w:pPr>
      <w:r w:rsidRPr="001B7C50">
        <w:rPr>
          <w:rFonts w:eastAsia="MS Mincho"/>
        </w:rPr>
        <w:t>b)</w:t>
      </w:r>
      <w:r w:rsidRPr="001B7C50">
        <w:rPr>
          <w:rFonts w:eastAsia="MS Mincho"/>
        </w:rPr>
        <w:tab/>
        <w:t>When the UE is in a LADN service area, the UE:</w:t>
      </w:r>
    </w:p>
    <w:p w14:paraId="1A1FB470" w14:textId="77777777" w:rsidR="00772AD1" w:rsidRPr="001B7C50" w:rsidRDefault="00772AD1" w:rsidP="00772AD1">
      <w:pPr>
        <w:pStyle w:val="B2"/>
        <w:rPr>
          <w:rFonts w:eastAsia="MS Mincho"/>
        </w:rPr>
      </w:pPr>
      <w:r w:rsidRPr="001B7C50">
        <w:rPr>
          <w:rFonts w:eastAsia="MS Mincho"/>
        </w:rPr>
        <w:t>-</w:t>
      </w:r>
      <w:r w:rsidRPr="001B7C50">
        <w:rPr>
          <w:rFonts w:eastAsia="MS Mincho"/>
        </w:rPr>
        <w:tab/>
        <w:t xml:space="preserve">may request a PDU Session Establishment/Modification for this LADN </w:t>
      </w:r>
      <w:proofErr w:type="gramStart"/>
      <w:r w:rsidRPr="001B7C50">
        <w:rPr>
          <w:rFonts w:eastAsia="MS Mincho"/>
        </w:rPr>
        <w:t>DNN;</w:t>
      </w:r>
      <w:proofErr w:type="gramEnd"/>
    </w:p>
    <w:p w14:paraId="4D59F0CC" w14:textId="77777777" w:rsidR="00772AD1" w:rsidRPr="001B7C50" w:rsidRDefault="00772AD1" w:rsidP="00772AD1">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0E77A039" w14:textId="77777777" w:rsidR="00772AD1" w:rsidRPr="001B7C50" w:rsidRDefault="00772AD1" w:rsidP="00772AD1">
      <w:pPr>
        <w:pStyle w:val="NO"/>
        <w:rPr>
          <w:rFonts w:eastAsia="MS Mincho"/>
        </w:rPr>
      </w:pPr>
      <w:r w:rsidRPr="001B7C50">
        <w:rPr>
          <w:rFonts w:eastAsia="MS Mincho"/>
        </w:rPr>
        <w:t>NOTE 6:</w:t>
      </w:r>
      <w:r w:rsidRPr="001B7C50">
        <w:rPr>
          <w:rFonts w:eastAsia="MS Mincho"/>
        </w:rPr>
        <w:tab/>
        <w:t xml:space="preserve">The evaluation of Service Area Restrictions will be performed before the evaluation of LADN service </w:t>
      </w:r>
      <w:proofErr w:type="gramStart"/>
      <w:r w:rsidRPr="001B7C50">
        <w:rPr>
          <w:rFonts w:eastAsia="MS Mincho"/>
        </w:rPr>
        <w:t>area, if</w:t>
      </w:r>
      <w:proofErr w:type="gramEnd"/>
      <w:r w:rsidRPr="001B7C50">
        <w:rPr>
          <w:rFonts w:eastAsia="MS Mincho"/>
        </w:rPr>
        <w:t xml:space="preserve"> the UE has overlapping areas between Service Area Restrictions and LADN service area.</w:t>
      </w:r>
    </w:p>
    <w:p w14:paraId="1E4A6394" w14:textId="77777777" w:rsidR="00772AD1" w:rsidRPr="001B7C50" w:rsidRDefault="00772AD1" w:rsidP="00772AD1">
      <w:pPr>
        <w:rPr>
          <w:rFonts w:eastAsia="MS Mincho"/>
        </w:rPr>
      </w:pPr>
      <w:r w:rsidRPr="001B7C50">
        <w:rPr>
          <w:rFonts w:eastAsia="MS Mincho"/>
        </w:rPr>
        <w:t>The SMF supporting a DNN is configured with information about whether this DNN is a LADN DNN or not.</w:t>
      </w:r>
    </w:p>
    <w:p w14:paraId="26DAF970" w14:textId="77777777" w:rsidR="00772AD1" w:rsidRPr="001B7C50" w:rsidRDefault="00772AD1" w:rsidP="00772AD1">
      <w:pPr>
        <w:rPr>
          <w:rFonts w:eastAsia="MS Mincho"/>
        </w:rPr>
      </w:pPr>
      <w:r w:rsidRPr="001B7C50">
        <w:rPr>
          <w:rFonts w:eastAsia="MS Mincho"/>
        </w:rPr>
        <w:t>When receiving SM request corresponding an LADN from the AMF, the SMF determines whether the UE is inside LADN service area based on the indication (</w:t>
      </w:r>
      <w:proofErr w:type="gramStart"/>
      <w:r w:rsidRPr="001B7C50">
        <w:rPr>
          <w:rFonts w:eastAsia="MS Mincho"/>
        </w:rPr>
        <w:t>i.e.</w:t>
      </w:r>
      <w:proofErr w:type="gramEnd"/>
      <w:r w:rsidRPr="001B7C50">
        <w:rPr>
          <w:rFonts w:eastAsia="MS Mincho"/>
        </w:rPr>
        <w:t xml:space="preserve"> UE Presence in LADN service area) received from the AMF. If the SMF does not receive the indication, the SMF considers that the UE is outside of the LADN service area. The SMF shall reject the request if the UE is outside of the LADN service area.</w:t>
      </w:r>
    </w:p>
    <w:p w14:paraId="399FFAE8" w14:textId="77777777" w:rsidR="00772AD1" w:rsidRPr="001B7C50" w:rsidRDefault="00772AD1" w:rsidP="00772AD1">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4969591E" w14:textId="77777777" w:rsidR="00772AD1" w:rsidRPr="001B7C50" w:rsidRDefault="00772AD1" w:rsidP="00772AD1">
      <w:r w:rsidRPr="001B7C50">
        <w:t xml:space="preserve">Based on the </w:t>
      </w:r>
      <w:r w:rsidRPr="001B7C50">
        <w:rPr>
          <w:rFonts w:eastAsia="SimSun"/>
          <w:lang w:eastAsia="zh-CN"/>
        </w:rPr>
        <w:t xml:space="preserve">notification </w:t>
      </w:r>
      <w:r w:rsidRPr="001B7C50">
        <w:t>about the UE presence in LADN service area notified by AMF (</w:t>
      </w:r>
      <w:proofErr w:type="gramStart"/>
      <w:r w:rsidRPr="001B7C50">
        <w:t>i.e.</w:t>
      </w:r>
      <w:proofErr w:type="gramEnd"/>
      <w:r w:rsidRPr="001B7C50">
        <w:t xml:space="preserve"> IN, OUT, or UNKNOWN), the SMF takes actions as follows based on operator's policy:</w:t>
      </w:r>
    </w:p>
    <w:p w14:paraId="698CAEA2" w14:textId="77777777" w:rsidR="00772AD1" w:rsidRPr="001B7C50" w:rsidRDefault="00772AD1" w:rsidP="00772AD1">
      <w:pPr>
        <w:pStyle w:val="B1"/>
      </w:pPr>
      <w:r w:rsidRPr="001B7C50">
        <w:t>a)</w:t>
      </w:r>
      <w:r w:rsidRPr="001B7C50">
        <w:tab/>
        <w:t>When SMF is informed that the UE presence in a LADN service area is OUT, the SMF shall:</w:t>
      </w:r>
    </w:p>
    <w:p w14:paraId="55147BC7" w14:textId="77777777" w:rsidR="00772AD1" w:rsidRPr="001B7C50" w:rsidRDefault="00772AD1" w:rsidP="00772AD1">
      <w:pPr>
        <w:pStyle w:val="B2"/>
      </w:pPr>
      <w:r w:rsidRPr="001B7C50">
        <w:lastRenderedPageBreak/>
        <w:t>-</w:t>
      </w:r>
      <w:r w:rsidRPr="001B7C50">
        <w:tab/>
        <w:t>release the PDU Session immediately; or</w:t>
      </w:r>
    </w:p>
    <w:p w14:paraId="0DDD75F6" w14:textId="77777777" w:rsidR="00772AD1" w:rsidRPr="001B7C50" w:rsidRDefault="00772AD1" w:rsidP="00772AD1">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04030ABB" w14:textId="77777777" w:rsidR="00772AD1" w:rsidRPr="001B7C50" w:rsidRDefault="00772AD1" w:rsidP="00772AD1">
      <w:pPr>
        <w:pStyle w:val="B1"/>
      </w:pPr>
      <w:r w:rsidRPr="001B7C50">
        <w:t>b)</w:t>
      </w:r>
      <w:r w:rsidRPr="001B7C50">
        <w:tab/>
        <w:t>When SMF is informed that the UE presence a LADN service area is IN, the SMF shall:</w:t>
      </w:r>
    </w:p>
    <w:p w14:paraId="03BF496E" w14:textId="77777777" w:rsidR="00772AD1" w:rsidRPr="001B7C50" w:rsidRDefault="00772AD1" w:rsidP="00772AD1">
      <w:pPr>
        <w:pStyle w:val="B2"/>
      </w:pPr>
      <w:r w:rsidRPr="001B7C50">
        <w:t>-</w:t>
      </w:r>
      <w:r w:rsidRPr="001B7C50">
        <w:tab/>
        <w:t>ensure that Data Notification is enabled.</w:t>
      </w:r>
    </w:p>
    <w:p w14:paraId="5C70BBDA" w14:textId="77777777" w:rsidR="00772AD1" w:rsidRPr="001B7C50" w:rsidRDefault="00772AD1" w:rsidP="00772AD1">
      <w:pPr>
        <w:pStyle w:val="B2"/>
      </w:pPr>
      <w:r w:rsidRPr="001B7C50">
        <w:t>-</w:t>
      </w:r>
      <w:r w:rsidRPr="001B7C50">
        <w:tab/>
        <w:t>trigger the Network triggered Service Request procedure for a LADN PDU Session to active the UP connection when the SMF receives downlink data or Data Notification from UPF.</w:t>
      </w:r>
    </w:p>
    <w:p w14:paraId="6BE3918E" w14:textId="77777777" w:rsidR="00772AD1" w:rsidRPr="001B7C50" w:rsidRDefault="00772AD1" w:rsidP="00772AD1">
      <w:pPr>
        <w:pStyle w:val="B1"/>
      </w:pPr>
      <w:r w:rsidRPr="001B7C50">
        <w:t>c)</w:t>
      </w:r>
      <w:r w:rsidRPr="001B7C50">
        <w:tab/>
        <w:t>When the SMF is informed that the UE presence in a LADN service area is UNKNOWN, the SMF may:</w:t>
      </w:r>
    </w:p>
    <w:p w14:paraId="1453DBFD" w14:textId="77777777" w:rsidR="00772AD1" w:rsidRPr="001B7C50" w:rsidRDefault="00772AD1" w:rsidP="00772AD1">
      <w:pPr>
        <w:pStyle w:val="B2"/>
      </w:pPr>
      <w:r w:rsidRPr="001B7C50">
        <w:t>-</w:t>
      </w:r>
      <w:r w:rsidRPr="001B7C50">
        <w:tab/>
        <w:t>ensure that Data Notification is enabled.</w:t>
      </w:r>
    </w:p>
    <w:p w14:paraId="702B45DC" w14:textId="77777777" w:rsidR="00772AD1" w:rsidRPr="001B7C50" w:rsidRDefault="00772AD1" w:rsidP="00772AD1">
      <w:pPr>
        <w:pStyle w:val="B2"/>
      </w:pPr>
      <w:r w:rsidRPr="001B7C50">
        <w:t>-</w:t>
      </w:r>
      <w:r w:rsidRPr="001B7C50">
        <w:tab/>
        <w:t>trigger the Network triggered Service Request procedure for a LADN PDU Session to active the UP connection when the SMF receives downlink data or Data Notification from UPF.</w:t>
      </w:r>
    </w:p>
    <w:p w14:paraId="4723F7AA" w14:textId="77777777" w:rsidR="00772AD1" w:rsidRPr="001B7C50" w:rsidRDefault="00772AD1" w:rsidP="00772AD1">
      <w:r w:rsidRPr="001B7C50">
        <w:t>SMF may make use of UE mobility analytics provided by NWDAF, as described in clause 6.7.2 of TS 23.288 [86], to determine UE presence pattern in LADN service area and take a decision how to handle LADN PDN Session (</w:t>
      </w:r>
      <w:proofErr w:type="gramStart"/>
      <w:r w:rsidRPr="001B7C50">
        <w:t>e.g.</w:t>
      </w:r>
      <w:proofErr w:type="gramEnd"/>
      <w:r w:rsidRPr="001B7C50">
        <w:t xml:space="preserve"> release the PDU Session immediately, or deactivate the user plane connection for the PDU Session with maintaining the PDU Session).</w:t>
      </w:r>
    </w:p>
    <w:p w14:paraId="7DC8A08C" w14:textId="77777777" w:rsidR="00414443" w:rsidRDefault="00414443" w:rsidP="00414443">
      <w:pPr>
        <w:rPr>
          <w:rFonts w:eastAsia="Malgun Gothic"/>
        </w:rPr>
      </w:pPr>
    </w:p>
    <w:p w14:paraId="14C40CE7" w14:textId="77777777" w:rsidR="00CF43A5" w:rsidRDefault="00CF43A5" w:rsidP="00CF43A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02FBF14" w14:textId="77777777" w:rsidR="00CF43A5" w:rsidRDefault="00CF43A5" w:rsidP="00414443">
      <w:pPr>
        <w:rPr>
          <w:rFonts w:eastAsia="Malgun Gothic"/>
        </w:rPr>
      </w:pPr>
    </w:p>
    <w:p w14:paraId="7FD3504C" w14:textId="77777777" w:rsidR="00772AD1" w:rsidRPr="001B7C50" w:rsidRDefault="00772AD1" w:rsidP="00772AD1">
      <w:pPr>
        <w:pStyle w:val="Heading3"/>
        <w:rPr>
          <w:lang w:eastAsia="zh-CN"/>
        </w:rPr>
      </w:pPr>
      <w:bookmarkStart w:id="18" w:name="_Toc106187802"/>
      <w:r w:rsidRPr="001B7C50">
        <w:rPr>
          <w:lang w:eastAsia="zh-CN"/>
        </w:rPr>
        <w:t>5.4.4a</w:t>
      </w:r>
      <w:r w:rsidRPr="001B7C50">
        <w:rPr>
          <w:lang w:eastAsia="zh-CN"/>
        </w:rPr>
        <w:tab/>
        <w:t>UE MM Core Network Capability handling</w:t>
      </w:r>
      <w:bookmarkEnd w:id="18"/>
    </w:p>
    <w:p w14:paraId="68BC7FCC" w14:textId="77777777" w:rsidR="00772AD1" w:rsidRPr="001B7C50" w:rsidRDefault="00772AD1" w:rsidP="00772AD1">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227FAF9F" w14:textId="77777777" w:rsidR="00772AD1" w:rsidRPr="001B7C50" w:rsidRDefault="00772AD1" w:rsidP="00772AD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7811991" w14:textId="77777777" w:rsidR="00772AD1" w:rsidRPr="001B7C50" w:rsidRDefault="00772AD1" w:rsidP="00772AD1">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4EBE88FF" w14:textId="77777777" w:rsidR="00772AD1" w:rsidRPr="001B7C50" w:rsidRDefault="00772AD1" w:rsidP="00772AD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7E9A76C0" w14:textId="77777777" w:rsidR="00772AD1" w:rsidRPr="001B7C50" w:rsidRDefault="00772AD1" w:rsidP="00772AD1">
      <w:pPr>
        <w:rPr>
          <w:lang w:eastAsia="zh-CN"/>
        </w:rPr>
      </w:pPr>
      <w:r w:rsidRPr="001B7C50">
        <w:rPr>
          <w:lang w:eastAsia="zh-CN"/>
        </w:rPr>
        <w:t>The UE shall indicate in the UE 5GMM Core Network Capability if the UE supports:</w:t>
      </w:r>
    </w:p>
    <w:p w14:paraId="06CA94F8" w14:textId="77777777" w:rsidR="00772AD1" w:rsidRPr="001B7C50" w:rsidRDefault="00772AD1" w:rsidP="00772AD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4C1B341" w14:textId="77777777" w:rsidR="00772AD1" w:rsidRPr="001B7C50" w:rsidRDefault="00772AD1" w:rsidP="00772AD1">
      <w:pPr>
        <w:pStyle w:val="B1"/>
        <w:rPr>
          <w:lang w:eastAsia="zh-CN"/>
        </w:rPr>
      </w:pPr>
      <w:r w:rsidRPr="001B7C50">
        <w:rPr>
          <w:lang w:eastAsia="zh-CN"/>
        </w:rPr>
        <w:t>-</w:t>
      </w:r>
      <w:r w:rsidRPr="001B7C50">
        <w:rPr>
          <w:lang w:eastAsia="zh-CN"/>
        </w:rPr>
        <w:tab/>
        <w:t>EPC NAS.</w:t>
      </w:r>
    </w:p>
    <w:p w14:paraId="36069131" w14:textId="77777777" w:rsidR="00772AD1" w:rsidRPr="001B7C50" w:rsidRDefault="00772AD1" w:rsidP="00772AD1">
      <w:pPr>
        <w:pStyle w:val="B1"/>
        <w:rPr>
          <w:lang w:eastAsia="zh-CN"/>
        </w:rPr>
      </w:pPr>
      <w:r w:rsidRPr="001B7C50">
        <w:rPr>
          <w:lang w:eastAsia="zh-CN"/>
        </w:rPr>
        <w:t>-</w:t>
      </w:r>
      <w:r w:rsidRPr="001B7C50">
        <w:rPr>
          <w:lang w:eastAsia="zh-CN"/>
        </w:rPr>
        <w:tab/>
        <w:t>SMS over NAS.</w:t>
      </w:r>
    </w:p>
    <w:p w14:paraId="34FCD0B4" w14:textId="77777777" w:rsidR="00772AD1" w:rsidRPr="001B7C50" w:rsidRDefault="00772AD1" w:rsidP="00772AD1">
      <w:pPr>
        <w:pStyle w:val="B1"/>
        <w:rPr>
          <w:lang w:eastAsia="zh-CN"/>
        </w:rPr>
      </w:pPr>
      <w:r w:rsidRPr="001B7C50">
        <w:rPr>
          <w:lang w:eastAsia="zh-CN"/>
        </w:rPr>
        <w:t>-</w:t>
      </w:r>
      <w:r w:rsidRPr="001B7C50">
        <w:rPr>
          <w:lang w:eastAsia="zh-CN"/>
        </w:rPr>
        <w:tab/>
        <w:t>LCS.</w:t>
      </w:r>
    </w:p>
    <w:p w14:paraId="61DF634E" w14:textId="77777777" w:rsidR="00772AD1" w:rsidRPr="001B7C50" w:rsidRDefault="00772AD1" w:rsidP="00772AD1">
      <w:pPr>
        <w:pStyle w:val="B1"/>
        <w:rPr>
          <w:lang w:eastAsia="zh-CN"/>
        </w:rPr>
      </w:pPr>
      <w:r w:rsidRPr="001B7C50">
        <w:rPr>
          <w:lang w:eastAsia="zh-CN"/>
        </w:rPr>
        <w:lastRenderedPageBreak/>
        <w:t>-</w:t>
      </w:r>
      <w:r w:rsidRPr="001B7C50">
        <w:rPr>
          <w:lang w:eastAsia="zh-CN"/>
        </w:rPr>
        <w:tab/>
        <w:t>5G SRVCC from NG-RAN to UTRAN, as specified in TS 23.216 [88].</w:t>
      </w:r>
    </w:p>
    <w:p w14:paraId="51F17FFA" w14:textId="77777777" w:rsidR="00772AD1" w:rsidRPr="001B7C50" w:rsidRDefault="00772AD1" w:rsidP="00772AD1">
      <w:pPr>
        <w:pStyle w:val="B1"/>
        <w:rPr>
          <w:lang w:eastAsia="zh-CN"/>
        </w:rPr>
      </w:pPr>
      <w:r w:rsidRPr="001B7C50">
        <w:rPr>
          <w:lang w:eastAsia="zh-CN"/>
        </w:rPr>
        <w:t>-</w:t>
      </w:r>
      <w:r w:rsidRPr="001B7C50">
        <w:rPr>
          <w:lang w:eastAsia="zh-CN"/>
        </w:rPr>
        <w:tab/>
        <w:t>Radio Capabilities Signalling optimisation (RACS).</w:t>
      </w:r>
    </w:p>
    <w:p w14:paraId="38C76F17" w14:textId="77777777" w:rsidR="00772AD1" w:rsidRPr="001B7C50" w:rsidRDefault="00772AD1" w:rsidP="00772AD1">
      <w:pPr>
        <w:pStyle w:val="B1"/>
        <w:rPr>
          <w:lang w:eastAsia="zh-CN"/>
        </w:rPr>
      </w:pPr>
      <w:r w:rsidRPr="001B7C50">
        <w:rPr>
          <w:lang w:eastAsia="zh-CN"/>
        </w:rPr>
        <w:t>-</w:t>
      </w:r>
      <w:r w:rsidRPr="001B7C50">
        <w:rPr>
          <w:lang w:eastAsia="zh-CN"/>
        </w:rPr>
        <w:tab/>
        <w:t>Network Slice-Specific Authentication and Authorization.</w:t>
      </w:r>
    </w:p>
    <w:p w14:paraId="55FD93F4" w14:textId="77777777" w:rsidR="00772AD1" w:rsidRPr="001B7C50" w:rsidRDefault="00772AD1" w:rsidP="00772AD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7C21E63B" w14:textId="77777777" w:rsidR="00772AD1" w:rsidRPr="001B7C50" w:rsidRDefault="00772AD1" w:rsidP="00772AD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3B8A6988" w14:textId="77777777" w:rsidR="00772AD1" w:rsidRPr="001B7C50" w:rsidRDefault="00772AD1" w:rsidP="00772AD1">
      <w:pPr>
        <w:pStyle w:val="B1"/>
        <w:rPr>
          <w:lang w:eastAsia="zh-CN"/>
        </w:rPr>
      </w:pPr>
      <w:r w:rsidRPr="001B7C50">
        <w:rPr>
          <w:lang w:eastAsia="zh-CN"/>
        </w:rPr>
        <w:t>-</w:t>
      </w:r>
      <w:r w:rsidRPr="001B7C50">
        <w:rPr>
          <w:lang w:eastAsia="zh-CN"/>
        </w:rPr>
        <w:tab/>
        <w:t>Paging Subgrouping Support Indication (NR) see clause 5.4.12.</w:t>
      </w:r>
    </w:p>
    <w:p w14:paraId="47FF693D" w14:textId="77777777" w:rsidR="00772AD1" w:rsidRPr="001B7C50" w:rsidRDefault="00772AD1" w:rsidP="00772AD1">
      <w:pPr>
        <w:pStyle w:val="B1"/>
        <w:rPr>
          <w:lang w:eastAsia="zh-CN"/>
        </w:rPr>
      </w:pPr>
      <w:r w:rsidRPr="001B7C50">
        <w:rPr>
          <w:lang w:eastAsia="zh-CN"/>
        </w:rPr>
        <w:t>-</w:t>
      </w:r>
      <w:r w:rsidRPr="001B7C50">
        <w:rPr>
          <w:lang w:eastAsia="zh-CN"/>
        </w:rPr>
        <w:tab/>
        <w:t>CAG, see clause 5.30.3.3.</w:t>
      </w:r>
    </w:p>
    <w:p w14:paraId="2C75130A" w14:textId="77777777" w:rsidR="00772AD1" w:rsidRPr="001B7C50" w:rsidRDefault="00772AD1" w:rsidP="00772AD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2684438" w14:textId="77777777" w:rsidR="00772AD1" w:rsidRDefault="00772AD1" w:rsidP="00772AD1">
      <w:pPr>
        <w:pStyle w:val="B1"/>
        <w:rPr>
          <w:lang w:eastAsia="zh-CN"/>
        </w:rPr>
      </w:pPr>
      <w:r>
        <w:rPr>
          <w:lang w:eastAsia="zh-CN"/>
        </w:rPr>
        <w:t>-</w:t>
      </w:r>
      <w:r>
        <w:rPr>
          <w:lang w:eastAsia="zh-CN"/>
        </w:rPr>
        <w:tab/>
        <w:t>Support of NSAG (see clause 5.15.14).</w:t>
      </w:r>
    </w:p>
    <w:p w14:paraId="150DED2A" w14:textId="77777777" w:rsidR="00772AD1" w:rsidRDefault="00772AD1" w:rsidP="00772AD1">
      <w:pPr>
        <w:pStyle w:val="B1"/>
        <w:rPr>
          <w:ins w:id="19" w:author="Myungjune@LGE" w:date="2022-08-09T13:27:00Z"/>
          <w:lang w:eastAsia="zh-CN"/>
        </w:rPr>
      </w:pPr>
      <w:r>
        <w:rPr>
          <w:lang w:eastAsia="zh-CN"/>
        </w:rPr>
        <w:t>-</w:t>
      </w:r>
      <w:r>
        <w:rPr>
          <w:lang w:eastAsia="zh-CN"/>
        </w:rPr>
        <w:tab/>
        <w:t>Minimization of Service Interruption (MINT), as described in clause 5.40.</w:t>
      </w:r>
    </w:p>
    <w:p w14:paraId="1AD9E2C9" w14:textId="3CB7CA5C" w:rsidR="00772AD1" w:rsidRDefault="00772AD1" w:rsidP="00772AD1">
      <w:pPr>
        <w:pStyle w:val="B1"/>
        <w:rPr>
          <w:lang w:eastAsia="zh-CN"/>
        </w:rPr>
      </w:pPr>
      <w:ins w:id="20" w:author="Myungjune@LGE" w:date="2022-08-09T13:27:00Z">
        <w:r w:rsidRPr="00772AD1">
          <w:rPr>
            <w:lang w:eastAsia="zh-CN"/>
          </w:rPr>
          <w:t>-</w:t>
        </w:r>
        <w:r w:rsidRPr="00772AD1">
          <w:rPr>
            <w:lang w:eastAsia="zh-CN"/>
          </w:rPr>
          <w:tab/>
          <w:t>Cell based LADN, see clause</w:t>
        </w:r>
        <w:r>
          <w:rPr>
            <w:lang w:val="en-US" w:eastAsia="zh-CN"/>
          </w:rPr>
          <w:t> </w:t>
        </w:r>
        <w:r w:rsidRPr="00772AD1">
          <w:rPr>
            <w:lang w:eastAsia="zh-CN"/>
          </w:rPr>
          <w:t>5.6.5.</w:t>
        </w:r>
      </w:ins>
    </w:p>
    <w:p w14:paraId="52502F69" w14:textId="77777777" w:rsidR="00772AD1" w:rsidRPr="001B7C50" w:rsidRDefault="00772AD1" w:rsidP="00772AD1">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937B019" w14:textId="77777777" w:rsidR="00772AD1" w:rsidRPr="001B7C50" w:rsidRDefault="00772AD1" w:rsidP="00772AD1">
      <w:pPr>
        <w:pStyle w:val="B1"/>
        <w:rPr>
          <w:lang w:eastAsia="zh-CN"/>
        </w:rPr>
      </w:pPr>
      <w:r w:rsidRPr="001B7C50">
        <w:rPr>
          <w:lang w:eastAsia="zh-CN"/>
        </w:rPr>
        <w:t>-</w:t>
      </w:r>
      <w:r w:rsidRPr="001B7C50">
        <w:rPr>
          <w:lang w:eastAsia="zh-CN"/>
        </w:rPr>
        <w:tab/>
        <w:t>Connection Release Supported.</w:t>
      </w:r>
    </w:p>
    <w:p w14:paraId="186BB0EF" w14:textId="77777777" w:rsidR="00772AD1" w:rsidRPr="001B7C50" w:rsidRDefault="00772AD1" w:rsidP="00772AD1">
      <w:pPr>
        <w:pStyle w:val="B1"/>
        <w:rPr>
          <w:lang w:eastAsia="zh-CN"/>
        </w:rPr>
      </w:pPr>
      <w:r w:rsidRPr="001B7C50">
        <w:rPr>
          <w:lang w:eastAsia="zh-CN"/>
        </w:rPr>
        <w:t>-</w:t>
      </w:r>
      <w:r w:rsidRPr="001B7C50">
        <w:rPr>
          <w:lang w:eastAsia="zh-CN"/>
        </w:rPr>
        <w:tab/>
        <w:t>Paging Cause Indication for Voice Service Supported.</w:t>
      </w:r>
    </w:p>
    <w:p w14:paraId="766F9258" w14:textId="77777777" w:rsidR="00772AD1" w:rsidRPr="001B7C50" w:rsidRDefault="00772AD1" w:rsidP="00772AD1">
      <w:pPr>
        <w:pStyle w:val="B1"/>
        <w:rPr>
          <w:lang w:eastAsia="zh-CN"/>
        </w:rPr>
      </w:pPr>
      <w:r w:rsidRPr="001B7C50">
        <w:rPr>
          <w:lang w:eastAsia="zh-CN"/>
        </w:rPr>
        <w:t>-</w:t>
      </w:r>
      <w:r w:rsidRPr="001B7C50">
        <w:rPr>
          <w:lang w:eastAsia="zh-CN"/>
        </w:rPr>
        <w:tab/>
        <w:t>Reject Paging Request Supported.</w:t>
      </w:r>
    </w:p>
    <w:p w14:paraId="314E2BC9" w14:textId="77777777" w:rsidR="00772AD1" w:rsidRPr="001B7C50" w:rsidRDefault="00772AD1" w:rsidP="00772AD1">
      <w:pPr>
        <w:pStyle w:val="B1"/>
        <w:rPr>
          <w:lang w:eastAsia="zh-CN"/>
        </w:rPr>
      </w:pPr>
      <w:r w:rsidRPr="001B7C50">
        <w:rPr>
          <w:lang w:eastAsia="zh-CN"/>
        </w:rPr>
        <w:t>-</w:t>
      </w:r>
      <w:r w:rsidRPr="001B7C50">
        <w:rPr>
          <w:lang w:eastAsia="zh-CN"/>
        </w:rPr>
        <w:tab/>
        <w:t>Paging Restriction Supported.</w:t>
      </w:r>
    </w:p>
    <w:p w14:paraId="1EF29490" w14:textId="77777777" w:rsidR="00772AD1" w:rsidRPr="001B7C50" w:rsidRDefault="00772AD1" w:rsidP="00772AD1">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5B3A2A48" w14:textId="77777777" w:rsidR="00772AD1" w:rsidRPr="001B7C50" w:rsidRDefault="00772AD1" w:rsidP="00772AD1">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6175016B" w14:textId="77777777" w:rsidR="00772AD1" w:rsidRPr="001B7C50" w:rsidRDefault="00772AD1" w:rsidP="00772AD1">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2BC20199" w14:textId="77777777" w:rsidR="00CF43A5" w:rsidRPr="00CF43A5" w:rsidRDefault="00CF43A5" w:rsidP="00414443">
      <w:pPr>
        <w:rPr>
          <w:rFonts w:eastAsia="Malgun Gothic"/>
        </w:rPr>
      </w:pPr>
    </w:p>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4E44" w14:textId="77777777" w:rsidR="00CF4687" w:rsidRDefault="00CF4687">
      <w:r>
        <w:separator/>
      </w:r>
    </w:p>
  </w:endnote>
  <w:endnote w:type="continuationSeparator" w:id="0">
    <w:p w14:paraId="0BFA1FB0" w14:textId="77777777" w:rsidR="00CF4687" w:rsidRDefault="00CF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8683" w14:textId="77777777" w:rsidR="00CF4687" w:rsidRDefault="00CF4687">
      <w:r>
        <w:separator/>
      </w:r>
    </w:p>
  </w:footnote>
  <w:footnote w:type="continuationSeparator" w:id="0">
    <w:p w14:paraId="1FA16792" w14:textId="77777777" w:rsidR="00CF4687" w:rsidRDefault="00CF4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o Faccin">
    <w15:presenceInfo w15:providerId="AD" w15:userId="S::sfaccin@qti.qualcomm.com::bf6741b5-36bc-4b59-a73a-f03584833b7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53D87"/>
    <w:rsid w:val="000D52A6"/>
    <w:rsid w:val="000E5A2C"/>
    <w:rsid w:val="0016783B"/>
    <w:rsid w:val="00186897"/>
    <w:rsid w:val="001922A0"/>
    <w:rsid w:val="00234EE5"/>
    <w:rsid w:val="0028602F"/>
    <w:rsid w:val="00414443"/>
    <w:rsid w:val="00477A1F"/>
    <w:rsid w:val="00486A62"/>
    <w:rsid w:val="004C29DE"/>
    <w:rsid w:val="00572FC1"/>
    <w:rsid w:val="00614182"/>
    <w:rsid w:val="00674455"/>
    <w:rsid w:val="00741D89"/>
    <w:rsid w:val="00772AD1"/>
    <w:rsid w:val="00774A0D"/>
    <w:rsid w:val="007E13B2"/>
    <w:rsid w:val="007F2262"/>
    <w:rsid w:val="00863B75"/>
    <w:rsid w:val="008C62B7"/>
    <w:rsid w:val="008D7629"/>
    <w:rsid w:val="008E45C5"/>
    <w:rsid w:val="00A227E8"/>
    <w:rsid w:val="00AC28FB"/>
    <w:rsid w:val="00AC627E"/>
    <w:rsid w:val="00AD57E6"/>
    <w:rsid w:val="00C06CCE"/>
    <w:rsid w:val="00C45F2E"/>
    <w:rsid w:val="00CE2FD0"/>
    <w:rsid w:val="00CF43A5"/>
    <w:rsid w:val="00CF4687"/>
    <w:rsid w:val="00D23FF0"/>
    <w:rsid w:val="00DC08A9"/>
    <w:rsid w:val="00DC4F4A"/>
    <w:rsid w:val="00E35C64"/>
    <w:rsid w:val="00E83F17"/>
    <w:rsid w:val="00F228DB"/>
    <w:rsid w:val="00F37E82"/>
    <w:rsid w:val="00F425A1"/>
    <w:rsid w:val="00FA78F9"/>
    <w:rsid w:val="00FB119C"/>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Heading3Char">
    <w:name w:val="Heading 3 Char"/>
    <w:basedOn w:val="DefaultParagraphFont"/>
    <w:link w:val="Heading3"/>
    <w:rsid w:val="00772AD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63D8E-6B30-427D-895E-A169F27E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2415</Words>
  <Characters>11870</Characters>
  <Application>Microsoft Office Word</Application>
  <DocSecurity>0</DocSecurity>
  <Lines>98</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Stefano Faccin</cp:lastModifiedBy>
  <cp:revision>3</cp:revision>
  <cp:lastPrinted>1900-01-01T08:00:00Z</cp:lastPrinted>
  <dcterms:created xsi:type="dcterms:W3CDTF">2022-08-15T21:27:00Z</dcterms:created>
  <dcterms:modified xsi:type="dcterms:W3CDTF">2022-08-15T21:29:00Z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