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8D44DA4"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52</w:t>
      </w:r>
      <w:r>
        <w:rPr>
          <w:rFonts w:cs="Arial"/>
          <w:b/>
          <w:noProof/>
          <w:sz w:val="24"/>
        </w:rPr>
        <w:t>e</w:t>
      </w:r>
      <w:r w:rsidR="002C19D0">
        <w:rPr>
          <w:b/>
          <w:i/>
          <w:noProof/>
          <w:sz w:val="28"/>
        </w:rPr>
        <w:tab/>
      </w:r>
      <w:r>
        <w:rPr>
          <w:rFonts w:cs="Arial"/>
          <w:b/>
          <w:noProof/>
          <w:sz w:val="24"/>
        </w:rPr>
        <w:t>S2-220</w:t>
      </w:r>
      <w:r w:rsidR="00BF5952">
        <w:rPr>
          <w:rFonts w:cs="Arial"/>
          <w:b/>
          <w:noProof/>
          <w:sz w:val="24"/>
        </w:rPr>
        <w:t>5919</w:t>
      </w:r>
      <w:ins w:id="0" w:author="Megha_r01" w:date="2022-08-16T13:13:00Z">
        <w:r w:rsidR="00426050">
          <w:rPr>
            <w:rFonts w:cs="Arial"/>
            <w:b/>
            <w:noProof/>
            <w:sz w:val="24"/>
          </w:rPr>
          <w:t>r01</w:t>
        </w:r>
      </w:ins>
    </w:p>
    <w:p w14:paraId="00890AF0" w14:textId="35992582" w:rsidR="00974A70" w:rsidRPr="00586535" w:rsidRDefault="00586535" w:rsidP="00974A70">
      <w:pPr>
        <w:pStyle w:val="CRCoverPage"/>
        <w:outlineLvl w:val="0"/>
        <w:rPr>
          <w:rFonts w:cs="Arial"/>
          <w:b/>
          <w:bCs/>
          <w:sz w:val="24"/>
        </w:rPr>
      </w:pPr>
      <w:bookmarkStart w:id="1" w:name="_Hlk92114058"/>
      <w:r>
        <w:rPr>
          <w:rFonts w:cs="Arial"/>
          <w:b/>
          <w:bCs/>
          <w:sz w:val="24"/>
        </w:rPr>
        <w:t>August 17</w:t>
      </w:r>
      <w:r>
        <w:rPr>
          <w:rFonts w:cs="Arial"/>
          <w:b/>
          <w:bCs/>
          <w:sz w:val="24"/>
          <w:vertAlign w:val="superscript"/>
        </w:rPr>
        <w:t>th</w:t>
      </w:r>
      <w:r w:rsidR="00D33CD0">
        <w:rPr>
          <w:rFonts w:cs="Arial"/>
          <w:b/>
          <w:bCs/>
          <w:sz w:val="24"/>
        </w:rPr>
        <w:t xml:space="preserve"> – A</w:t>
      </w:r>
      <w:r>
        <w:rPr>
          <w:rFonts w:cs="Arial"/>
          <w:b/>
          <w:bCs/>
          <w:sz w:val="24"/>
        </w:rPr>
        <w:t>ugust</w:t>
      </w:r>
      <w:r w:rsidR="00D33CD0">
        <w:rPr>
          <w:rFonts w:cs="Arial"/>
          <w:b/>
          <w:bCs/>
          <w:sz w:val="24"/>
        </w:rPr>
        <w:t xml:space="preserve"> </w:t>
      </w:r>
      <w:r>
        <w:rPr>
          <w:rFonts w:cs="Arial"/>
          <w:b/>
          <w:bCs/>
          <w:sz w:val="24"/>
        </w:rPr>
        <w:t>26</w:t>
      </w:r>
      <w:r w:rsidR="00D33CD0" w:rsidRPr="00D33CD0">
        <w:rPr>
          <w:rFonts w:cs="Arial"/>
          <w:b/>
          <w:bCs/>
          <w:sz w:val="24"/>
          <w:vertAlign w:val="superscript"/>
        </w:rPr>
        <w:t>th</w:t>
      </w:r>
      <w:r w:rsidR="00D33CD0">
        <w:rPr>
          <w:rFonts w:cs="Arial"/>
          <w:b/>
          <w:bCs/>
          <w:sz w:val="24"/>
        </w:rPr>
        <w:t xml:space="preserve"> </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A8D97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 xml:space="preserve">, </w:t>
      </w:r>
      <w:r w:rsidR="00B77852" w:rsidRPr="00B77852">
        <w:rPr>
          <w:rFonts w:ascii="Arial" w:hAnsi="Arial" w:cs="Arial"/>
          <w:b/>
        </w:rPr>
        <w:t>Deutsche Telekom</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644A439B" w:rsidR="00762654" w:rsidRDefault="00762654" w:rsidP="0073440A">
      <w:pPr>
        <w:pStyle w:val="Heading1"/>
      </w:pPr>
      <w:r>
        <w:t>1 Discussion</w:t>
      </w:r>
    </w:p>
    <w:p w14:paraId="14E7332D" w14:textId="6CB3AEC6" w:rsidR="009616FC" w:rsidRDefault="009616FC" w:rsidP="001E3512">
      <w:r>
        <w:t>This pCR provides the conclusion proposal for KI#1 in TR 23.700-18.</w:t>
      </w:r>
      <w:r w:rsidR="00D20CCC">
        <w:t xml:space="preserve"> </w:t>
      </w:r>
    </w:p>
    <w:p w14:paraId="10107677" w14:textId="5F9C9403" w:rsidR="001E3512" w:rsidRDefault="001E3512" w:rsidP="001E3512">
      <w:r>
        <w:t xml:space="preserve">KI#1 studies the following: </w:t>
      </w:r>
    </w:p>
    <w:p w14:paraId="683982D4" w14:textId="4A961FE6" w:rsidR="00D277CE" w:rsidRDefault="00D277CE" w:rsidP="007F1545">
      <w:pPr>
        <w:pStyle w:val="B1"/>
        <w:pBdr>
          <w:top w:val="single" w:sz="4" w:space="1" w:color="auto"/>
          <w:left w:val="single" w:sz="4" w:space="4" w:color="auto"/>
          <w:bottom w:val="single" w:sz="4" w:space="1" w:color="auto"/>
          <w:right w:val="single" w:sz="4" w:space="4" w:color="auto"/>
        </w:pBdr>
        <w:ind w:left="852"/>
        <w:rPr>
          <w:i/>
          <w:iCs/>
          <w:lang w:eastAsia="zh-CN"/>
        </w:rPr>
      </w:pPr>
      <w:r w:rsidRPr="00D277CE">
        <w:rPr>
          <w:lang w:eastAsia="zh-CN"/>
        </w:rPr>
        <w:t>-</w:t>
      </w:r>
      <w:r w:rsidRPr="00D277CE">
        <w:rPr>
          <w:lang w:eastAsia="zh-CN"/>
        </w:rPr>
        <w:tab/>
      </w:r>
      <w:r w:rsidRPr="00D277CE">
        <w:rPr>
          <w:i/>
          <w:iCs/>
          <w:lang w:eastAsia="zh-CN"/>
        </w:rPr>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551558EC" w14:textId="2216FEED" w:rsidR="000958C3" w:rsidRDefault="00081C3B" w:rsidP="007F1545">
      <w:r>
        <w:t xml:space="preserve">It is </w:t>
      </w:r>
      <w:r w:rsidR="00E6176A">
        <w:t>propose</w:t>
      </w:r>
      <w:r>
        <w:t>d</w:t>
      </w:r>
      <w:r w:rsidR="00E6176A">
        <w:t xml:space="preserve"> to </w:t>
      </w:r>
      <w:r w:rsidR="003C4C65">
        <w:t>keep the SFP ID distinct</w:t>
      </w:r>
      <w:r w:rsidR="00A442F6">
        <w:t xml:space="preserve"> from the existing traffic steering policy which</w:t>
      </w:r>
      <w:r w:rsidR="003C4C65">
        <w:t xml:space="preserve"> </w:t>
      </w:r>
      <w:r w:rsidR="00A442F6" w:rsidRPr="00534477">
        <w:t>allows for changes in the SFP configuration without any impact on the 5GC user plane configuration</w:t>
      </w:r>
      <w:r>
        <w:t xml:space="preserve"> (</w:t>
      </w:r>
      <w:r w:rsidRPr="00395A53">
        <w:rPr>
          <w:i/>
          <w:iCs/>
        </w:rPr>
        <w:t>Solution 4, Solution 5, Solution 7 option 1</w:t>
      </w:r>
      <w:r>
        <w:t>)</w:t>
      </w:r>
      <w:r w:rsidR="00A442F6" w:rsidRPr="00534477">
        <w:t>. It also allows for selecting a generic UPF-PSA during PDU Session establishment with no SFC-related pre-configuration</w:t>
      </w:r>
      <w:r>
        <w:t xml:space="preserve"> (</w:t>
      </w:r>
      <w:r w:rsidRPr="00395A53">
        <w:rPr>
          <w:i/>
          <w:iCs/>
        </w:rPr>
        <w:t>Solution 4</w:t>
      </w:r>
      <w:r>
        <w:t>)</w:t>
      </w:r>
      <w:r w:rsidR="00A442F6" w:rsidRPr="00534477">
        <w:t>.</w:t>
      </w:r>
    </w:p>
    <w:p w14:paraId="712099AA" w14:textId="52E9921B" w:rsidR="00D27972" w:rsidRDefault="00081C3B" w:rsidP="007F1545">
      <w:r>
        <w:t xml:space="preserve">It is proposed that </w:t>
      </w:r>
      <w:r w:rsidR="00D27972" w:rsidRPr="000855E8">
        <w:t>SF</w:t>
      </w:r>
      <w:r w:rsidR="00D27972">
        <w:t xml:space="preserve">C policy </w:t>
      </w:r>
      <w:r w:rsidR="005759C2">
        <w:t>is</w:t>
      </w:r>
      <w:r>
        <w:t xml:space="preserve"> a new policy that is</w:t>
      </w:r>
      <w:r w:rsidR="005759C2">
        <w:t xml:space="preserve"> </w:t>
      </w:r>
      <w:r w:rsidR="00D27972">
        <w:t>agreed between PLMN and 3</w:t>
      </w:r>
      <w:r w:rsidR="00D27972" w:rsidRPr="007F1545">
        <w:t>rd</w:t>
      </w:r>
      <w:r w:rsidR="00D27972">
        <w:t xml:space="preserve"> party and defined in an SLA</w:t>
      </w:r>
      <w:r w:rsidR="00395A53">
        <w:t xml:space="preserve"> </w:t>
      </w:r>
      <w:r>
        <w:t>(</w:t>
      </w:r>
      <w:r w:rsidRPr="00395A53">
        <w:rPr>
          <w:i/>
          <w:iCs/>
        </w:rPr>
        <w:t>Solution 4, Solution 5, Solution 7 option 1</w:t>
      </w:r>
      <w:r>
        <w:t>)</w:t>
      </w:r>
      <w:r w:rsidR="00D27972">
        <w:t>. Specific SFC policy is identified by the involved parties with SFP ID, but the definition of the policy itself is outside 3GPP scope</w:t>
      </w:r>
      <w:r w:rsidR="00395A53">
        <w:t xml:space="preserve"> </w:t>
      </w:r>
      <w:r>
        <w:t>(</w:t>
      </w:r>
      <w:r w:rsidRPr="00395A53">
        <w:rPr>
          <w:i/>
          <w:iCs/>
        </w:rPr>
        <w:t>Solution 4, Solution 5, Solution 7 option 1, Solution 3, Solution 8, Solution 2, Solution 6</w:t>
      </w:r>
      <w:r>
        <w:t>)</w:t>
      </w:r>
      <w:r w:rsidR="00D27972">
        <w:t>.</w:t>
      </w:r>
    </w:p>
    <w:p w14:paraId="3A85FE7F" w14:textId="7395CD6B" w:rsidR="009C07ED" w:rsidRDefault="00081C3B" w:rsidP="007F1545">
      <w:r>
        <w:t>It is proposed that t</w:t>
      </w:r>
      <w:r w:rsidR="00BC6906" w:rsidRPr="00CB2F3D">
        <w:t>he SFC-specific</w:t>
      </w:r>
      <w:r>
        <w:t xml:space="preserve"> functionality</w:t>
      </w:r>
      <w:r w:rsidR="00BC6906" w:rsidRPr="00CB2F3D">
        <w:t xml:space="preserve"> (</w:t>
      </w:r>
      <w:r w:rsidR="002B1890" w:rsidRPr="00CB2F3D">
        <w:t>i.e.,</w:t>
      </w:r>
      <w:r w:rsidR="00BC6906" w:rsidRPr="00CB2F3D">
        <w:t xml:space="preserve"> SFC service classification, SFP selection, SFC encapsulation etc.) </w:t>
      </w:r>
      <w:r>
        <w:t xml:space="preserve">be contained in a user plane node which is a </w:t>
      </w:r>
      <w:r w:rsidR="00BC6906" w:rsidRPr="00CB2F3D">
        <w:t>UPF</w:t>
      </w:r>
      <w:r>
        <w:t xml:space="preserve"> i.e., </w:t>
      </w:r>
      <w:r w:rsidR="006B061C">
        <w:t xml:space="preserve">a node </w:t>
      </w:r>
      <w:r w:rsidR="004A48F3">
        <w:t>controlled by an SMF</w:t>
      </w:r>
      <w:r w:rsidR="00C2336B">
        <w:t xml:space="preserve"> </w:t>
      </w:r>
      <w:r w:rsidR="003322CC">
        <w:t>(refer to UPF-SFC in Solution 4)</w:t>
      </w:r>
      <w:r w:rsidR="00BC6906" w:rsidRPr="00CB2F3D">
        <w:t xml:space="preserve">. </w:t>
      </w:r>
      <w:r w:rsidR="001A5C60">
        <w:t>There is no specification impact on the UPF</w:t>
      </w:r>
      <w:r w:rsidR="003B6710">
        <w:t xml:space="preserve"> serving as a PSA</w:t>
      </w:r>
      <w:r w:rsidR="00C2336B">
        <w:t xml:space="preserve"> (refer to UPF-PSA in Solution 4)</w:t>
      </w:r>
      <w:r w:rsidR="001A5C60">
        <w:t>.</w:t>
      </w:r>
      <w:r w:rsidR="00BC6906">
        <w:t xml:space="preserve"> The UPF with SFC capability deploys an SFC functionality with several SFPs corresponding to pre-defined SFC policies.</w:t>
      </w:r>
      <w:r w:rsidR="00BD25B4">
        <w:t xml:space="preserve"> </w:t>
      </w:r>
    </w:p>
    <w:p w14:paraId="41DEE8CD" w14:textId="54E1C029" w:rsidR="001A5C60" w:rsidRDefault="00BD25B4" w:rsidP="007F1545">
      <w:r w:rsidRPr="00CB2F3D">
        <w:t>The other impacted functions (PCF, NEF, SMF, UDR) primarily participate in forwarding of the SFC-specific parameters (SFP ID and Metadata) between the AF and the UPF</w:t>
      </w:r>
      <w:r w:rsidR="00081C3B">
        <w:t xml:space="preserve"> (</w:t>
      </w:r>
      <w:r w:rsidR="00081C3B" w:rsidRPr="00395A53">
        <w:rPr>
          <w:i/>
          <w:iCs/>
        </w:rPr>
        <w:t>Solution 4</w:t>
      </w:r>
      <w:r w:rsidR="007F6D5F" w:rsidRPr="00395A53">
        <w:rPr>
          <w:i/>
          <w:iCs/>
        </w:rPr>
        <w:t>, Solution 3</w:t>
      </w:r>
      <w:r w:rsidR="000650F6" w:rsidRPr="00395A53">
        <w:rPr>
          <w:i/>
          <w:iCs/>
        </w:rPr>
        <w:t>,</w:t>
      </w:r>
      <w:r w:rsidR="00417F8A" w:rsidRPr="00395A53">
        <w:rPr>
          <w:i/>
          <w:iCs/>
        </w:rPr>
        <w:t xml:space="preserve"> </w:t>
      </w:r>
      <w:r w:rsidR="000650F6" w:rsidRPr="00395A53">
        <w:rPr>
          <w:i/>
          <w:iCs/>
        </w:rPr>
        <w:t>Solution 5</w:t>
      </w:r>
      <w:r w:rsidR="00081C3B">
        <w:t>)</w:t>
      </w:r>
      <w:r w:rsidRPr="00CB2F3D">
        <w:t>.</w:t>
      </w:r>
    </w:p>
    <w:p w14:paraId="015CE406" w14:textId="77777777" w:rsidR="00D277CE" w:rsidRPr="00D277CE" w:rsidRDefault="00D277CE" w:rsidP="007F1545">
      <w:pPr>
        <w:pStyle w:val="B1"/>
        <w:pBdr>
          <w:top w:val="single" w:sz="4" w:space="1" w:color="auto"/>
          <w:left w:val="single" w:sz="4" w:space="4" w:color="auto"/>
          <w:bottom w:val="single" w:sz="4" w:space="1" w:color="auto"/>
          <w:right w:val="single" w:sz="4" w:space="4" w:color="auto"/>
        </w:pBdr>
        <w:ind w:left="851"/>
        <w:rPr>
          <w:i/>
          <w:iCs/>
          <w:lang w:eastAsia="zh-CN"/>
        </w:rPr>
      </w:pPr>
      <w:r w:rsidRPr="00D277CE">
        <w:rPr>
          <w:i/>
          <w:iCs/>
          <w:lang w:eastAsia="zh-CN"/>
        </w:rPr>
        <w:t>-</w:t>
      </w:r>
      <w:r w:rsidRPr="00D277CE">
        <w:rPr>
          <w:i/>
          <w:iCs/>
          <w:lang w:eastAsia="zh-CN"/>
        </w:rPr>
        <w:tab/>
        <w:t>If SFC policy is defined, based on the SFC policy definition:</w:t>
      </w:r>
    </w:p>
    <w:p w14:paraId="63A467F6" w14:textId="168C885F" w:rsidR="00D277CE" w:rsidRDefault="00D277CE" w:rsidP="007F1545">
      <w:pPr>
        <w:pStyle w:val="B2"/>
        <w:pBdr>
          <w:top w:val="single" w:sz="4" w:space="1" w:color="auto"/>
          <w:left w:val="single" w:sz="4" w:space="4" w:color="auto"/>
          <w:bottom w:val="single" w:sz="4" w:space="1" w:color="auto"/>
          <w:right w:val="single" w:sz="4" w:space="4" w:color="auto"/>
        </w:pBdr>
        <w:ind w:left="1134"/>
        <w:rPr>
          <w:i/>
          <w:iCs/>
          <w:lang w:eastAsia="zh-CN"/>
        </w:rPr>
      </w:pPr>
      <w:r w:rsidRPr="00D277CE">
        <w:rPr>
          <w:i/>
          <w:iCs/>
          <w:lang w:eastAsia="zh-CN"/>
        </w:rPr>
        <w:t>-</w:t>
      </w:r>
      <w:r w:rsidRPr="00D277CE">
        <w:rPr>
          <w:i/>
          <w:iCs/>
          <w:lang w:eastAsia="zh-CN"/>
        </w:rPr>
        <w:tab/>
        <w:t>Whether and how the HPLMN can apply traffic steering policies and/or SFC polices for home routed traffic for cases that UE is at VPLMN, UE returns from VPLMN to HPLMN, or UE changes of serving VPLMN.</w:t>
      </w:r>
    </w:p>
    <w:p w14:paraId="285870B7" w14:textId="14208ACA" w:rsidR="00FF4F2B" w:rsidRPr="007F1545" w:rsidRDefault="00240AA0" w:rsidP="007F1545">
      <w:r>
        <w:t>The SFC ID being handled by the HPLMN, any UE movement to/from a VPLMN, or movement between two serving VPLMNs, does not have any impact on the SFC functionality.</w:t>
      </w:r>
      <w:r w:rsidR="004B3D31">
        <w:t xml:space="preserve"> This applies to all the solutions in the TR.</w:t>
      </w:r>
    </w:p>
    <w:p w14:paraId="35352189" w14:textId="26443891" w:rsidR="00D277CE" w:rsidRDefault="00D277CE" w:rsidP="007F1545">
      <w:pPr>
        <w:pStyle w:val="B2"/>
        <w:pBdr>
          <w:top w:val="single" w:sz="4" w:space="1" w:color="auto"/>
          <w:left w:val="single" w:sz="4" w:space="4" w:color="auto"/>
          <w:bottom w:val="single" w:sz="4" w:space="1" w:color="auto"/>
          <w:right w:val="single" w:sz="4" w:space="4" w:color="auto"/>
        </w:pBdr>
        <w:ind w:left="1135"/>
        <w:rPr>
          <w:i/>
          <w:iCs/>
          <w:lang w:eastAsia="zh-CN"/>
        </w:rPr>
      </w:pPr>
      <w:r w:rsidRPr="00D277CE">
        <w:rPr>
          <w:i/>
          <w:iCs/>
          <w:lang w:eastAsia="zh-CN"/>
        </w:rPr>
        <w:t>-</w:t>
      </w:r>
      <w:r w:rsidRPr="00D277CE">
        <w:rPr>
          <w:i/>
          <w:iCs/>
          <w:lang w:eastAsia="zh-CN"/>
        </w:rPr>
        <w:tab/>
        <w:t>What are the relationship between traffic steering and SFC processing in the user plane.</w:t>
      </w:r>
    </w:p>
    <w:p w14:paraId="223AE2B4" w14:textId="2651FC2D" w:rsidR="00240AA0" w:rsidRPr="00240AA0" w:rsidRDefault="000D18FE" w:rsidP="007F1545">
      <w:r>
        <w:t xml:space="preserve">It is proposed that the </w:t>
      </w:r>
      <w:r w:rsidR="00F81A0F">
        <w:t xml:space="preserve">SMF uses the SFP ID to select a UPF </w:t>
      </w:r>
      <w:r>
        <w:t>implementing the SFC functionality</w:t>
      </w:r>
      <w:r w:rsidR="00F024CB">
        <w:t xml:space="preserve"> (refer to UPF-SFC in Solution 4)</w:t>
      </w:r>
      <w:r>
        <w:t xml:space="preserve"> </w:t>
      </w:r>
      <w:r w:rsidR="00F81A0F">
        <w:t xml:space="preserve">and establishes GTP-U tunnels between the </w:t>
      </w:r>
      <w:r w:rsidR="00F024CB">
        <w:t xml:space="preserve">UPF serving as </w:t>
      </w:r>
      <w:r w:rsidR="00F81A0F">
        <w:t>PSA and the UPF</w:t>
      </w:r>
      <w:r w:rsidR="00F024CB">
        <w:t xml:space="preserve"> implementing the SFC functionality</w:t>
      </w:r>
      <w:r w:rsidR="00F81A0F">
        <w:t xml:space="preserve">. </w:t>
      </w:r>
      <w:r w:rsidR="00A371F5">
        <w:t>T</w:t>
      </w:r>
      <w:r w:rsidR="00F81A0F">
        <w:t>he use of SFP ID is orthogonal to the existing traffic steering policy</w:t>
      </w:r>
      <w:r w:rsidR="000D72A7">
        <w:t xml:space="preserve"> (</w:t>
      </w:r>
      <w:r w:rsidR="000D72A7" w:rsidRPr="005212B0">
        <w:rPr>
          <w:i/>
          <w:iCs/>
        </w:rPr>
        <w:t>Solution 4, Solution 5</w:t>
      </w:r>
      <w:r w:rsidR="000D72A7">
        <w:t>)</w:t>
      </w:r>
      <w:r w:rsidR="00F81A0F">
        <w:t>.</w:t>
      </w:r>
    </w:p>
    <w:p w14:paraId="5254498E" w14:textId="3FC449B1" w:rsidR="00D277CE" w:rsidRDefault="00D277CE" w:rsidP="007F1545">
      <w:pPr>
        <w:pStyle w:val="B2"/>
        <w:pBdr>
          <w:top w:val="single" w:sz="4" w:space="1" w:color="auto"/>
          <w:left w:val="single" w:sz="4" w:space="4" w:color="auto"/>
          <w:bottom w:val="single" w:sz="4" w:space="1" w:color="auto"/>
          <w:right w:val="single" w:sz="4" w:space="4" w:color="auto"/>
        </w:pBdr>
        <w:ind w:left="1135"/>
        <w:rPr>
          <w:lang w:eastAsia="zh-CN"/>
        </w:rPr>
      </w:pPr>
      <w:r w:rsidRPr="00D277CE">
        <w:rPr>
          <w:i/>
          <w:iCs/>
          <w:lang w:eastAsia="zh-CN"/>
        </w:rPr>
        <w:lastRenderedPageBreak/>
        <w:t>-</w:t>
      </w:r>
      <w:r w:rsidRPr="00D277CE">
        <w:rPr>
          <w:i/>
          <w:iCs/>
          <w:lang w:eastAsia="zh-CN"/>
        </w:rPr>
        <w:tab/>
        <w:t>What (if any) are the new features that the UPF may support in order to allow improved Rel-18 SFC capabilities.</w:t>
      </w:r>
    </w:p>
    <w:p w14:paraId="684BD64D" w14:textId="0178C90B" w:rsidR="00723D7C" w:rsidRPr="00723D7C" w:rsidRDefault="0023595C" w:rsidP="007F1545">
      <w:r>
        <w:t>It is proposed that t</w:t>
      </w:r>
      <w:r w:rsidR="00EE368F">
        <w:t>he SFC processing in the user plane is done in the UPF</w:t>
      </w:r>
      <w:r>
        <w:t xml:space="preserve"> implementing the SFC functionality (referring to Solution 4)</w:t>
      </w:r>
      <w:r w:rsidR="00EE368F">
        <w:t xml:space="preserve"> and is outside 3GPP scope</w:t>
      </w:r>
      <w:r>
        <w:t xml:space="preserve"> (</w:t>
      </w:r>
      <w:r w:rsidRPr="005212B0">
        <w:rPr>
          <w:i/>
          <w:iCs/>
        </w:rPr>
        <w:t>all Solutions</w:t>
      </w:r>
      <w:r>
        <w:t>)</w:t>
      </w:r>
      <w:r w:rsidR="00EE368F">
        <w:t xml:space="preserve">. </w:t>
      </w:r>
      <w:r w:rsidR="003A0CEB">
        <w:t>The UPF</w:t>
      </w:r>
      <w:r w:rsidR="00B10107">
        <w:t xml:space="preserve"> </w:t>
      </w:r>
      <w:r w:rsidR="007A0A4F">
        <w:t xml:space="preserve">implementing </w:t>
      </w:r>
      <w:r w:rsidR="00B10107">
        <w:t>SFC functionality</w:t>
      </w:r>
      <w:r w:rsidR="003A0CEB">
        <w:t xml:space="preserve"> steers the targeted traffic flows towards the SFP indicated by the received SFP ID</w:t>
      </w:r>
      <w:r w:rsidR="00FD44F3">
        <w:t xml:space="preserve"> from the</w:t>
      </w:r>
      <w:r w:rsidR="007D6E21">
        <w:t xml:space="preserve"> SMF</w:t>
      </w:r>
      <w:r w:rsidR="003A0CEB">
        <w:t>. Additionally</w:t>
      </w:r>
      <w:r w:rsidR="00B10107">
        <w:t>,</w:t>
      </w:r>
      <w:r w:rsidR="003A0CEB">
        <w:t xml:space="preserve"> it may perform SFC encapsulation as defined in RFC 8300 and include the received Metadata in the SFC encapsulation header</w:t>
      </w:r>
      <w:r w:rsidR="00DF7189">
        <w:t xml:space="preserve"> (</w:t>
      </w:r>
      <w:r w:rsidR="00DF7189" w:rsidRPr="005212B0">
        <w:rPr>
          <w:i/>
          <w:iCs/>
        </w:rPr>
        <w:t>Solution 4</w:t>
      </w:r>
      <w:r w:rsidR="00DF7189">
        <w:t>)</w:t>
      </w:r>
      <w:r w:rsidR="003A0CEB">
        <w:t>.</w:t>
      </w:r>
    </w:p>
    <w:p w14:paraId="06969CB0" w14:textId="20B7F3E5" w:rsidR="00D277CE" w:rsidRDefault="00D277CE" w:rsidP="007F1545">
      <w:pPr>
        <w:pStyle w:val="B2"/>
        <w:pBdr>
          <w:top w:val="single" w:sz="4" w:space="1" w:color="auto"/>
          <w:left w:val="single" w:sz="4" w:space="4" w:color="auto"/>
          <w:bottom w:val="single" w:sz="4" w:space="1" w:color="auto"/>
          <w:right w:val="single" w:sz="4" w:space="4" w:color="auto"/>
        </w:pBdr>
        <w:ind w:left="1135"/>
        <w:rPr>
          <w:lang w:eastAsia="zh-CN"/>
        </w:rPr>
      </w:pPr>
      <w:r w:rsidRPr="00D277CE">
        <w:rPr>
          <w:i/>
          <w:iCs/>
          <w:lang w:eastAsia="zh-CN"/>
        </w:rPr>
        <w:t>-</w:t>
      </w:r>
      <w:r w:rsidRPr="00D277CE">
        <w:rPr>
          <w:i/>
          <w:iCs/>
          <w:lang w:eastAsia="zh-CN"/>
        </w:rPr>
        <w:tab/>
        <w:t>Whether and how to enhance interfaces and procedures to support UPF with SFC capability including how such capabilities may be available, discovered, and controlled by the SMF.</w:t>
      </w:r>
    </w:p>
    <w:p w14:paraId="4C144BAB" w14:textId="3214B19B" w:rsidR="00F72534" w:rsidRPr="00F72534" w:rsidRDefault="007A09F3" w:rsidP="007F1545">
      <w:r>
        <w:t>SMF needs to be aware of the UPF</w:t>
      </w:r>
      <w:r w:rsidR="00047BFF">
        <w:t>s implementing SFC functionality</w:t>
      </w:r>
      <w:r>
        <w:t xml:space="preserve"> in order to insert them on N6 upon request from the 3</w:t>
      </w:r>
      <w:r w:rsidRPr="007F1545">
        <w:t>rd</w:t>
      </w:r>
      <w:r>
        <w:t xml:space="preserve"> party. </w:t>
      </w:r>
      <w:r w:rsidR="00F72534">
        <w:t>SMF uses the SFP ID to select a UPF</w:t>
      </w:r>
      <w:r w:rsidR="00047BFF">
        <w:t xml:space="preserve"> implementing SFC functionality</w:t>
      </w:r>
      <w:r w:rsidR="00F72534">
        <w:t xml:space="preserve"> and establishes GTP-U tunnels between the PSA and the UPF</w:t>
      </w:r>
      <w:r w:rsidR="00047BFF" w:rsidRPr="00047BFF">
        <w:t xml:space="preserve"> </w:t>
      </w:r>
      <w:r w:rsidR="00047BFF">
        <w:t>implementing SFC functionality</w:t>
      </w:r>
      <w:r w:rsidR="00F72534">
        <w:t>.</w:t>
      </w:r>
    </w:p>
    <w:p w14:paraId="47DBC36A" w14:textId="77777777" w:rsidR="007F1545" w:rsidRDefault="007F1545" w:rsidP="001E3512"/>
    <w:p w14:paraId="77EE1769" w14:textId="184230F3" w:rsidR="00990EC2" w:rsidRPr="001E3512" w:rsidRDefault="00E03A0F" w:rsidP="001E3512">
      <w:r>
        <w:t xml:space="preserve">Based on the evaluation of </w:t>
      </w:r>
      <w:r w:rsidR="00BA6146">
        <w:t xml:space="preserve">solutions provided </w:t>
      </w:r>
      <w:r w:rsidR="00BA6146" w:rsidRPr="005133F1">
        <w:t>in S2-220</w:t>
      </w:r>
      <w:r w:rsidR="0062591B" w:rsidRPr="005133F1">
        <w:t>5646</w:t>
      </w:r>
      <w:r w:rsidR="00BA6146">
        <w:t xml:space="preserve">, it is proposed to </w:t>
      </w:r>
      <w:r w:rsidR="00CF3D9A">
        <w:t xml:space="preserve">agree the conclusion </w:t>
      </w:r>
      <w:r w:rsidR="00990EC2">
        <w:t xml:space="preserve">for KI#1 as provided below. </w:t>
      </w:r>
    </w:p>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4"/>
      <w:r w:rsidR="00974A70">
        <w:rPr>
          <w:rFonts w:ascii="Arial" w:hAnsi="Arial" w:cs="Arial"/>
          <w:b/>
        </w:rPr>
        <w:t>as follows</w:t>
      </w:r>
      <w:r w:rsidR="009B4478">
        <w:rPr>
          <w:rFonts w:ascii="Arial" w:hAnsi="Arial" w:cs="Arial"/>
          <w:b/>
        </w:rPr>
        <w:t>.</w:t>
      </w:r>
      <w:bookmarkEnd w:id="3"/>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6D66185" w14:textId="77777777" w:rsidR="00C03DBC" w:rsidRPr="00DF7854" w:rsidRDefault="00C03DBC" w:rsidP="00C03DBC">
      <w:pPr>
        <w:pStyle w:val="Heading1"/>
      </w:pPr>
      <w:bookmarkStart w:id="5" w:name="_Toc22214914"/>
      <w:bookmarkStart w:id="6" w:name="_Toc23254047"/>
      <w:bookmarkStart w:id="7" w:name="_Toc96691334"/>
      <w:bookmarkStart w:id="8" w:name="_Toc96691422"/>
      <w:bookmarkStart w:id="9" w:name="_Toc96691575"/>
      <w:bookmarkStart w:id="10" w:name="_Toc97305810"/>
      <w:bookmarkStart w:id="11" w:name="_Toc100839787"/>
      <w:bookmarkStart w:id="12" w:name="_Toc100839852"/>
      <w:bookmarkStart w:id="13" w:name="_Toc100839984"/>
      <w:bookmarkStart w:id="14" w:name="_Toc100840061"/>
      <w:bookmarkStart w:id="15" w:name="_Toc104782334"/>
      <w:r w:rsidRPr="00DF7854">
        <w:t>8</w:t>
      </w:r>
      <w:r w:rsidRPr="00DF7854">
        <w:tab/>
        <w:t>Conclusions</w:t>
      </w:r>
      <w:bookmarkEnd w:id="5"/>
      <w:bookmarkEnd w:id="6"/>
      <w:bookmarkEnd w:id="7"/>
      <w:bookmarkEnd w:id="8"/>
      <w:bookmarkEnd w:id="9"/>
      <w:bookmarkEnd w:id="10"/>
      <w:bookmarkEnd w:id="11"/>
      <w:bookmarkEnd w:id="12"/>
      <w:bookmarkEnd w:id="13"/>
      <w:bookmarkEnd w:id="14"/>
      <w:bookmarkEnd w:id="15"/>
    </w:p>
    <w:p w14:paraId="242A0577" w14:textId="20866623" w:rsidR="00FC6CA9" w:rsidRPr="00DF7854" w:rsidDel="000B51AF" w:rsidRDefault="00C03DBC" w:rsidP="00FC6CA9">
      <w:pPr>
        <w:pStyle w:val="EditorsNote"/>
        <w:rPr>
          <w:del w:id="16" w:author="Megha Kedalagudde v1" w:date="2022-08-02T10:28:00Z"/>
        </w:rPr>
      </w:pPr>
      <w:del w:id="17" w:author="Megha Kedalagudde v1" w:date="2022-08-02T10:28:00Z">
        <w:r w:rsidRPr="00DF7854" w:rsidDel="000B51AF">
          <w:delText>Editor</w:delText>
        </w:r>
        <w:r w:rsidDel="000B51AF">
          <w:delText>'</w:delText>
        </w:r>
        <w:r w:rsidRPr="00DF7854" w:rsidDel="000B51AF">
          <w:delText>s note:</w:delText>
        </w:r>
        <w:r w:rsidRPr="00DF7854" w:rsidDel="000B51AF">
          <w:tab/>
          <w:delText>This clause will list conclusions that have been agreed during the course of the study item activities.</w:delText>
        </w:r>
      </w:del>
    </w:p>
    <w:p w14:paraId="35F596D2" w14:textId="7EC0CE8F" w:rsidR="00636209" w:rsidRDefault="00636209" w:rsidP="002F4FD4">
      <w:pPr>
        <w:pStyle w:val="Heading2"/>
        <w:rPr>
          <w:ins w:id="18" w:author="Megha Kedalagudde v1" w:date="2022-08-02T10:24:00Z"/>
        </w:rPr>
      </w:pPr>
      <w:ins w:id="19" w:author="Megha Kedalagudde v1" w:date="2022-08-02T10:24:00Z">
        <w:r>
          <w:t>8.1</w:t>
        </w:r>
      </w:ins>
      <w:ins w:id="20" w:author="Megha Kedalagudde v1" w:date="2022-08-09T10:24:00Z">
        <w:r w:rsidR="007D170D">
          <w:t xml:space="preserve">   </w:t>
        </w:r>
      </w:ins>
      <w:ins w:id="21" w:author="Megha Kedalagudde v1" w:date="2022-08-02T10:25:00Z">
        <w:r>
          <w:t>K</w:t>
        </w:r>
        <w:r w:rsidR="002B37C2">
          <w:t xml:space="preserve">ey </w:t>
        </w:r>
        <w:r>
          <w:t>I</w:t>
        </w:r>
        <w:r w:rsidR="002B37C2">
          <w:t xml:space="preserve">ssue </w:t>
        </w:r>
        <w:r>
          <w:t xml:space="preserve">#1: </w:t>
        </w:r>
        <w:r w:rsidR="002B37C2" w:rsidRPr="00DF7854">
          <w:t>Traffic Steering Policy and SFC Enhancements</w:t>
        </w:r>
      </w:ins>
    </w:p>
    <w:p w14:paraId="628F55B2" w14:textId="3BFBD26A" w:rsidR="00DB4135" w:rsidRDefault="0027282A" w:rsidP="0027282A">
      <w:pPr>
        <w:rPr>
          <w:ins w:id="22" w:author="intel user v2" w:date="2022-08-04T15:51:00Z"/>
        </w:rPr>
      </w:pPr>
      <w:ins w:id="23" w:author="Megha Kedalagudde v1" w:date="2022-08-02T10:23:00Z">
        <w:r w:rsidRPr="00E9603C">
          <w:t xml:space="preserve">It is recommended to use the </w:t>
        </w:r>
      </w:ins>
      <w:ins w:id="24" w:author="Megha Kedalagudde v1" w:date="2022-08-04T08:01:00Z">
        <w:r w:rsidR="00272B1E">
          <w:t xml:space="preserve">following </w:t>
        </w:r>
      </w:ins>
      <w:ins w:id="25" w:author="Megha Kedalagudde v1" w:date="2022-08-02T10:23:00Z">
        <w:r>
          <w:t>principles</w:t>
        </w:r>
        <w:r w:rsidRPr="00E9603C">
          <w:t xml:space="preserve"> and procedures as the bas</w:t>
        </w:r>
        <w:r>
          <w:t>i</w:t>
        </w:r>
        <w:r w:rsidRPr="00E9603C">
          <w:t>s for the normative work</w:t>
        </w:r>
        <w:r w:rsidR="0036445A">
          <w:t>.</w:t>
        </w:r>
      </w:ins>
      <w:ins w:id="26" w:author="intel user v2" w:date="2022-08-04T15:51:00Z">
        <w:r w:rsidR="00F666E5">
          <w:t xml:space="preserve"> </w:t>
        </w:r>
      </w:ins>
    </w:p>
    <w:p w14:paraId="61489E9A" w14:textId="0B2A8981" w:rsidR="005477C5" w:rsidRDefault="005477C5" w:rsidP="005477C5">
      <w:pPr>
        <w:pStyle w:val="B1"/>
        <w:rPr>
          <w:ins w:id="27" w:author="Megha Kedalagudde v1" w:date="2022-08-04T11:19:00Z"/>
        </w:rPr>
      </w:pPr>
      <w:ins w:id="28" w:author="Megha Kedalagudde v1" w:date="2022-08-04T11:19:00Z">
        <w:r>
          <w:t>-</w:t>
        </w:r>
        <w:r>
          <w:tab/>
        </w:r>
        <w:del w:id="29" w:author="Megha_r01" w:date="2022-08-16T13:13:00Z">
          <w:r w:rsidDel="00B66AB8">
            <w:delText>The user plane node implementing an SFC functionality (i.e. SFC service classification, SFP selection, SFC encapsulation etc.) is a UPF i.e., a node controlled by an SMF. It is configured with several SFPs corresponding to pre-defined SFC polices.</w:delText>
          </w:r>
        </w:del>
      </w:ins>
    </w:p>
    <w:p w14:paraId="24B8A841" w14:textId="77777777" w:rsidR="005477C5" w:rsidRDefault="005477C5" w:rsidP="005477C5">
      <w:pPr>
        <w:pStyle w:val="B1"/>
        <w:rPr>
          <w:ins w:id="30" w:author="Megha Kedalagudde v1" w:date="2022-08-04T11:19:00Z"/>
        </w:rPr>
      </w:pPr>
      <w:ins w:id="31" w:author="Megha Kedalagudde v1" w:date="2022-08-04T11:19:00Z">
        <w:r>
          <w:t>-</w:t>
        </w:r>
        <w:r>
          <w:tab/>
          <w:t>The UDR stores the SFP ID and Metadata strings based on Application ID/Traffic descriptor.</w:t>
        </w:r>
      </w:ins>
    </w:p>
    <w:p w14:paraId="5B1B8274" w14:textId="40DF632E" w:rsidR="005477C5" w:rsidRDefault="005477C5" w:rsidP="005477C5">
      <w:pPr>
        <w:pStyle w:val="B1"/>
        <w:rPr>
          <w:ins w:id="32" w:author="Megha_r01" w:date="2022-08-16T13:13:00Z"/>
        </w:rPr>
      </w:pPr>
      <w:ins w:id="33" w:author="Megha Kedalagudde v1" w:date="2022-08-04T11:19:00Z">
        <w:r>
          <w:t>-</w:t>
        </w:r>
        <w:r>
          <w:tab/>
          <w:t>PCF checks if the indicated SFP ID and Metadata strings correspond to an authorized SFC policy for the AF</w:t>
        </w:r>
        <w:r w:rsidRPr="006F21C8">
          <w:t>.</w:t>
        </w:r>
        <w:r w:rsidRPr="009D5639">
          <w:t xml:space="preserve"> The 5GC may need to parse or interpret the Metadata strings e.g. to check whether the requested Metadata strings is on the agreed SLA list, but it does not make any other use of the Metadata strings apart from forwarding it to the UPF</w:t>
        </w:r>
        <w:r>
          <w:t xml:space="preserve"> implementing the SFC functionality</w:t>
        </w:r>
        <w:r w:rsidRPr="009D5639">
          <w:t>.</w:t>
        </w:r>
      </w:ins>
    </w:p>
    <w:p w14:paraId="2329A735" w14:textId="0AF469D7" w:rsidR="001C45B0" w:rsidRDefault="00B66AB8" w:rsidP="001C45B0">
      <w:pPr>
        <w:pStyle w:val="B1"/>
        <w:rPr>
          <w:ins w:id="34" w:author="Megha_r01" w:date="2022-08-16T13:15:00Z"/>
        </w:rPr>
      </w:pPr>
      <w:ins w:id="35" w:author="Megha_r01" w:date="2022-08-16T13:13:00Z">
        <w:r>
          <w:t>-</w:t>
        </w:r>
        <w:r>
          <w:tab/>
        </w:r>
        <w:r w:rsidR="00166A63">
          <w:t xml:space="preserve">Enhance PCC rule </w:t>
        </w:r>
        <w:r w:rsidR="00E90B94">
          <w:t xml:space="preserve">to support SFC ID </w:t>
        </w:r>
        <w:r w:rsidR="0053568F">
          <w:t>and Metadata</w:t>
        </w:r>
      </w:ins>
      <w:ins w:id="36" w:author="Megha_r01" w:date="2022-08-16T20:48:00Z">
        <w:r w:rsidR="00971C51">
          <w:t xml:space="preserve"> strings</w:t>
        </w:r>
      </w:ins>
      <w:ins w:id="37" w:author="Megha_r01" w:date="2022-08-16T13:13:00Z">
        <w:r w:rsidR="0053568F">
          <w:t xml:space="preserve">. </w:t>
        </w:r>
      </w:ins>
      <w:ins w:id="38" w:author="Megha_r01" w:date="2022-08-16T13:14:00Z">
        <w:r w:rsidR="006C4553">
          <w:t xml:space="preserve">The use of SFC ID is orthogonal to </w:t>
        </w:r>
        <w:r w:rsidR="0015519F">
          <w:t xml:space="preserve">TSP ID </w:t>
        </w:r>
        <w:r w:rsidR="00722E4D">
          <w:t xml:space="preserve">for interaction between </w:t>
        </w:r>
        <w:r w:rsidR="0091667F">
          <w:t>PCF, SMF</w:t>
        </w:r>
        <w:r w:rsidR="0072242F">
          <w:t xml:space="preserve"> and UPF (i</w:t>
        </w:r>
        <w:r w:rsidR="00E32D1E">
          <w:t xml:space="preserve">.e., </w:t>
        </w:r>
        <w:r w:rsidR="00420580">
          <w:t xml:space="preserve">when SFC ID </w:t>
        </w:r>
        <w:r w:rsidR="00E636BC">
          <w:t>is used in the PCC rule</w:t>
        </w:r>
        <w:r w:rsidR="00574C86">
          <w:t xml:space="preserve">, TSP </w:t>
        </w:r>
        <w:r w:rsidR="00001391">
          <w:t>ID is not used and vice versa.</w:t>
        </w:r>
        <w:r w:rsidR="0072242F">
          <w:t>)</w:t>
        </w:r>
      </w:ins>
    </w:p>
    <w:p w14:paraId="1CD194F7" w14:textId="48A4AE36" w:rsidR="001C45B0" w:rsidRDefault="001C45B0" w:rsidP="001C45B0">
      <w:pPr>
        <w:pStyle w:val="B1"/>
        <w:rPr>
          <w:ins w:id="39" w:author="Megha_r01" w:date="2022-08-16T13:15:00Z"/>
        </w:rPr>
      </w:pPr>
      <w:ins w:id="40" w:author="Megha_r01" w:date="2022-08-16T13:15:00Z">
        <w:r>
          <w:t>-</w:t>
        </w:r>
        <w:r>
          <w:tab/>
          <w:t xml:space="preserve">Enhance N4 FAR </w:t>
        </w:r>
        <w:r w:rsidR="00803CF2">
          <w:t>to support SFC ID and Metadata</w:t>
        </w:r>
      </w:ins>
      <w:ins w:id="41" w:author="Megha_r01" w:date="2022-08-16T20:48:00Z">
        <w:r w:rsidR="00971C51">
          <w:t xml:space="preserve"> strings</w:t>
        </w:r>
      </w:ins>
      <w:ins w:id="42" w:author="Megha_r01" w:date="2022-08-16T13:15:00Z">
        <w:r w:rsidR="00803CF2">
          <w:t>.</w:t>
        </w:r>
        <w:r w:rsidR="00803CF2" w:rsidRPr="00803CF2">
          <w:t xml:space="preserve"> </w:t>
        </w:r>
        <w:r w:rsidR="00803CF2">
          <w:t>The use of SFC ID is orthogonal to TSP ID for interaction between PCF, SMF and UPF (i.e., when SFC ID is used in the</w:t>
        </w:r>
        <w:r w:rsidR="002F664D">
          <w:t xml:space="preserve"> N4 FAR</w:t>
        </w:r>
        <w:r w:rsidR="00803CF2">
          <w:t>, TSP ID is not used and vice versa.)</w:t>
        </w:r>
      </w:ins>
    </w:p>
    <w:p w14:paraId="6FFC5B14" w14:textId="0EFADB32" w:rsidR="006657A0" w:rsidRDefault="006657A0" w:rsidP="001C45B0">
      <w:pPr>
        <w:pStyle w:val="B1"/>
        <w:rPr>
          <w:ins w:id="43" w:author="Megha Kedalagudde v1" w:date="2022-08-04T11:19:00Z"/>
        </w:rPr>
      </w:pPr>
      <w:ins w:id="44" w:author="Megha_r01" w:date="2022-08-16T13:15:00Z">
        <w:r>
          <w:t>-</w:t>
        </w:r>
        <w:r>
          <w:tab/>
          <w:t xml:space="preserve">It is assumed that the </w:t>
        </w:r>
        <w:r w:rsidR="00EC5F9F">
          <w:t>traffic subject to</w:t>
        </w:r>
        <w:r w:rsidR="00CF17B9">
          <w:t xml:space="preserve"> N6</w:t>
        </w:r>
      </w:ins>
      <w:ins w:id="45" w:author="Megha_r01" w:date="2022-08-16T13:16:00Z">
        <w:r w:rsidR="00F33955">
          <w:t xml:space="preserve">-LAN </w:t>
        </w:r>
        <w:r w:rsidR="007776E5">
          <w:t xml:space="preserve">traffic steering </w:t>
        </w:r>
        <w:r w:rsidR="001E33A7">
          <w:t xml:space="preserve">will be associated </w:t>
        </w:r>
        <w:r w:rsidR="0011390D">
          <w:t>with a spec</w:t>
        </w:r>
        <w:r w:rsidR="00C53316">
          <w:t xml:space="preserve">ific DNN/S-NSSAI </w:t>
        </w:r>
        <w:r w:rsidR="00E95F95">
          <w:t xml:space="preserve">that is different from </w:t>
        </w:r>
        <w:r w:rsidR="00971F9C">
          <w:t xml:space="preserve">the DNN/S-NSSAI </w:t>
        </w:r>
        <w:r w:rsidR="002E3C8E">
          <w:t xml:space="preserve">that is used for traffic </w:t>
        </w:r>
        <w:r w:rsidR="007C5014">
          <w:t xml:space="preserve">which is </w:t>
        </w:r>
      </w:ins>
      <w:ins w:id="46" w:author="Megha_r01" w:date="2022-08-16T13:17:00Z">
        <w:r w:rsidR="00532E85">
          <w:t>potentially</w:t>
        </w:r>
      </w:ins>
      <w:ins w:id="47" w:author="Megha_r01" w:date="2022-08-16T13:16:00Z">
        <w:r w:rsidR="007C5014">
          <w:t xml:space="preserve"> subject to </w:t>
        </w:r>
        <w:r w:rsidR="00532E85">
          <w:t>SFC control</w:t>
        </w:r>
      </w:ins>
      <w:ins w:id="48" w:author="Megha_r01" w:date="2022-08-16T13:17:00Z">
        <w:r w:rsidR="00532E85">
          <w:t>s</w:t>
        </w:r>
      </w:ins>
      <w:ins w:id="49" w:author="Megha_r01" w:date="2022-08-16T13:16:00Z">
        <w:r w:rsidR="00532E85">
          <w:t>.</w:t>
        </w:r>
      </w:ins>
    </w:p>
    <w:p w14:paraId="496888DC" w14:textId="7182F24C" w:rsidR="005477C5" w:rsidDel="00B66AB8" w:rsidRDefault="005477C5" w:rsidP="00B66AB8">
      <w:pPr>
        <w:pStyle w:val="B1"/>
        <w:rPr>
          <w:ins w:id="50" w:author="Megha Kedalagudde v1" w:date="2022-08-04T11:19:00Z"/>
          <w:del w:id="51" w:author="Megha_r01" w:date="2022-08-16T13:13:00Z"/>
        </w:rPr>
      </w:pPr>
      <w:ins w:id="52" w:author="Megha Kedalagudde v1" w:date="2022-08-04T11:19:00Z">
        <w:del w:id="53" w:author="Megha_r01" w:date="2022-08-16T13:17:00Z">
          <w:r w:rsidDel="00E365BE">
            <w:lastRenderedPageBreak/>
            <w:delText>-</w:delText>
          </w:r>
          <w:r w:rsidDel="00E365BE">
            <w:tab/>
          </w:r>
        </w:del>
        <w:del w:id="54" w:author="Megha_r01" w:date="2022-08-16T13:13:00Z">
          <w:r w:rsidDel="00B66AB8">
            <w:delText xml:space="preserve">PCF includes SFP ID and Metadata strings (if available) in the </w:delText>
          </w:r>
          <w:r w:rsidDel="00B66AB8">
            <w:rPr>
              <w:rFonts w:eastAsia="SimSun"/>
              <w:lang w:eastAsia="zh-CN"/>
            </w:rPr>
            <w:delText>Npcf_SMPolicyControl_UpdateNotify message inside the PCC rule</w:delText>
          </w:r>
          <w:r w:rsidDel="00B66AB8">
            <w:delText>.</w:delText>
          </w:r>
        </w:del>
      </w:ins>
    </w:p>
    <w:p w14:paraId="4A574F44" w14:textId="6F984D6E" w:rsidR="005477C5" w:rsidRDefault="005477C5" w:rsidP="001C45B0">
      <w:pPr>
        <w:pStyle w:val="B1"/>
        <w:rPr>
          <w:ins w:id="55" w:author="Megha Kedalagudde v1" w:date="2022-08-04T11:19:00Z"/>
        </w:rPr>
      </w:pPr>
      <w:ins w:id="56" w:author="Megha Kedalagudde v1" w:date="2022-08-04T11:19:00Z">
        <w:del w:id="57" w:author="Megha_r01" w:date="2022-08-16T13:13:00Z">
          <w:r w:rsidDel="00B66AB8">
            <w:delText>-</w:delText>
          </w:r>
          <w:r w:rsidDel="00B66AB8">
            <w:tab/>
            <w:delText>The SMF configures the UPF implementing the SFC functionality with PDR and FAR via N4 message. The FAR includes the SFP ID and the Metadata strings (if available).</w:delText>
          </w:r>
        </w:del>
      </w:ins>
    </w:p>
    <w:p w14:paraId="2EAB79F2" w14:textId="77777777" w:rsidR="005477C5" w:rsidRDefault="005477C5" w:rsidP="00FD5A35">
      <w:pPr>
        <w:pStyle w:val="B1"/>
        <w:rPr>
          <w:ins w:id="58" w:author="Megha Kedalagudde v1" w:date="2022-08-04T11:18:00Z"/>
        </w:rPr>
      </w:pPr>
    </w:p>
    <w:p w14:paraId="223A9D19" w14:textId="77777777" w:rsidR="00F666E5" w:rsidRPr="002A208D" w:rsidRDefault="00F666E5" w:rsidP="0027282A"/>
    <w:sectPr w:rsidR="00F666E5" w:rsidRPr="002A208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5C2F0" w14:textId="77777777" w:rsidR="00437E8F" w:rsidRDefault="00437E8F">
      <w:r>
        <w:separator/>
      </w:r>
    </w:p>
    <w:p w14:paraId="0644347A" w14:textId="77777777" w:rsidR="00437E8F" w:rsidRDefault="00437E8F"/>
  </w:endnote>
  <w:endnote w:type="continuationSeparator" w:id="0">
    <w:p w14:paraId="21461F48" w14:textId="77777777" w:rsidR="00437E8F" w:rsidRDefault="00437E8F">
      <w:r>
        <w:continuationSeparator/>
      </w:r>
    </w:p>
    <w:p w14:paraId="1A2ADDB5" w14:textId="77777777" w:rsidR="00437E8F" w:rsidRDefault="00437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89673" w14:textId="77777777" w:rsidR="00437E8F" w:rsidRDefault="00437E8F">
      <w:r>
        <w:separator/>
      </w:r>
    </w:p>
    <w:p w14:paraId="36C0A29A" w14:textId="77777777" w:rsidR="00437E8F" w:rsidRDefault="00437E8F"/>
  </w:footnote>
  <w:footnote w:type="continuationSeparator" w:id="0">
    <w:p w14:paraId="5FEBB3EE" w14:textId="77777777" w:rsidR="00437E8F" w:rsidRDefault="00437E8F">
      <w:r>
        <w:continuationSeparator/>
      </w:r>
    </w:p>
    <w:p w14:paraId="7062A021" w14:textId="77777777" w:rsidR="00437E8F" w:rsidRDefault="00437E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r01">
    <w15:presenceInfo w15:providerId="None" w15:userId="Megha_r01"/>
  </w15:person>
  <w15:person w15:author="Megha Kedalagudde v1">
    <w15:presenceInfo w15:providerId="None" w15:userId="Megha Kedalagudde v1"/>
  </w15:person>
  <w15:person w15:author="intel user v2">
    <w15:presenceInfo w15:providerId="None" w15:userId="intel us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91"/>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FF"/>
    <w:rsid w:val="0005299B"/>
    <w:rsid w:val="00052D17"/>
    <w:rsid w:val="00053C49"/>
    <w:rsid w:val="00054CBB"/>
    <w:rsid w:val="00054FB3"/>
    <w:rsid w:val="00055089"/>
    <w:rsid w:val="00055987"/>
    <w:rsid w:val="00055CC8"/>
    <w:rsid w:val="00055DCC"/>
    <w:rsid w:val="00056103"/>
    <w:rsid w:val="00056388"/>
    <w:rsid w:val="00060884"/>
    <w:rsid w:val="000614DF"/>
    <w:rsid w:val="00064FF5"/>
    <w:rsid w:val="000650F6"/>
    <w:rsid w:val="00065724"/>
    <w:rsid w:val="0006665C"/>
    <w:rsid w:val="0007270F"/>
    <w:rsid w:val="00072A42"/>
    <w:rsid w:val="000734AD"/>
    <w:rsid w:val="00074430"/>
    <w:rsid w:val="00074567"/>
    <w:rsid w:val="00075FE4"/>
    <w:rsid w:val="00076220"/>
    <w:rsid w:val="00077997"/>
    <w:rsid w:val="00081002"/>
    <w:rsid w:val="00081C3B"/>
    <w:rsid w:val="000831EB"/>
    <w:rsid w:val="00084619"/>
    <w:rsid w:val="00087090"/>
    <w:rsid w:val="0008744D"/>
    <w:rsid w:val="00091A12"/>
    <w:rsid w:val="00091E1E"/>
    <w:rsid w:val="000920C6"/>
    <w:rsid w:val="00092D9D"/>
    <w:rsid w:val="000958C3"/>
    <w:rsid w:val="000960A6"/>
    <w:rsid w:val="00096E2C"/>
    <w:rsid w:val="000A0C03"/>
    <w:rsid w:val="000A3260"/>
    <w:rsid w:val="000A45A4"/>
    <w:rsid w:val="000A4706"/>
    <w:rsid w:val="000A525F"/>
    <w:rsid w:val="000A53A6"/>
    <w:rsid w:val="000A5F02"/>
    <w:rsid w:val="000A6B80"/>
    <w:rsid w:val="000A6D2B"/>
    <w:rsid w:val="000A6DB1"/>
    <w:rsid w:val="000A6FFC"/>
    <w:rsid w:val="000B0065"/>
    <w:rsid w:val="000B0A0E"/>
    <w:rsid w:val="000B0CF2"/>
    <w:rsid w:val="000B2D6D"/>
    <w:rsid w:val="000B51AF"/>
    <w:rsid w:val="000B6631"/>
    <w:rsid w:val="000B6BC6"/>
    <w:rsid w:val="000C06A7"/>
    <w:rsid w:val="000C099A"/>
    <w:rsid w:val="000C234F"/>
    <w:rsid w:val="000C261C"/>
    <w:rsid w:val="000C52B4"/>
    <w:rsid w:val="000C5402"/>
    <w:rsid w:val="000D06A5"/>
    <w:rsid w:val="000D13E9"/>
    <w:rsid w:val="000D18FE"/>
    <w:rsid w:val="000D34E7"/>
    <w:rsid w:val="000D3704"/>
    <w:rsid w:val="000D397F"/>
    <w:rsid w:val="000D3B3B"/>
    <w:rsid w:val="000D4159"/>
    <w:rsid w:val="000D487C"/>
    <w:rsid w:val="000D50D0"/>
    <w:rsid w:val="000D72A7"/>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519F"/>
    <w:rsid w:val="001561BF"/>
    <w:rsid w:val="001579D9"/>
    <w:rsid w:val="001605AB"/>
    <w:rsid w:val="00160637"/>
    <w:rsid w:val="00160AA6"/>
    <w:rsid w:val="00160D48"/>
    <w:rsid w:val="0016287A"/>
    <w:rsid w:val="00163EF7"/>
    <w:rsid w:val="00164472"/>
    <w:rsid w:val="00165FAC"/>
    <w:rsid w:val="00166A63"/>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28BA"/>
    <w:rsid w:val="00193416"/>
    <w:rsid w:val="00193567"/>
    <w:rsid w:val="00196CAD"/>
    <w:rsid w:val="001A3A97"/>
    <w:rsid w:val="001A512A"/>
    <w:rsid w:val="001A5172"/>
    <w:rsid w:val="001A53DF"/>
    <w:rsid w:val="001A56CD"/>
    <w:rsid w:val="001A5A7A"/>
    <w:rsid w:val="001A5C60"/>
    <w:rsid w:val="001A620B"/>
    <w:rsid w:val="001A62D4"/>
    <w:rsid w:val="001B0F55"/>
    <w:rsid w:val="001B22B5"/>
    <w:rsid w:val="001B2673"/>
    <w:rsid w:val="001B289A"/>
    <w:rsid w:val="001B476A"/>
    <w:rsid w:val="001C22D4"/>
    <w:rsid w:val="001C2D55"/>
    <w:rsid w:val="001C318C"/>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649"/>
    <w:rsid w:val="001F0B49"/>
    <w:rsid w:val="001F0BF8"/>
    <w:rsid w:val="001F0EA4"/>
    <w:rsid w:val="001F2981"/>
    <w:rsid w:val="001F32D8"/>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6D0"/>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32FF"/>
    <w:rsid w:val="002A3FF3"/>
    <w:rsid w:val="002A4491"/>
    <w:rsid w:val="002A69D9"/>
    <w:rsid w:val="002A6D30"/>
    <w:rsid w:val="002B1527"/>
    <w:rsid w:val="002B1890"/>
    <w:rsid w:val="002B265D"/>
    <w:rsid w:val="002B2BEB"/>
    <w:rsid w:val="002B2CB9"/>
    <w:rsid w:val="002B37C2"/>
    <w:rsid w:val="002B3F35"/>
    <w:rsid w:val="002B5C7B"/>
    <w:rsid w:val="002B71DC"/>
    <w:rsid w:val="002C19D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9E"/>
    <w:rsid w:val="00327D03"/>
    <w:rsid w:val="00330386"/>
    <w:rsid w:val="003316FB"/>
    <w:rsid w:val="003322CC"/>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45A"/>
    <w:rsid w:val="003664A7"/>
    <w:rsid w:val="00366BBD"/>
    <w:rsid w:val="00375202"/>
    <w:rsid w:val="00375373"/>
    <w:rsid w:val="003761C5"/>
    <w:rsid w:val="003769D6"/>
    <w:rsid w:val="003776A9"/>
    <w:rsid w:val="003812F0"/>
    <w:rsid w:val="003830C6"/>
    <w:rsid w:val="003841FD"/>
    <w:rsid w:val="00384AB9"/>
    <w:rsid w:val="00385E65"/>
    <w:rsid w:val="003870DD"/>
    <w:rsid w:val="00387404"/>
    <w:rsid w:val="00387DDC"/>
    <w:rsid w:val="003906A1"/>
    <w:rsid w:val="003924C4"/>
    <w:rsid w:val="00395A53"/>
    <w:rsid w:val="0039688D"/>
    <w:rsid w:val="00396F85"/>
    <w:rsid w:val="003A0CEB"/>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710"/>
    <w:rsid w:val="003B6ED6"/>
    <w:rsid w:val="003C0BCF"/>
    <w:rsid w:val="003C15AA"/>
    <w:rsid w:val="003C24C6"/>
    <w:rsid w:val="003C3491"/>
    <w:rsid w:val="003C4199"/>
    <w:rsid w:val="003C4C6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52C"/>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F8A"/>
    <w:rsid w:val="00420457"/>
    <w:rsid w:val="00420580"/>
    <w:rsid w:val="00420BEE"/>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8F3"/>
    <w:rsid w:val="004A6258"/>
    <w:rsid w:val="004A7BC9"/>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6489"/>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3F1"/>
    <w:rsid w:val="00514929"/>
    <w:rsid w:val="005156B4"/>
    <w:rsid w:val="00515B9F"/>
    <w:rsid w:val="00516189"/>
    <w:rsid w:val="00520266"/>
    <w:rsid w:val="00520775"/>
    <w:rsid w:val="005212B0"/>
    <w:rsid w:val="0052196E"/>
    <w:rsid w:val="005249BE"/>
    <w:rsid w:val="00527D28"/>
    <w:rsid w:val="005321BB"/>
    <w:rsid w:val="00532E85"/>
    <w:rsid w:val="005338E0"/>
    <w:rsid w:val="00534477"/>
    <w:rsid w:val="0053568F"/>
    <w:rsid w:val="00535A8D"/>
    <w:rsid w:val="005377C9"/>
    <w:rsid w:val="00541740"/>
    <w:rsid w:val="00542686"/>
    <w:rsid w:val="00543C0E"/>
    <w:rsid w:val="0054461F"/>
    <w:rsid w:val="00546161"/>
    <w:rsid w:val="005477C5"/>
    <w:rsid w:val="00547D69"/>
    <w:rsid w:val="00550081"/>
    <w:rsid w:val="005530DA"/>
    <w:rsid w:val="00553D36"/>
    <w:rsid w:val="005545BE"/>
    <w:rsid w:val="00554E12"/>
    <w:rsid w:val="00556B59"/>
    <w:rsid w:val="00556E51"/>
    <w:rsid w:val="00556FF1"/>
    <w:rsid w:val="00561D8D"/>
    <w:rsid w:val="0056209F"/>
    <w:rsid w:val="005673B6"/>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646"/>
    <w:rsid w:val="005F6ECF"/>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1B"/>
    <w:rsid w:val="00625D87"/>
    <w:rsid w:val="00626B20"/>
    <w:rsid w:val="00626FA4"/>
    <w:rsid w:val="006306D7"/>
    <w:rsid w:val="00630C4C"/>
    <w:rsid w:val="00632557"/>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DBB"/>
    <w:rsid w:val="00675512"/>
    <w:rsid w:val="00675748"/>
    <w:rsid w:val="00676E8A"/>
    <w:rsid w:val="00676FDB"/>
    <w:rsid w:val="006801F6"/>
    <w:rsid w:val="00680735"/>
    <w:rsid w:val="00681D06"/>
    <w:rsid w:val="0068219C"/>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553"/>
    <w:rsid w:val="006C4E6F"/>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1C8"/>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42F"/>
    <w:rsid w:val="00722E4D"/>
    <w:rsid w:val="007236E5"/>
    <w:rsid w:val="00723D7C"/>
    <w:rsid w:val="00724230"/>
    <w:rsid w:val="00725CC8"/>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E10"/>
    <w:rsid w:val="00771219"/>
    <w:rsid w:val="00772BC2"/>
    <w:rsid w:val="00772F61"/>
    <w:rsid w:val="00774B8A"/>
    <w:rsid w:val="00774EA0"/>
    <w:rsid w:val="0077555C"/>
    <w:rsid w:val="0077643F"/>
    <w:rsid w:val="00776B57"/>
    <w:rsid w:val="007776E5"/>
    <w:rsid w:val="0078065E"/>
    <w:rsid w:val="007808FE"/>
    <w:rsid w:val="00781394"/>
    <w:rsid w:val="00781D2F"/>
    <w:rsid w:val="0078214C"/>
    <w:rsid w:val="00782416"/>
    <w:rsid w:val="0078481F"/>
    <w:rsid w:val="00786487"/>
    <w:rsid w:val="00790B65"/>
    <w:rsid w:val="00792BA0"/>
    <w:rsid w:val="00792E14"/>
    <w:rsid w:val="00793736"/>
    <w:rsid w:val="00795400"/>
    <w:rsid w:val="007A08FB"/>
    <w:rsid w:val="007A09F3"/>
    <w:rsid w:val="007A0A4F"/>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F5"/>
    <w:rsid w:val="00802CB7"/>
    <w:rsid w:val="00803CF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643F"/>
    <w:rsid w:val="00926814"/>
    <w:rsid w:val="009327BB"/>
    <w:rsid w:val="00935BA2"/>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5EF3"/>
    <w:rsid w:val="009E6C7D"/>
    <w:rsid w:val="009F02E4"/>
    <w:rsid w:val="009F05FB"/>
    <w:rsid w:val="009F3963"/>
    <w:rsid w:val="009F4313"/>
    <w:rsid w:val="009F575B"/>
    <w:rsid w:val="009F601D"/>
    <w:rsid w:val="009F6035"/>
    <w:rsid w:val="009F647E"/>
    <w:rsid w:val="00A019CF"/>
    <w:rsid w:val="00A0358B"/>
    <w:rsid w:val="00A03F57"/>
    <w:rsid w:val="00A0404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71F5"/>
    <w:rsid w:val="00A41D5A"/>
    <w:rsid w:val="00A439BC"/>
    <w:rsid w:val="00A442F6"/>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6918"/>
    <w:rsid w:val="00B77236"/>
    <w:rsid w:val="00B77491"/>
    <w:rsid w:val="00B77852"/>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146"/>
    <w:rsid w:val="00BA6803"/>
    <w:rsid w:val="00BA7B10"/>
    <w:rsid w:val="00BB0ADA"/>
    <w:rsid w:val="00BB0E28"/>
    <w:rsid w:val="00BB22F8"/>
    <w:rsid w:val="00BB255D"/>
    <w:rsid w:val="00BB2E01"/>
    <w:rsid w:val="00BB5EFC"/>
    <w:rsid w:val="00BB60A1"/>
    <w:rsid w:val="00BC06E0"/>
    <w:rsid w:val="00BC0828"/>
    <w:rsid w:val="00BC0F38"/>
    <w:rsid w:val="00BC1064"/>
    <w:rsid w:val="00BC10C6"/>
    <w:rsid w:val="00BC29B4"/>
    <w:rsid w:val="00BC3811"/>
    <w:rsid w:val="00BC4086"/>
    <w:rsid w:val="00BC5F1D"/>
    <w:rsid w:val="00BC6906"/>
    <w:rsid w:val="00BD25B4"/>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5D"/>
    <w:rsid w:val="00BF33DE"/>
    <w:rsid w:val="00BF3461"/>
    <w:rsid w:val="00BF3E08"/>
    <w:rsid w:val="00BF4EE8"/>
    <w:rsid w:val="00BF5474"/>
    <w:rsid w:val="00BF5952"/>
    <w:rsid w:val="00BF6783"/>
    <w:rsid w:val="00BF6E86"/>
    <w:rsid w:val="00BF708E"/>
    <w:rsid w:val="00BF742A"/>
    <w:rsid w:val="00BF7AE5"/>
    <w:rsid w:val="00BF7BA2"/>
    <w:rsid w:val="00BF7D87"/>
    <w:rsid w:val="00C018B5"/>
    <w:rsid w:val="00C02F3F"/>
    <w:rsid w:val="00C03DBC"/>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6388"/>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17A5F"/>
    <w:rsid w:val="00D20CCC"/>
    <w:rsid w:val="00D2140E"/>
    <w:rsid w:val="00D22A92"/>
    <w:rsid w:val="00D237CD"/>
    <w:rsid w:val="00D23EB0"/>
    <w:rsid w:val="00D24E17"/>
    <w:rsid w:val="00D25329"/>
    <w:rsid w:val="00D263B0"/>
    <w:rsid w:val="00D26651"/>
    <w:rsid w:val="00D277CE"/>
    <w:rsid w:val="00D27972"/>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2A3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716"/>
    <w:rsid w:val="00DF5A3F"/>
    <w:rsid w:val="00DF675B"/>
    <w:rsid w:val="00DF7189"/>
    <w:rsid w:val="00E00ABE"/>
    <w:rsid w:val="00E02A98"/>
    <w:rsid w:val="00E02AE2"/>
    <w:rsid w:val="00E03A0F"/>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D1E"/>
    <w:rsid w:val="00E32EFF"/>
    <w:rsid w:val="00E33890"/>
    <w:rsid w:val="00E34619"/>
    <w:rsid w:val="00E363AB"/>
    <w:rsid w:val="00E363C1"/>
    <w:rsid w:val="00E365B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0B94"/>
    <w:rsid w:val="00E9191D"/>
    <w:rsid w:val="00E91FD7"/>
    <w:rsid w:val="00E9226D"/>
    <w:rsid w:val="00E92825"/>
    <w:rsid w:val="00E92FAF"/>
    <w:rsid w:val="00E953FC"/>
    <w:rsid w:val="00E95F95"/>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CB"/>
    <w:rsid w:val="00F0452C"/>
    <w:rsid w:val="00F04A60"/>
    <w:rsid w:val="00F05063"/>
    <w:rsid w:val="00F060E5"/>
    <w:rsid w:val="00F06B4D"/>
    <w:rsid w:val="00F06E69"/>
    <w:rsid w:val="00F104D0"/>
    <w:rsid w:val="00F11F86"/>
    <w:rsid w:val="00F12A0C"/>
    <w:rsid w:val="00F13393"/>
    <w:rsid w:val="00F1493F"/>
    <w:rsid w:val="00F15C42"/>
    <w:rsid w:val="00F15D93"/>
    <w:rsid w:val="00F166DB"/>
    <w:rsid w:val="00F17018"/>
    <w:rsid w:val="00F17821"/>
    <w:rsid w:val="00F20F5A"/>
    <w:rsid w:val="00F2139E"/>
    <w:rsid w:val="00F2182A"/>
    <w:rsid w:val="00F23471"/>
    <w:rsid w:val="00F24188"/>
    <w:rsid w:val="00F243CA"/>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C6CA9"/>
    <w:rsid w:val="00FD028A"/>
    <w:rsid w:val="00FD0C96"/>
    <w:rsid w:val="00FD2896"/>
    <w:rsid w:val="00FD2FFA"/>
    <w:rsid w:val="00FD38D0"/>
    <w:rsid w:val="00FD44F3"/>
    <w:rsid w:val="00FD5A3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1000</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Megha_r01</cp:lastModifiedBy>
  <cp:revision>36</cp:revision>
  <cp:lastPrinted>2014-09-10T09:04:00Z</cp:lastPrinted>
  <dcterms:created xsi:type="dcterms:W3CDTF">2022-08-16T20:12:00Z</dcterms:created>
  <dcterms:modified xsi:type="dcterms:W3CDTF">2022-08-17T03:48:00Z</dcterms:modified>
</cp:coreProperties>
</file>