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8ABC2" w14:textId="20F27CBD" w:rsidR="0016287A" w:rsidRPr="004D6562" w:rsidRDefault="00EE44CC" w:rsidP="00F23471">
      <w:pPr>
        <w:tabs>
          <w:tab w:val="right" w:pos="9781"/>
        </w:tabs>
        <w:rPr>
          <w:rFonts w:ascii="Arial" w:hAnsi="Arial" w:cs="Arial"/>
          <w:b/>
          <w:noProof/>
          <w:sz w:val="24"/>
          <w:szCs w:val="24"/>
        </w:rPr>
      </w:pPr>
      <w:r w:rsidRPr="004D6562">
        <w:rPr>
          <w:rFonts w:ascii="Arial" w:hAnsi="Arial" w:cs="Arial"/>
          <w:b/>
          <w:bCs/>
          <w:sz w:val="24"/>
        </w:rPr>
        <w:t>3GPP SA WG2 Meeting #</w:t>
      </w:r>
      <w:r w:rsidR="00927D2C" w:rsidRPr="004D6562">
        <w:rPr>
          <w:rFonts w:ascii="Arial" w:hAnsi="Arial" w:cs="Arial"/>
          <w:b/>
          <w:bCs/>
          <w:sz w:val="24"/>
        </w:rPr>
        <w:t>1</w:t>
      </w:r>
      <w:r w:rsidR="00DE1748" w:rsidRPr="004D6562">
        <w:rPr>
          <w:rFonts w:ascii="Arial" w:hAnsi="Arial" w:cs="Arial"/>
          <w:b/>
          <w:bCs/>
          <w:sz w:val="24"/>
        </w:rPr>
        <w:t>5</w:t>
      </w:r>
      <w:r w:rsidR="00191D31">
        <w:rPr>
          <w:rFonts w:ascii="Arial" w:hAnsi="Arial" w:cs="Arial"/>
          <w:b/>
          <w:bCs/>
          <w:sz w:val="24"/>
        </w:rPr>
        <w:t>2</w:t>
      </w:r>
      <w:r w:rsidR="00927D2C" w:rsidRPr="004D6562">
        <w:rPr>
          <w:rFonts w:ascii="Arial" w:hAnsi="Arial" w:cs="Arial"/>
          <w:b/>
          <w:bCs/>
          <w:sz w:val="24"/>
        </w:rPr>
        <w:t>E (e-meeting)</w:t>
      </w:r>
      <w:r w:rsidR="0016287A" w:rsidRPr="004D6562">
        <w:rPr>
          <w:rFonts w:ascii="Arial" w:hAnsi="Arial" w:cs="Arial"/>
          <w:b/>
          <w:noProof/>
          <w:sz w:val="24"/>
          <w:szCs w:val="24"/>
        </w:rPr>
        <w:tab/>
      </w:r>
      <w:r w:rsidR="00E37F83" w:rsidRPr="004D6562">
        <w:rPr>
          <w:rFonts w:ascii="Arial" w:hAnsi="Arial" w:cs="Arial"/>
          <w:b/>
          <w:noProof/>
          <w:sz w:val="24"/>
          <w:szCs w:val="24"/>
        </w:rPr>
        <w:t>S2-220</w:t>
      </w:r>
      <w:r w:rsidR="00FA35A7">
        <w:rPr>
          <w:rFonts w:ascii="Arial" w:hAnsi="Arial" w:cs="Arial"/>
          <w:b/>
          <w:noProof/>
          <w:sz w:val="24"/>
          <w:szCs w:val="24"/>
        </w:rPr>
        <w:t>5917</w:t>
      </w:r>
      <w:ins w:id="0" w:author="Michael Starsinic" w:date="2022-08-16T12:58:00Z">
        <w:r w:rsidR="00371568">
          <w:rPr>
            <w:rFonts w:ascii="Arial" w:hAnsi="Arial" w:cs="Arial"/>
            <w:b/>
            <w:noProof/>
            <w:sz w:val="24"/>
            <w:szCs w:val="24"/>
          </w:rPr>
          <w:t>r01</w:t>
        </w:r>
      </w:ins>
      <w:r w:rsidR="00E37F83" w:rsidRPr="004D6562">
        <w:rPr>
          <w:rFonts w:ascii="Arial" w:hAnsi="Arial" w:cs="Arial"/>
          <w:b/>
          <w:noProof/>
          <w:sz w:val="24"/>
          <w:szCs w:val="24"/>
        </w:rPr>
        <w:t xml:space="preserve"> </w:t>
      </w:r>
    </w:p>
    <w:p w14:paraId="5C91FAC1" w14:textId="21238FA1" w:rsidR="0016287A" w:rsidRPr="004D6562" w:rsidRDefault="00CF5C1F"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7F2290">
        <w:rPr>
          <w:rFonts w:ascii="Arial" w:hAnsi="Arial" w:cs="Arial"/>
          <w:b/>
          <w:noProof/>
          <w:sz w:val="24"/>
          <w:szCs w:val="24"/>
        </w:rPr>
        <w:t>7</w:t>
      </w:r>
      <w:r w:rsidR="00AF3A72" w:rsidRPr="004D6562">
        <w:rPr>
          <w:rFonts w:ascii="Arial" w:hAnsi="Arial" w:cs="Arial"/>
          <w:b/>
          <w:noProof/>
          <w:sz w:val="24"/>
          <w:szCs w:val="24"/>
        </w:rPr>
        <w:t xml:space="preserve"> </w:t>
      </w:r>
      <w:r w:rsidR="00371568">
        <w:rPr>
          <w:rFonts w:ascii="Arial" w:hAnsi="Arial" w:cs="Arial"/>
          <w:b/>
          <w:noProof/>
          <w:sz w:val="24"/>
          <w:szCs w:val="24"/>
        </w:rPr>
        <w:t>–</w:t>
      </w:r>
      <w:r w:rsidR="00AF3A72" w:rsidRPr="004D6562">
        <w:rPr>
          <w:rFonts w:ascii="Arial" w:hAnsi="Arial" w:cs="Arial"/>
          <w:b/>
          <w:noProof/>
          <w:sz w:val="24"/>
          <w:szCs w:val="24"/>
        </w:rPr>
        <w:t xml:space="preserve"> </w:t>
      </w:r>
      <w:r w:rsidR="005741B2" w:rsidRPr="004D6562">
        <w:rPr>
          <w:rFonts w:ascii="Arial" w:hAnsi="Arial" w:cs="Arial"/>
          <w:b/>
          <w:noProof/>
          <w:sz w:val="24"/>
          <w:szCs w:val="24"/>
        </w:rPr>
        <w:t>2</w:t>
      </w:r>
      <w:r w:rsidR="007F2290">
        <w:rPr>
          <w:rFonts w:ascii="Arial" w:hAnsi="Arial" w:cs="Arial"/>
          <w:b/>
          <w:noProof/>
          <w:sz w:val="24"/>
          <w:szCs w:val="24"/>
        </w:rPr>
        <w:t>6</w:t>
      </w:r>
      <w:r w:rsidR="00AF3A72" w:rsidRPr="004D6562">
        <w:rPr>
          <w:rFonts w:ascii="Arial" w:hAnsi="Arial" w:cs="Arial"/>
          <w:b/>
          <w:noProof/>
          <w:sz w:val="24"/>
          <w:szCs w:val="24"/>
        </w:rPr>
        <w:t xml:space="preserve"> </w:t>
      </w:r>
      <w:r w:rsidR="007F2290">
        <w:rPr>
          <w:rFonts w:ascii="Arial" w:hAnsi="Arial" w:cs="Arial"/>
          <w:b/>
          <w:noProof/>
          <w:sz w:val="24"/>
          <w:szCs w:val="24"/>
        </w:rPr>
        <w:t>August</w:t>
      </w:r>
      <w:r w:rsidR="00AF3A72" w:rsidRPr="004D6562">
        <w:rPr>
          <w:rFonts w:ascii="Arial" w:hAnsi="Arial" w:cs="Arial"/>
          <w:b/>
          <w:noProof/>
          <w:sz w:val="24"/>
          <w:szCs w:val="24"/>
        </w:rPr>
        <w:t>, 20</w:t>
      </w:r>
      <w:r w:rsidR="00927D2C" w:rsidRPr="004D6562">
        <w:rPr>
          <w:rFonts w:ascii="Arial" w:hAnsi="Arial" w:cs="Arial"/>
          <w:b/>
          <w:noProof/>
          <w:sz w:val="24"/>
          <w:szCs w:val="24"/>
        </w:rPr>
        <w:t>22</w:t>
      </w:r>
      <w:r w:rsidR="00AF3A72" w:rsidRPr="004D6562">
        <w:rPr>
          <w:rFonts w:ascii="Arial" w:hAnsi="Arial" w:cs="Arial"/>
          <w:b/>
          <w:noProof/>
          <w:sz w:val="24"/>
          <w:szCs w:val="24"/>
        </w:rPr>
        <w:t xml:space="preserve">, </w:t>
      </w:r>
      <w:r w:rsidR="00927D2C" w:rsidRPr="004D6562">
        <w:rPr>
          <w:rFonts w:ascii="Arial" w:hAnsi="Arial" w:cs="Arial"/>
          <w:b/>
          <w:noProof/>
          <w:sz w:val="24"/>
          <w:szCs w:val="24"/>
        </w:rPr>
        <w:t>El</w:t>
      </w:r>
      <w:r w:rsidR="00B5598B" w:rsidRPr="004D6562">
        <w:rPr>
          <w:rFonts w:ascii="Arial" w:hAnsi="Arial" w:cs="Arial"/>
          <w:b/>
          <w:noProof/>
          <w:sz w:val="24"/>
          <w:szCs w:val="24"/>
        </w:rPr>
        <w:t>ectronic</w:t>
      </w:r>
      <w:r w:rsidR="0016287A" w:rsidRPr="004D6562">
        <w:rPr>
          <w:rFonts w:ascii="Arial" w:hAnsi="Arial" w:cs="Arial"/>
          <w:b/>
          <w:noProof/>
          <w:color w:val="0000FF"/>
        </w:rPr>
        <w:tab/>
      </w:r>
      <w:ins w:id="1" w:author="Michael Starsinic" w:date="2022-08-16T12:58:00Z">
        <w:r w:rsidR="00371568">
          <w:rPr>
            <w:rFonts w:ascii="Arial" w:hAnsi="Arial" w:cs="Arial"/>
            <w:b/>
            <w:noProof/>
            <w:color w:val="0000FF"/>
          </w:rPr>
          <w:t>(Merge of S2-2205917</w:t>
        </w:r>
      </w:ins>
      <w:ins w:id="2" w:author="Michael Starsinic" w:date="2022-08-16T12:59:00Z">
        <w:r w:rsidR="00371568">
          <w:rPr>
            <w:rFonts w:ascii="Arial" w:hAnsi="Arial" w:cs="Arial"/>
            <w:b/>
            <w:noProof/>
            <w:color w:val="0000FF"/>
          </w:rPr>
          <w:t xml:space="preserve">, </w:t>
        </w:r>
      </w:ins>
      <w:ins w:id="3" w:author="Michael Starsinic" w:date="2022-08-16T12:58:00Z">
        <w:r w:rsidR="00371568" w:rsidRPr="00371568">
          <w:rPr>
            <w:rFonts w:ascii="Arial" w:hAnsi="Arial" w:cs="Arial"/>
            <w:b/>
            <w:noProof/>
            <w:color w:val="0000FF"/>
            <w:highlight w:val="yellow"/>
          </w:rPr>
          <w:t>S2-2206</w:t>
        </w:r>
      </w:ins>
      <w:ins w:id="4" w:author="Michael Starsinic" w:date="2022-08-16T12:59:00Z">
        <w:r w:rsidR="00371568" w:rsidRPr="00371568">
          <w:rPr>
            <w:rFonts w:ascii="Arial" w:hAnsi="Arial" w:cs="Arial"/>
            <w:b/>
            <w:noProof/>
            <w:color w:val="0000FF"/>
            <w:highlight w:val="yellow"/>
          </w:rPr>
          <w:t>485</w:t>
        </w:r>
        <w:r w:rsidR="00371568">
          <w:rPr>
            <w:rFonts w:ascii="Arial" w:hAnsi="Arial" w:cs="Arial"/>
            <w:b/>
            <w:noProof/>
            <w:color w:val="0000FF"/>
          </w:rPr>
          <w:t>)</w:t>
        </w:r>
      </w:ins>
    </w:p>
    <w:p w14:paraId="674DB0AD" w14:textId="77777777" w:rsidR="0016287A" w:rsidRPr="004D6562" w:rsidRDefault="0016287A" w:rsidP="00F23471">
      <w:pPr>
        <w:tabs>
          <w:tab w:val="right" w:pos="9781"/>
        </w:tabs>
        <w:rPr>
          <w:rFonts w:ascii="Arial" w:hAnsi="Arial" w:cs="Arial"/>
          <w:b/>
          <w:noProof/>
          <w:sz w:val="24"/>
          <w:szCs w:val="24"/>
        </w:rPr>
      </w:pPr>
    </w:p>
    <w:p w14:paraId="2A7FD2A3" w14:textId="09DE7E0F" w:rsidR="00440983" w:rsidRPr="004D6562" w:rsidRDefault="00440983">
      <w:pPr>
        <w:ind w:left="2127" w:hanging="2127"/>
        <w:rPr>
          <w:rFonts w:ascii="Arial" w:hAnsi="Arial" w:cs="Arial"/>
          <w:b/>
        </w:rPr>
      </w:pPr>
      <w:r w:rsidRPr="004D6562">
        <w:rPr>
          <w:rFonts w:ascii="Arial" w:hAnsi="Arial" w:cs="Arial"/>
          <w:b/>
        </w:rPr>
        <w:t>Source:</w:t>
      </w:r>
      <w:r w:rsidR="00B74632" w:rsidRPr="004D6562">
        <w:rPr>
          <w:rFonts w:ascii="Arial" w:hAnsi="Arial" w:cs="Arial"/>
          <w:b/>
        </w:rPr>
        <w:t xml:space="preserve"> </w:t>
      </w:r>
      <w:r w:rsidR="00B74632" w:rsidRPr="004D6562">
        <w:rPr>
          <w:rFonts w:ascii="Arial" w:hAnsi="Arial" w:cs="Arial"/>
          <w:b/>
        </w:rPr>
        <w:tab/>
      </w:r>
      <w:r w:rsidR="00060EC3" w:rsidRPr="0084339E">
        <w:rPr>
          <w:rFonts w:ascii="Arial" w:hAnsi="Arial" w:cs="Arial"/>
          <w:b/>
          <w:lang w:eastAsia="ko-KR"/>
        </w:rPr>
        <w:t>InterDigital Inc.</w:t>
      </w:r>
    </w:p>
    <w:p w14:paraId="04C07F60" w14:textId="0ED54BED" w:rsidR="00440983" w:rsidRPr="004D6562" w:rsidRDefault="00440983" w:rsidP="00661FF3">
      <w:pPr>
        <w:ind w:left="2127" w:hanging="2127"/>
        <w:rPr>
          <w:rFonts w:ascii="Arial" w:hAnsi="Arial" w:cs="Arial"/>
          <w:b/>
        </w:rPr>
      </w:pPr>
      <w:r w:rsidRPr="004D6562">
        <w:rPr>
          <w:rFonts w:ascii="Arial" w:hAnsi="Arial" w:cs="Arial"/>
          <w:b/>
        </w:rPr>
        <w:t>Title:</w:t>
      </w:r>
      <w:r w:rsidR="00B74632" w:rsidRPr="004D6562">
        <w:rPr>
          <w:rFonts w:ascii="Arial" w:hAnsi="Arial" w:cs="Arial"/>
          <w:b/>
        </w:rPr>
        <w:t xml:space="preserve"> </w:t>
      </w:r>
      <w:r w:rsidR="00B74632" w:rsidRPr="004D6562">
        <w:rPr>
          <w:rFonts w:ascii="Arial" w:hAnsi="Arial" w:cs="Arial"/>
          <w:b/>
        </w:rPr>
        <w:tab/>
      </w:r>
      <w:r w:rsidR="009D3845">
        <w:rPr>
          <w:rFonts w:ascii="Arial" w:hAnsi="Arial" w:cs="Arial"/>
          <w:b/>
        </w:rPr>
        <w:t>KI#</w:t>
      </w:r>
      <w:r w:rsidR="009F13AA">
        <w:rPr>
          <w:rFonts w:ascii="Arial" w:hAnsi="Arial" w:cs="Arial"/>
          <w:b/>
        </w:rPr>
        <w:t>5</w:t>
      </w:r>
      <w:r w:rsidR="00443B1E">
        <w:rPr>
          <w:rFonts w:ascii="Arial" w:hAnsi="Arial" w:cs="Arial"/>
          <w:b/>
        </w:rPr>
        <w:t>, Eval and Con</w:t>
      </w:r>
      <w:r w:rsidR="00E25062">
        <w:rPr>
          <w:rFonts w:ascii="Arial" w:hAnsi="Arial" w:cs="Arial"/>
          <w:b/>
        </w:rPr>
        <w:t>clusion</w:t>
      </w:r>
      <w:r w:rsidR="009D3845">
        <w:rPr>
          <w:rFonts w:ascii="Arial" w:hAnsi="Arial" w:cs="Arial"/>
          <w:b/>
        </w:rPr>
        <w:t xml:space="preserve">: </w:t>
      </w:r>
      <w:r w:rsidR="00191D31">
        <w:rPr>
          <w:rFonts w:ascii="Arial" w:hAnsi="Arial" w:cs="Arial"/>
          <w:b/>
        </w:rPr>
        <w:t xml:space="preserve">Evaluation </w:t>
      </w:r>
      <w:r w:rsidR="00FF13F0">
        <w:rPr>
          <w:rFonts w:ascii="Arial" w:hAnsi="Arial" w:cs="Arial"/>
          <w:b/>
        </w:rPr>
        <w:t xml:space="preserve">of </w:t>
      </w:r>
      <w:r w:rsidR="009A6545">
        <w:rPr>
          <w:rFonts w:ascii="Arial" w:hAnsi="Arial" w:cs="Arial"/>
          <w:b/>
        </w:rPr>
        <w:t>KI#</w:t>
      </w:r>
      <w:r w:rsidR="009F13AA">
        <w:rPr>
          <w:rFonts w:ascii="Arial" w:hAnsi="Arial" w:cs="Arial"/>
          <w:b/>
        </w:rPr>
        <w:t>5</w:t>
      </w:r>
      <w:r w:rsidR="009A6545">
        <w:rPr>
          <w:rFonts w:ascii="Arial" w:hAnsi="Arial" w:cs="Arial"/>
          <w:b/>
        </w:rPr>
        <w:t xml:space="preserve"> </w:t>
      </w:r>
      <w:r w:rsidR="00FF13F0">
        <w:rPr>
          <w:rFonts w:ascii="Arial" w:hAnsi="Arial" w:cs="Arial"/>
          <w:b/>
        </w:rPr>
        <w:t xml:space="preserve">Solutions </w:t>
      </w:r>
      <w:r w:rsidR="00F01EEB">
        <w:rPr>
          <w:rFonts w:ascii="Arial" w:hAnsi="Arial" w:cs="Arial"/>
          <w:b/>
        </w:rPr>
        <w:t xml:space="preserve">and </w:t>
      </w:r>
      <w:r w:rsidR="009A6545">
        <w:rPr>
          <w:rFonts w:ascii="Arial" w:hAnsi="Arial" w:cs="Arial"/>
          <w:b/>
        </w:rPr>
        <w:t>Partial C</w:t>
      </w:r>
      <w:r w:rsidR="00F01EEB">
        <w:rPr>
          <w:rFonts w:ascii="Arial" w:hAnsi="Arial" w:cs="Arial"/>
          <w:b/>
        </w:rPr>
        <w:t>onclusion</w:t>
      </w:r>
      <w:r w:rsidR="009A6545">
        <w:rPr>
          <w:rFonts w:ascii="Arial" w:hAnsi="Arial" w:cs="Arial"/>
          <w:b/>
        </w:rPr>
        <w:t xml:space="preserve"> Text</w:t>
      </w:r>
    </w:p>
    <w:p w14:paraId="67E33647" w14:textId="77777777" w:rsidR="00440983" w:rsidRPr="004D6562" w:rsidRDefault="006033B1">
      <w:pPr>
        <w:ind w:left="2127" w:hanging="2127"/>
        <w:rPr>
          <w:rFonts w:ascii="Arial" w:hAnsi="Arial" w:cs="Arial"/>
          <w:b/>
        </w:rPr>
      </w:pPr>
      <w:r w:rsidRPr="004D6562">
        <w:rPr>
          <w:rFonts w:ascii="Arial" w:hAnsi="Arial" w:cs="Arial"/>
          <w:b/>
        </w:rPr>
        <w:t>Document for:</w:t>
      </w:r>
      <w:r w:rsidR="00D176E3" w:rsidRPr="004D6562">
        <w:rPr>
          <w:rFonts w:ascii="Arial" w:hAnsi="Arial" w:cs="Arial"/>
          <w:b/>
        </w:rPr>
        <w:t xml:space="preserve"> </w:t>
      </w:r>
      <w:r w:rsidR="00D176E3" w:rsidRPr="004D6562">
        <w:rPr>
          <w:rFonts w:ascii="Arial" w:hAnsi="Arial" w:cs="Arial"/>
          <w:b/>
        </w:rPr>
        <w:tab/>
        <w:t>Agreement</w:t>
      </w:r>
      <w:r w:rsidRPr="004D6562">
        <w:rPr>
          <w:rFonts w:ascii="Arial" w:hAnsi="Arial" w:cs="Arial"/>
          <w:b/>
        </w:rPr>
        <w:tab/>
      </w:r>
    </w:p>
    <w:p w14:paraId="12A628AC" w14:textId="328C9722" w:rsidR="00440983" w:rsidRPr="004D6562" w:rsidRDefault="00440983">
      <w:pPr>
        <w:ind w:left="2127" w:hanging="2127"/>
        <w:rPr>
          <w:rFonts w:ascii="Arial" w:hAnsi="Arial" w:cs="Arial"/>
          <w:b/>
        </w:rPr>
      </w:pPr>
      <w:r w:rsidRPr="004D6562">
        <w:rPr>
          <w:rFonts w:ascii="Arial" w:hAnsi="Arial" w:cs="Arial"/>
          <w:b/>
        </w:rPr>
        <w:t>Agenda Item:</w:t>
      </w:r>
      <w:r w:rsidR="00D176E3" w:rsidRPr="004D6562">
        <w:rPr>
          <w:rFonts w:ascii="Arial" w:hAnsi="Arial" w:cs="Arial"/>
          <w:b/>
        </w:rPr>
        <w:t xml:space="preserve"> </w:t>
      </w:r>
      <w:r w:rsidR="00D176E3" w:rsidRPr="004D6562">
        <w:rPr>
          <w:rFonts w:ascii="Arial" w:hAnsi="Arial" w:cs="Arial"/>
          <w:b/>
        </w:rPr>
        <w:tab/>
      </w:r>
      <w:r w:rsidR="000B7452" w:rsidRPr="004D6562">
        <w:rPr>
          <w:rFonts w:ascii="Arial" w:hAnsi="Arial" w:cs="Arial"/>
          <w:b/>
        </w:rPr>
        <w:t>9.</w:t>
      </w:r>
      <w:r w:rsidR="00CA7662">
        <w:rPr>
          <w:rFonts w:ascii="Arial" w:hAnsi="Arial" w:cs="Arial"/>
          <w:b/>
        </w:rPr>
        <w:t>16</w:t>
      </w:r>
    </w:p>
    <w:p w14:paraId="0B731106" w14:textId="54B17BD8" w:rsidR="00440983" w:rsidRPr="004D6562" w:rsidRDefault="00440983">
      <w:pPr>
        <w:ind w:left="2127" w:hanging="2127"/>
        <w:rPr>
          <w:rFonts w:ascii="Arial" w:hAnsi="Arial" w:cs="Arial"/>
          <w:b/>
        </w:rPr>
      </w:pPr>
      <w:r w:rsidRPr="004D6562">
        <w:rPr>
          <w:rFonts w:ascii="Arial" w:hAnsi="Arial" w:cs="Arial"/>
          <w:b/>
        </w:rPr>
        <w:t>Work Item / Release:</w:t>
      </w:r>
      <w:r w:rsidRPr="004D6562">
        <w:rPr>
          <w:rFonts w:ascii="Arial" w:hAnsi="Arial" w:cs="Arial"/>
          <w:b/>
        </w:rPr>
        <w:tab/>
      </w:r>
      <w:r w:rsidR="00CA7662">
        <w:rPr>
          <w:rFonts w:ascii="Arial" w:hAnsi="Arial" w:cs="Arial"/>
          <w:b/>
        </w:rPr>
        <w:t>FS_PIN</w:t>
      </w:r>
      <w:r w:rsidR="00CA7662" w:rsidRPr="00CA76A1">
        <w:rPr>
          <w:rFonts w:ascii="Arial" w:hAnsi="Arial" w:cs="Arial"/>
          <w:b/>
        </w:rPr>
        <w:t xml:space="preserve"> / Rel-18</w:t>
      </w:r>
    </w:p>
    <w:p w14:paraId="5860D20B" w14:textId="6E5E5C5D" w:rsidR="0073440A" w:rsidRPr="004D6562" w:rsidRDefault="00440983" w:rsidP="00096475">
      <w:pPr>
        <w:rPr>
          <w:rFonts w:ascii="Arial" w:hAnsi="Arial" w:cs="Arial"/>
          <w:i/>
        </w:rPr>
      </w:pPr>
      <w:r w:rsidRPr="004D6562">
        <w:rPr>
          <w:rFonts w:ascii="Arial" w:hAnsi="Arial" w:cs="Arial"/>
          <w:i/>
        </w:rPr>
        <w:t>Abstract of the contribution:</w:t>
      </w:r>
      <w:r w:rsidR="003B3D1E" w:rsidRPr="004D6562">
        <w:rPr>
          <w:rFonts w:ascii="Arial" w:hAnsi="Arial" w:cs="Arial"/>
          <w:i/>
        </w:rPr>
        <w:t xml:space="preserve"> </w:t>
      </w:r>
      <w:r w:rsidR="00D176E3" w:rsidRPr="004D6562">
        <w:rPr>
          <w:rFonts w:ascii="Arial" w:hAnsi="Arial" w:cs="Arial"/>
          <w:i/>
        </w:rPr>
        <w:t xml:space="preserve">This paper proposes </w:t>
      </w:r>
      <w:r w:rsidR="00191D31">
        <w:rPr>
          <w:rFonts w:ascii="Arial" w:hAnsi="Arial" w:cs="Arial"/>
          <w:i/>
        </w:rPr>
        <w:t xml:space="preserve">evaluation of </w:t>
      </w:r>
      <w:r w:rsidR="009A6545">
        <w:rPr>
          <w:rFonts w:ascii="Arial" w:hAnsi="Arial" w:cs="Arial"/>
          <w:i/>
        </w:rPr>
        <w:t xml:space="preserve">the </w:t>
      </w:r>
      <w:r w:rsidR="00191D31">
        <w:rPr>
          <w:rFonts w:ascii="Arial" w:hAnsi="Arial" w:cs="Arial"/>
          <w:i/>
        </w:rPr>
        <w:t>KI#</w:t>
      </w:r>
      <w:r w:rsidR="00C40BC7">
        <w:rPr>
          <w:rFonts w:ascii="Arial" w:hAnsi="Arial" w:cs="Arial"/>
          <w:i/>
        </w:rPr>
        <w:t>5</w:t>
      </w:r>
      <w:r w:rsidR="00191D31">
        <w:rPr>
          <w:rFonts w:ascii="Arial" w:hAnsi="Arial" w:cs="Arial"/>
          <w:i/>
        </w:rPr>
        <w:t xml:space="preserve"> solutions</w:t>
      </w:r>
      <w:r w:rsidR="009A6545">
        <w:rPr>
          <w:rFonts w:ascii="Arial" w:hAnsi="Arial" w:cs="Arial"/>
          <w:i/>
        </w:rPr>
        <w:t xml:space="preserve"> and</w:t>
      </w:r>
      <w:r w:rsidR="00F01EEB">
        <w:rPr>
          <w:rFonts w:ascii="Arial" w:hAnsi="Arial" w:cs="Arial"/>
          <w:i/>
        </w:rPr>
        <w:t xml:space="preserve"> </w:t>
      </w:r>
      <w:r w:rsidR="00060EC3">
        <w:rPr>
          <w:rFonts w:ascii="Arial" w:hAnsi="Arial" w:cs="Arial"/>
          <w:i/>
        </w:rPr>
        <w:t>provide</w:t>
      </w:r>
      <w:r w:rsidR="009A6545">
        <w:rPr>
          <w:rFonts w:ascii="Arial" w:hAnsi="Arial" w:cs="Arial"/>
          <w:i/>
        </w:rPr>
        <w:t>s some</w:t>
      </w:r>
      <w:r w:rsidR="00060EC3">
        <w:rPr>
          <w:rFonts w:ascii="Arial" w:hAnsi="Arial" w:cs="Arial"/>
          <w:i/>
        </w:rPr>
        <w:t xml:space="preserve"> </w:t>
      </w:r>
      <w:r w:rsidR="00F01EEB">
        <w:rPr>
          <w:rFonts w:ascii="Arial" w:hAnsi="Arial" w:cs="Arial"/>
          <w:i/>
        </w:rPr>
        <w:t>initial conclusions</w:t>
      </w:r>
      <w:r w:rsidR="00B5598B" w:rsidRPr="004D6562">
        <w:rPr>
          <w:rFonts w:ascii="Arial" w:hAnsi="Arial" w:cs="Arial"/>
          <w:i/>
        </w:rPr>
        <w:t>.</w:t>
      </w:r>
    </w:p>
    <w:p w14:paraId="1566D90C" w14:textId="77777777" w:rsidR="0073440A" w:rsidRPr="004D6562" w:rsidRDefault="005741B2" w:rsidP="0073440A">
      <w:pPr>
        <w:pStyle w:val="Heading1"/>
      </w:pPr>
      <w:r w:rsidRPr="004D6562">
        <w:t>1</w:t>
      </w:r>
      <w:r w:rsidRPr="004D6562">
        <w:tab/>
      </w:r>
      <w:r w:rsidR="0073440A" w:rsidRPr="004D6562">
        <w:t>Discussion</w:t>
      </w:r>
    </w:p>
    <w:p w14:paraId="0E9D39CD" w14:textId="6A74A030" w:rsidR="00124160" w:rsidRDefault="00124160" w:rsidP="00124160">
      <w:pPr>
        <w:spacing w:after="0"/>
        <w:rPr>
          <w:lang w:eastAsia="zh-CN"/>
        </w:rPr>
      </w:pPr>
      <w:r w:rsidRPr="0084339E">
        <w:rPr>
          <w:lang w:eastAsia="zh-CN"/>
        </w:rPr>
        <w:t>Solution #</w:t>
      </w:r>
      <w:r w:rsidR="0078398D">
        <w:rPr>
          <w:lang w:eastAsia="zh-CN"/>
        </w:rPr>
        <w:t>1</w:t>
      </w:r>
      <w:r w:rsidRPr="0084339E">
        <w:rPr>
          <w:lang w:eastAsia="zh-CN"/>
        </w:rPr>
        <w:t>, Solution #</w:t>
      </w:r>
      <w:r w:rsidR="00F05B3D">
        <w:rPr>
          <w:lang w:eastAsia="zh-CN"/>
        </w:rPr>
        <w:t>5</w:t>
      </w:r>
      <w:r w:rsidRPr="0084339E">
        <w:rPr>
          <w:lang w:eastAsia="zh-CN"/>
        </w:rPr>
        <w:t>, Solution #</w:t>
      </w:r>
      <w:r w:rsidR="00F05B3D">
        <w:rPr>
          <w:lang w:eastAsia="zh-CN"/>
        </w:rPr>
        <w:t>6</w:t>
      </w:r>
      <w:r w:rsidRPr="0084339E">
        <w:rPr>
          <w:lang w:eastAsia="zh-CN"/>
        </w:rPr>
        <w:t>, Solution #</w:t>
      </w:r>
      <w:r w:rsidR="00F05B3D">
        <w:rPr>
          <w:lang w:eastAsia="zh-CN"/>
        </w:rPr>
        <w:t>8</w:t>
      </w:r>
      <w:r w:rsidRPr="0084339E">
        <w:rPr>
          <w:lang w:eastAsia="zh-CN"/>
        </w:rPr>
        <w:t>, Solution #</w:t>
      </w:r>
      <w:r w:rsidR="00F05B3D">
        <w:rPr>
          <w:lang w:eastAsia="zh-CN"/>
        </w:rPr>
        <w:t>9</w:t>
      </w:r>
      <w:r w:rsidR="008E5A74">
        <w:rPr>
          <w:lang w:eastAsia="zh-CN"/>
        </w:rPr>
        <w:t>, Solution #21, and Solution #22</w:t>
      </w:r>
      <w:r w:rsidRPr="0084339E">
        <w:rPr>
          <w:lang w:eastAsia="zh-CN"/>
        </w:rPr>
        <w:t xml:space="preserve"> are for Key Issue #</w:t>
      </w:r>
      <w:r w:rsidR="00F05B3D">
        <w:rPr>
          <w:lang w:eastAsia="zh-CN"/>
        </w:rPr>
        <w:t>5</w:t>
      </w:r>
      <w:r w:rsidR="0078398D">
        <w:rPr>
          <w:lang w:eastAsia="zh-CN"/>
        </w:rPr>
        <w:t>.</w:t>
      </w:r>
    </w:p>
    <w:p w14:paraId="40BF3973" w14:textId="4168D957" w:rsidR="00124160" w:rsidRDefault="00124160" w:rsidP="00124160">
      <w:pPr>
        <w:spacing w:after="0"/>
        <w:rPr>
          <w:lang w:eastAsia="zh-CN"/>
        </w:rPr>
      </w:pPr>
    </w:p>
    <w:p w14:paraId="64C5AD7B" w14:textId="54D88D46" w:rsidR="00124160" w:rsidRDefault="00124160" w:rsidP="00616A74">
      <w:pPr>
        <w:jc w:val="both"/>
        <w:rPr>
          <w:lang w:eastAsia="zh-CN"/>
        </w:rPr>
      </w:pPr>
      <w:r>
        <w:rPr>
          <w:lang w:eastAsia="zh-CN"/>
        </w:rPr>
        <w:t>This paper proposes text for the Key Issue #</w:t>
      </w:r>
      <w:r w:rsidR="00F05B3D">
        <w:rPr>
          <w:lang w:eastAsia="zh-CN"/>
        </w:rPr>
        <w:t>5</w:t>
      </w:r>
      <w:r>
        <w:rPr>
          <w:lang w:eastAsia="zh-CN"/>
        </w:rPr>
        <w:t xml:space="preserve"> evaluation and conclusion sections.</w:t>
      </w:r>
    </w:p>
    <w:p w14:paraId="3D0BFBB4" w14:textId="2C7EE87E" w:rsidR="00616A74" w:rsidRDefault="00616A74" w:rsidP="00616A74">
      <w:pPr>
        <w:jc w:val="both"/>
        <w:rPr>
          <w:lang w:eastAsia="zh-CN"/>
        </w:rPr>
      </w:pPr>
      <w:r>
        <w:rPr>
          <w:lang w:eastAsia="zh-CN"/>
        </w:rPr>
        <w:t>KI#</w:t>
      </w:r>
      <w:r w:rsidR="00F05B3D">
        <w:rPr>
          <w:lang w:eastAsia="zh-CN"/>
        </w:rPr>
        <w:t>5</w:t>
      </w:r>
      <w:r>
        <w:rPr>
          <w:lang w:eastAsia="zh-CN"/>
        </w:rPr>
        <w:t xml:space="preserve"> studies</w:t>
      </w:r>
      <w:r w:rsidR="00FF13F0">
        <w:rPr>
          <w:lang w:eastAsia="zh-CN"/>
        </w:rPr>
        <w:t xml:space="preserve"> the following</w:t>
      </w:r>
      <w:r>
        <w:rPr>
          <w:lang w:eastAsia="zh-CN"/>
        </w:rPr>
        <w:t>:</w:t>
      </w:r>
    </w:p>
    <w:p w14:paraId="518BA4D1" w14:textId="680A9635" w:rsidR="00F05B3D" w:rsidRDefault="00F05B3D" w:rsidP="00F05B3D">
      <w:pPr>
        <w:pBdr>
          <w:top w:val="single" w:sz="4" w:space="1" w:color="auto"/>
          <w:left w:val="single" w:sz="4" w:space="4" w:color="auto"/>
          <w:bottom w:val="single" w:sz="4" w:space="1" w:color="auto"/>
          <w:right w:val="single" w:sz="4" w:space="4" w:color="auto"/>
        </w:pBdr>
        <w:jc w:val="both"/>
        <w:rPr>
          <w:lang w:eastAsia="zh-CN"/>
        </w:rPr>
      </w:pPr>
      <w:r>
        <w:rPr>
          <w:lang w:eastAsia="zh-CN"/>
        </w:rPr>
        <w:t>The owner of a PIN may configure authorization information for the PIN, e.g., whether a PINE can communicate with other PINEs or with a specific data network, whether a UE is allowed to act as a PEMC and/or a PEGC, etc.</w:t>
      </w:r>
    </w:p>
    <w:p w14:paraId="753ECC50" w14:textId="77777777" w:rsidR="00F05B3D" w:rsidRDefault="00F05B3D" w:rsidP="00F05B3D">
      <w:pPr>
        <w:pBdr>
          <w:top w:val="single" w:sz="4" w:space="1" w:color="auto"/>
          <w:left w:val="single" w:sz="4" w:space="4" w:color="auto"/>
          <w:bottom w:val="single" w:sz="4" w:space="1" w:color="auto"/>
          <w:right w:val="single" w:sz="4" w:space="4" w:color="auto"/>
        </w:pBdr>
        <w:jc w:val="both"/>
        <w:rPr>
          <w:lang w:eastAsia="zh-CN"/>
        </w:rPr>
      </w:pPr>
      <w:r>
        <w:rPr>
          <w:lang w:eastAsia="zh-CN"/>
        </w:rPr>
        <w:t>The following aspects will be studied:</w:t>
      </w:r>
    </w:p>
    <w:p w14:paraId="05310E41" w14:textId="586ADA70" w:rsidR="00F05B3D" w:rsidRDefault="00BA7BE1" w:rsidP="00F05B3D">
      <w:pPr>
        <w:pBdr>
          <w:top w:val="single" w:sz="4" w:space="1" w:color="auto"/>
          <w:left w:val="single" w:sz="4" w:space="4" w:color="auto"/>
          <w:bottom w:val="single" w:sz="4" w:space="1" w:color="auto"/>
          <w:right w:val="single" w:sz="4" w:space="4" w:color="auto"/>
        </w:pBdr>
        <w:jc w:val="both"/>
        <w:rPr>
          <w:lang w:eastAsia="zh-CN"/>
        </w:rPr>
      </w:pPr>
      <w:r>
        <w:rPr>
          <w:lang w:eastAsia="zh-CN"/>
        </w:rPr>
        <w:t>-</w:t>
      </w:r>
      <w:r>
        <w:rPr>
          <w:lang w:eastAsia="zh-CN"/>
        </w:rPr>
        <w:tab/>
      </w:r>
      <w:r w:rsidR="00F05B3D">
        <w:rPr>
          <w:lang w:eastAsia="zh-CN"/>
        </w:rPr>
        <w:t>How to support authorization in a PIN, including following aspects:</w:t>
      </w:r>
    </w:p>
    <w:p w14:paraId="45FC8A63" w14:textId="77777777" w:rsidR="00F05B3D" w:rsidRDefault="00F05B3D" w:rsidP="00F05B3D">
      <w:pPr>
        <w:pBdr>
          <w:top w:val="single" w:sz="4" w:space="1" w:color="auto"/>
          <w:left w:val="single" w:sz="4" w:space="4" w:color="auto"/>
          <w:bottom w:val="single" w:sz="4" w:space="1" w:color="auto"/>
          <w:right w:val="single" w:sz="4" w:space="4" w:color="auto"/>
        </w:pBdr>
        <w:jc w:val="both"/>
        <w:rPr>
          <w:lang w:eastAsia="zh-CN"/>
        </w:rPr>
      </w:pPr>
      <w:r>
        <w:rPr>
          <w:lang w:eastAsia="zh-CN"/>
        </w:rPr>
        <w:t>-</w:t>
      </w:r>
      <w:r>
        <w:rPr>
          <w:lang w:eastAsia="zh-CN"/>
        </w:rPr>
        <w:tab/>
        <w:t>How to authorize/deauthorize a PINE to access 5GS service.</w:t>
      </w:r>
    </w:p>
    <w:p w14:paraId="0455C957" w14:textId="77777777" w:rsidR="00F05B3D" w:rsidRDefault="00F05B3D" w:rsidP="00F05B3D">
      <w:pPr>
        <w:pBdr>
          <w:top w:val="single" w:sz="4" w:space="1" w:color="auto"/>
          <w:left w:val="single" w:sz="4" w:space="4" w:color="auto"/>
          <w:bottom w:val="single" w:sz="4" w:space="1" w:color="auto"/>
          <w:right w:val="single" w:sz="4" w:space="4" w:color="auto"/>
        </w:pBdr>
        <w:jc w:val="both"/>
        <w:rPr>
          <w:lang w:eastAsia="zh-CN"/>
        </w:rPr>
      </w:pPr>
      <w:r>
        <w:rPr>
          <w:lang w:eastAsia="zh-CN"/>
        </w:rPr>
        <w:t>-</w:t>
      </w:r>
      <w:r>
        <w:rPr>
          <w:lang w:eastAsia="zh-CN"/>
        </w:rPr>
        <w:tab/>
        <w:t>How to authorize/de-authorize PEMC to manage the PIN.</w:t>
      </w:r>
    </w:p>
    <w:p w14:paraId="6A19CC1F" w14:textId="77777777" w:rsidR="00F05B3D" w:rsidRDefault="00F05B3D" w:rsidP="00F05B3D">
      <w:pPr>
        <w:pBdr>
          <w:top w:val="single" w:sz="4" w:space="1" w:color="auto"/>
          <w:left w:val="single" w:sz="4" w:space="4" w:color="auto"/>
          <w:bottom w:val="single" w:sz="4" w:space="1" w:color="auto"/>
          <w:right w:val="single" w:sz="4" w:space="4" w:color="auto"/>
        </w:pBdr>
        <w:jc w:val="both"/>
        <w:rPr>
          <w:lang w:eastAsia="zh-CN"/>
        </w:rPr>
      </w:pPr>
      <w:r>
        <w:rPr>
          <w:lang w:eastAsia="zh-CN"/>
        </w:rPr>
        <w:t>-</w:t>
      </w:r>
      <w:r>
        <w:rPr>
          <w:lang w:eastAsia="zh-CN"/>
        </w:rPr>
        <w:tab/>
        <w:t>How to authorize/de-authorize PEGC to provide connectivity to and from the 5G network for other PINEs that is not capable to access the 5G network, considering the case when there are multiple PEGC capable UEs present in a specific PIN.</w:t>
      </w:r>
    </w:p>
    <w:p w14:paraId="1BA9E425" w14:textId="7AB89FF8" w:rsidR="00F05B3D" w:rsidRDefault="00F05B3D" w:rsidP="00F05B3D">
      <w:pPr>
        <w:pBdr>
          <w:top w:val="single" w:sz="4" w:space="1" w:color="auto"/>
          <w:left w:val="single" w:sz="4" w:space="4" w:color="auto"/>
          <w:bottom w:val="single" w:sz="4" w:space="1" w:color="auto"/>
          <w:right w:val="single" w:sz="4" w:space="4" w:color="auto"/>
        </w:pBdr>
        <w:jc w:val="both"/>
        <w:rPr>
          <w:lang w:eastAsia="zh-CN"/>
        </w:rPr>
      </w:pPr>
      <w:r>
        <w:rPr>
          <w:lang w:eastAsia="zh-CN"/>
        </w:rPr>
        <w:t>-</w:t>
      </w:r>
      <w:r>
        <w:rPr>
          <w:lang w:eastAsia="zh-CN"/>
        </w:rPr>
        <w:tab/>
        <w:t>How to enforce the authorization result for a PIN.</w:t>
      </w:r>
    </w:p>
    <w:p w14:paraId="4E6F66E1" w14:textId="028A10D5" w:rsidR="001908FB" w:rsidRPr="004D6562" w:rsidRDefault="005741B2" w:rsidP="001908FB">
      <w:pPr>
        <w:pStyle w:val="Heading1"/>
      </w:pPr>
      <w:r w:rsidRPr="004D6562">
        <w:t>2</w:t>
      </w:r>
      <w:r w:rsidRPr="004D6562">
        <w:tab/>
      </w:r>
      <w:r w:rsidR="001908FB" w:rsidRPr="004D6562">
        <w:t>Proposal</w:t>
      </w:r>
    </w:p>
    <w:p w14:paraId="22CAA161" w14:textId="47EE8C64" w:rsidR="00750430" w:rsidRPr="004D6562" w:rsidRDefault="00223BF7" w:rsidP="00223BF7">
      <w:r w:rsidRPr="004D6562">
        <w:t>It is proposed to</w:t>
      </w:r>
      <w:r w:rsidR="00750430" w:rsidRPr="004D6562">
        <w:t xml:space="preserve"> agree the proposed </w:t>
      </w:r>
      <w:r w:rsidR="00DC2C88">
        <w:t>text</w:t>
      </w:r>
      <w:r w:rsidR="00750430" w:rsidRPr="004D6562">
        <w:t xml:space="preserve"> for inclusion in TR 2</w:t>
      </w:r>
      <w:r w:rsidR="007C0CCA" w:rsidRPr="004D6562">
        <w:t>3</w:t>
      </w:r>
      <w:r w:rsidR="00750430" w:rsidRPr="004D6562">
        <w:t>.700-</w:t>
      </w:r>
      <w:r w:rsidR="002232C3">
        <w:t>8</w:t>
      </w:r>
      <w:r w:rsidR="007C0CCA" w:rsidRPr="004D6562">
        <w:t>8</w:t>
      </w:r>
      <w:r w:rsidR="00E25062">
        <w:t xml:space="preserve"> v0.3.0</w:t>
      </w:r>
      <w:r w:rsidR="00750430" w:rsidRPr="004D6562">
        <w:t>.</w:t>
      </w:r>
    </w:p>
    <w:p w14:paraId="529DBF55" w14:textId="77777777" w:rsidR="001537A2" w:rsidRPr="004D6562" w:rsidRDefault="001537A2" w:rsidP="001908FB"/>
    <w:p w14:paraId="08C20975" w14:textId="77777777" w:rsidR="00A1163C" w:rsidRPr="004D6562" w:rsidRDefault="00A1163C" w:rsidP="00A1163C">
      <w:pPr>
        <w:jc w:val="center"/>
        <w:rPr>
          <w:rFonts w:cs="Arial"/>
          <w:noProof/>
          <w:color w:val="FF0000"/>
          <w:sz w:val="44"/>
          <w:szCs w:val="44"/>
        </w:rPr>
      </w:pPr>
      <w:r w:rsidRPr="004D6562">
        <w:rPr>
          <w:rFonts w:cs="Arial"/>
          <w:noProof/>
          <w:color w:val="FF0000"/>
          <w:sz w:val="44"/>
          <w:szCs w:val="44"/>
        </w:rPr>
        <w:t>*** BEGIN CHANGES ***</w:t>
      </w:r>
    </w:p>
    <w:p w14:paraId="4217FE48" w14:textId="77777777" w:rsidR="009F13AA" w:rsidRPr="00977052" w:rsidRDefault="009F13AA" w:rsidP="009F13AA">
      <w:pPr>
        <w:pStyle w:val="Heading2"/>
        <w:rPr>
          <w:lang w:eastAsia="zh-CN"/>
        </w:rPr>
      </w:pPr>
      <w:bookmarkStart w:id="5" w:name="_Toc104235483"/>
      <w:bookmarkStart w:id="6" w:name="_Toc104539838"/>
      <w:bookmarkStart w:id="7" w:name="_Toc510607506"/>
      <w:bookmarkStart w:id="8" w:name="_Toc518306740"/>
      <w:bookmarkStart w:id="9" w:name="_Toc22056274"/>
      <w:bookmarkStart w:id="10" w:name="_Toc23232162"/>
      <w:bookmarkStart w:id="11" w:name="_Toc23238470"/>
      <w:bookmarkStart w:id="12" w:name="_Toc23239076"/>
      <w:bookmarkStart w:id="13" w:name="_Toc23244496"/>
      <w:bookmarkStart w:id="14" w:name="_Toc26520159"/>
      <w:bookmarkStart w:id="15" w:name="_Toc26530900"/>
      <w:bookmarkStart w:id="16" w:name="_Toc26530950"/>
      <w:bookmarkStart w:id="17" w:name="_Toc26530999"/>
      <w:bookmarkStart w:id="18" w:name="_Toc30685128"/>
      <w:bookmarkStart w:id="19" w:name="_Toc31014403"/>
      <w:bookmarkStart w:id="20" w:name="_Toc31109444"/>
      <w:bookmarkStart w:id="21" w:name="_Toc31109532"/>
      <w:bookmarkStart w:id="22" w:name="_Toc31109623"/>
      <w:bookmarkStart w:id="23" w:name="_Toc43819988"/>
      <w:bookmarkStart w:id="24" w:name="_Toc43882503"/>
      <w:bookmarkStart w:id="25" w:name="_Toc49966896"/>
      <w:bookmarkStart w:id="26" w:name="_Toc50390455"/>
      <w:bookmarkStart w:id="27" w:name="_Toc50450332"/>
      <w:bookmarkStart w:id="28" w:name="_Toc50450544"/>
      <w:bookmarkStart w:id="29" w:name="_Toc50451766"/>
      <w:bookmarkStart w:id="30" w:name="_Toc50451978"/>
      <w:bookmarkStart w:id="31" w:name="_Toc50464658"/>
      <w:bookmarkStart w:id="32" w:name="_Toc54379021"/>
      <w:bookmarkStart w:id="33" w:name="_Toc54776650"/>
      <w:bookmarkStart w:id="34" w:name="_Toc57373356"/>
      <w:bookmarkStart w:id="35" w:name="_Toc67389760"/>
      <w:r w:rsidRPr="00977052">
        <w:rPr>
          <w:lang w:eastAsia="zh-CN"/>
        </w:rPr>
        <w:t>7.5</w:t>
      </w:r>
      <w:r w:rsidRPr="00977052">
        <w:rPr>
          <w:lang w:eastAsia="zh-CN"/>
        </w:rPr>
        <w:tab/>
        <w:t>Evaluation on Key Issue #5</w:t>
      </w:r>
      <w:bookmarkEnd w:id="5"/>
      <w:bookmarkEnd w:id="6"/>
    </w:p>
    <w:p w14:paraId="2D82E26E" w14:textId="03BFBC61" w:rsidR="009F13AA" w:rsidDel="00C40BC7" w:rsidRDefault="009F13AA" w:rsidP="009F13AA">
      <w:pPr>
        <w:pStyle w:val="EditorsNote"/>
        <w:rPr>
          <w:del w:id="36" w:author="Taimoor Abbas" w:date="2022-07-29T05:16:00Z"/>
        </w:rPr>
      </w:pPr>
      <w:del w:id="37" w:author="Taimoor Abbas" w:date="2022-07-29T05:16:00Z">
        <w:r w:rsidRPr="00481120" w:rsidDel="00C40BC7">
          <w:delText>Editor's note:</w:delText>
        </w:r>
        <w:r w:rsidRPr="00481120" w:rsidDel="00C40BC7">
          <w:tab/>
          <w:delText xml:space="preserve">This clause will provide evaluation of KI solutions. Further update is needed considering the text based on version </w:delText>
        </w:r>
        <w:r w:rsidRPr="00481120" w:rsidDel="00C40BC7">
          <w:rPr>
            <w:highlight w:val="green"/>
          </w:rPr>
          <w:delText>0.2.0</w:delText>
        </w:r>
        <w:r w:rsidRPr="00481120" w:rsidDel="00C40BC7">
          <w:delText xml:space="preserve"> of the TR.</w:delText>
        </w:r>
      </w:del>
    </w:p>
    <w:p w14:paraId="28D96B46" w14:textId="46EB03E6" w:rsidR="00C40BC7" w:rsidRPr="00481120" w:rsidRDefault="00C40BC7" w:rsidP="009F13AA">
      <w:pPr>
        <w:pStyle w:val="EditorsNote"/>
      </w:pPr>
      <w:ins w:id="38" w:author="Taimoor Abbas" w:date="2022-07-29T05:16:00Z">
        <w:r w:rsidRPr="0084339E">
          <w:rPr>
            <w:lang w:eastAsia="zh-CN"/>
          </w:rPr>
          <w:t>Solution #</w:t>
        </w:r>
        <w:r>
          <w:rPr>
            <w:lang w:eastAsia="zh-CN"/>
          </w:rPr>
          <w:t>1</w:t>
        </w:r>
        <w:r w:rsidRPr="0084339E">
          <w:rPr>
            <w:lang w:eastAsia="zh-CN"/>
          </w:rPr>
          <w:t>, Solution #</w:t>
        </w:r>
        <w:r>
          <w:rPr>
            <w:lang w:eastAsia="zh-CN"/>
          </w:rPr>
          <w:t>5</w:t>
        </w:r>
        <w:r w:rsidRPr="0084339E">
          <w:rPr>
            <w:lang w:eastAsia="zh-CN"/>
          </w:rPr>
          <w:t>, Solution #</w:t>
        </w:r>
        <w:r>
          <w:rPr>
            <w:lang w:eastAsia="zh-CN"/>
          </w:rPr>
          <w:t>6</w:t>
        </w:r>
        <w:r w:rsidRPr="0084339E">
          <w:rPr>
            <w:lang w:eastAsia="zh-CN"/>
          </w:rPr>
          <w:t>, Solution #</w:t>
        </w:r>
        <w:r>
          <w:rPr>
            <w:lang w:eastAsia="zh-CN"/>
          </w:rPr>
          <w:t>8</w:t>
        </w:r>
        <w:r w:rsidRPr="0084339E">
          <w:rPr>
            <w:lang w:eastAsia="zh-CN"/>
          </w:rPr>
          <w:t>, Solution #</w:t>
        </w:r>
        <w:r>
          <w:rPr>
            <w:lang w:eastAsia="zh-CN"/>
          </w:rPr>
          <w:t>9</w:t>
        </w:r>
      </w:ins>
      <w:ins w:id="39" w:author="Taimoor Abbas" w:date="2022-08-09T14:07:00Z">
        <w:r w:rsidR="002C1D45">
          <w:rPr>
            <w:lang w:eastAsia="zh-CN"/>
          </w:rPr>
          <w:t xml:space="preserve">, Solution #21, and Solution #22 </w:t>
        </w:r>
      </w:ins>
      <w:ins w:id="40" w:author="Taimoor Abbas" w:date="2022-07-29T05:16:00Z">
        <w:r w:rsidRPr="0084339E">
          <w:rPr>
            <w:lang w:eastAsia="zh-CN"/>
          </w:rPr>
          <w:t>are for Key Issue #</w:t>
        </w:r>
        <w:r>
          <w:rPr>
            <w:lang w:eastAsia="zh-CN"/>
          </w:rPr>
          <w:t>5</w:t>
        </w:r>
      </w:ins>
      <w:ins w:id="41" w:author="Taimoor Abbas" w:date="2022-08-09T14:07:00Z">
        <w:r w:rsidR="002C1D45">
          <w:rPr>
            <w:lang w:eastAsia="zh-CN"/>
          </w:rPr>
          <w:t>.</w:t>
        </w:r>
      </w:ins>
    </w:p>
    <w:p w14:paraId="11355A60" w14:textId="77777777" w:rsidR="009F13AA" w:rsidRPr="00977052" w:rsidRDefault="009F13AA" w:rsidP="009F13AA">
      <w:pPr>
        <w:pStyle w:val="Heading3"/>
      </w:pPr>
      <w:bookmarkStart w:id="42" w:name="_Toc104235484"/>
      <w:bookmarkStart w:id="43" w:name="_Toc104539839"/>
      <w:r w:rsidRPr="00977052">
        <w:lastRenderedPageBreak/>
        <w:t>7.5.1</w:t>
      </w:r>
      <w:r w:rsidRPr="00977052">
        <w:tab/>
        <w:t>General</w:t>
      </w:r>
      <w:bookmarkEnd w:id="42"/>
      <w:bookmarkEnd w:id="43"/>
    </w:p>
    <w:p w14:paraId="46D8C222" w14:textId="4A7F9F62" w:rsidR="009F13AA" w:rsidRPr="00481120" w:rsidDel="00070FCF" w:rsidRDefault="009F13AA" w:rsidP="009F13AA">
      <w:pPr>
        <w:pStyle w:val="EditorsNote"/>
        <w:rPr>
          <w:del w:id="44" w:author="Taimoor Abbas" w:date="2022-07-29T05:24:00Z"/>
        </w:rPr>
      </w:pPr>
      <w:del w:id="45" w:author="Taimoor Abbas" w:date="2022-07-29T05:24:00Z">
        <w:r w:rsidRPr="00481120" w:rsidDel="00070FCF">
          <w:delText>Editor's note:</w:delText>
        </w:r>
        <w:r w:rsidRPr="00481120" w:rsidDel="00070FCF">
          <w:tab/>
          <w:delText>This clause will provide high level principles indicated by solutions, which helps the conclusion stage. Further update is needed.</w:delText>
        </w:r>
      </w:del>
    </w:p>
    <w:p w14:paraId="5112614E" w14:textId="78459CF3" w:rsidR="00734439" w:rsidRDefault="00734439" w:rsidP="009F13AA">
      <w:pPr>
        <w:rPr>
          <w:ins w:id="46" w:author="Taimoor Abbas" w:date="2022-07-29T05:25:00Z"/>
          <w:rFonts w:eastAsia="Malgun Gothic"/>
        </w:rPr>
      </w:pPr>
      <w:ins w:id="47" w:author="Taimoor Abbas" w:date="2022-07-29T05:25:00Z">
        <w:r>
          <w:rPr>
            <w:rFonts w:eastAsia="Malgun Gothic"/>
          </w:rPr>
          <w:t xml:space="preserve">The key issue </w:t>
        </w:r>
      </w:ins>
      <w:ins w:id="48" w:author="Taimoor Abbas" w:date="2022-07-29T05:26:00Z">
        <w:r>
          <w:rPr>
            <w:rFonts w:eastAsia="Malgun Gothic"/>
          </w:rPr>
          <w:t xml:space="preserve">emphasizes on the aspects </w:t>
        </w:r>
      </w:ins>
      <w:ins w:id="49" w:author="Taimoor Abbas" w:date="2022-07-29T05:33:00Z">
        <w:r w:rsidR="00F73B99">
          <w:rPr>
            <w:rFonts w:eastAsia="Malgun Gothic"/>
          </w:rPr>
          <w:t xml:space="preserve">to </w:t>
        </w:r>
      </w:ins>
      <w:ins w:id="50" w:author="Taimoor Abbas" w:date="2022-07-29T05:34:00Z">
        <w:r w:rsidR="00F73B99">
          <w:rPr>
            <w:rFonts w:eastAsia="Malgun Gothic"/>
          </w:rPr>
          <w:t>authorize</w:t>
        </w:r>
      </w:ins>
      <w:ins w:id="51" w:author="Taimoor Abbas" w:date="2022-07-29T05:33:00Z">
        <w:r w:rsidR="00F73B99">
          <w:rPr>
            <w:rFonts w:eastAsia="Malgun Gothic"/>
          </w:rPr>
          <w:t>/de-</w:t>
        </w:r>
      </w:ins>
      <w:ins w:id="52" w:author="Taimoor Abbas" w:date="2022-07-29T05:34:00Z">
        <w:r w:rsidR="00F73B99">
          <w:rPr>
            <w:rFonts w:eastAsia="Malgun Gothic"/>
          </w:rPr>
          <w:t xml:space="preserve">authorize </w:t>
        </w:r>
        <w:r w:rsidR="00C2195D">
          <w:rPr>
            <w:rFonts w:eastAsia="Malgun Gothic"/>
          </w:rPr>
          <w:t>a PINE, PEMC and PEGC for PIN services.</w:t>
        </w:r>
      </w:ins>
    </w:p>
    <w:p w14:paraId="049C611B" w14:textId="0CD48C2D" w:rsidR="009F13AA" w:rsidRDefault="009F13AA" w:rsidP="009F13AA">
      <w:pPr>
        <w:rPr>
          <w:rFonts w:eastAsia="Malgun Gothic"/>
        </w:rPr>
      </w:pPr>
      <w:r>
        <w:rPr>
          <w:rFonts w:eastAsia="Malgun Gothic"/>
        </w:rPr>
        <w:t>The following mechanisms for PEMC authorization have been indicated:</w:t>
      </w:r>
    </w:p>
    <w:p w14:paraId="7E45F89C" w14:textId="77777777" w:rsidR="009F13AA" w:rsidRDefault="009F13AA" w:rsidP="009F13AA">
      <w:pPr>
        <w:pStyle w:val="B1"/>
        <w:rPr>
          <w:rFonts w:eastAsia="Malgun Gothic"/>
        </w:rPr>
      </w:pPr>
      <w:r>
        <w:rPr>
          <w:rFonts w:eastAsia="Malgun Gothic"/>
        </w:rPr>
        <w:t>a)</w:t>
      </w:r>
      <w:r>
        <w:rPr>
          <w:rFonts w:eastAsia="Malgun Gothic"/>
        </w:rPr>
        <w:tab/>
        <w:t>PEMC is authorized without 5GC involvement (solution #5).</w:t>
      </w:r>
    </w:p>
    <w:p w14:paraId="5D5F7487" w14:textId="04DA5EA7" w:rsidR="009F13AA" w:rsidRDefault="009F13AA" w:rsidP="009F13AA">
      <w:pPr>
        <w:pStyle w:val="B1"/>
        <w:rPr>
          <w:ins w:id="53" w:author="Taimoor Abbas" w:date="2022-08-02T08:27:00Z"/>
          <w:rFonts w:eastAsia="Malgun Gothic"/>
        </w:rPr>
      </w:pPr>
      <w:r>
        <w:rPr>
          <w:rFonts w:eastAsia="Malgun Gothic"/>
        </w:rPr>
        <w:t>b)</w:t>
      </w:r>
      <w:r>
        <w:rPr>
          <w:rFonts w:eastAsia="Malgun Gothic"/>
        </w:rPr>
        <w:tab/>
        <w:t>PEMC is authorized based on subscription of PIN feature or subscription of a PIN (solution #6, #8, #9).</w:t>
      </w:r>
    </w:p>
    <w:p w14:paraId="486DD73A" w14:textId="7DC1F798" w:rsidR="00A166DF" w:rsidRDefault="00A166DF" w:rsidP="009F13AA">
      <w:pPr>
        <w:pStyle w:val="B1"/>
        <w:rPr>
          <w:rFonts w:eastAsia="Malgun Gothic"/>
        </w:rPr>
      </w:pPr>
      <w:ins w:id="54" w:author="Taimoor Abbas" w:date="2022-08-02T08:27:00Z">
        <w:r>
          <w:rPr>
            <w:rFonts w:eastAsia="Malgun Gothic"/>
          </w:rPr>
          <w:t>c) PEMC is authorized with 5GC involvement (solution #2</w:t>
        </w:r>
      </w:ins>
      <w:ins w:id="55" w:author="Taimoor Abbas" w:date="2022-08-02T08:28:00Z">
        <w:r>
          <w:rPr>
            <w:rFonts w:eastAsia="Malgun Gothic"/>
          </w:rPr>
          <w:t>2).</w:t>
        </w:r>
      </w:ins>
    </w:p>
    <w:p w14:paraId="320642A0" w14:textId="77777777" w:rsidR="009F13AA" w:rsidRDefault="009F13AA" w:rsidP="009F13AA">
      <w:pPr>
        <w:rPr>
          <w:rFonts w:eastAsia="Malgun Gothic"/>
        </w:rPr>
      </w:pPr>
      <w:r>
        <w:rPr>
          <w:rFonts w:eastAsia="Malgun Gothic"/>
        </w:rPr>
        <w:t>The following mechanisms for PEGC authorization have been indicated:</w:t>
      </w:r>
    </w:p>
    <w:p w14:paraId="3536B6F6" w14:textId="77777777" w:rsidR="009F13AA" w:rsidRDefault="009F13AA" w:rsidP="009F13AA">
      <w:pPr>
        <w:pStyle w:val="B1"/>
        <w:rPr>
          <w:rFonts w:eastAsia="Malgun Gothic"/>
        </w:rPr>
      </w:pPr>
      <w:r>
        <w:rPr>
          <w:rFonts w:eastAsia="Malgun Gothic"/>
        </w:rPr>
        <w:t>a)</w:t>
      </w:r>
      <w:r>
        <w:rPr>
          <w:rFonts w:eastAsia="Malgun Gothic"/>
        </w:rPr>
        <w:tab/>
        <w:t>PEGC is authorized without 5GC involvement (solution #5).</w:t>
      </w:r>
    </w:p>
    <w:p w14:paraId="0F15D61C" w14:textId="77777777" w:rsidR="009F13AA" w:rsidRDefault="009F13AA" w:rsidP="009F13AA">
      <w:pPr>
        <w:pStyle w:val="B1"/>
        <w:rPr>
          <w:rFonts w:eastAsia="Malgun Gothic"/>
        </w:rPr>
      </w:pPr>
      <w:r>
        <w:rPr>
          <w:rFonts w:eastAsia="Malgun Gothic"/>
        </w:rPr>
        <w:t>b)</w:t>
      </w:r>
      <w:r>
        <w:rPr>
          <w:rFonts w:eastAsia="Malgun Gothic"/>
        </w:rPr>
        <w:tab/>
        <w:t>PEGC is authorized when it is a UE (solution #8).</w:t>
      </w:r>
    </w:p>
    <w:p w14:paraId="53C3A25F" w14:textId="079CFCF6" w:rsidR="009F13AA" w:rsidRDefault="009F13AA" w:rsidP="009F13AA">
      <w:pPr>
        <w:pStyle w:val="B1"/>
        <w:rPr>
          <w:rFonts w:eastAsia="Malgun Gothic"/>
        </w:rPr>
      </w:pPr>
      <w:r>
        <w:rPr>
          <w:rFonts w:eastAsia="Malgun Gothic"/>
        </w:rPr>
        <w:t>c)</w:t>
      </w:r>
      <w:r>
        <w:rPr>
          <w:rFonts w:eastAsia="Malgun Gothic"/>
        </w:rPr>
        <w:tab/>
        <w:t>PEGC is authorized based on subscription (solution #6)</w:t>
      </w:r>
      <w:ins w:id="56" w:author="Taimoor Abbas" w:date="2022-07-29T05:55:00Z">
        <w:r w:rsidR="008C4DCC">
          <w:rPr>
            <w:rFonts w:eastAsia="Malgun Gothic"/>
          </w:rPr>
          <w:t xml:space="preserve"> </w:t>
        </w:r>
      </w:ins>
      <w:ins w:id="57" w:author="Taimoor Abbas" w:date="2022-07-29T05:56:00Z">
        <w:r w:rsidR="008C4DCC">
          <w:rPr>
            <w:rFonts w:eastAsia="Malgun Gothic"/>
          </w:rPr>
          <w:t>by the 5GC (solution #1)</w:t>
        </w:r>
      </w:ins>
      <w:ins w:id="58" w:author="Taimoor Abbas" w:date="2022-07-29T05:55:00Z">
        <w:r w:rsidR="008C4DCC">
          <w:rPr>
            <w:rFonts w:eastAsia="Malgun Gothic"/>
          </w:rPr>
          <w:t>.</w:t>
        </w:r>
      </w:ins>
    </w:p>
    <w:p w14:paraId="13390B2E" w14:textId="77777777" w:rsidR="009F13AA" w:rsidRDefault="009F13AA" w:rsidP="009F13AA">
      <w:pPr>
        <w:rPr>
          <w:rFonts w:eastAsia="Malgun Gothic"/>
        </w:rPr>
      </w:pPr>
      <w:r>
        <w:rPr>
          <w:rFonts w:eastAsia="Malgun Gothic"/>
        </w:rPr>
        <w:t>The following mechanisms for PINE authorization have been indicated:</w:t>
      </w:r>
    </w:p>
    <w:p w14:paraId="0E6E9012" w14:textId="74FAA5F8" w:rsidR="009F13AA" w:rsidRDefault="009F13AA" w:rsidP="009F13AA">
      <w:pPr>
        <w:pStyle w:val="B1"/>
        <w:rPr>
          <w:ins w:id="59" w:author="Taimoor Abbas" w:date="2022-08-09T14:07:00Z"/>
          <w:rFonts w:eastAsia="Malgun Gothic"/>
        </w:rPr>
      </w:pPr>
      <w:r>
        <w:rPr>
          <w:rFonts w:eastAsia="Malgun Gothic"/>
        </w:rPr>
        <w:t>a)</w:t>
      </w:r>
      <w:r>
        <w:rPr>
          <w:rFonts w:eastAsia="Malgun Gothic"/>
        </w:rPr>
        <w:tab/>
        <w:t>PINE is authorized without 5GC involvement (solution #5).</w:t>
      </w:r>
    </w:p>
    <w:p w14:paraId="4C16FFD5" w14:textId="77777777" w:rsidR="002C1D45" w:rsidRDefault="002C1D45" w:rsidP="002C1D45">
      <w:pPr>
        <w:pStyle w:val="B1"/>
        <w:rPr>
          <w:ins w:id="60" w:author="Taimoor Abbas" w:date="2022-08-09T14:07:00Z"/>
          <w:rFonts w:eastAsia="Malgun Gothic"/>
        </w:rPr>
      </w:pPr>
      <w:ins w:id="61" w:author="Taimoor Abbas" w:date="2022-08-09T14:07:00Z">
        <w:r>
          <w:rPr>
            <w:rFonts w:eastAsia="Malgun Gothic"/>
          </w:rPr>
          <w:t>b)</w:t>
        </w:r>
        <w:r>
          <w:rPr>
            <w:rFonts w:eastAsia="Malgun Gothic"/>
          </w:rPr>
          <w:tab/>
          <w:t>PINE is authorized with 5GC involvement (solution #21, #22).</w:t>
        </w:r>
      </w:ins>
    </w:p>
    <w:p w14:paraId="29616E24" w14:textId="77777777" w:rsidR="002C1D45" w:rsidRDefault="002C1D45" w:rsidP="002C1D45">
      <w:pPr>
        <w:pStyle w:val="B1"/>
        <w:ind w:left="0" w:firstLine="0"/>
        <w:rPr>
          <w:ins w:id="62" w:author="Taimoor Abbas" w:date="2022-08-09T14:07:00Z"/>
          <w:rFonts w:eastAsia="Malgun Gothic"/>
        </w:rPr>
      </w:pPr>
      <w:ins w:id="63" w:author="Taimoor Abbas" w:date="2022-08-09T14:07:00Z">
        <w:r>
          <w:rPr>
            <w:rFonts w:eastAsia="Malgun Gothic"/>
          </w:rPr>
          <w:t xml:space="preserve">The following mechanisms for </w:t>
        </w:r>
        <w:r w:rsidRPr="00B35799">
          <w:rPr>
            <w:rFonts w:eastAsia="Malgun Gothic"/>
          </w:rPr>
          <w:t>authoriz</w:t>
        </w:r>
        <w:r>
          <w:rPr>
            <w:rFonts w:eastAsia="Malgun Gothic"/>
          </w:rPr>
          <w:t>ing a</w:t>
        </w:r>
        <w:r w:rsidRPr="00B35799">
          <w:rPr>
            <w:rFonts w:eastAsia="Malgun Gothic"/>
          </w:rPr>
          <w:t xml:space="preserve"> PEGC to provide connectivity to and from the 5G network for other PINEs</w:t>
        </w:r>
        <w:r>
          <w:rPr>
            <w:rFonts w:eastAsia="Malgun Gothic"/>
          </w:rPr>
          <w:t xml:space="preserve"> have been indicated:</w:t>
        </w:r>
      </w:ins>
    </w:p>
    <w:p w14:paraId="4EBE105B" w14:textId="19CB13CD" w:rsidR="002C1D45" w:rsidDel="002C1D45" w:rsidRDefault="002C1D45" w:rsidP="002C1D45">
      <w:pPr>
        <w:pStyle w:val="B1"/>
        <w:rPr>
          <w:ins w:id="64" w:author="Michael Starsinic" w:date="2022-07-29T11:07:00Z"/>
          <w:del w:id="65" w:author="Taimoor Abbas" w:date="2022-08-09T14:07:00Z"/>
          <w:rFonts w:eastAsia="Malgun Gothic"/>
        </w:rPr>
      </w:pPr>
      <w:ins w:id="66" w:author="Taimoor Abbas" w:date="2022-08-09T14:07:00Z">
        <w:r>
          <w:rPr>
            <w:rFonts w:eastAsia="Malgun Gothic"/>
          </w:rPr>
          <w:t>a)</w:t>
        </w:r>
        <w:r>
          <w:rPr>
            <w:rFonts w:eastAsia="Malgun Gothic"/>
          </w:rPr>
          <w:tab/>
          <w:t>The 5GC authorizes the PINE to connect to the 5G network via the PEGC (solution #21, #22).</w:t>
        </w:r>
      </w:ins>
    </w:p>
    <w:p w14:paraId="37305C0D" w14:textId="727166F0" w:rsidR="00B35799" w:rsidRDefault="00B35799" w:rsidP="002C1D45">
      <w:pPr>
        <w:pStyle w:val="B1"/>
        <w:rPr>
          <w:rFonts w:eastAsia="Malgun Gothic"/>
        </w:rPr>
      </w:pPr>
    </w:p>
    <w:p w14:paraId="4299CA65" w14:textId="77777777" w:rsidR="009F13AA" w:rsidRDefault="009F13AA" w:rsidP="009F13AA">
      <w:pPr>
        <w:pStyle w:val="NO"/>
        <w:rPr>
          <w:rFonts w:eastAsia="Malgun Gothic"/>
        </w:rPr>
      </w:pPr>
      <w:r>
        <w:rPr>
          <w:rFonts w:eastAsia="Malgun Gothic"/>
        </w:rPr>
        <w:t>NOTE:</w:t>
      </w:r>
      <w:r>
        <w:rPr>
          <w:rFonts w:eastAsia="Malgun Gothic"/>
        </w:rPr>
        <w:tab/>
        <w:t>Some combination of the above principles is not possible or not able to be alternative.</w:t>
      </w:r>
    </w:p>
    <w:p w14:paraId="20F665F3" w14:textId="77777777" w:rsidR="009F13AA" w:rsidRPr="00977052" w:rsidRDefault="009F13AA" w:rsidP="009F13AA">
      <w:pPr>
        <w:pStyle w:val="Heading3"/>
      </w:pPr>
      <w:bookmarkStart w:id="67" w:name="_Toc104235485"/>
      <w:bookmarkStart w:id="68" w:name="_Toc104539840"/>
      <w:r w:rsidRPr="00977052">
        <w:t>7.5.2</w:t>
      </w:r>
      <w:r w:rsidRPr="00977052">
        <w:tab/>
        <w:t>Evaluation on solution #1</w:t>
      </w:r>
      <w:bookmarkEnd w:id="67"/>
      <w:bookmarkEnd w:id="68"/>
    </w:p>
    <w:p w14:paraId="27B1EC47" w14:textId="67C6135F" w:rsidR="009F13AA" w:rsidRDefault="009F13AA" w:rsidP="009F13AA">
      <w:pPr>
        <w:rPr>
          <w:rFonts w:eastAsia="Malgun Gothic"/>
          <w:lang w:eastAsia="zh-CN"/>
        </w:rPr>
      </w:pPr>
      <w:r>
        <w:rPr>
          <w:rFonts w:eastAsia="Malgun Gothic"/>
          <w:lang w:eastAsia="zh-CN"/>
        </w:rPr>
        <w:t>In the second method, a PEMC, after it has been authorized by 5GC for PIN operation, begins to monitor incoming queries for PIN services.</w:t>
      </w:r>
    </w:p>
    <w:p w14:paraId="6FC220D4" w14:textId="77777777" w:rsidR="009F13AA" w:rsidRDefault="009F13AA" w:rsidP="009F13AA">
      <w:pPr>
        <w:rPr>
          <w:rFonts w:eastAsia="Malgun Gothic"/>
          <w:lang w:eastAsia="zh-CN"/>
        </w:rPr>
      </w:pPr>
      <w:r>
        <w:rPr>
          <w:rFonts w:eastAsia="Malgun Gothic"/>
          <w:lang w:eastAsia="zh-CN"/>
        </w:rPr>
        <w:t>A UE capable of PEGC functionality is authorized for PIN operation by the 5GC.</w:t>
      </w:r>
    </w:p>
    <w:p w14:paraId="05725856" w14:textId="6105BE63" w:rsidR="009F13AA" w:rsidRPr="00977052" w:rsidDel="00944156" w:rsidRDefault="009F13AA" w:rsidP="009F13AA">
      <w:pPr>
        <w:pStyle w:val="EditorsNote"/>
        <w:rPr>
          <w:del w:id="69" w:author="Michael Starsinic" w:date="2022-08-09T19:15:00Z"/>
        </w:rPr>
      </w:pPr>
      <w:del w:id="70" w:author="Michael Starsinic" w:date="2022-08-09T19:15:00Z">
        <w:r w:rsidDel="00944156">
          <w:delText>Editor's note:</w:delText>
        </w:r>
        <w:r w:rsidDel="00944156">
          <w:tab/>
          <w:delText>Further evaluation is needed.</w:delText>
        </w:r>
      </w:del>
    </w:p>
    <w:p w14:paraId="0EB37D57" w14:textId="77777777" w:rsidR="009F13AA" w:rsidRPr="00977052" w:rsidRDefault="009F13AA" w:rsidP="009F13AA">
      <w:pPr>
        <w:pStyle w:val="Heading3"/>
      </w:pPr>
      <w:bookmarkStart w:id="71" w:name="_Toc104235486"/>
      <w:bookmarkStart w:id="72" w:name="_Toc104539841"/>
      <w:r w:rsidRPr="00977052">
        <w:t>7.5.3</w:t>
      </w:r>
      <w:r w:rsidRPr="00977052">
        <w:tab/>
        <w:t>Evaluation on solution #5</w:t>
      </w:r>
      <w:bookmarkEnd w:id="71"/>
      <w:bookmarkEnd w:id="72"/>
    </w:p>
    <w:p w14:paraId="16DC1886" w14:textId="24E0C747" w:rsidR="009F13AA" w:rsidRDefault="009F13AA" w:rsidP="009F13AA">
      <w:pPr>
        <w:rPr>
          <w:ins w:id="73" w:author="Taimoor Abbas" w:date="2022-08-09T14:03:00Z"/>
          <w:rFonts w:eastAsia="Malgun Gothic"/>
          <w:lang w:eastAsia="zh-CN"/>
        </w:rPr>
      </w:pPr>
      <w:r>
        <w:rPr>
          <w:rFonts w:eastAsia="Malgun Gothic"/>
          <w:lang w:eastAsia="zh-CN"/>
        </w:rPr>
        <w:t>The PIN AS, who manages</w:t>
      </w:r>
      <w:ins w:id="74" w:author="Michael Starsinic" w:date="2022-08-10T10:12:00Z">
        <w:r w:rsidR="00261A0B">
          <w:rPr>
            <w:rFonts w:eastAsia="Malgun Gothic"/>
            <w:lang w:eastAsia="zh-CN"/>
          </w:rPr>
          <w:t xml:space="preserve"> the</w:t>
        </w:r>
      </w:ins>
      <w:r>
        <w:rPr>
          <w:rFonts w:eastAsia="Malgun Gothic"/>
          <w:lang w:eastAsia="zh-CN"/>
        </w:rPr>
        <w:t xml:space="preserve"> PIN at network side, authorizes whether a PEMC is allowed to manage a PIN,</w:t>
      </w:r>
      <w:ins w:id="75" w:author="Taimoor Abbas" w:date="2022-07-29T06:05:00Z">
        <w:r w:rsidR="007E4C62">
          <w:rPr>
            <w:rFonts w:eastAsia="Malgun Gothic"/>
            <w:lang w:eastAsia="zh-CN"/>
          </w:rPr>
          <w:t xml:space="preserve"> where the </w:t>
        </w:r>
        <w:r w:rsidR="007E4C62" w:rsidRPr="00977052">
          <w:rPr>
            <w:rFonts w:eastAsia="Malgun Gothic"/>
          </w:rPr>
          <w:t>user of the PEMC can initiate the request to create a PIN via P4 reference point with PIN AS</w:t>
        </w:r>
        <w:r w:rsidR="007E4C62">
          <w:rPr>
            <w:rFonts w:eastAsia="Malgun Gothic"/>
          </w:rPr>
          <w:t>.</w:t>
        </w:r>
      </w:ins>
      <w:r>
        <w:rPr>
          <w:rFonts w:eastAsia="Malgun Gothic"/>
          <w:lang w:eastAsia="zh-CN"/>
        </w:rPr>
        <w:t xml:space="preserve"> </w:t>
      </w:r>
      <w:del w:id="76" w:author="Taimoor Abbas" w:date="2022-07-29T06:05:00Z">
        <w:r w:rsidDel="007E4C62">
          <w:rPr>
            <w:rFonts w:eastAsia="Malgun Gothic"/>
            <w:lang w:eastAsia="zh-CN"/>
          </w:rPr>
          <w:delText xml:space="preserve">and </w:delText>
        </w:r>
      </w:del>
      <w:ins w:id="77" w:author="Michael Starsinic" w:date="2022-08-10T10:12:00Z">
        <w:r w:rsidR="00261A0B">
          <w:rPr>
            <w:rFonts w:eastAsia="Malgun Gothic"/>
            <w:lang w:eastAsia="zh-CN"/>
          </w:rPr>
          <w:t xml:space="preserve">The </w:t>
        </w:r>
      </w:ins>
      <w:ins w:id="78" w:author="Taimoor Abbas" w:date="2022-07-29T06:05:00Z">
        <w:r w:rsidR="007E4C62">
          <w:rPr>
            <w:rFonts w:eastAsia="Malgun Gothic"/>
            <w:lang w:eastAsia="zh-CN"/>
          </w:rPr>
          <w:t xml:space="preserve">PIN AS </w:t>
        </w:r>
      </w:ins>
      <w:r>
        <w:rPr>
          <w:rFonts w:eastAsia="Malgun Gothic"/>
          <w:lang w:eastAsia="zh-CN"/>
        </w:rPr>
        <w:t>also authorizes whether a PINE/PEGC is allowed to join into a PIN.</w:t>
      </w:r>
      <w:ins w:id="79" w:author="Taimoor Abbas" w:date="2022-07-29T06:06:00Z">
        <w:r w:rsidR="007E4C62">
          <w:rPr>
            <w:rFonts w:eastAsia="Malgun Gothic"/>
            <w:lang w:eastAsia="zh-CN"/>
          </w:rPr>
          <w:t xml:space="preserve"> </w:t>
        </w:r>
        <w:r w:rsidR="007E4C62" w:rsidRPr="007E4C62">
          <w:rPr>
            <w:rFonts w:eastAsia="Malgun Gothic"/>
            <w:lang w:eastAsia="zh-CN"/>
          </w:rPr>
          <w:t>The PEMC may invite/expel a PEGC or PINE in a PIN, and a PINE/PEGC may request to join/leave a PIN. All the request</w:t>
        </w:r>
      </w:ins>
      <w:ins w:id="80" w:author="Taimoor Abbas" w:date="2022-08-09T14:08:00Z">
        <w:r w:rsidR="002C1D45">
          <w:rPr>
            <w:rFonts w:eastAsia="Malgun Gothic"/>
            <w:lang w:eastAsia="zh-CN"/>
          </w:rPr>
          <w:t>s</w:t>
        </w:r>
      </w:ins>
      <w:ins w:id="81" w:author="Taimoor Abbas" w:date="2022-07-29T06:06:00Z">
        <w:r w:rsidR="007E4C62" w:rsidRPr="007E4C62">
          <w:rPr>
            <w:rFonts w:eastAsia="Malgun Gothic"/>
            <w:lang w:eastAsia="zh-CN"/>
          </w:rPr>
          <w:t xml:space="preserve"> </w:t>
        </w:r>
      </w:ins>
      <w:ins w:id="82" w:author="Taimoor Abbas" w:date="2022-08-09T14:08:00Z">
        <w:r w:rsidR="002C1D45">
          <w:rPr>
            <w:rFonts w:eastAsia="Malgun Gothic"/>
            <w:lang w:eastAsia="zh-CN"/>
          </w:rPr>
          <w:t xml:space="preserve">are </w:t>
        </w:r>
      </w:ins>
      <w:ins w:id="83" w:author="Taimoor Abbas" w:date="2022-07-29T06:06:00Z">
        <w:r w:rsidR="007E4C62" w:rsidRPr="007E4C62">
          <w:rPr>
            <w:rFonts w:eastAsia="Malgun Gothic"/>
            <w:lang w:eastAsia="zh-CN"/>
          </w:rPr>
          <w:t xml:space="preserve">routed to </w:t>
        </w:r>
      </w:ins>
      <w:ins w:id="84" w:author="Michael Starsinic" w:date="2022-08-10T10:12:00Z">
        <w:r w:rsidR="00261A0B">
          <w:rPr>
            <w:rFonts w:eastAsia="Malgun Gothic"/>
            <w:lang w:eastAsia="zh-CN"/>
          </w:rPr>
          <w:t xml:space="preserve">the </w:t>
        </w:r>
      </w:ins>
      <w:ins w:id="85" w:author="Taimoor Abbas" w:date="2022-07-29T06:06:00Z">
        <w:r w:rsidR="007E4C62" w:rsidRPr="007E4C62">
          <w:rPr>
            <w:rFonts w:eastAsia="Malgun Gothic"/>
            <w:lang w:eastAsia="zh-CN"/>
          </w:rPr>
          <w:t>PIN AS for authorization.</w:t>
        </w:r>
      </w:ins>
    </w:p>
    <w:p w14:paraId="366D6ABB" w14:textId="29C5E58A" w:rsidR="00147B19" w:rsidRPr="00977052" w:rsidRDefault="00147B19" w:rsidP="009F13AA">
      <w:pPr>
        <w:rPr>
          <w:rFonts w:eastAsia="Malgun Gothic"/>
          <w:lang w:eastAsia="zh-CN"/>
        </w:rPr>
      </w:pPr>
      <w:ins w:id="86" w:author="Taimoor Abbas" w:date="2022-08-09T14:03:00Z">
        <w:r>
          <w:rPr>
            <w:rFonts w:eastAsia="Malgun Gothic"/>
            <w:lang w:eastAsia="zh-CN"/>
          </w:rPr>
          <w:t xml:space="preserve">The solution #5 </w:t>
        </w:r>
      </w:ins>
      <w:ins w:id="87" w:author="Taimoor Abbas" w:date="2022-08-09T14:04:00Z">
        <w:r w:rsidR="0060689C">
          <w:rPr>
            <w:rFonts w:eastAsia="Malgun Gothic"/>
            <w:lang w:eastAsia="zh-CN"/>
          </w:rPr>
          <w:t>allow</w:t>
        </w:r>
      </w:ins>
      <w:ins w:id="88" w:author="Michael Starsinic" w:date="2022-08-10T10:12:00Z">
        <w:r w:rsidR="00261A0B">
          <w:rPr>
            <w:rFonts w:eastAsia="Malgun Gothic"/>
            <w:lang w:eastAsia="zh-CN"/>
          </w:rPr>
          <w:t>s</w:t>
        </w:r>
      </w:ins>
      <w:ins w:id="89" w:author="Taimoor Abbas" w:date="2022-08-09T14:04:00Z">
        <w:r w:rsidR="0060689C">
          <w:rPr>
            <w:rFonts w:eastAsia="Malgun Gothic"/>
            <w:lang w:eastAsia="zh-CN"/>
          </w:rPr>
          <w:t xml:space="preserve"> </w:t>
        </w:r>
      </w:ins>
      <w:ins w:id="90" w:author="Taimoor Abbas" w:date="2022-08-09T14:03:00Z">
        <w:r w:rsidRPr="00147B19">
          <w:rPr>
            <w:rFonts w:eastAsia="Malgun Gothic"/>
            <w:lang w:eastAsia="zh-CN"/>
          </w:rPr>
          <w:t>PINE</w:t>
        </w:r>
      </w:ins>
      <w:ins w:id="91" w:author="Taimoor Abbas" w:date="2022-08-09T14:04:00Z">
        <w:r w:rsidR="0060689C">
          <w:rPr>
            <w:rFonts w:eastAsia="Malgun Gothic"/>
            <w:lang w:eastAsia="zh-CN"/>
          </w:rPr>
          <w:t>(s)</w:t>
        </w:r>
      </w:ins>
      <w:ins w:id="92" w:author="Taimoor Abbas" w:date="2022-08-09T14:03:00Z">
        <w:r w:rsidRPr="00147B19">
          <w:rPr>
            <w:rFonts w:eastAsia="Malgun Gothic"/>
            <w:lang w:eastAsia="zh-CN"/>
          </w:rPr>
          <w:t xml:space="preserve"> to join</w:t>
        </w:r>
      </w:ins>
      <w:ins w:id="93" w:author="Taimoor Abbas" w:date="2022-08-09T14:05:00Z">
        <w:r w:rsidR="0060689C">
          <w:rPr>
            <w:rFonts w:eastAsia="Malgun Gothic"/>
            <w:lang w:eastAsia="zh-CN"/>
          </w:rPr>
          <w:t>/leave</w:t>
        </w:r>
      </w:ins>
      <w:ins w:id="94" w:author="Taimoor Abbas" w:date="2022-08-09T14:03:00Z">
        <w:r w:rsidRPr="00147B19">
          <w:rPr>
            <w:rFonts w:eastAsia="Malgun Gothic"/>
            <w:lang w:eastAsia="zh-CN"/>
          </w:rPr>
          <w:t xml:space="preserve"> a PIN without 5GC involvement</w:t>
        </w:r>
      </w:ins>
      <w:ins w:id="95" w:author="Taimoor Abbas" w:date="2022-08-09T14:04:00Z">
        <w:r w:rsidR="0060689C">
          <w:rPr>
            <w:rFonts w:eastAsia="Malgun Gothic"/>
            <w:lang w:eastAsia="zh-CN"/>
          </w:rPr>
          <w:t>, which</w:t>
        </w:r>
      </w:ins>
      <w:ins w:id="96" w:author="Taimoor Abbas" w:date="2022-08-09T14:03:00Z">
        <w:r w:rsidRPr="00147B19">
          <w:rPr>
            <w:rFonts w:eastAsia="Malgun Gothic"/>
            <w:lang w:eastAsia="zh-CN"/>
          </w:rPr>
          <w:t xml:space="preserve"> </w:t>
        </w:r>
      </w:ins>
      <w:ins w:id="97" w:author="Taimoor Abbas" w:date="2022-08-09T14:04:00Z">
        <w:r w:rsidR="0060689C">
          <w:rPr>
            <w:rFonts w:eastAsia="Malgun Gothic"/>
            <w:lang w:eastAsia="zh-CN"/>
          </w:rPr>
          <w:t xml:space="preserve">is </w:t>
        </w:r>
      </w:ins>
      <w:ins w:id="98" w:author="Taimoor Abbas" w:date="2022-08-09T14:05:00Z">
        <w:r w:rsidR="0060689C">
          <w:rPr>
            <w:rFonts w:eastAsia="Malgun Gothic"/>
            <w:lang w:eastAsia="zh-CN"/>
          </w:rPr>
          <w:t xml:space="preserve">a simple solution, however it </w:t>
        </w:r>
      </w:ins>
      <w:ins w:id="99" w:author="Taimoor Abbas" w:date="2022-08-09T14:03:00Z">
        <w:r w:rsidRPr="00147B19">
          <w:rPr>
            <w:rFonts w:eastAsia="Malgun Gothic"/>
            <w:lang w:eastAsia="zh-CN"/>
          </w:rPr>
          <w:t xml:space="preserve">does not allow the operator to control what devices </w:t>
        </w:r>
      </w:ins>
      <w:ins w:id="100" w:author="Taimoor Abbas" w:date="2022-08-09T14:04:00Z">
        <w:r w:rsidR="0060689C">
          <w:rPr>
            <w:rFonts w:eastAsia="Malgun Gothic"/>
            <w:lang w:eastAsia="zh-CN"/>
          </w:rPr>
          <w:t xml:space="preserve">could </w:t>
        </w:r>
      </w:ins>
      <w:ins w:id="101" w:author="Taimoor Abbas" w:date="2022-08-09T14:03:00Z">
        <w:r w:rsidRPr="00147B19">
          <w:rPr>
            <w:rFonts w:eastAsia="Malgun Gothic"/>
            <w:lang w:eastAsia="zh-CN"/>
          </w:rPr>
          <w:t>join</w:t>
        </w:r>
      </w:ins>
      <w:ins w:id="102" w:author="Taimoor Abbas" w:date="2022-08-09T14:06:00Z">
        <w:r w:rsidR="0010663C">
          <w:rPr>
            <w:rFonts w:eastAsia="Malgun Gothic"/>
            <w:lang w:eastAsia="zh-CN"/>
          </w:rPr>
          <w:t>/leave</w:t>
        </w:r>
      </w:ins>
      <w:ins w:id="103" w:author="Taimoor Abbas" w:date="2022-08-09T14:05:00Z">
        <w:r w:rsidR="0060689C">
          <w:rPr>
            <w:rFonts w:eastAsia="Malgun Gothic"/>
            <w:lang w:eastAsia="zh-CN"/>
          </w:rPr>
          <w:t>, which is an underlying limitation of such</w:t>
        </w:r>
      </w:ins>
      <w:ins w:id="104" w:author="Taimoor Abbas" w:date="2022-08-09T14:06:00Z">
        <w:r w:rsidR="0010663C">
          <w:rPr>
            <w:rFonts w:eastAsia="Malgun Gothic"/>
            <w:lang w:eastAsia="zh-CN"/>
          </w:rPr>
          <w:t xml:space="preserve"> a</w:t>
        </w:r>
      </w:ins>
      <w:ins w:id="105" w:author="Taimoor Abbas" w:date="2022-08-09T14:05:00Z">
        <w:r w:rsidR="0060689C">
          <w:rPr>
            <w:rFonts w:eastAsia="Malgun Gothic"/>
            <w:lang w:eastAsia="zh-CN"/>
          </w:rPr>
          <w:t xml:space="preserve"> solution</w:t>
        </w:r>
      </w:ins>
      <w:ins w:id="106" w:author="Taimoor Abbas" w:date="2022-08-09T14:04:00Z">
        <w:r w:rsidR="0060689C">
          <w:rPr>
            <w:rFonts w:eastAsia="Malgun Gothic"/>
            <w:lang w:eastAsia="zh-CN"/>
          </w:rPr>
          <w:t>.</w:t>
        </w:r>
      </w:ins>
    </w:p>
    <w:p w14:paraId="14A57CB6" w14:textId="22C72B05" w:rsidR="009F13AA" w:rsidRPr="00691683" w:rsidDel="00944156" w:rsidRDefault="009F13AA" w:rsidP="009F13AA">
      <w:pPr>
        <w:pStyle w:val="EditorsNote"/>
        <w:rPr>
          <w:del w:id="107" w:author="Michael Starsinic" w:date="2022-08-09T19:15:00Z"/>
        </w:rPr>
      </w:pPr>
      <w:del w:id="108" w:author="Michael Starsinic" w:date="2022-08-09T19:15:00Z">
        <w:r w:rsidRPr="00691683" w:rsidDel="00944156">
          <w:delText>Editor's note:</w:delText>
        </w:r>
        <w:r w:rsidRPr="00691683" w:rsidDel="00944156">
          <w:tab/>
          <w:delText>Further evaluation is needed.</w:delText>
        </w:r>
      </w:del>
    </w:p>
    <w:p w14:paraId="2BAE1627" w14:textId="77777777" w:rsidR="009F13AA" w:rsidRPr="00977052" w:rsidRDefault="009F13AA" w:rsidP="009F13AA">
      <w:pPr>
        <w:pStyle w:val="Heading3"/>
      </w:pPr>
      <w:bookmarkStart w:id="109" w:name="_Toc104235487"/>
      <w:bookmarkStart w:id="110" w:name="_Toc104539842"/>
      <w:r w:rsidRPr="00977052">
        <w:t>7.5.4</w:t>
      </w:r>
      <w:r w:rsidRPr="00977052">
        <w:tab/>
        <w:t>Evaluation on solution #6</w:t>
      </w:r>
      <w:bookmarkEnd w:id="109"/>
      <w:bookmarkEnd w:id="110"/>
    </w:p>
    <w:p w14:paraId="5094AD4F" w14:textId="4A5EF9B1" w:rsidR="009F13AA" w:rsidRDefault="00261A0B" w:rsidP="009F13AA">
      <w:pPr>
        <w:rPr>
          <w:rFonts w:eastAsia="Malgun Gothic"/>
          <w:lang w:eastAsia="zh-CN"/>
        </w:rPr>
      </w:pPr>
      <w:ins w:id="111" w:author="Michael Starsinic" w:date="2022-08-10T10:13:00Z">
        <w:r>
          <w:rPr>
            <w:rFonts w:eastAsia="Malgun Gothic"/>
            <w:lang w:eastAsia="zh-CN"/>
          </w:rPr>
          <w:t xml:space="preserve">The </w:t>
        </w:r>
      </w:ins>
      <w:r w:rsidR="009F13AA">
        <w:rPr>
          <w:rFonts w:eastAsia="Malgun Gothic"/>
          <w:lang w:eastAsia="zh-CN"/>
        </w:rPr>
        <w:t xml:space="preserve">P-NF </w:t>
      </w:r>
      <w:ins w:id="112" w:author="Michael Starsinic" w:date="2022-08-10T10:14:00Z">
        <w:r>
          <w:rPr>
            <w:rFonts w:eastAsia="Malgun Gothic"/>
            <w:lang w:eastAsia="zh-CN"/>
          </w:rPr>
          <w:t>queries</w:t>
        </w:r>
      </w:ins>
      <w:ins w:id="113" w:author="Michael Starsinic" w:date="2022-08-10T10:13:00Z">
        <w:r>
          <w:rPr>
            <w:rFonts w:eastAsia="Malgun Gothic"/>
            <w:lang w:eastAsia="zh-CN"/>
          </w:rPr>
          <w:t xml:space="preserve"> the</w:t>
        </w:r>
      </w:ins>
      <w:del w:id="114" w:author="Michael Starsinic" w:date="2022-08-10T10:13:00Z">
        <w:r w:rsidR="009F13AA" w:rsidDel="00261A0B">
          <w:rPr>
            <w:rFonts w:eastAsia="Malgun Gothic"/>
            <w:lang w:eastAsia="zh-CN"/>
          </w:rPr>
          <w:delText>query</w:delText>
        </w:r>
      </w:del>
      <w:r w:rsidR="009F13AA">
        <w:rPr>
          <w:rFonts w:eastAsia="Malgun Gothic"/>
          <w:lang w:eastAsia="zh-CN"/>
        </w:rPr>
        <w:t xml:space="preserve"> UDM </w:t>
      </w:r>
      <w:ins w:id="115" w:author="Taimoor Abbas" w:date="2022-07-29T07:16:00Z">
        <w:r w:rsidR="001F32CD">
          <w:rPr>
            <w:rFonts w:eastAsia="Malgun Gothic"/>
            <w:lang w:eastAsia="zh-CN"/>
          </w:rPr>
          <w:t>to learn about UE subscription and based on the information received from the UDM the P-NF</w:t>
        </w:r>
      </w:ins>
      <w:ins w:id="116" w:author="Taimoor Abbas" w:date="2022-07-29T07:12:00Z">
        <w:r w:rsidR="001F32CD">
          <w:rPr>
            <w:rFonts w:eastAsia="Malgun Gothic"/>
            <w:lang w:eastAsia="zh-CN"/>
          </w:rPr>
          <w:t xml:space="preserve"> </w:t>
        </w:r>
      </w:ins>
      <w:r w:rsidR="009F13AA">
        <w:rPr>
          <w:rFonts w:eastAsia="Malgun Gothic"/>
          <w:lang w:eastAsia="zh-CN"/>
        </w:rPr>
        <w:t>authorize</w:t>
      </w:r>
      <w:ins w:id="117" w:author="Taimoor Abbas" w:date="2022-07-29T07:16:00Z">
        <w:r w:rsidR="001F32CD">
          <w:rPr>
            <w:rFonts w:eastAsia="Malgun Gothic"/>
            <w:lang w:eastAsia="zh-CN"/>
          </w:rPr>
          <w:t>s</w:t>
        </w:r>
      </w:ins>
      <w:r w:rsidR="009F13AA">
        <w:rPr>
          <w:rFonts w:eastAsia="Malgun Gothic"/>
          <w:lang w:eastAsia="zh-CN"/>
        </w:rPr>
        <w:t xml:space="preserve"> the PEMC and</w:t>
      </w:r>
      <w:ins w:id="118" w:author="Taimoor Abbas" w:date="2022-08-09T14:10:00Z">
        <w:r w:rsidR="00D041C2">
          <w:rPr>
            <w:rFonts w:eastAsia="Malgun Gothic"/>
            <w:lang w:eastAsia="zh-CN"/>
          </w:rPr>
          <w:t xml:space="preserve"> the</w:t>
        </w:r>
      </w:ins>
      <w:ins w:id="119" w:author="Anuj Sethi" w:date="2022-08-03T16:58:00Z">
        <w:r w:rsidR="00AF3B49">
          <w:rPr>
            <w:rFonts w:eastAsia="Malgun Gothic"/>
            <w:lang w:eastAsia="zh-CN"/>
          </w:rPr>
          <w:t xml:space="preserve"> </w:t>
        </w:r>
      </w:ins>
      <w:r w:rsidR="009F13AA">
        <w:rPr>
          <w:rFonts w:eastAsia="Malgun Gothic"/>
          <w:lang w:eastAsia="zh-CN"/>
        </w:rPr>
        <w:t>PEGC</w:t>
      </w:r>
      <w:ins w:id="120" w:author="Taimoor Abbas" w:date="2022-07-29T07:17:00Z">
        <w:r w:rsidR="001F32CD">
          <w:rPr>
            <w:rFonts w:eastAsia="Malgun Gothic"/>
            <w:lang w:eastAsia="zh-CN"/>
          </w:rPr>
          <w:t xml:space="preserve"> to manage the PIN by PEMC and to establish PIN connectivity with the </w:t>
        </w:r>
        <w:proofErr w:type="gramStart"/>
        <w:r w:rsidR="001F32CD">
          <w:rPr>
            <w:rFonts w:eastAsia="Malgun Gothic"/>
            <w:lang w:eastAsia="zh-CN"/>
          </w:rPr>
          <w:t>5GC</w:t>
        </w:r>
      </w:ins>
      <w:proofErr w:type="gramEnd"/>
      <w:ins w:id="121" w:author="Taimoor Abbas" w:date="2022-08-09T14:08:00Z">
        <w:r w:rsidR="002C1D45">
          <w:rPr>
            <w:rFonts w:eastAsia="Malgun Gothic"/>
            <w:lang w:eastAsia="zh-CN"/>
          </w:rPr>
          <w:t xml:space="preserve"> re</w:t>
        </w:r>
      </w:ins>
      <w:ins w:id="122" w:author="Taimoor Abbas" w:date="2022-08-09T14:09:00Z">
        <w:r w:rsidR="002C1D45">
          <w:rPr>
            <w:rFonts w:eastAsia="Malgun Gothic"/>
            <w:lang w:eastAsia="zh-CN"/>
          </w:rPr>
          <w:t>spectively</w:t>
        </w:r>
      </w:ins>
      <w:r w:rsidR="009F13AA">
        <w:rPr>
          <w:rFonts w:eastAsia="Malgun Gothic"/>
          <w:lang w:eastAsia="zh-CN"/>
        </w:rPr>
        <w:t>.</w:t>
      </w:r>
    </w:p>
    <w:p w14:paraId="72C9930D" w14:textId="2F921927" w:rsidR="009F13AA" w:rsidRDefault="00261A0B" w:rsidP="009F13AA">
      <w:pPr>
        <w:rPr>
          <w:rFonts w:eastAsia="Malgun Gothic"/>
          <w:lang w:eastAsia="zh-CN"/>
        </w:rPr>
      </w:pPr>
      <w:ins w:id="123" w:author="Michael Starsinic" w:date="2022-08-10T10:14:00Z">
        <w:r>
          <w:rPr>
            <w:rFonts w:eastAsia="Malgun Gothic"/>
            <w:lang w:eastAsia="zh-CN"/>
          </w:rPr>
          <w:lastRenderedPageBreak/>
          <w:t xml:space="preserve">The </w:t>
        </w:r>
      </w:ins>
      <w:r w:rsidR="009F13AA">
        <w:rPr>
          <w:rFonts w:eastAsia="Malgun Gothic"/>
          <w:lang w:eastAsia="zh-CN"/>
        </w:rPr>
        <w:t xml:space="preserve">PEGC interacts with PEMC directly for authorizing the PINE </w:t>
      </w:r>
      <w:ins w:id="124" w:author="Taimoor Abbas" w:date="2022-07-29T07:15:00Z">
        <w:r w:rsidR="001F32CD">
          <w:rPr>
            <w:rFonts w:eastAsia="Malgun Gothic"/>
            <w:lang w:eastAsia="zh-CN"/>
          </w:rPr>
          <w:t xml:space="preserve">to </w:t>
        </w:r>
      </w:ins>
      <w:r w:rsidR="009F13AA">
        <w:rPr>
          <w:rFonts w:eastAsia="Malgun Gothic"/>
          <w:lang w:eastAsia="zh-CN"/>
        </w:rPr>
        <w:t>join via a PEGC.</w:t>
      </w:r>
    </w:p>
    <w:p w14:paraId="3A1B5462" w14:textId="06476F9F" w:rsidR="009F13AA" w:rsidRPr="00977052" w:rsidDel="00944156" w:rsidRDefault="009F13AA" w:rsidP="009F13AA">
      <w:pPr>
        <w:pStyle w:val="EditorsNote"/>
        <w:rPr>
          <w:del w:id="125" w:author="Michael Starsinic" w:date="2022-08-09T19:16:00Z"/>
        </w:rPr>
      </w:pPr>
      <w:del w:id="126" w:author="Michael Starsinic" w:date="2022-08-09T19:16:00Z">
        <w:r w:rsidDel="00944156">
          <w:delText>Editor's note:</w:delText>
        </w:r>
        <w:r w:rsidDel="00944156">
          <w:tab/>
          <w:delText>Further evaluation is needed.</w:delText>
        </w:r>
      </w:del>
    </w:p>
    <w:p w14:paraId="4580F46A" w14:textId="77777777" w:rsidR="009F13AA" w:rsidRPr="00977052" w:rsidRDefault="009F13AA" w:rsidP="009F13AA">
      <w:pPr>
        <w:pStyle w:val="Heading3"/>
      </w:pPr>
      <w:bookmarkStart w:id="127" w:name="_Toc104235488"/>
      <w:bookmarkStart w:id="128" w:name="_Toc104539843"/>
      <w:r w:rsidRPr="00977052">
        <w:t>7.5.5</w:t>
      </w:r>
      <w:r w:rsidRPr="00977052">
        <w:tab/>
        <w:t>Evaluation on solution #8</w:t>
      </w:r>
      <w:bookmarkEnd w:id="127"/>
      <w:bookmarkEnd w:id="128"/>
    </w:p>
    <w:p w14:paraId="7F2D64EA" w14:textId="275903C9" w:rsidR="009F13AA" w:rsidRDefault="006E4842" w:rsidP="009F13AA">
      <w:pPr>
        <w:rPr>
          <w:rFonts w:eastAsia="Malgun Gothic"/>
          <w:lang w:eastAsia="zh-CN"/>
        </w:rPr>
      </w:pPr>
      <w:ins w:id="129" w:author="Michael Starsinic" w:date="2022-08-10T10:14:00Z">
        <w:r>
          <w:rPr>
            <w:rFonts w:eastAsia="Malgun Gothic"/>
            <w:lang w:eastAsia="zh-CN"/>
          </w:rPr>
          <w:t xml:space="preserve">The </w:t>
        </w:r>
      </w:ins>
      <w:r w:rsidR="009F13AA">
        <w:rPr>
          <w:rFonts w:eastAsia="Malgun Gothic"/>
          <w:lang w:eastAsia="zh-CN"/>
        </w:rPr>
        <w:t>PINMF interacts with UDM for PEMC authorization</w:t>
      </w:r>
      <w:ins w:id="130" w:author="Michael Starsinic" w:date="2022-08-10T10:15:00Z">
        <w:r>
          <w:rPr>
            <w:rFonts w:eastAsia="Malgun Gothic"/>
            <w:lang w:eastAsia="zh-CN"/>
          </w:rPr>
          <w:t>, i.e., to determine whether the PEMC has subscribed PIN service as a manager or not</w:t>
        </w:r>
      </w:ins>
      <w:r w:rsidR="009F13AA">
        <w:rPr>
          <w:rFonts w:eastAsia="Malgun Gothic"/>
          <w:lang w:eastAsia="zh-CN"/>
        </w:rPr>
        <w:t>.</w:t>
      </w:r>
      <w:ins w:id="131" w:author="Taimoor Abbas" w:date="2022-07-29T07:23:00Z">
        <w:r w:rsidR="002218C3">
          <w:rPr>
            <w:rFonts w:eastAsia="Malgun Gothic"/>
            <w:lang w:eastAsia="zh-CN"/>
          </w:rPr>
          <w:t xml:space="preserve"> </w:t>
        </w:r>
      </w:ins>
      <w:ins w:id="132" w:author="Michael Starsinic" w:date="2022-08-10T10:15:00Z">
        <w:r>
          <w:rPr>
            <w:rFonts w:eastAsia="Malgun Gothic"/>
            <w:lang w:eastAsia="zh-CN"/>
          </w:rPr>
          <w:t>The PINMF also determines whether the additional PEMCs/PEGCs are trusted members of the PIN</w:t>
        </w:r>
      </w:ins>
      <w:ins w:id="133" w:author="Taimoor Abbas" w:date="2022-07-29T07:23:00Z">
        <w:r w:rsidR="002218C3">
          <w:rPr>
            <w:rFonts w:eastAsia="Malgun Gothic"/>
            <w:lang w:eastAsia="zh-CN"/>
          </w:rPr>
          <w:t>.</w:t>
        </w:r>
      </w:ins>
      <w:r w:rsidR="009F13AA">
        <w:rPr>
          <w:rFonts w:eastAsia="Malgun Gothic"/>
          <w:lang w:eastAsia="zh-CN"/>
        </w:rPr>
        <w:t xml:space="preserve"> PINMF authorize PEGC</w:t>
      </w:r>
      <w:ins w:id="134" w:author="Taimoor Abbas" w:date="2022-07-29T07:24:00Z">
        <w:r w:rsidR="002218C3">
          <w:rPr>
            <w:rFonts w:eastAsia="Malgun Gothic"/>
            <w:lang w:eastAsia="zh-CN"/>
          </w:rPr>
          <w:t xml:space="preserve"> only</w:t>
        </w:r>
      </w:ins>
      <w:r w:rsidR="009F13AA">
        <w:rPr>
          <w:rFonts w:eastAsia="Malgun Gothic"/>
          <w:lang w:eastAsia="zh-CN"/>
        </w:rPr>
        <w:t xml:space="preserve"> if PEMC added the PEGC into a PIN over application layer and the PEGC registered into PINMF over application layer.</w:t>
      </w:r>
      <w:ins w:id="135" w:author="Taimoor Abbas" w:date="2022-07-29T07:22:00Z">
        <w:r w:rsidR="006E2FF2">
          <w:rPr>
            <w:rFonts w:eastAsia="Malgun Gothic"/>
            <w:lang w:eastAsia="zh-CN"/>
          </w:rPr>
          <w:t xml:space="preserve"> There </w:t>
        </w:r>
      </w:ins>
      <w:ins w:id="136" w:author="Taimoor Abbas" w:date="2022-08-02T09:57:00Z">
        <w:r w:rsidR="00D272C9">
          <w:rPr>
            <w:rFonts w:eastAsia="Malgun Gothic"/>
            <w:lang w:eastAsia="zh-CN"/>
          </w:rPr>
          <w:t>may be</w:t>
        </w:r>
      </w:ins>
      <w:ins w:id="137" w:author="Taimoor Abbas" w:date="2022-07-29T07:22:00Z">
        <w:r w:rsidR="006E2FF2">
          <w:rPr>
            <w:rFonts w:eastAsia="Malgun Gothic"/>
            <w:lang w:eastAsia="zh-CN"/>
          </w:rPr>
          <w:t xml:space="preserve"> more </w:t>
        </w:r>
      </w:ins>
      <w:ins w:id="138" w:author="Taimoor Abbas" w:date="2022-07-29T07:23:00Z">
        <w:r w:rsidR="006E2FF2">
          <w:rPr>
            <w:rFonts w:eastAsia="Malgun Gothic"/>
            <w:lang w:eastAsia="zh-CN"/>
          </w:rPr>
          <w:t>than one PEMCs</w:t>
        </w:r>
      </w:ins>
      <w:ins w:id="139" w:author="Taimoor Abbas" w:date="2022-07-29T07:24:00Z">
        <w:r w:rsidR="002218C3">
          <w:rPr>
            <w:rFonts w:eastAsia="Malgun Gothic"/>
            <w:lang w:eastAsia="zh-CN"/>
          </w:rPr>
          <w:t xml:space="preserve"> included in a PIN, the PINMF only allows one PEMC to control the additional PEMCs in the PIN.</w:t>
        </w:r>
      </w:ins>
    </w:p>
    <w:p w14:paraId="0B85601E" w14:textId="77777777" w:rsidR="009F13AA" w:rsidRDefault="009F13AA" w:rsidP="009F13AA">
      <w:pPr>
        <w:rPr>
          <w:rFonts w:eastAsia="Malgun Gothic"/>
          <w:lang w:eastAsia="zh-CN"/>
        </w:rPr>
      </w:pPr>
      <w:r>
        <w:rPr>
          <w:rFonts w:eastAsia="Malgun Gothic"/>
          <w:lang w:eastAsia="zh-CN"/>
        </w:rPr>
        <w:t>PINMF verifies the PEGC is a UE based on whether the parameters provisioned to PEGC over 5GC success or not.</w:t>
      </w:r>
    </w:p>
    <w:p w14:paraId="16C52329" w14:textId="1154A755" w:rsidR="009F13AA" w:rsidRPr="00977052" w:rsidDel="00944156" w:rsidRDefault="009F13AA" w:rsidP="009F13AA">
      <w:pPr>
        <w:pStyle w:val="EditorsNote"/>
        <w:rPr>
          <w:del w:id="140" w:author="Michael Starsinic" w:date="2022-08-09T19:16:00Z"/>
        </w:rPr>
      </w:pPr>
      <w:del w:id="141" w:author="Michael Starsinic" w:date="2022-08-09T19:16:00Z">
        <w:r w:rsidDel="00944156">
          <w:delText>Editor's note:</w:delText>
        </w:r>
        <w:r w:rsidDel="00944156">
          <w:tab/>
          <w:delText>Further evaluation is needed.</w:delText>
        </w:r>
      </w:del>
    </w:p>
    <w:p w14:paraId="23E2A194" w14:textId="77777777" w:rsidR="009F13AA" w:rsidRPr="00977052" w:rsidRDefault="009F13AA" w:rsidP="009F13AA">
      <w:pPr>
        <w:pStyle w:val="Heading3"/>
      </w:pPr>
      <w:bookmarkStart w:id="142" w:name="_Toc104235489"/>
      <w:bookmarkStart w:id="143" w:name="_Toc104539844"/>
      <w:r w:rsidRPr="00977052">
        <w:t>7.5.6</w:t>
      </w:r>
      <w:r w:rsidRPr="00977052">
        <w:tab/>
        <w:t>Evaluation on solution #9</w:t>
      </w:r>
      <w:bookmarkEnd w:id="142"/>
      <w:bookmarkEnd w:id="143"/>
    </w:p>
    <w:p w14:paraId="485D81C2" w14:textId="5A08874A" w:rsidR="009F13AA" w:rsidRPr="00977052" w:rsidRDefault="0074460A" w:rsidP="009F13AA">
      <w:pPr>
        <w:rPr>
          <w:rFonts w:eastAsia="Malgun Gothic"/>
          <w:lang w:eastAsia="zh-CN"/>
        </w:rPr>
      </w:pPr>
      <w:ins w:id="144" w:author="Michael Starsinic" w:date="2022-08-10T10:16:00Z">
        <w:r>
          <w:rPr>
            <w:rFonts w:eastAsia="Malgun Gothic"/>
            <w:lang w:eastAsia="zh-CN"/>
          </w:rPr>
          <w:t xml:space="preserve">The </w:t>
        </w:r>
      </w:ins>
      <w:r w:rsidR="009F13AA">
        <w:rPr>
          <w:rFonts w:eastAsia="Malgun Gothic"/>
          <w:lang w:eastAsia="zh-CN"/>
        </w:rPr>
        <w:t>AMF interacts with UDM for PEMC authorization</w:t>
      </w:r>
      <w:ins w:id="145" w:author="Taimoor Abbas" w:date="2022-07-29T07:27:00Z">
        <w:r w:rsidR="002218C3">
          <w:rPr>
            <w:rFonts w:eastAsia="Malgun Gothic"/>
            <w:lang w:eastAsia="zh-CN"/>
          </w:rPr>
          <w:t xml:space="preserve"> based on the request from the UE</w:t>
        </w:r>
      </w:ins>
      <w:ins w:id="146" w:author="Taimoor Abbas" w:date="2022-07-29T07:30:00Z">
        <w:r w:rsidR="0022071A">
          <w:rPr>
            <w:rFonts w:eastAsia="Malgun Gothic"/>
            <w:lang w:eastAsia="zh-CN"/>
          </w:rPr>
          <w:t xml:space="preserve"> with PEMC capability</w:t>
        </w:r>
      </w:ins>
      <w:ins w:id="147" w:author="Taimoor Abbas" w:date="2022-07-29T07:27:00Z">
        <w:r w:rsidR="002218C3">
          <w:rPr>
            <w:rFonts w:eastAsia="Malgun Gothic"/>
            <w:lang w:eastAsia="zh-CN"/>
          </w:rPr>
          <w:t>, i.e., for creating a PIN</w:t>
        </w:r>
      </w:ins>
      <w:r w:rsidR="009F13AA">
        <w:rPr>
          <w:rFonts w:eastAsia="Malgun Gothic"/>
          <w:lang w:eastAsia="zh-CN"/>
        </w:rPr>
        <w:t>.</w:t>
      </w:r>
      <w:ins w:id="148" w:author="Taimoor Abbas" w:date="2022-08-02T08:29:00Z">
        <w:r w:rsidR="006839CB">
          <w:rPr>
            <w:rFonts w:eastAsia="Malgun Gothic"/>
            <w:lang w:eastAsia="zh-CN"/>
          </w:rPr>
          <w:t xml:space="preserve"> </w:t>
        </w:r>
      </w:ins>
      <w:ins w:id="149" w:author="Michael Starsinic" w:date="2022-08-10T10:17:00Z">
        <w:r>
          <w:rPr>
            <w:rFonts w:eastAsia="Malgun Gothic"/>
            <w:lang w:eastAsia="zh-CN"/>
          </w:rPr>
          <w:t>The AMF sends a request the UDM for creating the PIN and includes the information as received from the initiating UE. AMF may also check with UDM whether the UE is authorized to create the PIN</w:t>
        </w:r>
      </w:ins>
      <w:ins w:id="150" w:author="Taimoor Abbas" w:date="2022-07-29T07:29:00Z">
        <w:r w:rsidR="0022071A">
          <w:rPr>
            <w:rFonts w:eastAsia="Malgun Gothic"/>
            <w:lang w:eastAsia="zh-CN"/>
          </w:rPr>
          <w:t>.</w:t>
        </w:r>
      </w:ins>
    </w:p>
    <w:p w14:paraId="4647C4E5" w14:textId="7419A26E" w:rsidR="009F13AA" w:rsidDel="0035578C" w:rsidRDefault="009F13AA" w:rsidP="009F13AA">
      <w:pPr>
        <w:pStyle w:val="EditorsNote"/>
        <w:rPr>
          <w:del w:id="151" w:author="Michael Starsinic" w:date="2022-08-09T19:16:00Z"/>
        </w:rPr>
      </w:pPr>
      <w:del w:id="152" w:author="Michael Starsinic" w:date="2022-08-09T19:16:00Z">
        <w:r w:rsidRPr="00691683" w:rsidDel="0035578C">
          <w:delText>Editor's note:</w:delText>
        </w:r>
        <w:r w:rsidRPr="00691683" w:rsidDel="0035578C">
          <w:tab/>
          <w:delText>Further evaluation is needed.</w:delText>
        </w:r>
      </w:del>
    </w:p>
    <w:p w14:paraId="436E0402" w14:textId="77777777" w:rsidR="004D40C1" w:rsidRPr="00977052" w:rsidRDefault="004D40C1" w:rsidP="004D40C1">
      <w:pPr>
        <w:pStyle w:val="Heading3"/>
        <w:rPr>
          <w:ins w:id="153" w:author="Michael Starsinic" w:date="2022-08-10T10:10:00Z"/>
        </w:rPr>
      </w:pPr>
      <w:ins w:id="154" w:author="Michael Starsinic" w:date="2022-08-10T10:10:00Z">
        <w:r w:rsidRPr="00977052">
          <w:t>7.5.</w:t>
        </w:r>
        <w:r>
          <w:t>x</w:t>
        </w:r>
        <w:r w:rsidRPr="00977052">
          <w:tab/>
          <w:t>Evaluation on solution #</w:t>
        </w:r>
        <w:r>
          <w:t>21</w:t>
        </w:r>
      </w:ins>
    </w:p>
    <w:p w14:paraId="6E9C8D9A" w14:textId="3C33E2B2" w:rsidR="004D40C1" w:rsidRDefault="004D40C1" w:rsidP="004D40C1">
      <w:pPr>
        <w:rPr>
          <w:ins w:id="155" w:author="Michael Starsinic" w:date="2022-08-10T10:10:00Z"/>
          <w:rFonts w:eastAsia="Malgun Gothic"/>
          <w:lang w:eastAsia="zh-CN"/>
        </w:rPr>
      </w:pPr>
      <w:ins w:id="156" w:author="Michael Starsinic" w:date="2022-08-10T10:10:00Z">
        <w:r>
          <w:rPr>
            <w:rFonts w:eastAsia="Malgun Gothic"/>
            <w:lang w:eastAsia="zh-CN"/>
          </w:rPr>
          <w:t>In Solution #21, a</w:t>
        </w:r>
        <w:r w:rsidRPr="000D1A29">
          <w:rPr>
            <w:rFonts w:eastAsia="Malgun Gothic"/>
            <w:lang w:eastAsia="zh-CN"/>
          </w:rPr>
          <w:t xml:space="preserve"> PINE must first discover a PEMC and send a join request to the PEMC. The PEMC will then authorize </w:t>
        </w:r>
      </w:ins>
      <w:ins w:id="157" w:author="Saad Ahmad" w:date="2022-08-16T17:32:00Z">
        <w:r w:rsidR="007A0E77" w:rsidRPr="00371568">
          <w:rPr>
            <w:rFonts w:eastAsia="Malgun Gothic"/>
            <w:highlight w:val="yellow"/>
            <w:lang w:eastAsia="zh-CN"/>
          </w:rPr>
          <w:t xml:space="preserve">the PINE </w:t>
        </w:r>
        <w:r w:rsidR="007A0E77" w:rsidRPr="00371568">
          <w:rPr>
            <w:rFonts w:eastAsia="SimSun"/>
            <w:highlight w:val="yellow"/>
            <w:lang w:eastAsia="zh-CN"/>
          </w:rPr>
          <w:t>for connectivity to the PIN by obtaining authorization information from UDM/UDR/P-NF via the AMF</w:t>
        </w:r>
        <w:r w:rsidR="007A0E77">
          <w:rPr>
            <w:rFonts w:eastAsia="Malgun Gothic"/>
            <w:lang w:eastAsia="zh-CN"/>
          </w:rPr>
          <w:t>.</w:t>
        </w:r>
      </w:ins>
      <w:r>
        <w:rPr>
          <w:rFonts w:eastAsia="Malgun Gothic"/>
          <w:lang w:eastAsia="zh-CN"/>
        </w:rPr>
        <w:t xml:space="preserve"> </w:t>
      </w:r>
      <w:ins w:id="158" w:author="Michael Starsinic" w:date="2022-08-10T10:10:00Z">
        <w:r>
          <w:rPr>
            <w:rFonts w:eastAsia="Malgun Gothic"/>
            <w:lang w:eastAsia="zh-CN"/>
          </w:rPr>
          <w:t>The PEMC</w:t>
        </w:r>
        <w:r w:rsidRPr="000D1A29">
          <w:rPr>
            <w:rFonts w:eastAsia="Malgun Gothic"/>
            <w:lang w:eastAsia="zh-CN"/>
          </w:rPr>
          <w:t xml:space="preserve"> may authorize the PINE to access 5GS services via a PEGC.</w:t>
        </w:r>
      </w:ins>
    </w:p>
    <w:p w14:paraId="06F134BA" w14:textId="65ACA73A" w:rsidR="004D40C1" w:rsidRPr="00977052" w:rsidRDefault="004D40C1" w:rsidP="004D40C1">
      <w:pPr>
        <w:rPr>
          <w:ins w:id="159" w:author="Michael Starsinic" w:date="2022-08-10T10:10:00Z"/>
          <w:rFonts w:eastAsia="Malgun Gothic"/>
          <w:lang w:eastAsia="zh-CN"/>
        </w:rPr>
      </w:pPr>
      <w:ins w:id="160" w:author="Michael Starsinic" w:date="2022-08-10T10:10:00Z">
        <w:r w:rsidRPr="005F4E85">
          <w:rPr>
            <w:rFonts w:eastAsia="Malgun Gothic"/>
            <w:lang w:eastAsia="zh-CN"/>
          </w:rPr>
          <w:t xml:space="preserve">The </w:t>
        </w:r>
        <w:r>
          <w:rPr>
            <w:rFonts w:eastAsia="Malgun Gothic"/>
            <w:lang w:eastAsia="zh-CN"/>
          </w:rPr>
          <w:t>solution #21</w:t>
        </w:r>
        <w:r w:rsidRPr="005F4E85">
          <w:rPr>
            <w:rFonts w:eastAsia="Malgun Gothic"/>
            <w:lang w:eastAsia="zh-CN"/>
          </w:rPr>
          <w:t xml:space="preserve"> assumes that a 3GPP defined PIN Protocol</w:t>
        </w:r>
      </w:ins>
      <w:ins w:id="161" w:author="Michael Starsinic" w:date="2022-08-10T10:17:00Z">
        <w:r w:rsidR="0074460A">
          <w:rPr>
            <w:rFonts w:eastAsia="Malgun Gothic"/>
            <w:lang w:eastAsia="zh-CN"/>
          </w:rPr>
          <w:t xml:space="preserve"> </w:t>
        </w:r>
      </w:ins>
      <w:ins w:id="162" w:author="Michael Starsinic" w:date="2022-08-10T10:10:00Z">
        <w:r w:rsidRPr="005F4E85">
          <w:rPr>
            <w:rFonts w:eastAsia="Malgun Gothic"/>
            <w:lang w:eastAsia="zh-CN"/>
          </w:rPr>
          <w:t xml:space="preserve">will be used </w:t>
        </w:r>
        <w:r>
          <w:rPr>
            <w:rFonts w:eastAsia="Malgun Gothic"/>
            <w:lang w:eastAsia="zh-CN"/>
          </w:rPr>
          <w:t>for the direct</w:t>
        </w:r>
        <w:r w:rsidRPr="005F4E85">
          <w:rPr>
            <w:rFonts w:eastAsia="Malgun Gothic"/>
            <w:lang w:eastAsia="zh-CN"/>
          </w:rPr>
          <w:t xml:space="preserve"> communicat</w:t>
        </w:r>
        <w:r>
          <w:rPr>
            <w:rFonts w:eastAsia="Malgun Gothic"/>
            <w:lang w:eastAsia="zh-CN"/>
          </w:rPr>
          <w:t>ion</w:t>
        </w:r>
        <w:r w:rsidRPr="005F4E85">
          <w:rPr>
            <w:rFonts w:eastAsia="Malgun Gothic"/>
            <w:lang w:eastAsia="zh-CN"/>
          </w:rPr>
          <w:t xml:space="preserve"> between PINEs (e.g., between the PINE and PEMC</w:t>
        </w:r>
        <w:r>
          <w:rPr>
            <w:rFonts w:eastAsia="Malgun Gothic"/>
            <w:lang w:eastAsia="zh-CN"/>
          </w:rPr>
          <w:t xml:space="preserve"> or PEGC</w:t>
        </w:r>
        <w:r w:rsidRPr="005F4E85">
          <w:rPr>
            <w:rFonts w:eastAsia="Malgun Gothic"/>
            <w:lang w:eastAsia="zh-CN"/>
          </w:rPr>
          <w:t>).</w:t>
        </w:r>
      </w:ins>
    </w:p>
    <w:p w14:paraId="6E8066B6" w14:textId="77777777" w:rsidR="004D40C1" w:rsidRDefault="004D40C1" w:rsidP="004D40C1">
      <w:pPr>
        <w:pStyle w:val="EditorsNote"/>
        <w:ind w:left="0" w:firstLine="0"/>
        <w:rPr>
          <w:ins w:id="163" w:author="Michael Starsinic" w:date="2022-08-10T10:10:00Z"/>
        </w:rPr>
      </w:pPr>
    </w:p>
    <w:p w14:paraId="4EF13539" w14:textId="3316F842" w:rsidR="004D40C1" w:rsidRPr="00310062" w:rsidRDefault="004D40C1" w:rsidP="004D40C1">
      <w:pPr>
        <w:pStyle w:val="Heading3"/>
        <w:rPr>
          <w:ins w:id="164" w:author="Michael Starsinic" w:date="2022-08-10T10:10:00Z"/>
        </w:rPr>
      </w:pPr>
      <w:ins w:id="165" w:author="Michael Starsinic" w:date="2022-08-10T10:10:00Z">
        <w:r w:rsidRPr="00977052">
          <w:t>7.</w:t>
        </w:r>
        <w:proofErr w:type="gramStart"/>
        <w:r w:rsidRPr="00977052">
          <w:t>5.</w:t>
        </w:r>
        <w:r>
          <w:t>y</w:t>
        </w:r>
        <w:proofErr w:type="gramEnd"/>
        <w:r w:rsidRPr="00977052">
          <w:tab/>
          <w:t>Evaluation on solution #</w:t>
        </w:r>
        <w:r>
          <w:t>22</w:t>
        </w:r>
      </w:ins>
    </w:p>
    <w:p w14:paraId="1693B522" w14:textId="77777777" w:rsidR="004D40C1" w:rsidRPr="00D272C9" w:rsidRDefault="004D40C1" w:rsidP="004D40C1">
      <w:pPr>
        <w:rPr>
          <w:ins w:id="166" w:author="Michael Starsinic" w:date="2022-08-10T10:10:00Z"/>
          <w:rFonts w:eastAsia="Malgun Gothic"/>
          <w:lang w:eastAsia="zh-CN"/>
        </w:rPr>
      </w:pPr>
      <w:ins w:id="167" w:author="Michael Starsinic" w:date="2022-08-10T10:10:00Z">
        <w:r>
          <w:rPr>
            <w:rFonts w:eastAsia="Malgun Gothic"/>
            <w:lang w:eastAsia="zh-CN"/>
          </w:rPr>
          <w:t xml:space="preserve">In Solution #22, a </w:t>
        </w:r>
        <w:r w:rsidRPr="00D272C9">
          <w:rPr>
            <w:rFonts w:eastAsia="Malgun Gothic"/>
            <w:lang w:eastAsia="zh-CN"/>
          </w:rPr>
          <w:t xml:space="preserve">PINE authorization to access </w:t>
        </w:r>
        <w:r>
          <w:rPr>
            <w:rFonts w:eastAsia="Malgun Gothic"/>
            <w:lang w:eastAsia="zh-CN"/>
          </w:rPr>
          <w:t xml:space="preserve">the </w:t>
        </w:r>
        <w:r w:rsidRPr="00D272C9">
          <w:rPr>
            <w:rFonts w:eastAsia="Malgun Gothic"/>
            <w:lang w:eastAsia="zh-CN"/>
          </w:rPr>
          <w:t>5GS, PEGC and other PINE</w:t>
        </w:r>
        <w:r>
          <w:rPr>
            <w:rFonts w:eastAsia="Malgun Gothic"/>
            <w:lang w:eastAsia="zh-CN"/>
          </w:rPr>
          <w:t>s is performed by Token based authorization</w:t>
        </w:r>
        <w:r w:rsidRPr="00D272C9">
          <w:rPr>
            <w:rFonts w:eastAsia="Malgun Gothic"/>
            <w:lang w:eastAsia="zh-CN"/>
          </w:rPr>
          <w:t>.</w:t>
        </w:r>
        <w:r>
          <w:rPr>
            <w:rFonts w:eastAsia="Malgun Gothic"/>
            <w:lang w:eastAsia="zh-CN"/>
          </w:rPr>
          <w:t xml:space="preserve"> A PINE sends </w:t>
        </w:r>
        <w:r w:rsidRPr="00D272C9">
          <w:rPr>
            <w:rFonts w:eastAsia="Malgun Gothic"/>
            <w:lang w:eastAsia="zh-CN"/>
          </w:rPr>
          <w:t>"Authenticate and Request Access Token" Request query to the PEMC, which will respond with the access Token to the requesting PINE based on the authorization policies</w:t>
        </w:r>
        <w:r>
          <w:rPr>
            <w:rFonts w:eastAsia="Malgun Gothic"/>
            <w:lang w:eastAsia="zh-CN"/>
          </w:rPr>
          <w:t xml:space="preserve"> already stored in PEMC, provided by 5GC</w:t>
        </w:r>
        <w:r w:rsidRPr="00D272C9">
          <w:rPr>
            <w:rFonts w:eastAsia="Malgun Gothic"/>
            <w:lang w:eastAsia="zh-CN"/>
          </w:rPr>
          <w:t>.</w:t>
        </w:r>
      </w:ins>
    </w:p>
    <w:p w14:paraId="1F3EF8B7" w14:textId="13EFA125" w:rsidR="004D40C1" w:rsidRDefault="004D40C1" w:rsidP="004D40C1">
      <w:pPr>
        <w:rPr>
          <w:ins w:id="168" w:author="Michael Starsinic" w:date="2022-08-10T10:09:00Z"/>
          <w:rFonts w:eastAsia="Malgun Gothic"/>
          <w:lang w:eastAsia="zh-CN"/>
        </w:rPr>
      </w:pPr>
      <w:ins w:id="169" w:author="Michael Starsinic" w:date="2022-08-10T10:10:00Z">
        <w:r w:rsidRPr="00D272C9">
          <w:rPr>
            <w:rFonts w:eastAsia="Malgun Gothic"/>
            <w:lang w:eastAsia="zh-CN"/>
          </w:rPr>
          <w:t>Authorization/De-Authorization of the PEMC</w:t>
        </w:r>
        <w:r>
          <w:rPr>
            <w:rFonts w:eastAsia="Malgun Gothic"/>
            <w:lang w:eastAsia="zh-CN"/>
          </w:rPr>
          <w:t xml:space="preserve"> is performed with involvement by 5GC, which allows operators to control the devices to join/leave PIN</w:t>
        </w:r>
        <w:r w:rsidRPr="00D272C9">
          <w:rPr>
            <w:rFonts w:eastAsia="Malgun Gothic"/>
            <w:lang w:eastAsia="zh-CN"/>
          </w:rPr>
          <w:t>.</w:t>
        </w:r>
      </w:ins>
    </w:p>
    <w:p w14:paraId="73F60D0C" w14:textId="77777777" w:rsidR="004D40C1" w:rsidRPr="00977052" w:rsidRDefault="004D40C1" w:rsidP="004D40C1">
      <w:pPr>
        <w:rPr>
          <w:ins w:id="170" w:author="Michael Starsinic" w:date="2022-07-29T11:13:00Z"/>
          <w:rFonts w:eastAsia="Malgun Gothic"/>
          <w:lang w:eastAsia="zh-CN"/>
        </w:rPr>
      </w:pP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589905EB" w14:textId="0CFD786D" w:rsidR="00D2210B" w:rsidRPr="00C6643E" w:rsidRDefault="00D2210B" w:rsidP="00B63D13">
      <w:pPr>
        <w:pStyle w:val="EditorsNote"/>
        <w:ind w:left="0" w:firstLine="0"/>
      </w:pPr>
    </w:p>
    <w:p w14:paraId="630C3619" w14:textId="77777777" w:rsidR="00AC3261" w:rsidRPr="0097155B" w:rsidRDefault="00AC3261" w:rsidP="00AC326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4D6562">
        <w:rPr>
          <w:rFonts w:cs="Arial"/>
          <w:noProof/>
          <w:color w:val="FF0000"/>
          <w:sz w:val="44"/>
          <w:szCs w:val="44"/>
        </w:rPr>
        <w:t>*** END CHANGES ***</w:t>
      </w:r>
    </w:p>
    <w:p w14:paraId="6684381E" w14:textId="77777777" w:rsidR="00AC3261" w:rsidRPr="0097155B" w:rsidRDefault="00AC3261" w:rsidP="00A116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p>
    <w:p w14:paraId="7969D6CC" w14:textId="77777777" w:rsidR="00A1163C" w:rsidRDefault="00A1163C" w:rsidP="00420457"/>
    <w:sectPr w:rsidR="00A1163C"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CEEEA" w14:textId="77777777" w:rsidR="001E0D71" w:rsidRDefault="001E0D71">
      <w:r>
        <w:separator/>
      </w:r>
    </w:p>
    <w:p w14:paraId="717653BB" w14:textId="77777777" w:rsidR="001E0D71" w:rsidRDefault="001E0D71"/>
  </w:endnote>
  <w:endnote w:type="continuationSeparator" w:id="0">
    <w:p w14:paraId="6E0B6976" w14:textId="77777777" w:rsidR="001E0D71" w:rsidRDefault="001E0D71">
      <w:r>
        <w:continuationSeparator/>
      </w:r>
    </w:p>
    <w:p w14:paraId="46D9B43A" w14:textId="77777777" w:rsidR="001E0D71" w:rsidRDefault="001E0D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39665"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44D74E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8AEEC7"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708EA" w14:textId="77777777" w:rsidR="001E0D71" w:rsidRDefault="001E0D71">
      <w:r>
        <w:separator/>
      </w:r>
    </w:p>
    <w:p w14:paraId="4DBDE474" w14:textId="77777777" w:rsidR="001E0D71" w:rsidRDefault="001E0D71"/>
  </w:footnote>
  <w:footnote w:type="continuationSeparator" w:id="0">
    <w:p w14:paraId="4C13828F" w14:textId="77777777" w:rsidR="001E0D71" w:rsidRDefault="001E0D71">
      <w:r>
        <w:continuationSeparator/>
      </w:r>
    </w:p>
    <w:p w14:paraId="2384817E" w14:textId="77777777" w:rsidR="001E0D71" w:rsidRDefault="001E0D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9743A" w14:textId="77777777" w:rsidR="00554E12" w:rsidRDefault="00554E12"/>
  <w:p w14:paraId="2BBCC2FE"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9C183"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2371A47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40A33">
      <w:rPr>
        <w:rFonts w:ascii="Arial" w:hAnsi="Arial" w:cs="Arial"/>
        <w:b/>
        <w:bCs/>
        <w:noProof/>
        <w:sz w:val="18"/>
        <w:lang w:val="fr-FR"/>
      </w:rPr>
      <w:t>3</w:t>
    </w:r>
    <w:r>
      <w:rPr>
        <w:rFonts w:ascii="Arial" w:hAnsi="Arial" w:cs="Arial"/>
        <w:b/>
        <w:bCs/>
        <w:sz w:val="18"/>
      </w:rPr>
      <w:fldChar w:fldCharType="end"/>
    </w:r>
  </w:p>
  <w:p w14:paraId="59C050CF"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12A13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E813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98879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BCA9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7C62F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9AEF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3885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F76E4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046E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42F4A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19533B"/>
    <w:multiLevelType w:val="hybridMultilevel"/>
    <w:tmpl w:val="9A1A3B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CB4046F"/>
    <w:multiLevelType w:val="hybridMultilevel"/>
    <w:tmpl w:val="8DAEE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AE00EC"/>
    <w:multiLevelType w:val="hybridMultilevel"/>
    <w:tmpl w:val="FE244D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0B7657A"/>
    <w:multiLevelType w:val="hybridMultilevel"/>
    <w:tmpl w:val="33780424"/>
    <w:lvl w:ilvl="0" w:tplc="EC96EB4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7"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0E0DAE"/>
    <w:multiLevelType w:val="hybridMultilevel"/>
    <w:tmpl w:val="E4A05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 w15:restartNumberingAfterBreak="0">
    <w:nsid w:val="2BF74D9A"/>
    <w:multiLevelType w:val="hybridMultilevel"/>
    <w:tmpl w:val="116237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38F21CD"/>
    <w:multiLevelType w:val="hybridMultilevel"/>
    <w:tmpl w:val="C1989882"/>
    <w:lvl w:ilvl="0" w:tplc="D66A4F66">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8C6747C"/>
    <w:multiLevelType w:val="hybridMultilevel"/>
    <w:tmpl w:val="1CDA1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5F296992"/>
    <w:multiLevelType w:val="hybridMultilevel"/>
    <w:tmpl w:val="3A50A192"/>
    <w:lvl w:ilvl="0" w:tplc="D5D6016E">
      <w:start w:val="10"/>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66E3641"/>
    <w:multiLevelType w:val="hybridMultilevel"/>
    <w:tmpl w:val="334441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6B5420A"/>
    <w:multiLevelType w:val="hybridMultilevel"/>
    <w:tmpl w:val="3542A5FE"/>
    <w:lvl w:ilvl="0" w:tplc="D12861AA">
      <w:start w:val="1"/>
      <w:numFmt w:val="bullet"/>
      <w:lvlText w:val="-"/>
      <w:lvlJc w:val="left"/>
      <w:pPr>
        <w:ind w:left="1658" w:hanging="360"/>
      </w:pPr>
      <w:rPr>
        <w:rFonts w:ascii="Times New Roman" w:eastAsia="Times New Roman" w:hAnsi="Times New Roman" w:cs="Times New Roman" w:hint="default"/>
      </w:rPr>
    </w:lvl>
    <w:lvl w:ilvl="1" w:tplc="04090003" w:tentative="1">
      <w:start w:val="1"/>
      <w:numFmt w:val="bullet"/>
      <w:lvlText w:val="o"/>
      <w:lvlJc w:val="left"/>
      <w:pPr>
        <w:ind w:left="2378" w:hanging="360"/>
      </w:pPr>
      <w:rPr>
        <w:rFonts w:ascii="Courier New" w:hAnsi="Courier New" w:cs="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cs="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cs="Courier New" w:hint="default"/>
      </w:rPr>
    </w:lvl>
    <w:lvl w:ilvl="8" w:tplc="04090005" w:tentative="1">
      <w:start w:val="1"/>
      <w:numFmt w:val="bullet"/>
      <w:lvlText w:val=""/>
      <w:lvlJc w:val="left"/>
      <w:pPr>
        <w:ind w:left="7418" w:hanging="360"/>
      </w:pPr>
      <w:rPr>
        <w:rFonts w:ascii="Wingdings" w:hAnsi="Wingdings" w:hint="default"/>
      </w:rPr>
    </w:lvl>
  </w:abstractNum>
  <w:num w:numId="1" w16cid:durableId="435950328">
    <w:abstractNumId w:val="35"/>
  </w:num>
  <w:num w:numId="2" w16cid:durableId="1806853239">
    <w:abstractNumId w:val="27"/>
  </w:num>
  <w:num w:numId="3" w16cid:durableId="1731072375">
    <w:abstractNumId w:val="41"/>
  </w:num>
  <w:num w:numId="4" w16cid:durableId="1025013121">
    <w:abstractNumId w:val="41"/>
  </w:num>
  <w:num w:numId="5" w16cid:durableId="869298953">
    <w:abstractNumId w:val="36"/>
  </w:num>
  <w:num w:numId="6" w16cid:durableId="1660452248">
    <w:abstractNumId w:val="43"/>
  </w:num>
  <w:num w:numId="7" w16cid:durableId="1916622909">
    <w:abstractNumId w:val="30"/>
  </w:num>
  <w:num w:numId="8" w16cid:durableId="1629821909">
    <w:abstractNumId w:val="32"/>
  </w:num>
  <w:num w:numId="9" w16cid:durableId="2088503015">
    <w:abstractNumId w:val="31"/>
  </w:num>
  <w:num w:numId="10" w16cid:durableId="221067050">
    <w:abstractNumId w:val="15"/>
  </w:num>
  <w:num w:numId="11" w16cid:durableId="127670236">
    <w:abstractNumId w:val="24"/>
  </w:num>
  <w:num w:numId="12" w16cid:durableId="1978684412">
    <w:abstractNumId w:val="17"/>
  </w:num>
  <w:num w:numId="13" w16cid:durableId="670106391">
    <w:abstractNumId w:val="20"/>
  </w:num>
  <w:num w:numId="14" w16cid:durableId="768695217">
    <w:abstractNumId w:val="16"/>
  </w:num>
  <w:num w:numId="15" w16cid:durableId="1752703379">
    <w:abstractNumId w:val="39"/>
  </w:num>
  <w:num w:numId="16" w16cid:durableId="1221358542">
    <w:abstractNumId w:val="33"/>
  </w:num>
  <w:num w:numId="17" w16cid:durableId="1844542926">
    <w:abstractNumId w:val="26"/>
  </w:num>
  <w:num w:numId="18" w16cid:durableId="553856966">
    <w:abstractNumId w:val="34"/>
  </w:num>
  <w:num w:numId="19" w16cid:durableId="1982882426">
    <w:abstractNumId w:val="10"/>
  </w:num>
  <w:num w:numId="20" w16cid:durableId="475030025">
    <w:abstractNumId w:val="45"/>
  </w:num>
  <w:num w:numId="21" w16cid:durableId="1146094371">
    <w:abstractNumId w:val="19"/>
  </w:num>
  <w:num w:numId="22" w16cid:durableId="342902016">
    <w:abstractNumId w:val="22"/>
  </w:num>
  <w:num w:numId="23" w16cid:durableId="1226257059">
    <w:abstractNumId w:val="44"/>
  </w:num>
  <w:num w:numId="24" w16cid:durableId="1318607571">
    <w:abstractNumId w:val="18"/>
  </w:num>
  <w:num w:numId="25" w16cid:durableId="634524036">
    <w:abstractNumId w:val="42"/>
  </w:num>
  <w:num w:numId="26" w16cid:durableId="774787454">
    <w:abstractNumId w:val="21"/>
  </w:num>
  <w:num w:numId="27" w16cid:durableId="224142367">
    <w:abstractNumId w:val="46"/>
  </w:num>
  <w:num w:numId="28" w16cid:durableId="1774402601">
    <w:abstractNumId w:val="9"/>
  </w:num>
  <w:num w:numId="29" w16cid:durableId="535701773">
    <w:abstractNumId w:val="7"/>
  </w:num>
  <w:num w:numId="30" w16cid:durableId="474296209">
    <w:abstractNumId w:val="6"/>
  </w:num>
  <w:num w:numId="31" w16cid:durableId="2049454314">
    <w:abstractNumId w:val="5"/>
  </w:num>
  <w:num w:numId="32" w16cid:durableId="938804073">
    <w:abstractNumId w:val="4"/>
  </w:num>
  <w:num w:numId="33" w16cid:durableId="2079594944">
    <w:abstractNumId w:val="8"/>
  </w:num>
  <w:num w:numId="34" w16cid:durableId="356741078">
    <w:abstractNumId w:val="3"/>
  </w:num>
  <w:num w:numId="35" w16cid:durableId="692731805">
    <w:abstractNumId w:val="2"/>
  </w:num>
  <w:num w:numId="36" w16cid:durableId="590311437">
    <w:abstractNumId w:val="1"/>
  </w:num>
  <w:num w:numId="37" w16cid:durableId="1900242466">
    <w:abstractNumId w:val="0"/>
  </w:num>
  <w:num w:numId="38" w16cid:durableId="1783377970">
    <w:abstractNumId w:val="25"/>
  </w:num>
  <w:num w:numId="39" w16cid:durableId="495153969">
    <w:abstractNumId w:val="13"/>
  </w:num>
  <w:num w:numId="40" w16cid:durableId="1962757928">
    <w:abstractNumId w:val="38"/>
  </w:num>
  <w:num w:numId="41" w16cid:durableId="1961495097">
    <w:abstractNumId w:val="40"/>
  </w:num>
  <w:num w:numId="42" w16cid:durableId="1264608125">
    <w:abstractNumId w:val="37"/>
  </w:num>
  <w:num w:numId="43" w16cid:durableId="2011373487">
    <w:abstractNumId w:val="23"/>
  </w:num>
  <w:num w:numId="44" w16cid:durableId="856967610">
    <w:abstractNumId w:val="28"/>
  </w:num>
  <w:num w:numId="45" w16cid:durableId="958686271">
    <w:abstractNumId w:val="11"/>
  </w:num>
  <w:num w:numId="46" w16cid:durableId="677779589">
    <w:abstractNumId w:val="47"/>
  </w:num>
  <w:num w:numId="47" w16cid:durableId="1670717625">
    <w:abstractNumId w:val="12"/>
  </w:num>
  <w:num w:numId="48" w16cid:durableId="860433034">
    <w:abstractNumId w:val="29"/>
  </w:num>
  <w:num w:numId="49" w16cid:durableId="1122990600">
    <w:abstractNumId w:val="48"/>
  </w:num>
  <w:num w:numId="50" w16cid:durableId="1171022580">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rson w15:author="Taimoor Abbas">
    <w15:presenceInfo w15:providerId="None" w15:userId="Taimoor Abbas"/>
  </w15:person>
  <w15:person w15:author="Anuj Sethi">
    <w15:presenceInfo w15:providerId="AD" w15:userId="S::anuj.sethi@interdigital.com::b8fd361b-ff35-4b1b-937d-4eece7cb275e"/>
  </w15:person>
  <w15:person w15:author="Saad Ahmad">
    <w15:presenceInfo w15:providerId="AD" w15:userId="S::Saad.Ahmad@InterDigital.com::4488141f-8834-47d7-abf9-6fd1101142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GB" w:vendorID="64" w:dllVersion="6" w:nlCheck="1" w:checkStyle="0"/>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2ED0"/>
    <w:rsid w:val="00003237"/>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758"/>
    <w:rsid w:val="00016FF0"/>
    <w:rsid w:val="00017D26"/>
    <w:rsid w:val="00020983"/>
    <w:rsid w:val="00020AC0"/>
    <w:rsid w:val="000226BF"/>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5A7"/>
    <w:rsid w:val="00041BF8"/>
    <w:rsid w:val="000424A6"/>
    <w:rsid w:val="0004271C"/>
    <w:rsid w:val="00042D8F"/>
    <w:rsid w:val="00043912"/>
    <w:rsid w:val="0004421B"/>
    <w:rsid w:val="00045100"/>
    <w:rsid w:val="00045940"/>
    <w:rsid w:val="00047240"/>
    <w:rsid w:val="00050156"/>
    <w:rsid w:val="00052D17"/>
    <w:rsid w:val="000532B6"/>
    <w:rsid w:val="00053C49"/>
    <w:rsid w:val="00054CBB"/>
    <w:rsid w:val="00055089"/>
    <w:rsid w:val="00055987"/>
    <w:rsid w:val="00055CC8"/>
    <w:rsid w:val="00055DCC"/>
    <w:rsid w:val="00056103"/>
    <w:rsid w:val="00056388"/>
    <w:rsid w:val="00057194"/>
    <w:rsid w:val="00060884"/>
    <w:rsid w:val="00060EC3"/>
    <w:rsid w:val="000614DF"/>
    <w:rsid w:val="00064A3F"/>
    <w:rsid w:val="00064FF5"/>
    <w:rsid w:val="00065724"/>
    <w:rsid w:val="0006665C"/>
    <w:rsid w:val="00070FCF"/>
    <w:rsid w:val="0007270F"/>
    <w:rsid w:val="00072A42"/>
    <w:rsid w:val="000734AD"/>
    <w:rsid w:val="00074430"/>
    <w:rsid w:val="00075FE4"/>
    <w:rsid w:val="00076BBC"/>
    <w:rsid w:val="000771F5"/>
    <w:rsid w:val="00077997"/>
    <w:rsid w:val="00081002"/>
    <w:rsid w:val="00082D84"/>
    <w:rsid w:val="000831EB"/>
    <w:rsid w:val="00087090"/>
    <w:rsid w:val="0008744D"/>
    <w:rsid w:val="00091A12"/>
    <w:rsid w:val="00091E1E"/>
    <w:rsid w:val="000920C6"/>
    <w:rsid w:val="00096475"/>
    <w:rsid w:val="00096E2C"/>
    <w:rsid w:val="000A0C03"/>
    <w:rsid w:val="000A2D41"/>
    <w:rsid w:val="000A3260"/>
    <w:rsid w:val="000A45A4"/>
    <w:rsid w:val="000A4706"/>
    <w:rsid w:val="000A525F"/>
    <w:rsid w:val="000A5F02"/>
    <w:rsid w:val="000A6D2B"/>
    <w:rsid w:val="000A6DB1"/>
    <w:rsid w:val="000A7A0F"/>
    <w:rsid w:val="000B0065"/>
    <w:rsid w:val="000B0A0E"/>
    <w:rsid w:val="000B0CF2"/>
    <w:rsid w:val="000B2D6D"/>
    <w:rsid w:val="000B6631"/>
    <w:rsid w:val="000B6BC6"/>
    <w:rsid w:val="000B7452"/>
    <w:rsid w:val="000B7DD1"/>
    <w:rsid w:val="000C099A"/>
    <w:rsid w:val="000C261C"/>
    <w:rsid w:val="000C52B4"/>
    <w:rsid w:val="000C5402"/>
    <w:rsid w:val="000C6955"/>
    <w:rsid w:val="000D06A5"/>
    <w:rsid w:val="000D13E9"/>
    <w:rsid w:val="000D1A29"/>
    <w:rsid w:val="000D21C9"/>
    <w:rsid w:val="000D34E7"/>
    <w:rsid w:val="000D3704"/>
    <w:rsid w:val="000D3B3B"/>
    <w:rsid w:val="000D50D0"/>
    <w:rsid w:val="000D7E52"/>
    <w:rsid w:val="000E07E5"/>
    <w:rsid w:val="000E0B81"/>
    <w:rsid w:val="000E20F4"/>
    <w:rsid w:val="000E2AA7"/>
    <w:rsid w:val="000E3442"/>
    <w:rsid w:val="000E367F"/>
    <w:rsid w:val="000E39CD"/>
    <w:rsid w:val="000E4284"/>
    <w:rsid w:val="000E55BD"/>
    <w:rsid w:val="000F11FF"/>
    <w:rsid w:val="000F152E"/>
    <w:rsid w:val="000F1D52"/>
    <w:rsid w:val="000F1F72"/>
    <w:rsid w:val="000F249D"/>
    <w:rsid w:val="000F2842"/>
    <w:rsid w:val="000F31F4"/>
    <w:rsid w:val="000F55CD"/>
    <w:rsid w:val="000F67AC"/>
    <w:rsid w:val="00102DDF"/>
    <w:rsid w:val="001036A5"/>
    <w:rsid w:val="0010382F"/>
    <w:rsid w:val="001038DA"/>
    <w:rsid w:val="00103CA3"/>
    <w:rsid w:val="001046E0"/>
    <w:rsid w:val="001046EC"/>
    <w:rsid w:val="0010609F"/>
    <w:rsid w:val="0010663C"/>
    <w:rsid w:val="00107A57"/>
    <w:rsid w:val="00112638"/>
    <w:rsid w:val="00112BD9"/>
    <w:rsid w:val="001143F8"/>
    <w:rsid w:val="00114AB9"/>
    <w:rsid w:val="00114F2A"/>
    <w:rsid w:val="00115B70"/>
    <w:rsid w:val="00115BFB"/>
    <w:rsid w:val="001164CC"/>
    <w:rsid w:val="00116A9D"/>
    <w:rsid w:val="001177E0"/>
    <w:rsid w:val="001208AE"/>
    <w:rsid w:val="001216B5"/>
    <w:rsid w:val="00122E67"/>
    <w:rsid w:val="0012312A"/>
    <w:rsid w:val="001238D4"/>
    <w:rsid w:val="00123B25"/>
    <w:rsid w:val="00124160"/>
    <w:rsid w:val="001245E5"/>
    <w:rsid w:val="0012485E"/>
    <w:rsid w:val="00125727"/>
    <w:rsid w:val="00125D06"/>
    <w:rsid w:val="00125DDA"/>
    <w:rsid w:val="00130406"/>
    <w:rsid w:val="00130600"/>
    <w:rsid w:val="001336A8"/>
    <w:rsid w:val="001342AF"/>
    <w:rsid w:val="00134B1E"/>
    <w:rsid w:val="00136134"/>
    <w:rsid w:val="00136449"/>
    <w:rsid w:val="001377AC"/>
    <w:rsid w:val="00140A33"/>
    <w:rsid w:val="00141564"/>
    <w:rsid w:val="0014466E"/>
    <w:rsid w:val="0014483E"/>
    <w:rsid w:val="00145870"/>
    <w:rsid w:val="00145ACE"/>
    <w:rsid w:val="00147414"/>
    <w:rsid w:val="00147948"/>
    <w:rsid w:val="00147B19"/>
    <w:rsid w:val="00150136"/>
    <w:rsid w:val="001509CD"/>
    <w:rsid w:val="00152808"/>
    <w:rsid w:val="001537A2"/>
    <w:rsid w:val="001561BF"/>
    <w:rsid w:val="001566C9"/>
    <w:rsid w:val="001579D9"/>
    <w:rsid w:val="001604F0"/>
    <w:rsid w:val="001605AB"/>
    <w:rsid w:val="00160637"/>
    <w:rsid w:val="00160AA6"/>
    <w:rsid w:val="00160D48"/>
    <w:rsid w:val="0016287A"/>
    <w:rsid w:val="00163EF7"/>
    <w:rsid w:val="00165C1E"/>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68F"/>
    <w:rsid w:val="00177DE5"/>
    <w:rsid w:val="0018220B"/>
    <w:rsid w:val="00183208"/>
    <w:rsid w:val="00183544"/>
    <w:rsid w:val="001843E5"/>
    <w:rsid w:val="001845B1"/>
    <w:rsid w:val="00185A1F"/>
    <w:rsid w:val="001879D0"/>
    <w:rsid w:val="001908FB"/>
    <w:rsid w:val="00191D31"/>
    <w:rsid w:val="00193416"/>
    <w:rsid w:val="00193567"/>
    <w:rsid w:val="00194A0E"/>
    <w:rsid w:val="001950C0"/>
    <w:rsid w:val="00196CAD"/>
    <w:rsid w:val="001A1C84"/>
    <w:rsid w:val="001A372D"/>
    <w:rsid w:val="001A3A97"/>
    <w:rsid w:val="001A4739"/>
    <w:rsid w:val="001A5172"/>
    <w:rsid w:val="001A53DF"/>
    <w:rsid w:val="001A56CD"/>
    <w:rsid w:val="001A57CB"/>
    <w:rsid w:val="001A5A7A"/>
    <w:rsid w:val="001A620B"/>
    <w:rsid w:val="001A62D4"/>
    <w:rsid w:val="001B0F55"/>
    <w:rsid w:val="001B22B5"/>
    <w:rsid w:val="001B289A"/>
    <w:rsid w:val="001B476A"/>
    <w:rsid w:val="001B63D8"/>
    <w:rsid w:val="001C22D4"/>
    <w:rsid w:val="001C2D55"/>
    <w:rsid w:val="001C318C"/>
    <w:rsid w:val="001C4E24"/>
    <w:rsid w:val="001C57A2"/>
    <w:rsid w:val="001C64B2"/>
    <w:rsid w:val="001C681B"/>
    <w:rsid w:val="001D0871"/>
    <w:rsid w:val="001D0CAC"/>
    <w:rsid w:val="001D140F"/>
    <w:rsid w:val="001D1D64"/>
    <w:rsid w:val="001D242E"/>
    <w:rsid w:val="001D2833"/>
    <w:rsid w:val="001D2983"/>
    <w:rsid w:val="001D3041"/>
    <w:rsid w:val="001D3294"/>
    <w:rsid w:val="001D342D"/>
    <w:rsid w:val="001D354E"/>
    <w:rsid w:val="001D3CDD"/>
    <w:rsid w:val="001D3DB8"/>
    <w:rsid w:val="001D5279"/>
    <w:rsid w:val="001D667A"/>
    <w:rsid w:val="001D68C2"/>
    <w:rsid w:val="001D7E40"/>
    <w:rsid w:val="001E0D23"/>
    <w:rsid w:val="001E0D71"/>
    <w:rsid w:val="001E11E4"/>
    <w:rsid w:val="001E28B7"/>
    <w:rsid w:val="001E36CC"/>
    <w:rsid w:val="001E39F7"/>
    <w:rsid w:val="001E4EA0"/>
    <w:rsid w:val="001E5077"/>
    <w:rsid w:val="001E5D8B"/>
    <w:rsid w:val="001E6167"/>
    <w:rsid w:val="001E6F38"/>
    <w:rsid w:val="001F0649"/>
    <w:rsid w:val="001F0B49"/>
    <w:rsid w:val="001F0EA4"/>
    <w:rsid w:val="001F11BA"/>
    <w:rsid w:val="001F2981"/>
    <w:rsid w:val="001F32CD"/>
    <w:rsid w:val="001F32D8"/>
    <w:rsid w:val="001F51D2"/>
    <w:rsid w:val="001F664C"/>
    <w:rsid w:val="00200D06"/>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1A"/>
    <w:rsid w:val="002207E7"/>
    <w:rsid w:val="002218C3"/>
    <w:rsid w:val="0022296B"/>
    <w:rsid w:val="00222B11"/>
    <w:rsid w:val="002232C3"/>
    <w:rsid w:val="002233B7"/>
    <w:rsid w:val="00223BF7"/>
    <w:rsid w:val="00223FFF"/>
    <w:rsid w:val="002254CA"/>
    <w:rsid w:val="002268F9"/>
    <w:rsid w:val="0022708F"/>
    <w:rsid w:val="00227440"/>
    <w:rsid w:val="002275C3"/>
    <w:rsid w:val="00227614"/>
    <w:rsid w:val="00227832"/>
    <w:rsid w:val="0023041C"/>
    <w:rsid w:val="00230A01"/>
    <w:rsid w:val="00230D7A"/>
    <w:rsid w:val="00230DE0"/>
    <w:rsid w:val="0023146E"/>
    <w:rsid w:val="00231BF7"/>
    <w:rsid w:val="00232653"/>
    <w:rsid w:val="00232696"/>
    <w:rsid w:val="0023286E"/>
    <w:rsid w:val="00232A37"/>
    <w:rsid w:val="0023368A"/>
    <w:rsid w:val="002360C4"/>
    <w:rsid w:val="002369F0"/>
    <w:rsid w:val="00236E6D"/>
    <w:rsid w:val="00237038"/>
    <w:rsid w:val="002375BE"/>
    <w:rsid w:val="00240C6A"/>
    <w:rsid w:val="00242BC9"/>
    <w:rsid w:val="002436E8"/>
    <w:rsid w:val="00243F6E"/>
    <w:rsid w:val="002445B3"/>
    <w:rsid w:val="00244733"/>
    <w:rsid w:val="0024482C"/>
    <w:rsid w:val="002459F8"/>
    <w:rsid w:val="00245A94"/>
    <w:rsid w:val="00245DDB"/>
    <w:rsid w:val="0024676B"/>
    <w:rsid w:val="00246BF8"/>
    <w:rsid w:val="002502EB"/>
    <w:rsid w:val="00251057"/>
    <w:rsid w:val="00252A67"/>
    <w:rsid w:val="00253412"/>
    <w:rsid w:val="00253CDB"/>
    <w:rsid w:val="0025454F"/>
    <w:rsid w:val="00255084"/>
    <w:rsid w:val="00255AFF"/>
    <w:rsid w:val="0025603E"/>
    <w:rsid w:val="002564C4"/>
    <w:rsid w:val="00256875"/>
    <w:rsid w:val="00257683"/>
    <w:rsid w:val="00260158"/>
    <w:rsid w:val="002603A1"/>
    <w:rsid w:val="002617CF"/>
    <w:rsid w:val="00261A0B"/>
    <w:rsid w:val="0026208C"/>
    <w:rsid w:val="002626A6"/>
    <w:rsid w:val="00262C09"/>
    <w:rsid w:val="00262D09"/>
    <w:rsid w:val="002641FA"/>
    <w:rsid w:val="00266CBA"/>
    <w:rsid w:val="00266FA0"/>
    <w:rsid w:val="00267626"/>
    <w:rsid w:val="00270595"/>
    <w:rsid w:val="002718CA"/>
    <w:rsid w:val="00274899"/>
    <w:rsid w:val="00274A6E"/>
    <w:rsid w:val="002754E1"/>
    <w:rsid w:val="0027566B"/>
    <w:rsid w:val="00275D55"/>
    <w:rsid w:val="00277F41"/>
    <w:rsid w:val="00281949"/>
    <w:rsid w:val="00283230"/>
    <w:rsid w:val="0028573B"/>
    <w:rsid w:val="00285BDD"/>
    <w:rsid w:val="00286854"/>
    <w:rsid w:val="00286D0B"/>
    <w:rsid w:val="00287487"/>
    <w:rsid w:val="0028762C"/>
    <w:rsid w:val="00291C8F"/>
    <w:rsid w:val="00292069"/>
    <w:rsid w:val="00292FF6"/>
    <w:rsid w:val="002939EB"/>
    <w:rsid w:val="00294A6F"/>
    <w:rsid w:val="00294B90"/>
    <w:rsid w:val="00294CD7"/>
    <w:rsid w:val="0029608F"/>
    <w:rsid w:val="00296718"/>
    <w:rsid w:val="00296FE2"/>
    <w:rsid w:val="00297FAE"/>
    <w:rsid w:val="002A18F6"/>
    <w:rsid w:val="002A1E43"/>
    <w:rsid w:val="002A32FF"/>
    <w:rsid w:val="002A3FF3"/>
    <w:rsid w:val="002A4491"/>
    <w:rsid w:val="002A69D9"/>
    <w:rsid w:val="002B08AC"/>
    <w:rsid w:val="002B1527"/>
    <w:rsid w:val="002B265D"/>
    <w:rsid w:val="002B2BEB"/>
    <w:rsid w:val="002B2CB9"/>
    <w:rsid w:val="002B3F35"/>
    <w:rsid w:val="002B4009"/>
    <w:rsid w:val="002B5C7B"/>
    <w:rsid w:val="002B5D9C"/>
    <w:rsid w:val="002B71DC"/>
    <w:rsid w:val="002C1448"/>
    <w:rsid w:val="002C1D45"/>
    <w:rsid w:val="002C2437"/>
    <w:rsid w:val="002C2CB2"/>
    <w:rsid w:val="002C4BA6"/>
    <w:rsid w:val="002C50E8"/>
    <w:rsid w:val="002C5456"/>
    <w:rsid w:val="002C556A"/>
    <w:rsid w:val="002C5673"/>
    <w:rsid w:val="002C5C3F"/>
    <w:rsid w:val="002C76CB"/>
    <w:rsid w:val="002D11E6"/>
    <w:rsid w:val="002D1794"/>
    <w:rsid w:val="002D1B47"/>
    <w:rsid w:val="002D3915"/>
    <w:rsid w:val="002D68E3"/>
    <w:rsid w:val="002D6BA4"/>
    <w:rsid w:val="002D6E95"/>
    <w:rsid w:val="002D7AE0"/>
    <w:rsid w:val="002D7FDB"/>
    <w:rsid w:val="002E031E"/>
    <w:rsid w:val="002E0571"/>
    <w:rsid w:val="002E05D5"/>
    <w:rsid w:val="002E3098"/>
    <w:rsid w:val="002E34F4"/>
    <w:rsid w:val="002E35C1"/>
    <w:rsid w:val="002E3A2D"/>
    <w:rsid w:val="002E5040"/>
    <w:rsid w:val="002E53D8"/>
    <w:rsid w:val="002E6968"/>
    <w:rsid w:val="002E70BE"/>
    <w:rsid w:val="002E7615"/>
    <w:rsid w:val="002E7DBF"/>
    <w:rsid w:val="002F1E12"/>
    <w:rsid w:val="002F348C"/>
    <w:rsid w:val="002F476F"/>
    <w:rsid w:val="002F4A1D"/>
    <w:rsid w:val="002F4B4B"/>
    <w:rsid w:val="002F53F2"/>
    <w:rsid w:val="002F753F"/>
    <w:rsid w:val="0030003A"/>
    <w:rsid w:val="00302037"/>
    <w:rsid w:val="00302C9D"/>
    <w:rsid w:val="003036D7"/>
    <w:rsid w:val="003047B8"/>
    <w:rsid w:val="003060E9"/>
    <w:rsid w:val="003063E1"/>
    <w:rsid w:val="00306A70"/>
    <w:rsid w:val="003076B6"/>
    <w:rsid w:val="003079FD"/>
    <w:rsid w:val="00310062"/>
    <w:rsid w:val="0031151A"/>
    <w:rsid w:val="00311711"/>
    <w:rsid w:val="003167F6"/>
    <w:rsid w:val="00317681"/>
    <w:rsid w:val="0031780C"/>
    <w:rsid w:val="00317B01"/>
    <w:rsid w:val="00320135"/>
    <w:rsid w:val="003202F6"/>
    <w:rsid w:val="00320630"/>
    <w:rsid w:val="00321BCA"/>
    <w:rsid w:val="003222A3"/>
    <w:rsid w:val="0032668E"/>
    <w:rsid w:val="00327D03"/>
    <w:rsid w:val="00330386"/>
    <w:rsid w:val="003316FB"/>
    <w:rsid w:val="0033376F"/>
    <w:rsid w:val="00333BC0"/>
    <w:rsid w:val="0033431A"/>
    <w:rsid w:val="00334858"/>
    <w:rsid w:val="00334A47"/>
    <w:rsid w:val="00335468"/>
    <w:rsid w:val="0033583A"/>
    <w:rsid w:val="003363CC"/>
    <w:rsid w:val="0034014B"/>
    <w:rsid w:val="00341F9C"/>
    <w:rsid w:val="00342322"/>
    <w:rsid w:val="00344599"/>
    <w:rsid w:val="00346605"/>
    <w:rsid w:val="00350709"/>
    <w:rsid w:val="00350EDE"/>
    <w:rsid w:val="00350F92"/>
    <w:rsid w:val="00351931"/>
    <w:rsid w:val="0035206C"/>
    <w:rsid w:val="0035330F"/>
    <w:rsid w:val="00353FE1"/>
    <w:rsid w:val="0035578C"/>
    <w:rsid w:val="003575B2"/>
    <w:rsid w:val="00360EE3"/>
    <w:rsid w:val="003615EC"/>
    <w:rsid w:val="0036284E"/>
    <w:rsid w:val="00362AFD"/>
    <w:rsid w:val="00362B97"/>
    <w:rsid w:val="00364C02"/>
    <w:rsid w:val="003664A7"/>
    <w:rsid w:val="00366BBD"/>
    <w:rsid w:val="003672CA"/>
    <w:rsid w:val="00371568"/>
    <w:rsid w:val="00375202"/>
    <w:rsid w:val="003761C5"/>
    <w:rsid w:val="003769D6"/>
    <w:rsid w:val="003774E4"/>
    <w:rsid w:val="003776A9"/>
    <w:rsid w:val="003812F0"/>
    <w:rsid w:val="00381555"/>
    <w:rsid w:val="003830C6"/>
    <w:rsid w:val="003841FD"/>
    <w:rsid w:val="00384AB9"/>
    <w:rsid w:val="00385E65"/>
    <w:rsid w:val="003870DD"/>
    <w:rsid w:val="00387404"/>
    <w:rsid w:val="003874F9"/>
    <w:rsid w:val="00387DDC"/>
    <w:rsid w:val="003906A1"/>
    <w:rsid w:val="003924C4"/>
    <w:rsid w:val="003933DC"/>
    <w:rsid w:val="003966A2"/>
    <w:rsid w:val="0039688D"/>
    <w:rsid w:val="00396F85"/>
    <w:rsid w:val="003A161E"/>
    <w:rsid w:val="003A1B02"/>
    <w:rsid w:val="003A5059"/>
    <w:rsid w:val="003A57B2"/>
    <w:rsid w:val="003A6137"/>
    <w:rsid w:val="003A6EAD"/>
    <w:rsid w:val="003A7D30"/>
    <w:rsid w:val="003B0694"/>
    <w:rsid w:val="003B29CF"/>
    <w:rsid w:val="003B3621"/>
    <w:rsid w:val="003B367D"/>
    <w:rsid w:val="003B3D1E"/>
    <w:rsid w:val="003B4664"/>
    <w:rsid w:val="003B48AF"/>
    <w:rsid w:val="003B4ADF"/>
    <w:rsid w:val="003B57D5"/>
    <w:rsid w:val="003B6ED6"/>
    <w:rsid w:val="003C15AA"/>
    <w:rsid w:val="003C3491"/>
    <w:rsid w:val="003C4199"/>
    <w:rsid w:val="003D084C"/>
    <w:rsid w:val="003D1224"/>
    <w:rsid w:val="003D1518"/>
    <w:rsid w:val="003D2237"/>
    <w:rsid w:val="003D34F2"/>
    <w:rsid w:val="003D3C2D"/>
    <w:rsid w:val="003D3F1D"/>
    <w:rsid w:val="003D430B"/>
    <w:rsid w:val="003D4F0E"/>
    <w:rsid w:val="003D5B50"/>
    <w:rsid w:val="003D75BF"/>
    <w:rsid w:val="003E1133"/>
    <w:rsid w:val="003E1BA5"/>
    <w:rsid w:val="003E3F30"/>
    <w:rsid w:val="003E4E87"/>
    <w:rsid w:val="003E6BE7"/>
    <w:rsid w:val="003F004E"/>
    <w:rsid w:val="003F01AD"/>
    <w:rsid w:val="003F1F82"/>
    <w:rsid w:val="003F2EE4"/>
    <w:rsid w:val="003F38D9"/>
    <w:rsid w:val="003F3F6E"/>
    <w:rsid w:val="003F67CE"/>
    <w:rsid w:val="004000E6"/>
    <w:rsid w:val="00401F16"/>
    <w:rsid w:val="00402628"/>
    <w:rsid w:val="004030AF"/>
    <w:rsid w:val="0040425C"/>
    <w:rsid w:val="0041169A"/>
    <w:rsid w:val="00412392"/>
    <w:rsid w:val="00413367"/>
    <w:rsid w:val="00413FB5"/>
    <w:rsid w:val="004148F3"/>
    <w:rsid w:val="00414BF0"/>
    <w:rsid w:val="00415A82"/>
    <w:rsid w:val="00416D6F"/>
    <w:rsid w:val="0041771C"/>
    <w:rsid w:val="00420457"/>
    <w:rsid w:val="00420BEE"/>
    <w:rsid w:val="00422BDE"/>
    <w:rsid w:val="004233BD"/>
    <w:rsid w:val="004252E2"/>
    <w:rsid w:val="00425C73"/>
    <w:rsid w:val="00426032"/>
    <w:rsid w:val="0042734B"/>
    <w:rsid w:val="004300F4"/>
    <w:rsid w:val="00430B3D"/>
    <w:rsid w:val="004317DD"/>
    <w:rsid w:val="00431D0F"/>
    <w:rsid w:val="00434D93"/>
    <w:rsid w:val="00434DC3"/>
    <w:rsid w:val="0043532B"/>
    <w:rsid w:val="00436850"/>
    <w:rsid w:val="00436A7A"/>
    <w:rsid w:val="0044056B"/>
    <w:rsid w:val="00440983"/>
    <w:rsid w:val="0044163A"/>
    <w:rsid w:val="00441BE8"/>
    <w:rsid w:val="00442713"/>
    <w:rsid w:val="00443523"/>
    <w:rsid w:val="00443B1E"/>
    <w:rsid w:val="004443C3"/>
    <w:rsid w:val="00444C77"/>
    <w:rsid w:val="00446380"/>
    <w:rsid w:val="0044687F"/>
    <w:rsid w:val="00446F59"/>
    <w:rsid w:val="00447CC8"/>
    <w:rsid w:val="00450A65"/>
    <w:rsid w:val="00450A77"/>
    <w:rsid w:val="0045147C"/>
    <w:rsid w:val="00451CC8"/>
    <w:rsid w:val="00452C17"/>
    <w:rsid w:val="004557FB"/>
    <w:rsid w:val="004564FC"/>
    <w:rsid w:val="00460B70"/>
    <w:rsid w:val="00461F7A"/>
    <w:rsid w:val="004622FF"/>
    <w:rsid w:val="00464A63"/>
    <w:rsid w:val="004650D5"/>
    <w:rsid w:val="00465D0B"/>
    <w:rsid w:val="00466128"/>
    <w:rsid w:val="004678BE"/>
    <w:rsid w:val="004716BA"/>
    <w:rsid w:val="00471B6A"/>
    <w:rsid w:val="00472BC0"/>
    <w:rsid w:val="004754FF"/>
    <w:rsid w:val="00475714"/>
    <w:rsid w:val="00475C24"/>
    <w:rsid w:val="00476A9C"/>
    <w:rsid w:val="00476F88"/>
    <w:rsid w:val="00477ED3"/>
    <w:rsid w:val="0048026F"/>
    <w:rsid w:val="00481380"/>
    <w:rsid w:val="0048143B"/>
    <w:rsid w:val="0048153F"/>
    <w:rsid w:val="00482965"/>
    <w:rsid w:val="00482EF1"/>
    <w:rsid w:val="0048395D"/>
    <w:rsid w:val="00485087"/>
    <w:rsid w:val="004860C1"/>
    <w:rsid w:val="00487B1E"/>
    <w:rsid w:val="00491D22"/>
    <w:rsid w:val="004939FD"/>
    <w:rsid w:val="00494142"/>
    <w:rsid w:val="004948EC"/>
    <w:rsid w:val="00494F23"/>
    <w:rsid w:val="00495598"/>
    <w:rsid w:val="004968BB"/>
    <w:rsid w:val="00496A3E"/>
    <w:rsid w:val="00497155"/>
    <w:rsid w:val="00497C64"/>
    <w:rsid w:val="00497E5A"/>
    <w:rsid w:val="004A1EC8"/>
    <w:rsid w:val="004A2769"/>
    <w:rsid w:val="004A29ED"/>
    <w:rsid w:val="004A6258"/>
    <w:rsid w:val="004A62E7"/>
    <w:rsid w:val="004A67A5"/>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6F0"/>
    <w:rsid w:val="004C4E92"/>
    <w:rsid w:val="004C6489"/>
    <w:rsid w:val="004D2598"/>
    <w:rsid w:val="004D26D5"/>
    <w:rsid w:val="004D2BDF"/>
    <w:rsid w:val="004D3E0F"/>
    <w:rsid w:val="004D40C1"/>
    <w:rsid w:val="004D47CA"/>
    <w:rsid w:val="004D6562"/>
    <w:rsid w:val="004D7473"/>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4EC"/>
    <w:rsid w:val="00512914"/>
    <w:rsid w:val="00514929"/>
    <w:rsid w:val="005156B4"/>
    <w:rsid w:val="0051575F"/>
    <w:rsid w:val="00515B9F"/>
    <w:rsid w:val="00516189"/>
    <w:rsid w:val="00520266"/>
    <w:rsid w:val="00520775"/>
    <w:rsid w:val="0052196E"/>
    <w:rsid w:val="005249BE"/>
    <w:rsid w:val="00527C8D"/>
    <w:rsid w:val="005321BB"/>
    <w:rsid w:val="00532F3C"/>
    <w:rsid w:val="0053314E"/>
    <w:rsid w:val="005338E0"/>
    <w:rsid w:val="00541740"/>
    <w:rsid w:val="00542686"/>
    <w:rsid w:val="00543C0E"/>
    <w:rsid w:val="0054461F"/>
    <w:rsid w:val="00544B1D"/>
    <w:rsid w:val="00546161"/>
    <w:rsid w:val="00547D69"/>
    <w:rsid w:val="00550081"/>
    <w:rsid w:val="005508D5"/>
    <w:rsid w:val="005530DA"/>
    <w:rsid w:val="00553D36"/>
    <w:rsid w:val="00554E12"/>
    <w:rsid w:val="00556B59"/>
    <w:rsid w:val="00556E51"/>
    <w:rsid w:val="00556FF1"/>
    <w:rsid w:val="0056180D"/>
    <w:rsid w:val="0056209F"/>
    <w:rsid w:val="005673B6"/>
    <w:rsid w:val="005725A1"/>
    <w:rsid w:val="005731B9"/>
    <w:rsid w:val="00573512"/>
    <w:rsid w:val="00573A9D"/>
    <w:rsid w:val="00573F49"/>
    <w:rsid w:val="00574023"/>
    <w:rsid w:val="005741B2"/>
    <w:rsid w:val="005749BE"/>
    <w:rsid w:val="005765E5"/>
    <w:rsid w:val="0058240E"/>
    <w:rsid w:val="005834F6"/>
    <w:rsid w:val="00584692"/>
    <w:rsid w:val="00584CD1"/>
    <w:rsid w:val="0058505E"/>
    <w:rsid w:val="00585D0C"/>
    <w:rsid w:val="005863F5"/>
    <w:rsid w:val="00587A56"/>
    <w:rsid w:val="00590113"/>
    <w:rsid w:val="00590BF8"/>
    <w:rsid w:val="00591262"/>
    <w:rsid w:val="00591876"/>
    <w:rsid w:val="00591947"/>
    <w:rsid w:val="005924B8"/>
    <w:rsid w:val="0059361C"/>
    <w:rsid w:val="00593E3C"/>
    <w:rsid w:val="00595D5F"/>
    <w:rsid w:val="00596BEF"/>
    <w:rsid w:val="00597895"/>
    <w:rsid w:val="00597AAA"/>
    <w:rsid w:val="005A0FBC"/>
    <w:rsid w:val="005A143E"/>
    <w:rsid w:val="005A1F74"/>
    <w:rsid w:val="005A2629"/>
    <w:rsid w:val="005A4508"/>
    <w:rsid w:val="005A5780"/>
    <w:rsid w:val="005A58B3"/>
    <w:rsid w:val="005B0323"/>
    <w:rsid w:val="005B05AE"/>
    <w:rsid w:val="005B17B8"/>
    <w:rsid w:val="005B4193"/>
    <w:rsid w:val="005B42E0"/>
    <w:rsid w:val="005B4BDB"/>
    <w:rsid w:val="005B59FF"/>
    <w:rsid w:val="005B6482"/>
    <w:rsid w:val="005B7BBF"/>
    <w:rsid w:val="005C26EE"/>
    <w:rsid w:val="005C289E"/>
    <w:rsid w:val="005C36BD"/>
    <w:rsid w:val="005C3AD9"/>
    <w:rsid w:val="005C5A60"/>
    <w:rsid w:val="005C61E6"/>
    <w:rsid w:val="005C7441"/>
    <w:rsid w:val="005D11EC"/>
    <w:rsid w:val="005D1468"/>
    <w:rsid w:val="005D1A72"/>
    <w:rsid w:val="005D3A26"/>
    <w:rsid w:val="005D43EB"/>
    <w:rsid w:val="005D67E9"/>
    <w:rsid w:val="005D6DA3"/>
    <w:rsid w:val="005E086C"/>
    <w:rsid w:val="005E093F"/>
    <w:rsid w:val="005E0D56"/>
    <w:rsid w:val="005E2449"/>
    <w:rsid w:val="005E2EF2"/>
    <w:rsid w:val="005E34A8"/>
    <w:rsid w:val="005E456C"/>
    <w:rsid w:val="005E6CBE"/>
    <w:rsid w:val="005E706D"/>
    <w:rsid w:val="005E76B8"/>
    <w:rsid w:val="005E7DED"/>
    <w:rsid w:val="005F1C0E"/>
    <w:rsid w:val="005F2146"/>
    <w:rsid w:val="005F2F9E"/>
    <w:rsid w:val="005F31F6"/>
    <w:rsid w:val="005F3DE8"/>
    <w:rsid w:val="005F40D0"/>
    <w:rsid w:val="005F4E85"/>
    <w:rsid w:val="005F6ECF"/>
    <w:rsid w:val="006033B1"/>
    <w:rsid w:val="00603AC7"/>
    <w:rsid w:val="006044BE"/>
    <w:rsid w:val="0060462A"/>
    <w:rsid w:val="006046F9"/>
    <w:rsid w:val="00604C5A"/>
    <w:rsid w:val="0060567E"/>
    <w:rsid w:val="0060689C"/>
    <w:rsid w:val="006069D7"/>
    <w:rsid w:val="00606C0E"/>
    <w:rsid w:val="00606C9C"/>
    <w:rsid w:val="00606F9C"/>
    <w:rsid w:val="00611143"/>
    <w:rsid w:val="00611658"/>
    <w:rsid w:val="00611BC6"/>
    <w:rsid w:val="00612617"/>
    <w:rsid w:val="00612A66"/>
    <w:rsid w:val="00616A74"/>
    <w:rsid w:val="00617B2B"/>
    <w:rsid w:val="00617FAD"/>
    <w:rsid w:val="00620952"/>
    <w:rsid w:val="00620C73"/>
    <w:rsid w:val="00622421"/>
    <w:rsid w:val="00622B27"/>
    <w:rsid w:val="00625D87"/>
    <w:rsid w:val="00626B20"/>
    <w:rsid w:val="00626FA4"/>
    <w:rsid w:val="006306D7"/>
    <w:rsid w:val="00630C4C"/>
    <w:rsid w:val="00632557"/>
    <w:rsid w:val="00635769"/>
    <w:rsid w:val="00640A4A"/>
    <w:rsid w:val="00641403"/>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3F2"/>
    <w:rsid w:val="00657B29"/>
    <w:rsid w:val="00661FF3"/>
    <w:rsid w:val="00662007"/>
    <w:rsid w:val="00662994"/>
    <w:rsid w:val="006633DF"/>
    <w:rsid w:val="00667154"/>
    <w:rsid w:val="00667260"/>
    <w:rsid w:val="00670D73"/>
    <w:rsid w:val="00670FA9"/>
    <w:rsid w:val="00671901"/>
    <w:rsid w:val="00671D3F"/>
    <w:rsid w:val="006732D9"/>
    <w:rsid w:val="00674DBB"/>
    <w:rsid w:val="00675154"/>
    <w:rsid w:val="00675512"/>
    <w:rsid w:val="00676FDB"/>
    <w:rsid w:val="00677579"/>
    <w:rsid w:val="006801F6"/>
    <w:rsid w:val="00681D06"/>
    <w:rsid w:val="00681E66"/>
    <w:rsid w:val="0068219C"/>
    <w:rsid w:val="006839CB"/>
    <w:rsid w:val="00683CAB"/>
    <w:rsid w:val="00684DED"/>
    <w:rsid w:val="0068566A"/>
    <w:rsid w:val="00685733"/>
    <w:rsid w:val="00686506"/>
    <w:rsid w:val="0068652B"/>
    <w:rsid w:val="0069022F"/>
    <w:rsid w:val="00690832"/>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C46"/>
    <w:rsid w:val="006C0D2D"/>
    <w:rsid w:val="006C2861"/>
    <w:rsid w:val="006C3332"/>
    <w:rsid w:val="006C40F4"/>
    <w:rsid w:val="006C5998"/>
    <w:rsid w:val="006C59A8"/>
    <w:rsid w:val="006C7AF9"/>
    <w:rsid w:val="006D0597"/>
    <w:rsid w:val="006D0CD6"/>
    <w:rsid w:val="006D2A51"/>
    <w:rsid w:val="006D3B87"/>
    <w:rsid w:val="006D4B54"/>
    <w:rsid w:val="006D5942"/>
    <w:rsid w:val="006D6ECE"/>
    <w:rsid w:val="006D75FB"/>
    <w:rsid w:val="006D791C"/>
    <w:rsid w:val="006D7B6D"/>
    <w:rsid w:val="006E027E"/>
    <w:rsid w:val="006E22C3"/>
    <w:rsid w:val="006E23CB"/>
    <w:rsid w:val="006E2752"/>
    <w:rsid w:val="006E2B01"/>
    <w:rsid w:val="006E2FF2"/>
    <w:rsid w:val="006E3581"/>
    <w:rsid w:val="006E4842"/>
    <w:rsid w:val="006E4A50"/>
    <w:rsid w:val="006E4EE0"/>
    <w:rsid w:val="006E55FE"/>
    <w:rsid w:val="006E5ACC"/>
    <w:rsid w:val="006E7886"/>
    <w:rsid w:val="006E7E05"/>
    <w:rsid w:val="006F13BF"/>
    <w:rsid w:val="006F1855"/>
    <w:rsid w:val="006F2307"/>
    <w:rsid w:val="006F245E"/>
    <w:rsid w:val="006F2507"/>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40A"/>
    <w:rsid w:val="00734439"/>
    <w:rsid w:val="007348DE"/>
    <w:rsid w:val="00734DC1"/>
    <w:rsid w:val="00735EE8"/>
    <w:rsid w:val="007378BA"/>
    <w:rsid w:val="00740132"/>
    <w:rsid w:val="00741636"/>
    <w:rsid w:val="0074460A"/>
    <w:rsid w:val="00744D81"/>
    <w:rsid w:val="00746013"/>
    <w:rsid w:val="007467AD"/>
    <w:rsid w:val="00747382"/>
    <w:rsid w:val="00750430"/>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256"/>
    <w:rsid w:val="00763517"/>
    <w:rsid w:val="00765DC8"/>
    <w:rsid w:val="007662B5"/>
    <w:rsid w:val="00766E10"/>
    <w:rsid w:val="00771219"/>
    <w:rsid w:val="00772BC2"/>
    <w:rsid w:val="00772F61"/>
    <w:rsid w:val="00774B8A"/>
    <w:rsid w:val="00774EA0"/>
    <w:rsid w:val="0077555C"/>
    <w:rsid w:val="00775B82"/>
    <w:rsid w:val="00776627"/>
    <w:rsid w:val="00776B57"/>
    <w:rsid w:val="00777497"/>
    <w:rsid w:val="007808FE"/>
    <w:rsid w:val="00781394"/>
    <w:rsid w:val="00781D2F"/>
    <w:rsid w:val="0078214C"/>
    <w:rsid w:val="00782416"/>
    <w:rsid w:val="0078398D"/>
    <w:rsid w:val="0078481F"/>
    <w:rsid w:val="00786487"/>
    <w:rsid w:val="00790B65"/>
    <w:rsid w:val="00792BA0"/>
    <w:rsid w:val="00792E14"/>
    <w:rsid w:val="00793736"/>
    <w:rsid w:val="00795400"/>
    <w:rsid w:val="007A0E77"/>
    <w:rsid w:val="007A2150"/>
    <w:rsid w:val="007A2BDE"/>
    <w:rsid w:val="007A3699"/>
    <w:rsid w:val="007A39F9"/>
    <w:rsid w:val="007A3B3F"/>
    <w:rsid w:val="007A3CFB"/>
    <w:rsid w:val="007A6F89"/>
    <w:rsid w:val="007A7D32"/>
    <w:rsid w:val="007B065C"/>
    <w:rsid w:val="007B0E85"/>
    <w:rsid w:val="007B2102"/>
    <w:rsid w:val="007B7C6B"/>
    <w:rsid w:val="007B7F00"/>
    <w:rsid w:val="007C0BCF"/>
    <w:rsid w:val="007C0CCA"/>
    <w:rsid w:val="007C1D3B"/>
    <w:rsid w:val="007C2053"/>
    <w:rsid w:val="007C2B24"/>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4C62"/>
    <w:rsid w:val="007E5548"/>
    <w:rsid w:val="007E6067"/>
    <w:rsid w:val="007E7032"/>
    <w:rsid w:val="007E7B03"/>
    <w:rsid w:val="007E7ED5"/>
    <w:rsid w:val="007F1B6D"/>
    <w:rsid w:val="007F2290"/>
    <w:rsid w:val="007F22DF"/>
    <w:rsid w:val="007F2589"/>
    <w:rsid w:val="007F3530"/>
    <w:rsid w:val="007F3753"/>
    <w:rsid w:val="007F5E45"/>
    <w:rsid w:val="007F6238"/>
    <w:rsid w:val="007F695B"/>
    <w:rsid w:val="008002B7"/>
    <w:rsid w:val="0080086E"/>
    <w:rsid w:val="00801958"/>
    <w:rsid w:val="008027F5"/>
    <w:rsid w:val="00802CB7"/>
    <w:rsid w:val="00804621"/>
    <w:rsid w:val="00805E8A"/>
    <w:rsid w:val="0081231A"/>
    <w:rsid w:val="00814721"/>
    <w:rsid w:val="00817AA6"/>
    <w:rsid w:val="00820D88"/>
    <w:rsid w:val="00820EA3"/>
    <w:rsid w:val="008221B7"/>
    <w:rsid w:val="0082261F"/>
    <w:rsid w:val="008240D6"/>
    <w:rsid w:val="00826BE2"/>
    <w:rsid w:val="008318E5"/>
    <w:rsid w:val="008324EF"/>
    <w:rsid w:val="00832F68"/>
    <w:rsid w:val="008346AF"/>
    <w:rsid w:val="00834745"/>
    <w:rsid w:val="00834963"/>
    <w:rsid w:val="00834E9B"/>
    <w:rsid w:val="00836321"/>
    <w:rsid w:val="00836F21"/>
    <w:rsid w:val="00837DCE"/>
    <w:rsid w:val="00837F44"/>
    <w:rsid w:val="008403A9"/>
    <w:rsid w:val="0084158A"/>
    <w:rsid w:val="008419B6"/>
    <w:rsid w:val="0084347D"/>
    <w:rsid w:val="008448C3"/>
    <w:rsid w:val="0084508A"/>
    <w:rsid w:val="00846385"/>
    <w:rsid w:val="0085047F"/>
    <w:rsid w:val="00850FB7"/>
    <w:rsid w:val="00851A7D"/>
    <w:rsid w:val="00851F78"/>
    <w:rsid w:val="008521C9"/>
    <w:rsid w:val="00852CB8"/>
    <w:rsid w:val="008531C5"/>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67D4E"/>
    <w:rsid w:val="0087047B"/>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4D0"/>
    <w:rsid w:val="00887B8D"/>
    <w:rsid w:val="0089018C"/>
    <w:rsid w:val="0089276D"/>
    <w:rsid w:val="00892F7E"/>
    <w:rsid w:val="0089346B"/>
    <w:rsid w:val="008963F4"/>
    <w:rsid w:val="00897531"/>
    <w:rsid w:val="00897762"/>
    <w:rsid w:val="00897A58"/>
    <w:rsid w:val="008A22A1"/>
    <w:rsid w:val="008A230B"/>
    <w:rsid w:val="008A319B"/>
    <w:rsid w:val="008A3AE3"/>
    <w:rsid w:val="008A4073"/>
    <w:rsid w:val="008A41FC"/>
    <w:rsid w:val="008A505B"/>
    <w:rsid w:val="008A73CC"/>
    <w:rsid w:val="008A7EBA"/>
    <w:rsid w:val="008B3A8E"/>
    <w:rsid w:val="008B4A6D"/>
    <w:rsid w:val="008B4F02"/>
    <w:rsid w:val="008B56D5"/>
    <w:rsid w:val="008B5C01"/>
    <w:rsid w:val="008B6BA6"/>
    <w:rsid w:val="008B7A85"/>
    <w:rsid w:val="008C00DD"/>
    <w:rsid w:val="008C06AE"/>
    <w:rsid w:val="008C07F2"/>
    <w:rsid w:val="008C33BC"/>
    <w:rsid w:val="008C35B9"/>
    <w:rsid w:val="008C4DCC"/>
    <w:rsid w:val="008C552D"/>
    <w:rsid w:val="008C5A61"/>
    <w:rsid w:val="008C6577"/>
    <w:rsid w:val="008D1426"/>
    <w:rsid w:val="008D1482"/>
    <w:rsid w:val="008D1F6C"/>
    <w:rsid w:val="008D2CDD"/>
    <w:rsid w:val="008D4339"/>
    <w:rsid w:val="008D433F"/>
    <w:rsid w:val="008D51B9"/>
    <w:rsid w:val="008D53EE"/>
    <w:rsid w:val="008D5508"/>
    <w:rsid w:val="008D5B80"/>
    <w:rsid w:val="008D6223"/>
    <w:rsid w:val="008D622A"/>
    <w:rsid w:val="008D6E86"/>
    <w:rsid w:val="008E03AB"/>
    <w:rsid w:val="008E0503"/>
    <w:rsid w:val="008E1034"/>
    <w:rsid w:val="008E113E"/>
    <w:rsid w:val="008E153F"/>
    <w:rsid w:val="008E189C"/>
    <w:rsid w:val="008E1B99"/>
    <w:rsid w:val="008E2448"/>
    <w:rsid w:val="008E2673"/>
    <w:rsid w:val="008E34FB"/>
    <w:rsid w:val="008E3A59"/>
    <w:rsid w:val="008E3C73"/>
    <w:rsid w:val="008E5623"/>
    <w:rsid w:val="008E5A49"/>
    <w:rsid w:val="008E5A74"/>
    <w:rsid w:val="008E69E6"/>
    <w:rsid w:val="008E7D6F"/>
    <w:rsid w:val="008E7DE8"/>
    <w:rsid w:val="008F1683"/>
    <w:rsid w:val="008F1AFE"/>
    <w:rsid w:val="008F24FB"/>
    <w:rsid w:val="008F2799"/>
    <w:rsid w:val="008F4077"/>
    <w:rsid w:val="008F44AF"/>
    <w:rsid w:val="008F5680"/>
    <w:rsid w:val="008F7010"/>
    <w:rsid w:val="008F7B92"/>
    <w:rsid w:val="00900160"/>
    <w:rsid w:val="00900F28"/>
    <w:rsid w:val="009026FC"/>
    <w:rsid w:val="00902AA8"/>
    <w:rsid w:val="009037A0"/>
    <w:rsid w:val="00904A8C"/>
    <w:rsid w:val="00905111"/>
    <w:rsid w:val="00906412"/>
    <w:rsid w:val="00907169"/>
    <w:rsid w:val="0091066B"/>
    <w:rsid w:val="00910678"/>
    <w:rsid w:val="009113D7"/>
    <w:rsid w:val="00912914"/>
    <w:rsid w:val="00913FC4"/>
    <w:rsid w:val="009154B7"/>
    <w:rsid w:val="00915AB6"/>
    <w:rsid w:val="00915BB4"/>
    <w:rsid w:val="009177AD"/>
    <w:rsid w:val="00917911"/>
    <w:rsid w:val="00917DD0"/>
    <w:rsid w:val="00921E4C"/>
    <w:rsid w:val="0092463F"/>
    <w:rsid w:val="0092557E"/>
    <w:rsid w:val="0092643F"/>
    <w:rsid w:val="00926814"/>
    <w:rsid w:val="009274AB"/>
    <w:rsid w:val="00927D2C"/>
    <w:rsid w:val="009327BB"/>
    <w:rsid w:val="00935E4C"/>
    <w:rsid w:val="0093663A"/>
    <w:rsid w:val="009366EF"/>
    <w:rsid w:val="009409B3"/>
    <w:rsid w:val="009410D2"/>
    <w:rsid w:val="0094218C"/>
    <w:rsid w:val="009424C1"/>
    <w:rsid w:val="00943096"/>
    <w:rsid w:val="00944156"/>
    <w:rsid w:val="0094531F"/>
    <w:rsid w:val="00946F33"/>
    <w:rsid w:val="009470B9"/>
    <w:rsid w:val="00947B8B"/>
    <w:rsid w:val="009526A9"/>
    <w:rsid w:val="009530BB"/>
    <w:rsid w:val="0095368A"/>
    <w:rsid w:val="009540FA"/>
    <w:rsid w:val="009545AA"/>
    <w:rsid w:val="00955C44"/>
    <w:rsid w:val="00956145"/>
    <w:rsid w:val="00956703"/>
    <w:rsid w:val="00956A08"/>
    <w:rsid w:val="00956E04"/>
    <w:rsid w:val="00957E76"/>
    <w:rsid w:val="00960693"/>
    <w:rsid w:val="0096181B"/>
    <w:rsid w:val="00961B34"/>
    <w:rsid w:val="00962702"/>
    <w:rsid w:val="00962995"/>
    <w:rsid w:val="00962C04"/>
    <w:rsid w:val="00963B11"/>
    <w:rsid w:val="00963CFE"/>
    <w:rsid w:val="00963E54"/>
    <w:rsid w:val="00965C27"/>
    <w:rsid w:val="00966698"/>
    <w:rsid w:val="00970B0F"/>
    <w:rsid w:val="00971368"/>
    <w:rsid w:val="00973F61"/>
    <w:rsid w:val="00974126"/>
    <w:rsid w:val="00975240"/>
    <w:rsid w:val="00975276"/>
    <w:rsid w:val="009773EF"/>
    <w:rsid w:val="009778FA"/>
    <w:rsid w:val="00980888"/>
    <w:rsid w:val="0098123F"/>
    <w:rsid w:val="00981E63"/>
    <w:rsid w:val="00982746"/>
    <w:rsid w:val="009838D6"/>
    <w:rsid w:val="00983B8D"/>
    <w:rsid w:val="00983E0E"/>
    <w:rsid w:val="009854FF"/>
    <w:rsid w:val="00986E3E"/>
    <w:rsid w:val="00987498"/>
    <w:rsid w:val="00987966"/>
    <w:rsid w:val="00987C9B"/>
    <w:rsid w:val="00990027"/>
    <w:rsid w:val="0099293C"/>
    <w:rsid w:val="00992C81"/>
    <w:rsid w:val="0099574D"/>
    <w:rsid w:val="009957EF"/>
    <w:rsid w:val="00996203"/>
    <w:rsid w:val="00996665"/>
    <w:rsid w:val="009A0399"/>
    <w:rsid w:val="009A0C31"/>
    <w:rsid w:val="009A22C7"/>
    <w:rsid w:val="009A5129"/>
    <w:rsid w:val="009A5A7B"/>
    <w:rsid w:val="009A5B3A"/>
    <w:rsid w:val="009A5BAD"/>
    <w:rsid w:val="009A6208"/>
    <w:rsid w:val="009A6545"/>
    <w:rsid w:val="009B4F83"/>
    <w:rsid w:val="009B5374"/>
    <w:rsid w:val="009B53E2"/>
    <w:rsid w:val="009B58AB"/>
    <w:rsid w:val="009B5D0D"/>
    <w:rsid w:val="009B69F5"/>
    <w:rsid w:val="009B7AA8"/>
    <w:rsid w:val="009C02DD"/>
    <w:rsid w:val="009C0793"/>
    <w:rsid w:val="009C1576"/>
    <w:rsid w:val="009C3388"/>
    <w:rsid w:val="009C4D47"/>
    <w:rsid w:val="009C637F"/>
    <w:rsid w:val="009C6A77"/>
    <w:rsid w:val="009C6C80"/>
    <w:rsid w:val="009C7687"/>
    <w:rsid w:val="009D15D1"/>
    <w:rsid w:val="009D3845"/>
    <w:rsid w:val="009D3ED0"/>
    <w:rsid w:val="009D4099"/>
    <w:rsid w:val="009D6493"/>
    <w:rsid w:val="009D6D65"/>
    <w:rsid w:val="009D6E2B"/>
    <w:rsid w:val="009E074E"/>
    <w:rsid w:val="009E1ABD"/>
    <w:rsid w:val="009E263F"/>
    <w:rsid w:val="009E3D43"/>
    <w:rsid w:val="009E49AA"/>
    <w:rsid w:val="009E4AEC"/>
    <w:rsid w:val="009E5EF3"/>
    <w:rsid w:val="009E6C7D"/>
    <w:rsid w:val="009F02E4"/>
    <w:rsid w:val="009F13AA"/>
    <w:rsid w:val="009F3963"/>
    <w:rsid w:val="009F3A8E"/>
    <w:rsid w:val="009F4313"/>
    <w:rsid w:val="009F494C"/>
    <w:rsid w:val="009F575B"/>
    <w:rsid w:val="009F601D"/>
    <w:rsid w:val="009F6035"/>
    <w:rsid w:val="00A0272E"/>
    <w:rsid w:val="00A0358B"/>
    <w:rsid w:val="00A03F38"/>
    <w:rsid w:val="00A03F57"/>
    <w:rsid w:val="00A0505E"/>
    <w:rsid w:val="00A1072B"/>
    <w:rsid w:val="00A1163C"/>
    <w:rsid w:val="00A122C0"/>
    <w:rsid w:val="00A1645B"/>
    <w:rsid w:val="00A166DF"/>
    <w:rsid w:val="00A16813"/>
    <w:rsid w:val="00A175F9"/>
    <w:rsid w:val="00A20A5C"/>
    <w:rsid w:val="00A22C38"/>
    <w:rsid w:val="00A23F20"/>
    <w:rsid w:val="00A24F46"/>
    <w:rsid w:val="00A25284"/>
    <w:rsid w:val="00A269C8"/>
    <w:rsid w:val="00A26BB0"/>
    <w:rsid w:val="00A26C9B"/>
    <w:rsid w:val="00A312CE"/>
    <w:rsid w:val="00A32155"/>
    <w:rsid w:val="00A326A3"/>
    <w:rsid w:val="00A32C2C"/>
    <w:rsid w:val="00A34676"/>
    <w:rsid w:val="00A35569"/>
    <w:rsid w:val="00A357F1"/>
    <w:rsid w:val="00A36495"/>
    <w:rsid w:val="00A36C69"/>
    <w:rsid w:val="00A36D0B"/>
    <w:rsid w:val="00A400F5"/>
    <w:rsid w:val="00A41D5A"/>
    <w:rsid w:val="00A42D48"/>
    <w:rsid w:val="00A439BC"/>
    <w:rsid w:val="00A4495D"/>
    <w:rsid w:val="00A459AA"/>
    <w:rsid w:val="00A45C05"/>
    <w:rsid w:val="00A45D37"/>
    <w:rsid w:val="00A476D6"/>
    <w:rsid w:val="00A47ADF"/>
    <w:rsid w:val="00A50C2C"/>
    <w:rsid w:val="00A5176F"/>
    <w:rsid w:val="00A51E5B"/>
    <w:rsid w:val="00A51F20"/>
    <w:rsid w:val="00A5231C"/>
    <w:rsid w:val="00A540E7"/>
    <w:rsid w:val="00A54306"/>
    <w:rsid w:val="00A55D8B"/>
    <w:rsid w:val="00A55DDA"/>
    <w:rsid w:val="00A60042"/>
    <w:rsid w:val="00A6045F"/>
    <w:rsid w:val="00A60B6C"/>
    <w:rsid w:val="00A60BF8"/>
    <w:rsid w:val="00A60D6D"/>
    <w:rsid w:val="00A6181E"/>
    <w:rsid w:val="00A623D4"/>
    <w:rsid w:val="00A63BC0"/>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267B"/>
    <w:rsid w:val="00A83161"/>
    <w:rsid w:val="00A8388D"/>
    <w:rsid w:val="00A85184"/>
    <w:rsid w:val="00A871D6"/>
    <w:rsid w:val="00A872D5"/>
    <w:rsid w:val="00A87A36"/>
    <w:rsid w:val="00A90DD7"/>
    <w:rsid w:val="00A92ACE"/>
    <w:rsid w:val="00A92EAE"/>
    <w:rsid w:val="00A93D75"/>
    <w:rsid w:val="00A96031"/>
    <w:rsid w:val="00A979F0"/>
    <w:rsid w:val="00AA1283"/>
    <w:rsid w:val="00AA1D47"/>
    <w:rsid w:val="00AA543A"/>
    <w:rsid w:val="00AA697C"/>
    <w:rsid w:val="00AA7125"/>
    <w:rsid w:val="00AA78B6"/>
    <w:rsid w:val="00AB1657"/>
    <w:rsid w:val="00AB1ED0"/>
    <w:rsid w:val="00AB2275"/>
    <w:rsid w:val="00AB2284"/>
    <w:rsid w:val="00AB2324"/>
    <w:rsid w:val="00AB260F"/>
    <w:rsid w:val="00AB3161"/>
    <w:rsid w:val="00AB4F54"/>
    <w:rsid w:val="00AB4FC0"/>
    <w:rsid w:val="00AB6496"/>
    <w:rsid w:val="00AC1D9F"/>
    <w:rsid w:val="00AC3111"/>
    <w:rsid w:val="00AC3261"/>
    <w:rsid w:val="00AC3942"/>
    <w:rsid w:val="00AC4199"/>
    <w:rsid w:val="00AC651D"/>
    <w:rsid w:val="00AC7FB1"/>
    <w:rsid w:val="00AD00B7"/>
    <w:rsid w:val="00AD1AAE"/>
    <w:rsid w:val="00AD1C7F"/>
    <w:rsid w:val="00AD2B29"/>
    <w:rsid w:val="00AD3595"/>
    <w:rsid w:val="00AD44EB"/>
    <w:rsid w:val="00AD4C8D"/>
    <w:rsid w:val="00AD68A4"/>
    <w:rsid w:val="00AD6A78"/>
    <w:rsid w:val="00AD6AEB"/>
    <w:rsid w:val="00AE1CE0"/>
    <w:rsid w:val="00AE22B1"/>
    <w:rsid w:val="00AE2CB3"/>
    <w:rsid w:val="00AE363A"/>
    <w:rsid w:val="00AE3803"/>
    <w:rsid w:val="00AE3D32"/>
    <w:rsid w:val="00AE41AA"/>
    <w:rsid w:val="00AE44A3"/>
    <w:rsid w:val="00AE4CD6"/>
    <w:rsid w:val="00AE67FE"/>
    <w:rsid w:val="00AF0101"/>
    <w:rsid w:val="00AF153D"/>
    <w:rsid w:val="00AF1FF7"/>
    <w:rsid w:val="00AF2ACB"/>
    <w:rsid w:val="00AF30A3"/>
    <w:rsid w:val="00AF396E"/>
    <w:rsid w:val="00AF3A72"/>
    <w:rsid w:val="00AF3B49"/>
    <w:rsid w:val="00AF54C7"/>
    <w:rsid w:val="00AF567A"/>
    <w:rsid w:val="00AF743E"/>
    <w:rsid w:val="00AF7832"/>
    <w:rsid w:val="00B0178E"/>
    <w:rsid w:val="00B01931"/>
    <w:rsid w:val="00B02AA5"/>
    <w:rsid w:val="00B04B13"/>
    <w:rsid w:val="00B04FD3"/>
    <w:rsid w:val="00B0620A"/>
    <w:rsid w:val="00B06DA9"/>
    <w:rsid w:val="00B11619"/>
    <w:rsid w:val="00B1269E"/>
    <w:rsid w:val="00B1358F"/>
    <w:rsid w:val="00B13836"/>
    <w:rsid w:val="00B13AAB"/>
    <w:rsid w:val="00B13D30"/>
    <w:rsid w:val="00B146F7"/>
    <w:rsid w:val="00B14A74"/>
    <w:rsid w:val="00B15FDA"/>
    <w:rsid w:val="00B161C6"/>
    <w:rsid w:val="00B16D95"/>
    <w:rsid w:val="00B174A6"/>
    <w:rsid w:val="00B21421"/>
    <w:rsid w:val="00B2230B"/>
    <w:rsid w:val="00B2250C"/>
    <w:rsid w:val="00B23BC4"/>
    <w:rsid w:val="00B250A3"/>
    <w:rsid w:val="00B31EBA"/>
    <w:rsid w:val="00B329E4"/>
    <w:rsid w:val="00B32F71"/>
    <w:rsid w:val="00B337EE"/>
    <w:rsid w:val="00B349A8"/>
    <w:rsid w:val="00B3530A"/>
    <w:rsid w:val="00B35799"/>
    <w:rsid w:val="00B359E5"/>
    <w:rsid w:val="00B37185"/>
    <w:rsid w:val="00B371DF"/>
    <w:rsid w:val="00B3725C"/>
    <w:rsid w:val="00B3773A"/>
    <w:rsid w:val="00B420EF"/>
    <w:rsid w:val="00B4285B"/>
    <w:rsid w:val="00B43385"/>
    <w:rsid w:val="00B438FF"/>
    <w:rsid w:val="00B43AE8"/>
    <w:rsid w:val="00B4551D"/>
    <w:rsid w:val="00B46AD7"/>
    <w:rsid w:val="00B47619"/>
    <w:rsid w:val="00B529E1"/>
    <w:rsid w:val="00B54BF4"/>
    <w:rsid w:val="00B5594E"/>
    <w:rsid w:val="00B5598B"/>
    <w:rsid w:val="00B55CDF"/>
    <w:rsid w:val="00B56184"/>
    <w:rsid w:val="00B56D1C"/>
    <w:rsid w:val="00B56F3A"/>
    <w:rsid w:val="00B600C1"/>
    <w:rsid w:val="00B618DE"/>
    <w:rsid w:val="00B61BD5"/>
    <w:rsid w:val="00B6300F"/>
    <w:rsid w:val="00B63D13"/>
    <w:rsid w:val="00B64A56"/>
    <w:rsid w:val="00B654DF"/>
    <w:rsid w:val="00B65A8B"/>
    <w:rsid w:val="00B65BAE"/>
    <w:rsid w:val="00B66600"/>
    <w:rsid w:val="00B678D4"/>
    <w:rsid w:val="00B67B5B"/>
    <w:rsid w:val="00B707C4"/>
    <w:rsid w:val="00B70AD7"/>
    <w:rsid w:val="00B70B61"/>
    <w:rsid w:val="00B72012"/>
    <w:rsid w:val="00B73BA5"/>
    <w:rsid w:val="00B74632"/>
    <w:rsid w:val="00B76918"/>
    <w:rsid w:val="00B77491"/>
    <w:rsid w:val="00B812FF"/>
    <w:rsid w:val="00B82DAA"/>
    <w:rsid w:val="00B82F38"/>
    <w:rsid w:val="00B8358D"/>
    <w:rsid w:val="00B83665"/>
    <w:rsid w:val="00B83EB3"/>
    <w:rsid w:val="00B840C8"/>
    <w:rsid w:val="00B85B65"/>
    <w:rsid w:val="00B85D9B"/>
    <w:rsid w:val="00B90AA8"/>
    <w:rsid w:val="00B953D4"/>
    <w:rsid w:val="00B95825"/>
    <w:rsid w:val="00B97033"/>
    <w:rsid w:val="00B97343"/>
    <w:rsid w:val="00B97419"/>
    <w:rsid w:val="00B97D94"/>
    <w:rsid w:val="00BA034F"/>
    <w:rsid w:val="00BA0801"/>
    <w:rsid w:val="00BA2BC9"/>
    <w:rsid w:val="00BA4BF1"/>
    <w:rsid w:val="00BA4DE8"/>
    <w:rsid w:val="00BA5C52"/>
    <w:rsid w:val="00BA6803"/>
    <w:rsid w:val="00BA7B10"/>
    <w:rsid w:val="00BA7BE1"/>
    <w:rsid w:val="00BB0ADA"/>
    <w:rsid w:val="00BB0E28"/>
    <w:rsid w:val="00BB22F8"/>
    <w:rsid w:val="00BB255D"/>
    <w:rsid w:val="00BB471D"/>
    <w:rsid w:val="00BB5EFC"/>
    <w:rsid w:val="00BB60A1"/>
    <w:rsid w:val="00BC06E0"/>
    <w:rsid w:val="00BC0828"/>
    <w:rsid w:val="00BC0F38"/>
    <w:rsid w:val="00BC1064"/>
    <w:rsid w:val="00BC10C6"/>
    <w:rsid w:val="00BC29B4"/>
    <w:rsid w:val="00BC3811"/>
    <w:rsid w:val="00BC4086"/>
    <w:rsid w:val="00BD25F9"/>
    <w:rsid w:val="00BD4D4D"/>
    <w:rsid w:val="00BD4F14"/>
    <w:rsid w:val="00BD55B5"/>
    <w:rsid w:val="00BD7207"/>
    <w:rsid w:val="00BD7534"/>
    <w:rsid w:val="00BE0CA3"/>
    <w:rsid w:val="00BE0E05"/>
    <w:rsid w:val="00BE15EA"/>
    <w:rsid w:val="00BE22BB"/>
    <w:rsid w:val="00BE4F3A"/>
    <w:rsid w:val="00BE5465"/>
    <w:rsid w:val="00BE5BD7"/>
    <w:rsid w:val="00BE659F"/>
    <w:rsid w:val="00BF01B9"/>
    <w:rsid w:val="00BF0D5C"/>
    <w:rsid w:val="00BF1042"/>
    <w:rsid w:val="00BF10BF"/>
    <w:rsid w:val="00BF1635"/>
    <w:rsid w:val="00BF308A"/>
    <w:rsid w:val="00BF33DE"/>
    <w:rsid w:val="00BF3461"/>
    <w:rsid w:val="00BF3E08"/>
    <w:rsid w:val="00BF40C2"/>
    <w:rsid w:val="00BF4EE8"/>
    <w:rsid w:val="00BF5474"/>
    <w:rsid w:val="00BF6783"/>
    <w:rsid w:val="00BF708E"/>
    <w:rsid w:val="00BF742A"/>
    <w:rsid w:val="00BF7BA2"/>
    <w:rsid w:val="00BF7D87"/>
    <w:rsid w:val="00C01755"/>
    <w:rsid w:val="00C0185D"/>
    <w:rsid w:val="00C018B5"/>
    <w:rsid w:val="00C027E1"/>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195D"/>
    <w:rsid w:val="00C22AF0"/>
    <w:rsid w:val="00C2357A"/>
    <w:rsid w:val="00C24C6D"/>
    <w:rsid w:val="00C25480"/>
    <w:rsid w:val="00C262A7"/>
    <w:rsid w:val="00C279E3"/>
    <w:rsid w:val="00C3171E"/>
    <w:rsid w:val="00C31E76"/>
    <w:rsid w:val="00C327CC"/>
    <w:rsid w:val="00C32A09"/>
    <w:rsid w:val="00C331FD"/>
    <w:rsid w:val="00C33305"/>
    <w:rsid w:val="00C33398"/>
    <w:rsid w:val="00C34FFA"/>
    <w:rsid w:val="00C35027"/>
    <w:rsid w:val="00C352B4"/>
    <w:rsid w:val="00C35CB9"/>
    <w:rsid w:val="00C405AC"/>
    <w:rsid w:val="00C40BC7"/>
    <w:rsid w:val="00C41547"/>
    <w:rsid w:val="00C41750"/>
    <w:rsid w:val="00C4190D"/>
    <w:rsid w:val="00C421C5"/>
    <w:rsid w:val="00C427C5"/>
    <w:rsid w:val="00C42FD4"/>
    <w:rsid w:val="00C430EA"/>
    <w:rsid w:val="00C43AA6"/>
    <w:rsid w:val="00C45C0D"/>
    <w:rsid w:val="00C45FF0"/>
    <w:rsid w:val="00C46AD6"/>
    <w:rsid w:val="00C46C23"/>
    <w:rsid w:val="00C47653"/>
    <w:rsid w:val="00C47B58"/>
    <w:rsid w:val="00C47F44"/>
    <w:rsid w:val="00C505BB"/>
    <w:rsid w:val="00C505F6"/>
    <w:rsid w:val="00C52B1E"/>
    <w:rsid w:val="00C52EB4"/>
    <w:rsid w:val="00C542F5"/>
    <w:rsid w:val="00C54709"/>
    <w:rsid w:val="00C54F57"/>
    <w:rsid w:val="00C56AE9"/>
    <w:rsid w:val="00C60947"/>
    <w:rsid w:val="00C60BE6"/>
    <w:rsid w:val="00C6258D"/>
    <w:rsid w:val="00C62C5F"/>
    <w:rsid w:val="00C63516"/>
    <w:rsid w:val="00C63A5D"/>
    <w:rsid w:val="00C64487"/>
    <w:rsid w:val="00C65D6C"/>
    <w:rsid w:val="00C6643E"/>
    <w:rsid w:val="00C67E09"/>
    <w:rsid w:val="00C711F3"/>
    <w:rsid w:val="00C723AA"/>
    <w:rsid w:val="00C7355F"/>
    <w:rsid w:val="00C74A13"/>
    <w:rsid w:val="00C75B51"/>
    <w:rsid w:val="00C75D80"/>
    <w:rsid w:val="00C76085"/>
    <w:rsid w:val="00C80F09"/>
    <w:rsid w:val="00C81087"/>
    <w:rsid w:val="00C81868"/>
    <w:rsid w:val="00C81995"/>
    <w:rsid w:val="00C81B29"/>
    <w:rsid w:val="00C82389"/>
    <w:rsid w:val="00C83737"/>
    <w:rsid w:val="00C84437"/>
    <w:rsid w:val="00C85044"/>
    <w:rsid w:val="00C85104"/>
    <w:rsid w:val="00C85814"/>
    <w:rsid w:val="00C86F3D"/>
    <w:rsid w:val="00C876C3"/>
    <w:rsid w:val="00C92A30"/>
    <w:rsid w:val="00C93458"/>
    <w:rsid w:val="00C96C41"/>
    <w:rsid w:val="00C976C4"/>
    <w:rsid w:val="00C97809"/>
    <w:rsid w:val="00CA0127"/>
    <w:rsid w:val="00CA1E81"/>
    <w:rsid w:val="00CA2A6D"/>
    <w:rsid w:val="00CA3E5E"/>
    <w:rsid w:val="00CA4E9E"/>
    <w:rsid w:val="00CA5989"/>
    <w:rsid w:val="00CA5D6C"/>
    <w:rsid w:val="00CA7662"/>
    <w:rsid w:val="00CB00BE"/>
    <w:rsid w:val="00CB03B5"/>
    <w:rsid w:val="00CB0589"/>
    <w:rsid w:val="00CB0BAA"/>
    <w:rsid w:val="00CB1E47"/>
    <w:rsid w:val="00CB29AE"/>
    <w:rsid w:val="00CB36A6"/>
    <w:rsid w:val="00CB387A"/>
    <w:rsid w:val="00CB3ECC"/>
    <w:rsid w:val="00CB4B2B"/>
    <w:rsid w:val="00CB69C1"/>
    <w:rsid w:val="00CB6A2D"/>
    <w:rsid w:val="00CB7F2C"/>
    <w:rsid w:val="00CC0445"/>
    <w:rsid w:val="00CC10B2"/>
    <w:rsid w:val="00CC381A"/>
    <w:rsid w:val="00CC454D"/>
    <w:rsid w:val="00CC4DC0"/>
    <w:rsid w:val="00CC5074"/>
    <w:rsid w:val="00CC553E"/>
    <w:rsid w:val="00CC61CF"/>
    <w:rsid w:val="00CD032A"/>
    <w:rsid w:val="00CD05AB"/>
    <w:rsid w:val="00CD3DC3"/>
    <w:rsid w:val="00CD4913"/>
    <w:rsid w:val="00CD4F9B"/>
    <w:rsid w:val="00CD538B"/>
    <w:rsid w:val="00CD5A70"/>
    <w:rsid w:val="00CD68BD"/>
    <w:rsid w:val="00CD75E2"/>
    <w:rsid w:val="00CD7D5B"/>
    <w:rsid w:val="00CE08FA"/>
    <w:rsid w:val="00CE1141"/>
    <w:rsid w:val="00CE1C85"/>
    <w:rsid w:val="00CE2242"/>
    <w:rsid w:val="00CE3A1E"/>
    <w:rsid w:val="00CE4F6D"/>
    <w:rsid w:val="00CE5B97"/>
    <w:rsid w:val="00CE66DD"/>
    <w:rsid w:val="00CE6759"/>
    <w:rsid w:val="00CE7C95"/>
    <w:rsid w:val="00CF0699"/>
    <w:rsid w:val="00CF1286"/>
    <w:rsid w:val="00CF1838"/>
    <w:rsid w:val="00CF1A2D"/>
    <w:rsid w:val="00CF2179"/>
    <w:rsid w:val="00CF26A7"/>
    <w:rsid w:val="00CF2C10"/>
    <w:rsid w:val="00CF3B86"/>
    <w:rsid w:val="00CF43A3"/>
    <w:rsid w:val="00CF5C1F"/>
    <w:rsid w:val="00CF6388"/>
    <w:rsid w:val="00CF7EEC"/>
    <w:rsid w:val="00D02038"/>
    <w:rsid w:val="00D02880"/>
    <w:rsid w:val="00D02B1D"/>
    <w:rsid w:val="00D03261"/>
    <w:rsid w:val="00D041C2"/>
    <w:rsid w:val="00D04498"/>
    <w:rsid w:val="00D05618"/>
    <w:rsid w:val="00D063D5"/>
    <w:rsid w:val="00D10E5D"/>
    <w:rsid w:val="00D12654"/>
    <w:rsid w:val="00D129B9"/>
    <w:rsid w:val="00D12B69"/>
    <w:rsid w:val="00D12F5F"/>
    <w:rsid w:val="00D13457"/>
    <w:rsid w:val="00D1544A"/>
    <w:rsid w:val="00D159FB"/>
    <w:rsid w:val="00D15A53"/>
    <w:rsid w:val="00D16434"/>
    <w:rsid w:val="00D176E3"/>
    <w:rsid w:val="00D1771C"/>
    <w:rsid w:val="00D2140E"/>
    <w:rsid w:val="00D2210B"/>
    <w:rsid w:val="00D22A92"/>
    <w:rsid w:val="00D237CD"/>
    <w:rsid w:val="00D23EB0"/>
    <w:rsid w:val="00D24E17"/>
    <w:rsid w:val="00D251B7"/>
    <w:rsid w:val="00D25329"/>
    <w:rsid w:val="00D26108"/>
    <w:rsid w:val="00D263B0"/>
    <w:rsid w:val="00D26651"/>
    <w:rsid w:val="00D272C9"/>
    <w:rsid w:val="00D309EA"/>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6F42"/>
    <w:rsid w:val="00D57186"/>
    <w:rsid w:val="00D577BC"/>
    <w:rsid w:val="00D615D6"/>
    <w:rsid w:val="00D629DF"/>
    <w:rsid w:val="00D62ACE"/>
    <w:rsid w:val="00D6385D"/>
    <w:rsid w:val="00D63D50"/>
    <w:rsid w:val="00D6570A"/>
    <w:rsid w:val="00D66B74"/>
    <w:rsid w:val="00D717A4"/>
    <w:rsid w:val="00D71CE7"/>
    <w:rsid w:val="00D73929"/>
    <w:rsid w:val="00D73EE7"/>
    <w:rsid w:val="00D745AB"/>
    <w:rsid w:val="00D745BE"/>
    <w:rsid w:val="00D75558"/>
    <w:rsid w:val="00D75EA0"/>
    <w:rsid w:val="00D760E6"/>
    <w:rsid w:val="00D76971"/>
    <w:rsid w:val="00D76D1E"/>
    <w:rsid w:val="00D76DE6"/>
    <w:rsid w:val="00D779AD"/>
    <w:rsid w:val="00D80911"/>
    <w:rsid w:val="00D809BF"/>
    <w:rsid w:val="00D83947"/>
    <w:rsid w:val="00D83AB5"/>
    <w:rsid w:val="00D8426D"/>
    <w:rsid w:val="00D85140"/>
    <w:rsid w:val="00D8560E"/>
    <w:rsid w:val="00D857A2"/>
    <w:rsid w:val="00D86017"/>
    <w:rsid w:val="00D8774D"/>
    <w:rsid w:val="00D9133B"/>
    <w:rsid w:val="00D9179C"/>
    <w:rsid w:val="00D92418"/>
    <w:rsid w:val="00D925FF"/>
    <w:rsid w:val="00D93258"/>
    <w:rsid w:val="00D972E5"/>
    <w:rsid w:val="00D97968"/>
    <w:rsid w:val="00DA2070"/>
    <w:rsid w:val="00DA5C6F"/>
    <w:rsid w:val="00DA7264"/>
    <w:rsid w:val="00DB057F"/>
    <w:rsid w:val="00DB0F98"/>
    <w:rsid w:val="00DB1F3B"/>
    <w:rsid w:val="00DB2646"/>
    <w:rsid w:val="00DB364B"/>
    <w:rsid w:val="00DB40E9"/>
    <w:rsid w:val="00DB4768"/>
    <w:rsid w:val="00DB58E6"/>
    <w:rsid w:val="00DB6BCD"/>
    <w:rsid w:val="00DC2C88"/>
    <w:rsid w:val="00DC5114"/>
    <w:rsid w:val="00DC59B5"/>
    <w:rsid w:val="00DC60D6"/>
    <w:rsid w:val="00DC6E0A"/>
    <w:rsid w:val="00DC6FF4"/>
    <w:rsid w:val="00DD0DF5"/>
    <w:rsid w:val="00DD31D4"/>
    <w:rsid w:val="00DD33A6"/>
    <w:rsid w:val="00DD3DAD"/>
    <w:rsid w:val="00DD3DE7"/>
    <w:rsid w:val="00DD4A3C"/>
    <w:rsid w:val="00DD7F61"/>
    <w:rsid w:val="00DE1748"/>
    <w:rsid w:val="00DE219B"/>
    <w:rsid w:val="00DE332A"/>
    <w:rsid w:val="00DE3898"/>
    <w:rsid w:val="00DE3C86"/>
    <w:rsid w:val="00DE477F"/>
    <w:rsid w:val="00DE4D15"/>
    <w:rsid w:val="00DE6295"/>
    <w:rsid w:val="00DE648A"/>
    <w:rsid w:val="00DE735B"/>
    <w:rsid w:val="00DF1F2E"/>
    <w:rsid w:val="00DF2EE4"/>
    <w:rsid w:val="00DF3EFF"/>
    <w:rsid w:val="00DF4471"/>
    <w:rsid w:val="00DF5549"/>
    <w:rsid w:val="00DF563E"/>
    <w:rsid w:val="00DF5A3F"/>
    <w:rsid w:val="00DF675B"/>
    <w:rsid w:val="00DF7897"/>
    <w:rsid w:val="00E0231F"/>
    <w:rsid w:val="00E02A98"/>
    <w:rsid w:val="00E02AE2"/>
    <w:rsid w:val="00E046AB"/>
    <w:rsid w:val="00E04C70"/>
    <w:rsid w:val="00E0579F"/>
    <w:rsid w:val="00E06EA9"/>
    <w:rsid w:val="00E078AE"/>
    <w:rsid w:val="00E07D61"/>
    <w:rsid w:val="00E1028F"/>
    <w:rsid w:val="00E1053C"/>
    <w:rsid w:val="00E1281B"/>
    <w:rsid w:val="00E1381F"/>
    <w:rsid w:val="00E13C94"/>
    <w:rsid w:val="00E14504"/>
    <w:rsid w:val="00E1461A"/>
    <w:rsid w:val="00E15008"/>
    <w:rsid w:val="00E15A3A"/>
    <w:rsid w:val="00E15B85"/>
    <w:rsid w:val="00E16A15"/>
    <w:rsid w:val="00E1797B"/>
    <w:rsid w:val="00E17A59"/>
    <w:rsid w:val="00E200D4"/>
    <w:rsid w:val="00E2359D"/>
    <w:rsid w:val="00E23A74"/>
    <w:rsid w:val="00E24D92"/>
    <w:rsid w:val="00E25062"/>
    <w:rsid w:val="00E3055A"/>
    <w:rsid w:val="00E31334"/>
    <w:rsid w:val="00E31D7F"/>
    <w:rsid w:val="00E32EFF"/>
    <w:rsid w:val="00E34619"/>
    <w:rsid w:val="00E363AB"/>
    <w:rsid w:val="00E363C1"/>
    <w:rsid w:val="00E37F83"/>
    <w:rsid w:val="00E4231E"/>
    <w:rsid w:val="00E43246"/>
    <w:rsid w:val="00E43661"/>
    <w:rsid w:val="00E43720"/>
    <w:rsid w:val="00E44BA6"/>
    <w:rsid w:val="00E4584C"/>
    <w:rsid w:val="00E468DC"/>
    <w:rsid w:val="00E503F8"/>
    <w:rsid w:val="00E50BE8"/>
    <w:rsid w:val="00E5105E"/>
    <w:rsid w:val="00E520DB"/>
    <w:rsid w:val="00E5272A"/>
    <w:rsid w:val="00E5302C"/>
    <w:rsid w:val="00E54250"/>
    <w:rsid w:val="00E54A1C"/>
    <w:rsid w:val="00E54DBE"/>
    <w:rsid w:val="00E54DED"/>
    <w:rsid w:val="00E558DA"/>
    <w:rsid w:val="00E603F0"/>
    <w:rsid w:val="00E617DB"/>
    <w:rsid w:val="00E624DF"/>
    <w:rsid w:val="00E627B7"/>
    <w:rsid w:val="00E63C96"/>
    <w:rsid w:val="00E645F5"/>
    <w:rsid w:val="00E65088"/>
    <w:rsid w:val="00E658B3"/>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62A1"/>
    <w:rsid w:val="00E872C8"/>
    <w:rsid w:val="00E87884"/>
    <w:rsid w:val="00E9068B"/>
    <w:rsid w:val="00E91B8F"/>
    <w:rsid w:val="00E9226D"/>
    <w:rsid w:val="00E922F7"/>
    <w:rsid w:val="00E92825"/>
    <w:rsid w:val="00E92FAF"/>
    <w:rsid w:val="00E9463B"/>
    <w:rsid w:val="00E953FC"/>
    <w:rsid w:val="00E970FE"/>
    <w:rsid w:val="00E97898"/>
    <w:rsid w:val="00EA1E56"/>
    <w:rsid w:val="00EA2C75"/>
    <w:rsid w:val="00EA30DB"/>
    <w:rsid w:val="00EA5170"/>
    <w:rsid w:val="00EA6842"/>
    <w:rsid w:val="00EA6CD5"/>
    <w:rsid w:val="00EA6D2B"/>
    <w:rsid w:val="00EA711B"/>
    <w:rsid w:val="00EA762D"/>
    <w:rsid w:val="00EA7DEB"/>
    <w:rsid w:val="00EB1978"/>
    <w:rsid w:val="00EB448C"/>
    <w:rsid w:val="00EB5333"/>
    <w:rsid w:val="00EB5867"/>
    <w:rsid w:val="00EB6442"/>
    <w:rsid w:val="00EB6A64"/>
    <w:rsid w:val="00EB7B0F"/>
    <w:rsid w:val="00EB7C14"/>
    <w:rsid w:val="00EC1524"/>
    <w:rsid w:val="00EC1EBD"/>
    <w:rsid w:val="00EC2985"/>
    <w:rsid w:val="00EC3D68"/>
    <w:rsid w:val="00EC52FD"/>
    <w:rsid w:val="00EC5355"/>
    <w:rsid w:val="00ED0BBC"/>
    <w:rsid w:val="00ED18E0"/>
    <w:rsid w:val="00ED239F"/>
    <w:rsid w:val="00ED2B29"/>
    <w:rsid w:val="00ED52B9"/>
    <w:rsid w:val="00EE0056"/>
    <w:rsid w:val="00EE02F7"/>
    <w:rsid w:val="00EE3100"/>
    <w:rsid w:val="00EE348F"/>
    <w:rsid w:val="00EE3B2E"/>
    <w:rsid w:val="00EE3C5F"/>
    <w:rsid w:val="00EE411A"/>
    <w:rsid w:val="00EE44CC"/>
    <w:rsid w:val="00EE51AF"/>
    <w:rsid w:val="00EE5398"/>
    <w:rsid w:val="00EE5A92"/>
    <w:rsid w:val="00EE62C7"/>
    <w:rsid w:val="00EE690F"/>
    <w:rsid w:val="00EE715E"/>
    <w:rsid w:val="00EF2C72"/>
    <w:rsid w:val="00EF3492"/>
    <w:rsid w:val="00EF3A8C"/>
    <w:rsid w:val="00EF4739"/>
    <w:rsid w:val="00EF57BF"/>
    <w:rsid w:val="00EF5E97"/>
    <w:rsid w:val="00EF7978"/>
    <w:rsid w:val="00F002A3"/>
    <w:rsid w:val="00F017FC"/>
    <w:rsid w:val="00F01E9E"/>
    <w:rsid w:val="00F01EEB"/>
    <w:rsid w:val="00F01F57"/>
    <w:rsid w:val="00F03535"/>
    <w:rsid w:val="00F0452C"/>
    <w:rsid w:val="00F04A60"/>
    <w:rsid w:val="00F05063"/>
    <w:rsid w:val="00F05B3D"/>
    <w:rsid w:val="00F060E5"/>
    <w:rsid w:val="00F06B4D"/>
    <w:rsid w:val="00F06E69"/>
    <w:rsid w:val="00F104D0"/>
    <w:rsid w:val="00F11458"/>
    <w:rsid w:val="00F12A0C"/>
    <w:rsid w:val="00F13393"/>
    <w:rsid w:val="00F1493F"/>
    <w:rsid w:val="00F15C42"/>
    <w:rsid w:val="00F15D93"/>
    <w:rsid w:val="00F16732"/>
    <w:rsid w:val="00F17018"/>
    <w:rsid w:val="00F17821"/>
    <w:rsid w:val="00F20F5A"/>
    <w:rsid w:val="00F2139E"/>
    <w:rsid w:val="00F2182A"/>
    <w:rsid w:val="00F23471"/>
    <w:rsid w:val="00F243CA"/>
    <w:rsid w:val="00F24622"/>
    <w:rsid w:val="00F24669"/>
    <w:rsid w:val="00F26B76"/>
    <w:rsid w:val="00F30062"/>
    <w:rsid w:val="00F30BE9"/>
    <w:rsid w:val="00F3123B"/>
    <w:rsid w:val="00F3222D"/>
    <w:rsid w:val="00F32422"/>
    <w:rsid w:val="00F34031"/>
    <w:rsid w:val="00F3405D"/>
    <w:rsid w:val="00F34D28"/>
    <w:rsid w:val="00F3535D"/>
    <w:rsid w:val="00F3536F"/>
    <w:rsid w:val="00F35D9A"/>
    <w:rsid w:val="00F37025"/>
    <w:rsid w:val="00F37CBB"/>
    <w:rsid w:val="00F40B30"/>
    <w:rsid w:val="00F40C4A"/>
    <w:rsid w:val="00F41661"/>
    <w:rsid w:val="00F41B41"/>
    <w:rsid w:val="00F43A53"/>
    <w:rsid w:val="00F44729"/>
    <w:rsid w:val="00F44FF5"/>
    <w:rsid w:val="00F45493"/>
    <w:rsid w:val="00F47006"/>
    <w:rsid w:val="00F50A1A"/>
    <w:rsid w:val="00F52195"/>
    <w:rsid w:val="00F52BF0"/>
    <w:rsid w:val="00F542F5"/>
    <w:rsid w:val="00F54DE9"/>
    <w:rsid w:val="00F55612"/>
    <w:rsid w:val="00F5603E"/>
    <w:rsid w:val="00F5606A"/>
    <w:rsid w:val="00F56E08"/>
    <w:rsid w:val="00F5788E"/>
    <w:rsid w:val="00F57CEF"/>
    <w:rsid w:val="00F60266"/>
    <w:rsid w:val="00F603F1"/>
    <w:rsid w:val="00F61D97"/>
    <w:rsid w:val="00F624D3"/>
    <w:rsid w:val="00F65F41"/>
    <w:rsid w:val="00F67DB3"/>
    <w:rsid w:val="00F71736"/>
    <w:rsid w:val="00F721BF"/>
    <w:rsid w:val="00F72F36"/>
    <w:rsid w:val="00F734D8"/>
    <w:rsid w:val="00F73B99"/>
    <w:rsid w:val="00F75D05"/>
    <w:rsid w:val="00F767D9"/>
    <w:rsid w:val="00F76CA8"/>
    <w:rsid w:val="00F77121"/>
    <w:rsid w:val="00F80538"/>
    <w:rsid w:val="00F80761"/>
    <w:rsid w:val="00F80D3D"/>
    <w:rsid w:val="00F81389"/>
    <w:rsid w:val="00F857AA"/>
    <w:rsid w:val="00F85B13"/>
    <w:rsid w:val="00F8651B"/>
    <w:rsid w:val="00F86A7D"/>
    <w:rsid w:val="00F92FF5"/>
    <w:rsid w:val="00F93235"/>
    <w:rsid w:val="00F945CE"/>
    <w:rsid w:val="00F9482D"/>
    <w:rsid w:val="00F94B99"/>
    <w:rsid w:val="00F95C8A"/>
    <w:rsid w:val="00F95D3F"/>
    <w:rsid w:val="00F96421"/>
    <w:rsid w:val="00F96913"/>
    <w:rsid w:val="00F96C1D"/>
    <w:rsid w:val="00F97564"/>
    <w:rsid w:val="00F97B3E"/>
    <w:rsid w:val="00FA0815"/>
    <w:rsid w:val="00FA2541"/>
    <w:rsid w:val="00FA28D0"/>
    <w:rsid w:val="00FA2EBD"/>
    <w:rsid w:val="00FA35A7"/>
    <w:rsid w:val="00FA4E38"/>
    <w:rsid w:val="00FA5602"/>
    <w:rsid w:val="00FA6DB3"/>
    <w:rsid w:val="00FA6E5E"/>
    <w:rsid w:val="00FA6EE0"/>
    <w:rsid w:val="00FA7510"/>
    <w:rsid w:val="00FA77C5"/>
    <w:rsid w:val="00FA7B9E"/>
    <w:rsid w:val="00FA7E05"/>
    <w:rsid w:val="00FB238C"/>
    <w:rsid w:val="00FB3032"/>
    <w:rsid w:val="00FB3C68"/>
    <w:rsid w:val="00FB4810"/>
    <w:rsid w:val="00FB5024"/>
    <w:rsid w:val="00FB51B2"/>
    <w:rsid w:val="00FC0426"/>
    <w:rsid w:val="00FC167A"/>
    <w:rsid w:val="00FC1F37"/>
    <w:rsid w:val="00FC31F3"/>
    <w:rsid w:val="00FC3CFE"/>
    <w:rsid w:val="00FC3DD6"/>
    <w:rsid w:val="00FC49D6"/>
    <w:rsid w:val="00FC4E4C"/>
    <w:rsid w:val="00FC5372"/>
    <w:rsid w:val="00FC58B7"/>
    <w:rsid w:val="00FC6C83"/>
    <w:rsid w:val="00FD028A"/>
    <w:rsid w:val="00FD0C96"/>
    <w:rsid w:val="00FD2896"/>
    <w:rsid w:val="00FD2FFA"/>
    <w:rsid w:val="00FD36B8"/>
    <w:rsid w:val="00FD38D0"/>
    <w:rsid w:val="00FD5EBA"/>
    <w:rsid w:val="00FD710B"/>
    <w:rsid w:val="00FD7166"/>
    <w:rsid w:val="00FD7264"/>
    <w:rsid w:val="00FE04DC"/>
    <w:rsid w:val="00FE06BB"/>
    <w:rsid w:val="00FE17CD"/>
    <w:rsid w:val="00FE21F3"/>
    <w:rsid w:val="00FE34F5"/>
    <w:rsid w:val="00FE36F5"/>
    <w:rsid w:val="00FE3B6E"/>
    <w:rsid w:val="00FE4147"/>
    <w:rsid w:val="00FE550C"/>
    <w:rsid w:val="00FE5688"/>
    <w:rsid w:val="00FE6344"/>
    <w:rsid w:val="00FE7A97"/>
    <w:rsid w:val="00FE7DFA"/>
    <w:rsid w:val="00FF13F0"/>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8CAAED"/>
  <w15:chartTrackingRefBased/>
  <w15:docId w15:val="{466B2AC6-0155-49B2-8612-537576885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locked/>
    <w:rsid w:val="00FE550C"/>
    <w:rPr>
      <w:color w:val="FF0000"/>
      <w:lang w:eastAsia="en-US"/>
    </w:rPr>
  </w:style>
  <w:style w:type="character" w:customStyle="1" w:styleId="EXChar">
    <w:name w:val="EX Char"/>
    <w:locked/>
    <w:rsid w:val="00FE550C"/>
    <w:rPr>
      <w:lang w:eastAsia="en-US"/>
    </w:rPr>
  </w:style>
  <w:style w:type="character" w:styleId="Mention">
    <w:name w:val="Mention"/>
    <w:basedOn w:val="DefaultParagraphFont"/>
    <w:uiPriority w:val="99"/>
    <w:unhideWhenUsed/>
    <w:rsid w:val="007C2B2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5288387">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9223265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5937797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haredWithUsers xmlns="e32f50e1-6846-4d7d-ad60-ccd6877e6c5e">
      <UserInfo>
        <DisplayName/>
        <AccountId xsi:nil="true"/>
        <AccountType/>
      </UserInfo>
    </SharedWithUser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9FF879-79B4-4AF8-9171-90911DDA993B}">
  <ds:schemaRefs>
    <ds:schemaRef ds:uri="http://schemas.microsoft.com/sharepoint/v3/contenttype/forms"/>
  </ds:schemaRefs>
</ds:datastoreItem>
</file>

<file path=customXml/itemProps2.xml><?xml version="1.0" encoding="utf-8"?>
<ds:datastoreItem xmlns:ds="http://schemas.openxmlformats.org/officeDocument/2006/customXml" ds:itemID="{5A78CB6F-4442-42D5-8EED-9A0DB91A9FE2}">
  <ds:schemaRefs>
    <ds:schemaRef ds:uri="http://schemas.microsoft.com/office/2006/metadata/properties"/>
    <ds:schemaRef ds:uri="http://schemas.microsoft.com/office/infopath/2007/PartnerControls"/>
    <ds:schemaRef ds:uri="http://schemas.microsoft.com/sharepoint/v4"/>
    <ds:schemaRef ds:uri="e32f50e1-6846-4d7d-ad60-ccd6877e6c5e"/>
  </ds:schemaRefs>
</ds:datastoreItem>
</file>

<file path=customXml/itemProps3.xml><?xml version="1.0" encoding="utf-8"?>
<ds:datastoreItem xmlns:ds="http://schemas.openxmlformats.org/officeDocument/2006/customXml" ds:itemID="{28839D81-4028-4349-A29B-8AE907D4FBC3}">
  <ds:schemaRefs>
    <ds:schemaRef ds:uri="http://schemas.microsoft.com/office/2006/metadata/longProperties"/>
  </ds:schemaRefs>
</ds:datastoreItem>
</file>

<file path=customXml/itemProps4.xml><?xml version="1.0" encoding="utf-8"?>
<ds:datastoreItem xmlns:ds="http://schemas.openxmlformats.org/officeDocument/2006/customXml" ds:itemID="{C445BFD4-782D-4475-B992-D77317D173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605D7E2-E2D0-4952-B16D-0DFF0F010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1008</Words>
  <Characters>5750</Characters>
  <Application>Microsoft Office Word</Application>
  <DocSecurity>4</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anuj.sethi@interdigital.com</dc:creator>
  <cp:keywords/>
  <cp:lastModifiedBy>Saad Ahmad</cp:lastModifiedBy>
  <cp:revision>2</cp:revision>
  <cp:lastPrinted>2014-09-10T15:04:00Z</cp:lastPrinted>
  <dcterms:created xsi:type="dcterms:W3CDTF">2022-08-16T21:33:00Z</dcterms:created>
  <dcterms:modified xsi:type="dcterms:W3CDTF">2022-08-16T21:33:00Z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dlc_DocId">
    <vt:lpwstr>5AIRPNAIUNRU-1155806433-77898</vt:lpwstr>
  </property>
  <property fmtid="{D5CDD505-2E9C-101B-9397-08002B2CF9AE}" pid="4" name="_dlc_DocIdItemGuid">
    <vt:lpwstr>576a2fa0-631e-425f-8489-20bff2fb23ec</vt:lpwstr>
  </property>
  <property fmtid="{D5CDD505-2E9C-101B-9397-08002B2CF9AE}" pid="5" name="_dlc_DocIdUrl">
    <vt:lpwstr>https://nokia.sharepoint.com/sites/c5g/e2earch/_layouts/15/DocIdRedir.aspx?ID=5AIRPNAIUNRU-1155806433-77898, 5AIRPNAIUNRU-1155806433-77898</vt:lpwstr>
  </property>
  <property fmtid="{D5CDD505-2E9C-101B-9397-08002B2CF9AE}" pid="6" name="xd_Signature">
    <vt:lpwstr/>
  </property>
  <property fmtid="{D5CDD505-2E9C-101B-9397-08002B2CF9AE}" pid="7" name="display_urn:schemas-microsoft-com:office:office#Editor">
    <vt:lpwstr>Isomaki, Markus (Nokia - FI/Espoo)</vt:lpwstr>
  </property>
  <property fmtid="{D5CDD505-2E9C-101B-9397-08002B2CF9AE}" pid="8" name="Order">
    <vt:lpwstr>7789800.00000000</vt:lpwstr>
  </property>
  <property fmtid="{D5CDD505-2E9C-101B-9397-08002B2CF9AE}" pid="9" name="xd_ProgID">
    <vt:lpwstr/>
  </property>
  <property fmtid="{D5CDD505-2E9C-101B-9397-08002B2CF9AE}" pid="10" name="_dlc_DocIdPersistId">
    <vt:lpwstr/>
  </property>
  <property fmtid="{D5CDD505-2E9C-101B-9397-08002B2CF9AE}" pid="11" name="SharedWithUsers">
    <vt:lpwstr/>
  </property>
  <property fmtid="{D5CDD505-2E9C-101B-9397-08002B2CF9AE}" pid="12" name="_ExtendedDescription">
    <vt:lpwstr/>
  </property>
  <property fmtid="{D5CDD505-2E9C-101B-9397-08002B2CF9AE}" pid="13" name="display_urn:schemas-microsoft-com:office:office#Author">
    <vt:lpwstr>Isomaki, Markus (Nokia - FI/Espoo)</vt:lpwstr>
  </property>
  <property fmtid="{D5CDD505-2E9C-101B-9397-08002B2CF9AE}" pid="14" name="TemplateUrl">
    <vt:lpwstr/>
  </property>
  <property fmtid="{D5CDD505-2E9C-101B-9397-08002B2CF9AE}" pid="15" name="ComplianceAssetId">
    <vt:lpwstr/>
  </property>
  <property fmtid="{D5CDD505-2E9C-101B-9397-08002B2CF9AE}" pid="16" name="TriggerFlowInfo">
    <vt:lpwstr/>
  </property>
</Properties>
</file>