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overflowPunct w:val="0"/>
        <w:autoSpaceDE w:val="0"/>
        <w:autoSpaceDN w:val="0"/>
        <w:adjustRightInd w:val="0"/>
        <w:spacing w:before="100" w:beforeAutospacing="1"/>
        <w:ind w:right="-57"/>
        <w:textAlignment w:val="baseline"/>
        <w:rPr>
          <w:rFonts w:hint="default" w:ascii="Arial" w:hAnsi="Arial" w:eastAsia="宋体" w:cs="Arial"/>
          <w:b/>
          <w:bCs/>
          <w:color w:val="000000"/>
          <w:kern w:val="0"/>
          <w:sz w:val="24"/>
          <w:szCs w:val="24"/>
          <w:lang w:val="en-US" w:eastAsia="zh-CN"/>
        </w:rPr>
      </w:pPr>
      <w:r>
        <w:rPr>
          <w:rFonts w:ascii="Arial" w:hAnsi="Arial" w:eastAsia="宋体" w:cs="Arial"/>
          <w:b/>
          <w:bCs/>
          <w:color w:val="000000"/>
          <w:kern w:val="0"/>
          <w:sz w:val="24"/>
          <w:szCs w:val="24"/>
        </w:rPr>
        <w:t>SA WG2 Meeting #15</w:t>
      </w:r>
      <w:r>
        <w:rPr>
          <w:rFonts w:hint="eastAsia" w:ascii="Arial" w:hAnsi="Arial" w:eastAsia="宋体" w:cs="Arial"/>
          <w:b/>
          <w:bCs/>
          <w:color w:val="000000"/>
          <w:kern w:val="0"/>
          <w:sz w:val="24"/>
          <w:szCs w:val="24"/>
          <w:lang w:val="en-US" w:eastAsia="zh-CN"/>
        </w:rPr>
        <w:t>2</w:t>
      </w:r>
      <w:r>
        <w:rPr>
          <w:rFonts w:ascii="Arial" w:hAnsi="Arial" w:eastAsia="宋体" w:cs="Arial"/>
          <w:b/>
          <w:bCs/>
          <w:color w:val="000000"/>
          <w:kern w:val="0"/>
          <w:sz w:val="24"/>
          <w:szCs w:val="24"/>
        </w:rPr>
        <w:t>e</w:t>
      </w:r>
      <w:r>
        <w:rPr>
          <w:rFonts w:ascii="Arial" w:hAnsi="Arial" w:eastAsia="Arial Unicode MS" w:cs="Arial"/>
          <w:b/>
          <w:bCs/>
          <w:color w:val="000000"/>
          <w:kern w:val="0"/>
          <w:sz w:val="24"/>
          <w:szCs w:val="24"/>
        </w:rPr>
        <w:t xml:space="preserve"> </w:t>
      </w:r>
      <w:r>
        <w:rPr>
          <w:rFonts w:ascii="Arial" w:hAnsi="Arial" w:eastAsia="Arial Unicode MS" w:cs="Arial"/>
          <w:b/>
          <w:bCs/>
          <w:color w:val="000000"/>
          <w:kern w:val="0"/>
          <w:sz w:val="24"/>
          <w:szCs w:val="24"/>
        </w:rPr>
        <w:tab/>
      </w:r>
      <w:r>
        <w:rPr>
          <w:rFonts w:hint="eastAsia" w:ascii="Arial" w:hAnsi="Arial" w:eastAsia="宋体" w:cs="Arial"/>
          <w:b/>
          <w:bCs/>
          <w:color w:val="000000"/>
          <w:kern w:val="0"/>
          <w:sz w:val="24"/>
          <w:szCs w:val="24"/>
          <w:lang w:val="en-US" w:eastAsia="zh-CN"/>
        </w:rPr>
        <w:t xml:space="preserve">                    </w:t>
      </w:r>
      <w:r>
        <w:rPr>
          <w:rFonts w:hint="eastAsia" w:ascii="Arial" w:hAnsi="Arial" w:eastAsia="宋体" w:cs="Arial"/>
          <w:b/>
          <w:bCs/>
          <w:color w:val="000000"/>
          <w:kern w:val="0"/>
          <w:sz w:val="24"/>
          <w:szCs w:val="24"/>
          <w:lang w:val="en-US" w:eastAsia="zh-CN"/>
        </w:rPr>
        <w:tab/>
      </w:r>
      <w:r>
        <w:rPr>
          <w:rFonts w:hint="eastAsia" w:ascii="Arial" w:hAnsi="Arial" w:eastAsia="宋体" w:cs="Arial"/>
          <w:b/>
          <w:bCs/>
          <w:color w:val="000000"/>
          <w:kern w:val="0"/>
          <w:sz w:val="24"/>
          <w:szCs w:val="24"/>
          <w:lang w:val="en-US" w:eastAsia="zh-CN"/>
        </w:rPr>
        <w:tab/>
      </w:r>
      <w:r>
        <w:rPr>
          <w:rFonts w:hint="eastAsia" w:ascii="Arial" w:hAnsi="Arial" w:eastAsia="宋体" w:cs="Arial"/>
          <w:b/>
          <w:bCs/>
          <w:color w:val="000000"/>
          <w:kern w:val="0"/>
          <w:sz w:val="24"/>
          <w:szCs w:val="24"/>
          <w:lang w:val="en-US" w:eastAsia="zh-CN"/>
        </w:rPr>
        <w:tab/>
      </w:r>
      <w:r>
        <w:rPr>
          <w:rFonts w:hint="eastAsia" w:ascii="Arial" w:hAnsi="Arial" w:eastAsia="宋体" w:cs="Arial"/>
          <w:b/>
          <w:bCs/>
          <w:color w:val="000000"/>
          <w:kern w:val="0"/>
          <w:sz w:val="24"/>
          <w:szCs w:val="24"/>
          <w:lang w:val="en-US" w:eastAsia="zh-CN"/>
        </w:rPr>
        <w:t xml:space="preserve">   </w:t>
      </w:r>
      <w:del w:id="0" w:author="IPLOOK" w:date="2022-08-18T09:27:55Z">
        <w:r>
          <w:rPr>
            <w:rFonts w:hint="eastAsia" w:ascii="Arial" w:hAnsi="Arial" w:eastAsia="宋体" w:cs="Arial"/>
            <w:b/>
            <w:bCs/>
            <w:color w:val="000000"/>
            <w:kern w:val="0"/>
            <w:sz w:val="24"/>
            <w:szCs w:val="24"/>
            <w:lang w:val="en-US" w:eastAsia="zh-CN"/>
          </w:rPr>
          <w:delText xml:space="preserve"> </w:delText>
        </w:r>
      </w:del>
      <w:del w:id="1" w:author="IPLOOK" w:date="2022-08-18T09:27:54Z">
        <w:r>
          <w:rPr>
            <w:rFonts w:hint="eastAsia" w:ascii="Arial" w:hAnsi="Arial" w:eastAsia="宋体" w:cs="Arial"/>
            <w:b/>
            <w:bCs/>
            <w:color w:val="000000"/>
            <w:kern w:val="0"/>
            <w:sz w:val="24"/>
            <w:szCs w:val="24"/>
            <w:lang w:val="en-US" w:eastAsia="zh-CN"/>
          </w:rPr>
          <w:delText xml:space="preserve"> </w:delText>
        </w:r>
      </w:del>
      <w:del w:id="2" w:author="IPLOOK" w:date="2022-08-18T09:27:53Z">
        <w:r>
          <w:rPr>
            <w:rFonts w:hint="eastAsia" w:ascii="Arial" w:hAnsi="Arial" w:eastAsia="宋体" w:cs="Arial"/>
            <w:b/>
            <w:bCs/>
            <w:color w:val="000000"/>
            <w:kern w:val="0"/>
            <w:sz w:val="24"/>
            <w:szCs w:val="24"/>
            <w:lang w:val="en-US" w:eastAsia="zh-CN"/>
          </w:rPr>
          <w:delText xml:space="preserve"> </w:delText>
        </w:r>
      </w:del>
      <w:r>
        <w:rPr>
          <w:rFonts w:ascii="Arial" w:hAnsi="Arial" w:eastAsia="宋体" w:cs="Arial"/>
          <w:b/>
          <w:i/>
          <w:iCs/>
          <w:color w:val="000000"/>
          <w:kern w:val="0"/>
          <w:sz w:val="24"/>
          <w:szCs w:val="24"/>
        </w:rPr>
        <w:t>S2-</w:t>
      </w:r>
      <w:r>
        <w:rPr>
          <w:rFonts w:hint="eastAsia" w:ascii="Arial" w:hAnsi="Arial" w:eastAsia="宋体" w:cs="Arial"/>
          <w:b/>
          <w:i/>
          <w:iCs/>
          <w:color w:val="000000"/>
          <w:kern w:val="0"/>
          <w:sz w:val="24"/>
          <w:szCs w:val="24"/>
        </w:rPr>
        <w:t>2205495</w:t>
      </w:r>
      <w:ins w:id="3" w:author="IPLOOK" w:date="2022-08-18T09:27:49Z">
        <w:r>
          <w:rPr>
            <w:rFonts w:hint="eastAsia" w:ascii="Arial" w:hAnsi="Arial" w:eastAsia="宋体" w:cs="Arial"/>
            <w:b/>
            <w:i/>
            <w:iCs/>
            <w:color w:val="000000"/>
            <w:kern w:val="0"/>
            <w:sz w:val="24"/>
            <w:szCs w:val="24"/>
            <w:lang w:val="en-US" w:eastAsia="zh-CN"/>
          </w:rPr>
          <w:t>r</w:t>
        </w:r>
      </w:ins>
      <w:ins w:id="4" w:author="IPLOOK" w:date="2022-08-18T09:27:50Z">
        <w:r>
          <w:rPr>
            <w:rFonts w:hint="eastAsia" w:ascii="Arial" w:hAnsi="Arial" w:eastAsia="宋体" w:cs="Arial"/>
            <w:b/>
            <w:i/>
            <w:iCs/>
            <w:color w:val="000000"/>
            <w:kern w:val="0"/>
            <w:sz w:val="24"/>
            <w:szCs w:val="24"/>
            <w:lang w:val="en-US" w:eastAsia="zh-CN"/>
          </w:rPr>
          <w:t>01</w:t>
        </w:r>
      </w:ins>
    </w:p>
    <w:p>
      <w:pPr>
        <w:widowControl/>
        <w:pBdr>
          <w:bottom w:val="single" w:color="auto" w:sz="4" w:space="1"/>
        </w:pBdr>
        <w:overflowPunct w:val="0"/>
        <w:autoSpaceDE w:val="0"/>
        <w:autoSpaceDN w:val="0"/>
        <w:adjustRightInd w:val="0"/>
        <w:spacing w:before="100" w:beforeAutospacing="1"/>
        <w:ind w:right="-57"/>
        <w:textAlignment w:val="baseline"/>
        <w:rPr>
          <w:rFonts w:ascii="Arial" w:hAnsi="Arial" w:eastAsia="Arial Unicode MS" w:cs="Arial"/>
          <w:b/>
          <w:bCs/>
          <w:color w:val="000000"/>
          <w:kern w:val="0"/>
          <w:sz w:val="24"/>
          <w:szCs w:val="24"/>
        </w:rPr>
      </w:pPr>
      <w:r>
        <w:rPr>
          <w:rFonts w:hint="eastAsia" w:ascii="Arial" w:hAnsi="Arial" w:eastAsia="Arial Unicode MS" w:cs="Arial"/>
          <w:b/>
          <w:bCs/>
          <w:sz w:val="24"/>
          <w:lang w:val="en-US" w:eastAsia="zh-CN"/>
        </w:rPr>
        <w:t>17-26 Aug</w:t>
      </w:r>
      <w:r>
        <w:rPr>
          <w:rFonts w:ascii="Arial" w:hAnsi="Arial" w:eastAsia="Arial Unicode MS" w:cs="Arial"/>
          <w:b/>
          <w:bCs/>
          <w:sz w:val="24"/>
        </w:rPr>
        <w:t xml:space="preserve"> 2022</w:t>
      </w:r>
      <w:r>
        <w:rPr>
          <w:rFonts w:hint="eastAsia" w:ascii="Arial" w:hAnsi="Arial" w:eastAsia="宋体" w:cs="Arial"/>
          <w:b/>
          <w:color w:val="000000"/>
          <w:kern w:val="0"/>
          <w:sz w:val="24"/>
          <w:szCs w:val="24"/>
          <w:lang w:val="en-US" w:eastAsia="zh-CN"/>
        </w:rPr>
        <w:t xml:space="preserve">; </w:t>
      </w:r>
      <w:r>
        <w:rPr>
          <w:rFonts w:hint="default" w:ascii="Arial" w:hAnsi="Arial" w:cs="Arial"/>
          <w:b/>
          <w:bCs/>
          <w:sz w:val="24"/>
          <w:szCs w:val="24"/>
        </w:rPr>
        <w:t>Electronic meeting</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Source:</w:t>
      </w:r>
      <w:r>
        <w:rPr>
          <w:rFonts w:ascii="Arial" w:hAnsi="Arial" w:eastAsia="宋体" w:cs="Arial"/>
          <w:b/>
          <w:color w:val="000000"/>
          <w:kern w:val="0"/>
          <w:sz w:val="24"/>
          <w:szCs w:val="24"/>
        </w:rPr>
        <w:tab/>
      </w:r>
      <w:r>
        <w:rPr>
          <w:rFonts w:hint="eastAsia" w:ascii="Arial" w:hAnsi="Arial" w:eastAsia="宋体" w:cs="Arial"/>
          <w:b/>
          <w:color w:val="000000"/>
          <w:kern w:val="0"/>
          <w:sz w:val="24"/>
          <w:szCs w:val="24"/>
        </w:rPr>
        <w:t>IPLOOK</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Title:</w:t>
      </w:r>
      <w:r>
        <w:rPr>
          <w:rFonts w:ascii="Arial" w:hAnsi="Arial" w:eastAsia="宋体" w:cs="Arial"/>
          <w:b/>
          <w:color w:val="000000"/>
          <w:kern w:val="0"/>
          <w:sz w:val="24"/>
          <w:szCs w:val="24"/>
        </w:rPr>
        <w:tab/>
      </w:r>
      <w:r>
        <w:rPr>
          <w:rFonts w:ascii="Arial" w:hAnsi="Arial" w:eastAsia="宋体" w:cs="Arial"/>
          <w:b/>
          <w:color w:val="000000"/>
          <w:kern w:val="0"/>
          <w:sz w:val="24"/>
          <w:szCs w:val="24"/>
        </w:rPr>
        <w:t>KI#6, New Solution on UE Positioning without UE/User Awareness</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Document for:</w:t>
      </w:r>
      <w:r>
        <w:rPr>
          <w:rFonts w:ascii="Arial" w:hAnsi="Arial" w:eastAsia="宋体" w:cs="Arial"/>
          <w:b/>
          <w:color w:val="000000"/>
          <w:kern w:val="0"/>
          <w:sz w:val="24"/>
          <w:szCs w:val="24"/>
        </w:rPr>
        <w:tab/>
      </w:r>
      <w:r>
        <w:rPr>
          <w:rFonts w:ascii="Arial" w:hAnsi="Arial" w:eastAsia="宋体" w:cs="Arial"/>
          <w:b/>
          <w:color w:val="000000"/>
          <w:kern w:val="0"/>
          <w:sz w:val="24"/>
          <w:szCs w:val="24"/>
        </w:rPr>
        <w:t>Approval</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Agenda Item:</w:t>
      </w:r>
      <w:r>
        <w:rPr>
          <w:rFonts w:ascii="Arial" w:hAnsi="Arial" w:eastAsia="宋体" w:cs="Arial"/>
          <w:b/>
          <w:color w:val="000000"/>
          <w:kern w:val="0"/>
          <w:sz w:val="24"/>
          <w:szCs w:val="24"/>
        </w:rPr>
        <w:tab/>
      </w:r>
      <w:r>
        <w:rPr>
          <w:rFonts w:ascii="Arial" w:hAnsi="Arial" w:eastAsia="宋体" w:cs="Arial"/>
          <w:b/>
          <w:color w:val="000000"/>
          <w:kern w:val="0"/>
          <w:sz w:val="24"/>
          <w:szCs w:val="24"/>
        </w:rPr>
        <w:t>9.10</w:t>
      </w:r>
      <w:bookmarkStart w:id="21" w:name="_GoBack"/>
      <w:bookmarkEnd w:id="21"/>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Work Item / Release:</w:t>
      </w:r>
      <w:r>
        <w:rPr>
          <w:rFonts w:ascii="Arial" w:hAnsi="Arial" w:eastAsia="宋体" w:cs="Arial"/>
          <w:b/>
          <w:color w:val="000000"/>
          <w:kern w:val="0"/>
          <w:sz w:val="24"/>
          <w:szCs w:val="24"/>
        </w:rPr>
        <w:tab/>
      </w:r>
      <w:r>
        <w:rPr>
          <w:rFonts w:ascii="Arial" w:hAnsi="Arial" w:eastAsia="宋体" w:cs="Arial"/>
          <w:b/>
          <w:color w:val="000000"/>
          <w:kern w:val="0"/>
          <w:sz w:val="24"/>
          <w:szCs w:val="24"/>
        </w:rPr>
        <w:t>FS_eLCS_Ph3 / Rel-18</w:t>
      </w:r>
    </w:p>
    <w:p>
      <w:pPr>
        <w:widowControl/>
        <w:overflowPunct w:val="0"/>
        <w:autoSpaceDE w:val="0"/>
        <w:autoSpaceDN w:val="0"/>
        <w:adjustRightInd w:val="0"/>
        <w:spacing w:before="100" w:beforeAutospacing="1" w:after="180"/>
        <w:textAlignment w:val="baseline"/>
        <w:rPr>
          <w:rFonts w:ascii="Arial" w:hAnsi="Arial" w:eastAsia="宋体" w:cs="Arial"/>
          <w:i/>
          <w:color w:val="000000"/>
          <w:kern w:val="0"/>
          <w:sz w:val="24"/>
          <w:szCs w:val="24"/>
        </w:rPr>
      </w:pPr>
      <w:r>
        <w:rPr>
          <w:rFonts w:ascii="Arial" w:hAnsi="Arial" w:eastAsia="宋体" w:cs="Arial"/>
          <w:i/>
          <w:color w:val="000000"/>
          <w:kern w:val="0"/>
          <w:sz w:val="24"/>
          <w:szCs w:val="24"/>
        </w:rPr>
        <w:t>Abstract of the contribution: The contribution proposes a new solution on UE Positioning without UE/User awareness assisted by Router or gNB.</w:t>
      </w:r>
    </w:p>
    <w:p>
      <w:pPr>
        <w:keepNext/>
        <w:keepLines/>
        <w:pBdr>
          <w:top w:val="single" w:color="auto" w:sz="12" w:space="0"/>
        </w:pBdr>
        <w:overflowPunct w:val="0"/>
        <w:autoSpaceDE w:val="0"/>
        <w:autoSpaceDN w:val="0"/>
        <w:adjustRightInd w:val="0"/>
        <w:spacing w:before="240" w:after="180"/>
        <w:ind w:left="1134" w:hanging="1134"/>
        <w:textAlignment w:val="baseline"/>
        <w:outlineLvl w:val="0"/>
        <w:rPr>
          <w:rFonts w:ascii="Arial" w:hAnsi="Arial" w:eastAsia="宋体" w:cs="Arial"/>
          <w:b/>
          <w:bCs/>
          <w:kern w:val="36"/>
          <w:sz w:val="36"/>
          <w:szCs w:val="36"/>
        </w:rPr>
      </w:pPr>
      <w:r>
        <w:rPr>
          <w:rFonts w:hint="eastAsia" w:ascii="Arial" w:hAnsi="Arial" w:eastAsia="宋体" w:cs="Arial"/>
          <w:b/>
          <w:bCs/>
          <w:kern w:val="36"/>
          <w:sz w:val="36"/>
          <w:szCs w:val="36"/>
        </w:rPr>
        <w:t>1.</w:t>
      </w:r>
      <w:r>
        <w:rPr>
          <w:rFonts w:hint="eastAsia" w:ascii="Arial" w:hAnsi="Arial" w:eastAsia="宋体" w:cs="Arial"/>
          <w:b/>
          <w:bCs/>
          <w:kern w:val="36"/>
          <w:sz w:val="36"/>
          <w:szCs w:val="36"/>
        </w:rPr>
        <w:tab/>
      </w:r>
      <w:r>
        <w:rPr>
          <w:rFonts w:ascii="Arial" w:hAnsi="Arial" w:eastAsia="宋体" w:cs="Arial"/>
          <w:b/>
          <w:bCs/>
          <w:kern w:val="36"/>
          <w:sz w:val="36"/>
          <w:szCs w:val="36"/>
        </w:rPr>
        <w:t>Introduction/</w:t>
      </w:r>
      <w:r>
        <w:rPr>
          <w:rFonts w:hint="eastAsia" w:ascii="Arial" w:hAnsi="Arial" w:eastAsia="宋体" w:cs="Arial"/>
          <w:b/>
          <w:bCs/>
          <w:kern w:val="36"/>
          <w:sz w:val="36"/>
          <w:szCs w:val="36"/>
        </w:rPr>
        <w:t>Discussion</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This solution addresses Key Issue #6 on UE Positioning without UE/User Awareness.</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Arial"/>
          <w:b/>
          <w:bCs/>
          <w:kern w:val="36"/>
          <w:sz w:val="36"/>
          <w:szCs w:val="36"/>
        </w:rPr>
      </w:pPr>
      <w:r>
        <w:rPr>
          <w:rFonts w:ascii="Arial" w:hAnsi="Arial" w:eastAsia="宋体" w:cs="Arial"/>
          <w:b/>
          <w:bCs/>
          <w:kern w:val="36"/>
          <w:sz w:val="36"/>
          <w:szCs w:val="36"/>
        </w:rPr>
        <w:t>2.</w:t>
      </w:r>
      <w:r>
        <w:rPr>
          <w:rFonts w:ascii="Arial" w:hAnsi="Arial" w:eastAsia="宋体" w:cs="Arial"/>
          <w:b/>
          <w:bCs/>
          <w:kern w:val="36"/>
          <w:sz w:val="36"/>
          <w:szCs w:val="36"/>
        </w:rPr>
        <w:tab/>
      </w:r>
      <w:r>
        <w:rPr>
          <w:rFonts w:ascii="Arial" w:hAnsi="Arial" w:eastAsia="宋体" w:cs="Arial"/>
          <w:b/>
          <w:bCs/>
          <w:kern w:val="36"/>
          <w:sz w:val="36"/>
          <w:szCs w:val="36"/>
        </w:rPr>
        <w:t>Text Proposal</w:t>
      </w:r>
    </w:p>
    <w:p>
      <w:pPr>
        <w:widowControl/>
        <w:overflowPunct w:val="0"/>
        <w:autoSpaceDE w:val="0"/>
        <w:autoSpaceDN w:val="0"/>
        <w:adjustRightInd w:val="0"/>
        <w:spacing w:before="100" w:beforeAutospacing="1" w:after="180"/>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It is proposed to adopt the following text within TR 23.700-71-030.</w:t>
      </w:r>
    </w:p>
    <w:p>
      <w:pPr>
        <w:widowControl/>
        <w:overflowPunct w:val="0"/>
        <w:autoSpaceDE w:val="0"/>
        <w:autoSpaceDN w:val="0"/>
        <w:adjustRightInd w:val="0"/>
        <w:spacing w:before="100" w:beforeAutospacing="1" w:after="120"/>
        <w:ind w:right="-99" w:firstLine="1800" w:firstLineChars="500"/>
        <w:textAlignment w:val="baseline"/>
        <w:rPr>
          <w:rFonts w:ascii="Times New Roman" w:hAnsi="Times New Roman" w:eastAsia="宋体" w:cs="Times New Roman"/>
          <w:color w:val="FF0000"/>
          <w:kern w:val="0"/>
          <w:sz w:val="36"/>
          <w:szCs w:val="36"/>
        </w:rPr>
      </w:pPr>
      <w:r>
        <w:rPr>
          <w:rFonts w:hint="eastAsia" w:ascii="Times New Roman" w:hAnsi="Times New Roman" w:eastAsia="宋体" w:cs="Times New Roman"/>
          <w:color w:val="FF0000"/>
          <w:kern w:val="0"/>
          <w:sz w:val="36"/>
          <w:szCs w:val="36"/>
        </w:rPr>
        <w:t xml:space="preserve">*** </w:t>
      </w:r>
      <w:r>
        <w:rPr>
          <w:rFonts w:ascii="Times New Roman" w:hAnsi="Times New Roman" w:eastAsia="宋体" w:cs="Times New Roman"/>
          <w:color w:val="FF0000"/>
          <w:kern w:val="0"/>
          <w:sz w:val="36"/>
          <w:szCs w:val="36"/>
        </w:rPr>
        <w:t xml:space="preserve">Start of the </w:t>
      </w:r>
      <w:r>
        <w:rPr>
          <w:rFonts w:hint="eastAsia" w:ascii="Times New Roman" w:hAnsi="Times New Roman" w:eastAsia="宋体" w:cs="Times New Roman"/>
          <w:color w:val="FF0000"/>
          <w:kern w:val="0"/>
          <w:sz w:val="36"/>
          <w:szCs w:val="36"/>
        </w:rPr>
        <w:t>change</w:t>
      </w:r>
      <w:r>
        <w:rPr>
          <w:rFonts w:ascii="Times New Roman" w:hAnsi="Times New Roman" w:eastAsia="宋体" w:cs="Times New Roman"/>
          <w:color w:val="FF0000"/>
          <w:kern w:val="0"/>
          <w:sz w:val="36"/>
          <w:szCs w:val="36"/>
        </w:rPr>
        <w:t xml:space="preserve">s </w:t>
      </w:r>
      <w:r>
        <w:rPr>
          <w:rFonts w:hint="eastAsia" w:ascii="Times New Roman" w:hAnsi="Times New Roman" w:eastAsia="宋体" w:cs="Times New Roman"/>
          <w:color w:val="FF0000"/>
          <w:kern w:val="0"/>
          <w:sz w:val="36"/>
          <w:szCs w:val="36"/>
        </w:rPr>
        <w:t>***</w:t>
      </w:r>
    </w:p>
    <w:p>
      <w:pPr>
        <w:keepNext/>
        <w:keepLines/>
        <w:overflowPunct w:val="0"/>
        <w:autoSpaceDE w:val="0"/>
        <w:autoSpaceDN w:val="0"/>
        <w:adjustRightInd w:val="0"/>
        <w:spacing w:before="180" w:after="180"/>
        <w:ind w:left="1134" w:hanging="1134"/>
        <w:textAlignment w:val="baseline"/>
        <w:outlineLvl w:val="1"/>
        <w:rPr>
          <w:rFonts w:ascii="Arial" w:hAnsi="Arial" w:eastAsia="宋体" w:cs="Arial"/>
          <w:b/>
          <w:bCs/>
          <w:kern w:val="0"/>
          <w:sz w:val="32"/>
          <w:szCs w:val="32"/>
        </w:rPr>
      </w:pPr>
      <w:bookmarkStart w:id="0" w:name="_Toc54940331"/>
      <w:bookmarkEnd w:id="0"/>
      <w:bookmarkStart w:id="1" w:name="_Toc101332936"/>
      <w:bookmarkEnd w:id="1"/>
      <w:bookmarkStart w:id="2" w:name="_Toc26337055"/>
      <w:bookmarkEnd w:id="2"/>
      <w:bookmarkStart w:id="3" w:name="_Toc50558976"/>
      <w:bookmarkEnd w:id="3"/>
      <w:bookmarkStart w:id="4" w:name="_Toc57233494"/>
      <w:bookmarkEnd w:id="4"/>
      <w:bookmarkStart w:id="5" w:name="_Toc25934675"/>
      <w:bookmarkEnd w:id="5"/>
      <w:bookmarkStart w:id="6" w:name="_Toc43392576"/>
      <w:bookmarkEnd w:id="6"/>
      <w:bookmarkStart w:id="7" w:name="_Toc54952046"/>
      <w:bookmarkEnd w:id="7"/>
      <w:bookmarkStart w:id="8" w:name="_Toc31114302"/>
      <w:bookmarkEnd w:id="8"/>
      <w:bookmarkStart w:id="9" w:name="_Toc68068806"/>
      <w:bookmarkEnd w:id="9"/>
      <w:bookmarkStart w:id="10" w:name="_Toc23326074"/>
      <w:bookmarkEnd w:id="10"/>
      <w:bookmarkStart w:id="11" w:name="_Toc43475372"/>
      <w:r>
        <w:rPr>
          <w:rFonts w:ascii="Arial" w:hAnsi="Arial" w:eastAsia="宋体" w:cs="Arial"/>
          <w:b/>
          <w:bCs/>
          <w:kern w:val="0"/>
          <w:sz w:val="32"/>
          <w:szCs w:val="32"/>
        </w:rPr>
        <w:t>6.0</w:t>
      </w:r>
      <w:bookmarkEnd w:id="11"/>
      <w:r>
        <w:rPr>
          <w:rFonts w:ascii="Arial" w:hAnsi="Arial" w:eastAsia="宋体" w:cs="Arial"/>
          <w:b/>
          <w:bCs/>
          <w:kern w:val="0"/>
          <w:sz w:val="32"/>
          <w:szCs w:val="32"/>
        </w:rPr>
        <w:tab/>
      </w:r>
      <w:r>
        <w:rPr>
          <w:rFonts w:ascii="Arial" w:hAnsi="Arial" w:eastAsia="宋体" w:cs="Arial"/>
          <w:b/>
          <w:bCs/>
          <w:kern w:val="0"/>
          <w:sz w:val="32"/>
          <w:szCs w:val="32"/>
        </w:rPr>
        <w:t>Mapping Solutions to Key Issues</w:t>
      </w:r>
    </w:p>
    <w:p>
      <w:pPr>
        <w:keepLines/>
        <w:overflowPunct w:val="0"/>
        <w:autoSpaceDE w:val="0"/>
        <w:autoSpaceDN w:val="0"/>
        <w:adjustRightInd w:val="0"/>
        <w:spacing w:before="100" w:beforeAutospacing="1" w:after="180"/>
        <w:ind w:left="1135" w:hanging="851"/>
        <w:textAlignment w:val="baseline"/>
        <w:rPr>
          <w:rFonts w:ascii="Times New Roman" w:hAnsi="Times New Roman" w:eastAsia="宋体" w:cs="Times New Roman"/>
          <w:color w:val="FF0000"/>
          <w:kern w:val="0"/>
          <w:sz w:val="24"/>
          <w:szCs w:val="24"/>
        </w:rPr>
      </w:pPr>
      <w:r>
        <w:rPr>
          <w:rFonts w:ascii="Times New Roman" w:hAnsi="Times New Roman" w:eastAsia="宋体" w:cs="Times New Roman"/>
          <w:color w:val="FF0000"/>
          <w:kern w:val="0"/>
          <w:sz w:val="24"/>
          <w:szCs w:val="24"/>
        </w:rPr>
        <w:t>Editor's note:</w:t>
      </w:r>
      <w:r>
        <w:rPr>
          <w:rFonts w:ascii="Times New Roman" w:hAnsi="Times New Roman" w:eastAsia="宋体" w:cs="Times New Roman"/>
          <w:color w:val="FF0000"/>
          <w:kern w:val="0"/>
          <w:sz w:val="24"/>
          <w:szCs w:val="24"/>
        </w:rPr>
        <w:tab/>
      </w:r>
      <w:r>
        <w:rPr>
          <w:rFonts w:ascii="Times New Roman" w:hAnsi="Times New Roman" w:eastAsia="宋体" w:cs="Times New Roman"/>
          <w:color w:val="FF0000"/>
          <w:kern w:val="0"/>
          <w:sz w:val="24"/>
          <w:szCs w:val="24"/>
        </w:rPr>
        <w:t>This clause describes the mapping between solutions and key issues.</w:t>
      </w:r>
    </w:p>
    <w:p>
      <w:pPr>
        <w:keepNext/>
        <w:keepLines/>
        <w:overflowPunct w:val="0"/>
        <w:autoSpaceDE w:val="0"/>
        <w:autoSpaceDN w:val="0"/>
        <w:adjustRightInd w:val="0"/>
        <w:spacing w:before="60" w:after="180"/>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Table 6.0-1: Mapping Solutions to Key Issues</w:t>
      </w:r>
    </w:p>
    <w:tbl>
      <w:tblPr>
        <w:tblStyle w:val="5"/>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470"/>
        <w:gridCol w:w="470"/>
        <w:gridCol w:w="470"/>
        <w:gridCol w:w="470"/>
        <w:gridCol w:w="470"/>
        <w:gridCol w:w="471"/>
        <w:gridCol w:w="471"/>
        <w:gridCol w:w="471"/>
        <w:gridCol w:w="471"/>
        <w:gridCol w:w="489"/>
        <w:gridCol w:w="489"/>
        <w:gridCol w:w="490"/>
        <w:gridCol w:w="454"/>
        <w:gridCol w:w="454"/>
        <w:gridCol w:w="454"/>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7518" w:type="dxa"/>
            <w:gridSpan w:val="16"/>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Solutions</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3</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4</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5</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6</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7</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8</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9</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10</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11</w:t>
            </w: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12</w:t>
            </w: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3</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4</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5</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6</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7</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8</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9</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10</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11</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12</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13</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14</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15</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16</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17</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18</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19</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20</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21</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22</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23</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24</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25</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26</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27</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FF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bl>
    <w:p>
      <w:pPr>
        <w:widowControl/>
        <w:overflowPunct w:val="0"/>
        <w:autoSpaceDE w:val="0"/>
        <w:autoSpaceDN w:val="0"/>
        <w:adjustRightInd w:val="0"/>
        <w:spacing w:before="100" w:beforeAutospacing="1" w:after="120"/>
        <w:ind w:right="-99"/>
        <w:textAlignment w:val="baseline"/>
        <w:rPr>
          <w:rFonts w:ascii="Times New Roman" w:hAnsi="Times New Roman" w:eastAsia="宋体" w:cs="Times New Roman"/>
          <w:color w:val="FF0000"/>
          <w:kern w:val="0"/>
          <w:sz w:val="36"/>
          <w:szCs w:val="36"/>
        </w:rPr>
      </w:pPr>
      <w:r>
        <w:rPr>
          <w:rFonts w:ascii="Times New Roman" w:hAnsi="Times New Roman" w:eastAsia="宋体" w:cs="Times New Roman"/>
          <w:color w:val="FF0000"/>
          <w:kern w:val="0"/>
          <w:sz w:val="36"/>
          <w:szCs w:val="36"/>
        </w:rPr>
        <w:t xml:space="preserve"> </w:t>
      </w:r>
    </w:p>
    <w:p>
      <w:pPr>
        <w:widowControl/>
        <w:overflowPunct w:val="0"/>
        <w:autoSpaceDE w:val="0"/>
        <w:autoSpaceDN w:val="0"/>
        <w:adjustRightInd w:val="0"/>
        <w:spacing w:before="100" w:beforeAutospacing="1" w:after="120"/>
        <w:ind w:right="-99" w:firstLine="1800" w:firstLineChars="500"/>
        <w:textAlignment w:val="baseline"/>
        <w:rPr>
          <w:rFonts w:ascii="Times New Roman" w:hAnsi="Times New Roman" w:eastAsia="宋体" w:cs="Times New Roman"/>
          <w:color w:val="FF0000"/>
          <w:kern w:val="0"/>
          <w:sz w:val="36"/>
          <w:szCs w:val="36"/>
        </w:rPr>
      </w:pPr>
      <w:r>
        <w:rPr>
          <w:rFonts w:hint="eastAsia" w:ascii="Times New Roman" w:hAnsi="Times New Roman" w:eastAsia="宋体" w:cs="Times New Roman"/>
          <w:color w:val="FF0000"/>
          <w:kern w:val="0"/>
          <w:sz w:val="36"/>
          <w:szCs w:val="36"/>
        </w:rPr>
        <w:t xml:space="preserve">*** </w:t>
      </w:r>
      <w:r>
        <w:rPr>
          <w:rFonts w:ascii="Times New Roman" w:hAnsi="Times New Roman" w:eastAsia="宋体" w:cs="Times New Roman"/>
          <w:color w:val="FF0000"/>
          <w:kern w:val="0"/>
          <w:sz w:val="36"/>
          <w:szCs w:val="36"/>
        </w:rPr>
        <w:t xml:space="preserve">Second of the </w:t>
      </w:r>
      <w:r>
        <w:rPr>
          <w:rFonts w:hint="eastAsia" w:ascii="Times New Roman" w:hAnsi="Times New Roman" w:eastAsia="宋体" w:cs="Times New Roman"/>
          <w:color w:val="FF0000"/>
          <w:kern w:val="0"/>
          <w:sz w:val="36"/>
          <w:szCs w:val="36"/>
        </w:rPr>
        <w:t>change</w:t>
      </w:r>
      <w:r>
        <w:rPr>
          <w:rFonts w:ascii="Times New Roman" w:hAnsi="Times New Roman" w:eastAsia="宋体" w:cs="Times New Roman"/>
          <w:color w:val="FF0000"/>
          <w:kern w:val="0"/>
          <w:sz w:val="36"/>
          <w:szCs w:val="36"/>
        </w:rPr>
        <w:t xml:space="preserve">s </w:t>
      </w:r>
      <w:r>
        <w:rPr>
          <w:rFonts w:hint="eastAsia" w:ascii="Times New Roman" w:hAnsi="Times New Roman" w:eastAsia="宋体" w:cs="Times New Roman"/>
          <w:color w:val="FF0000"/>
          <w:kern w:val="0"/>
          <w:sz w:val="36"/>
          <w:szCs w:val="36"/>
        </w:rPr>
        <w:t>***</w:t>
      </w:r>
    </w:p>
    <w:p>
      <w:pPr>
        <w:keepNext/>
        <w:keepLines/>
        <w:overflowPunct w:val="0"/>
        <w:autoSpaceDE w:val="0"/>
        <w:autoSpaceDN w:val="0"/>
        <w:adjustRightInd w:val="0"/>
        <w:spacing w:before="180" w:after="180"/>
        <w:ind w:left="1134" w:hanging="1134"/>
        <w:textAlignment w:val="baseline"/>
        <w:outlineLvl w:val="1"/>
        <w:rPr>
          <w:rFonts w:ascii="Arial" w:hAnsi="Arial" w:eastAsia="宋体" w:cs="Arial"/>
          <w:b/>
          <w:bCs/>
          <w:kern w:val="0"/>
          <w:sz w:val="32"/>
          <w:szCs w:val="32"/>
        </w:rPr>
      </w:pPr>
      <w:r>
        <w:rPr>
          <w:rFonts w:ascii="Arial" w:hAnsi="Arial" w:eastAsia="宋体" w:cs="Arial"/>
          <w:b/>
          <w:bCs/>
          <w:kern w:val="0"/>
          <w:sz w:val="32"/>
          <w:szCs w:val="32"/>
        </w:rPr>
        <w:t>6.x</w:t>
      </w:r>
      <w:r>
        <w:rPr>
          <w:rFonts w:ascii="Arial" w:hAnsi="Arial" w:eastAsia="宋体" w:cs="Arial"/>
          <w:b/>
          <w:bCs/>
          <w:kern w:val="0"/>
          <w:sz w:val="32"/>
          <w:szCs w:val="32"/>
        </w:rPr>
        <w:tab/>
      </w:r>
      <w:r>
        <w:rPr>
          <w:rFonts w:ascii="Arial" w:hAnsi="Arial" w:eastAsia="宋体" w:cs="Arial"/>
          <w:b/>
          <w:bCs/>
          <w:kern w:val="0"/>
          <w:sz w:val="32"/>
          <w:szCs w:val="32"/>
        </w:rPr>
        <w:t xml:space="preserve">Solution #x: </w:t>
      </w:r>
    </w:p>
    <w:p>
      <w:pPr>
        <w:keepNext/>
        <w:keepLines/>
        <w:overflowPunct w:val="0"/>
        <w:autoSpaceDE w:val="0"/>
        <w:autoSpaceDN w:val="0"/>
        <w:adjustRightInd w:val="0"/>
        <w:spacing w:before="120" w:after="180"/>
        <w:ind w:left="1134" w:hanging="1134"/>
        <w:textAlignment w:val="baseline"/>
        <w:outlineLvl w:val="2"/>
        <w:rPr>
          <w:rFonts w:ascii="Arial" w:hAnsi="Arial" w:eastAsia="宋体" w:cs="Arial"/>
          <w:b/>
          <w:bCs/>
          <w:kern w:val="0"/>
          <w:sz w:val="28"/>
          <w:szCs w:val="28"/>
        </w:rPr>
      </w:pPr>
      <w:bookmarkStart w:id="12" w:name="_Toc16839383"/>
      <w:bookmarkEnd w:id="12"/>
      <w:bookmarkStart w:id="13" w:name="_Toc23236015"/>
      <w:bookmarkEnd w:id="13"/>
      <w:bookmarkStart w:id="14" w:name="_Toc101333061"/>
      <w:r>
        <w:rPr>
          <w:rFonts w:ascii="Arial" w:hAnsi="Arial" w:eastAsia="宋体" w:cs="Arial"/>
          <w:b/>
          <w:bCs/>
          <w:kern w:val="0"/>
          <w:sz w:val="28"/>
          <w:szCs w:val="28"/>
        </w:rPr>
        <w:t>6.X.1</w:t>
      </w:r>
      <w:bookmarkEnd w:id="14"/>
      <w:r>
        <w:rPr>
          <w:rFonts w:ascii="Arial" w:hAnsi="Arial" w:eastAsia="宋体" w:cs="Arial"/>
          <w:b/>
          <w:bCs/>
          <w:kern w:val="0"/>
          <w:sz w:val="28"/>
          <w:szCs w:val="28"/>
        </w:rPr>
        <w:tab/>
      </w:r>
      <w:r>
        <w:rPr>
          <w:rFonts w:ascii="Arial" w:hAnsi="Arial" w:eastAsia="宋体" w:cs="Arial"/>
          <w:b/>
          <w:bCs/>
          <w:kern w:val="0"/>
          <w:sz w:val="28"/>
          <w:szCs w:val="28"/>
        </w:rPr>
        <w:t>Introduction</w:t>
      </w:r>
    </w:p>
    <w:p>
      <w:pPr>
        <w:widowControl/>
        <w:overflowPunct w:val="0"/>
        <w:autoSpaceDE w:val="0"/>
        <w:autoSpaceDN w:val="0"/>
        <w:adjustRightInd w:val="0"/>
        <w:spacing w:before="100" w:beforeAutospacing="1" w:after="180"/>
        <w:ind w:left="2127" w:hanging="2127"/>
        <w:textAlignment w:val="baseline"/>
        <w:rPr>
          <w:rFonts w:ascii="Times New Roman" w:hAnsi="Times New Roman" w:eastAsia="宋体" w:cs="Times New Roman"/>
          <w:color w:val="000000"/>
          <w:kern w:val="0"/>
          <w:sz w:val="18"/>
          <w:szCs w:val="18"/>
        </w:rPr>
      </w:pPr>
      <w:bookmarkStart w:id="15" w:name="_Toc16839384"/>
      <w:bookmarkEnd w:id="15"/>
      <w:bookmarkStart w:id="16" w:name="_Toc23236016"/>
      <w:r>
        <w:rPr>
          <w:rFonts w:ascii="Times New Roman" w:hAnsi="Times New Roman" w:eastAsia="等线" w:cs="Times New Roman"/>
          <w:color w:val="000000"/>
          <w:kern w:val="0"/>
          <w:sz w:val="24"/>
          <w:szCs w:val="24"/>
        </w:rPr>
        <w:t>This solution addresses Key Issue #</w:t>
      </w:r>
      <w:bookmarkEnd w:id="16"/>
      <w:r>
        <w:rPr>
          <w:rFonts w:ascii="Times New Roman" w:hAnsi="Times New Roman" w:eastAsia="等线" w:cs="Times New Roman"/>
          <w:color w:val="000000"/>
          <w:kern w:val="0"/>
          <w:sz w:val="24"/>
          <w:szCs w:val="24"/>
        </w:rPr>
        <w:t xml:space="preserve">6 on </w:t>
      </w:r>
      <w:r>
        <w:rPr>
          <w:rFonts w:ascii="Times New Roman" w:hAnsi="Times New Roman" w:eastAsia="宋体" w:cs="Times New Roman"/>
          <w:color w:val="000000"/>
          <w:kern w:val="0"/>
          <w:sz w:val="18"/>
          <w:szCs w:val="18"/>
        </w:rPr>
        <w:t>UE Positioning without UE/User Awareness:</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"There are regulatory cases (e.g. helping with police enquires), in that UE should not be notified by any means during the LCS session.And for some IoT or RedCap devices, when power saving is more important than fulfilling the LCS request, need to obtain UE location without notifying the UE."</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To avoid notifying UE during the LCS session of regulatory cases, new solution is proposed to use router or gNB to approximately locate UE. This solution may help improving power saving.</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It is proposed to add the following solution into TR 23.700-71, associated with KI#6.</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 </w:t>
      </w:r>
    </w:p>
    <w:p>
      <w:pPr>
        <w:keepNext/>
        <w:keepLines/>
        <w:overflowPunct w:val="0"/>
        <w:autoSpaceDE w:val="0"/>
        <w:autoSpaceDN w:val="0"/>
        <w:adjustRightInd w:val="0"/>
        <w:spacing w:before="120" w:after="180"/>
        <w:ind w:left="1134" w:hanging="1134"/>
        <w:textAlignment w:val="baseline"/>
        <w:outlineLvl w:val="2"/>
        <w:rPr>
          <w:rFonts w:ascii="Arial" w:hAnsi="Arial" w:eastAsia="宋体" w:cs="Arial"/>
          <w:b/>
          <w:bCs/>
          <w:kern w:val="0"/>
          <w:sz w:val="28"/>
          <w:szCs w:val="28"/>
        </w:rPr>
      </w:pPr>
      <w:bookmarkStart w:id="17" w:name="OLE_LINK8"/>
      <w:bookmarkEnd w:id="17"/>
      <w:bookmarkStart w:id="18" w:name="_Toc101333062"/>
      <w:r>
        <w:rPr>
          <w:rFonts w:ascii="Arial" w:hAnsi="Arial" w:eastAsia="宋体" w:cs="Arial"/>
          <w:b/>
          <w:bCs/>
          <w:kern w:val="0"/>
          <w:sz w:val="28"/>
          <w:szCs w:val="28"/>
        </w:rPr>
        <w:t>6.X.2</w:t>
      </w:r>
      <w:bookmarkEnd w:id="18"/>
      <w:r>
        <w:rPr>
          <w:rFonts w:ascii="Arial" w:hAnsi="Arial" w:eastAsia="宋体" w:cs="Arial"/>
          <w:b/>
          <w:bCs/>
          <w:kern w:val="0"/>
          <w:sz w:val="28"/>
          <w:szCs w:val="28"/>
        </w:rPr>
        <w:tab/>
      </w:r>
      <w:r>
        <w:rPr>
          <w:rFonts w:ascii="Arial" w:hAnsi="Arial" w:eastAsia="宋体" w:cs="Arial"/>
          <w:b/>
          <w:bCs/>
          <w:kern w:val="0"/>
          <w:sz w:val="28"/>
          <w:szCs w:val="28"/>
        </w:rPr>
        <w:t>Functional Description</w:t>
      </w:r>
    </w:p>
    <w:p>
      <w:pPr>
        <w:widowControl/>
        <w:overflowPunct w:val="0"/>
        <w:autoSpaceDE w:val="0"/>
        <w:autoSpaceDN w:val="0"/>
        <w:adjustRightInd w:val="0"/>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As states in clause 5.4 of TS 23.273 [1]: "UE LCS privacy is a feature which allows a UE and/or AF to control which LCS clients and AFs are and are not allowed access to UE location information. UE LCS privacy can be supported via subscription and via UE LCS privacy profile handling." If UE LCS privacy are not allowed access to UE location information, for some regulatory situations, new solution is proposed to approximately position UE without UE awareness based on gNB or Router in different access types including 3GPP and Non-3GPP. According to the access type, the following mechanisms can be considered to process the positioning of UE:</w:t>
      </w:r>
    </w:p>
    <w:p>
      <w:pPr>
        <w:widowControl/>
        <w:overflowPunct w:val="0"/>
        <w:autoSpaceDE w:val="0"/>
        <w:autoSpaceDN w:val="0"/>
        <w:adjustRightInd w:val="0"/>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 xml:space="preserve"> </w:t>
      </w:r>
    </w:p>
    <w:p>
      <w:pPr>
        <w:widowControl/>
        <w:overflowPunct w:val="0"/>
        <w:autoSpaceDE w:val="0"/>
        <w:autoSpaceDN w:val="0"/>
        <w:adjustRightInd w:val="0"/>
        <w:spacing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3GPP access:</w:t>
      </w:r>
    </w:p>
    <w:p>
      <w:pPr>
        <w:widowControl/>
        <w:overflowPunct w:val="0"/>
        <w:autoSpaceDE w:val="0"/>
        <w:autoSpaceDN w:val="0"/>
        <w:adjustRightInd w:val="0"/>
        <w:spacing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In the case of 3GPP access, the UE obtains the Internet access through the 5G base station. The coverage of a 5G base station is very limited, ranging from more than 100 meters to hundreds of meters. The locations of one UE can be obtained from the other UEs under the same gNB coverage. The positioning accuracy is around 100m.</w:t>
      </w:r>
    </w:p>
    <w:p>
      <w:pPr>
        <w:widowControl/>
        <w:overflowPunct w:val="0"/>
        <w:autoSpaceDE w:val="0"/>
        <w:autoSpaceDN w:val="0"/>
        <w:adjustRightInd w:val="0"/>
        <w:spacing w:before="100" w:beforeAutospacing="1" w:after="100" w:afterAutospacing="1"/>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In order to obtain more accurate location information of UE1, the historical UEs location information under same coverage need to be collected and analyzed. The NWDAF should be able to perform this operation.</w:t>
      </w:r>
    </w:p>
    <w:p>
      <w:pPr>
        <w:widowControl/>
        <w:overflowPunct w:val="0"/>
        <w:autoSpaceDE w:val="0"/>
        <w:autoSpaceDN w:val="0"/>
        <w:adjustRightInd w:val="0"/>
        <w:spacing w:before="100" w:beforeAutospacing="1" w:after="100" w:afterAutospacing="1"/>
        <w:textAlignment w:val="baseline"/>
        <w:rPr>
          <w:rFonts w:ascii="Times New Roman" w:hAnsi="Times New Roman" w:eastAsia="等线" w:cs="Times New Roman"/>
          <w:color w:val="000000"/>
          <w:kern w:val="0"/>
          <w:sz w:val="20"/>
          <w:szCs w:val="20"/>
        </w:rPr>
      </w:pPr>
      <w:r>
        <w:rPr>
          <w:rFonts w:ascii="Times New Roman" w:hAnsi="Times New Roman" w:eastAsia="宋体" w:cs="Times New Roman"/>
          <w:color w:val="000000"/>
          <w:kern w:val="0"/>
          <w:sz w:val="24"/>
          <w:szCs w:val="24"/>
        </w:rPr>
        <w:t>As specified in clause 4.3 of TS 23.273 [1], Location Management Function (LMF) is to manage the overall co-ordination with or accessing 5GCN. Thus, LMF is responsible to store the approximate location information and process the information to regulatory AFs.</w:t>
      </w:r>
    </w:p>
    <w:p>
      <w:pPr>
        <w:widowControl/>
        <w:overflowPunct w:val="0"/>
        <w:autoSpaceDE w:val="0"/>
        <w:autoSpaceDN w:val="0"/>
        <w:adjustRightInd w:val="0"/>
        <w:spacing w:after="120"/>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Non-3GPP access:</w:t>
      </w:r>
    </w:p>
    <w:p>
      <w:pPr>
        <w:widowControl/>
        <w:overflowPunct w:val="0"/>
        <w:autoSpaceDE w:val="0"/>
        <w:autoSpaceDN w:val="0"/>
        <w:adjustRightInd w:val="0"/>
        <w:spacing w:after="120"/>
        <w:textAlignment w:val="baseline"/>
        <w:rPr>
          <w:rFonts w:hint="eastAsia" w:ascii="Times New Roman" w:hAnsi="Times New Roman" w:eastAsia="等线" w:cs="Times New Roman"/>
          <w:color w:val="000000"/>
          <w:kern w:val="0"/>
          <w:sz w:val="24"/>
          <w:szCs w:val="24"/>
          <w:lang w:val="en-US" w:eastAsia="zh-CN"/>
        </w:rPr>
      </w:pPr>
      <w:r>
        <w:rPr>
          <w:rFonts w:ascii="Times New Roman" w:hAnsi="Times New Roman" w:eastAsia="等线" w:cs="Times New Roman"/>
          <w:color w:val="000000"/>
          <w:kern w:val="0"/>
          <w:sz w:val="24"/>
          <w:szCs w:val="24"/>
        </w:rPr>
        <w:t>As for non 3GPP access (such as WLAN technologies), multiple UEs can access the network using same non 3GPP access point. As lists in the table 5.3.1-1 of TS 23.273 [1], the location information for non-3GPP access is provided. The solution proposed to perform positioning based on the access point coverage information when UE uses Non-3GPP access. The coverage of non-3GPP access point is about 100 meters, which means the positioning accuracy is within 100 meters using the proposed method.</w:t>
      </w:r>
    </w:p>
    <w:p>
      <w:pPr>
        <w:keepNext/>
        <w:keepLines/>
        <w:overflowPunct w:val="0"/>
        <w:autoSpaceDE w:val="0"/>
        <w:autoSpaceDN w:val="0"/>
        <w:adjustRightInd w:val="0"/>
        <w:spacing w:before="120" w:after="180"/>
        <w:ind w:left="1134" w:hanging="1134"/>
        <w:textAlignment w:val="baseline"/>
        <w:outlineLvl w:val="2"/>
        <w:rPr>
          <w:rFonts w:ascii="Arial" w:hAnsi="Arial" w:eastAsia="宋体" w:cs="Arial"/>
          <w:b/>
          <w:bCs/>
          <w:kern w:val="0"/>
          <w:sz w:val="28"/>
          <w:szCs w:val="28"/>
        </w:rPr>
      </w:pPr>
      <w:bookmarkStart w:id="19" w:name="_Toc101333063"/>
      <w:bookmarkEnd w:id="19"/>
      <w:r>
        <w:rPr>
          <w:rFonts w:ascii="Arial" w:hAnsi="Arial" w:eastAsia="宋体" w:cs="Arial"/>
          <w:b/>
          <w:bCs/>
          <w:kern w:val="0"/>
          <w:sz w:val="28"/>
          <w:szCs w:val="28"/>
        </w:rPr>
        <w:t>6.X.3</w:t>
      </w:r>
      <w:r>
        <w:rPr>
          <w:rFonts w:ascii="Arial" w:hAnsi="Arial" w:eastAsia="宋体" w:cs="Arial"/>
          <w:b/>
          <w:bCs/>
          <w:kern w:val="0"/>
          <w:sz w:val="28"/>
          <w:szCs w:val="28"/>
        </w:rPr>
        <w:tab/>
      </w:r>
      <w:r>
        <w:rPr>
          <w:rFonts w:ascii="Arial" w:hAnsi="Arial" w:eastAsia="宋体" w:cs="Arial"/>
          <w:b/>
          <w:bCs/>
          <w:kern w:val="0"/>
          <w:sz w:val="28"/>
          <w:szCs w:val="28"/>
        </w:rPr>
        <w:t>Procedures</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During the UE Positioning, t</w:t>
      </w:r>
      <w:r>
        <w:rPr>
          <w:rFonts w:hint="eastAsia" w:ascii="Times New Roman" w:hAnsi="Times New Roman" w:eastAsia="等线" w:cs="Times New Roman"/>
          <w:color w:val="000000"/>
          <w:kern w:val="0"/>
          <w:sz w:val="24"/>
          <w:szCs w:val="24"/>
          <w:lang w:val="en-US" w:eastAsia="zh-CN"/>
        </w:rPr>
        <w:t>hree</w:t>
      </w:r>
      <w:r>
        <w:rPr>
          <w:rFonts w:ascii="Times New Roman" w:hAnsi="Times New Roman" w:eastAsia="等线" w:cs="Times New Roman"/>
          <w:color w:val="000000"/>
          <w:kern w:val="0"/>
          <w:sz w:val="24"/>
          <w:szCs w:val="24"/>
        </w:rPr>
        <w:t xml:space="preserve"> procedures were proposed for different access type. Figure 6.X.3-1: shows the procedures of positioning UE without UE awareness for 3GPP access type.</w:t>
      </w:r>
    </w:p>
    <w:p>
      <w:pPr>
        <w:widowControl/>
        <w:overflowPunct w:val="0"/>
        <w:autoSpaceDE w:val="0"/>
        <w:autoSpaceDN w:val="0"/>
        <w:adjustRightInd w:val="0"/>
        <w:spacing w:before="100" w:beforeAutospacing="1" w:after="180"/>
        <w:jc w:val="both"/>
        <w:textAlignment w:val="baseline"/>
        <w:rPr>
          <w:rFonts w:ascii="Times New Roman" w:hAnsi="Times New Roman" w:eastAsia="等线" w:cs="Times New Roman"/>
          <w:color w:val="000000"/>
          <w:kern w:val="0"/>
          <w:sz w:val="24"/>
          <w:szCs w:val="24"/>
        </w:rPr>
      </w:pPr>
      <w:r>
        <w:drawing>
          <wp:inline distT="0" distB="0" distL="114300" distR="114300">
            <wp:extent cx="5271770" cy="2397760"/>
            <wp:effectExtent l="0" t="0" r="127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71770" cy="2397760"/>
                    </a:xfrm>
                    <a:prstGeom prst="rect">
                      <a:avLst/>
                    </a:prstGeom>
                    <a:noFill/>
                    <a:ln>
                      <a:noFill/>
                    </a:ln>
                  </pic:spPr>
                </pic:pic>
              </a:graphicData>
            </a:graphic>
          </wp:inline>
        </w:drawing>
      </w:r>
    </w:p>
    <w:p>
      <w:pPr>
        <w:widowControl/>
        <w:overflowPunct w:val="0"/>
        <w:autoSpaceDE w:val="0"/>
        <w:autoSpaceDN w:val="0"/>
        <w:adjustRightInd w:val="0"/>
        <w:spacing w:before="100" w:beforeAutospacing="1" w:after="180"/>
        <w:jc w:val="center"/>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b/>
          <w:bCs/>
          <w:color w:val="000000"/>
          <w:kern w:val="0"/>
          <w:sz w:val="24"/>
          <w:szCs w:val="24"/>
        </w:rPr>
        <w:t>Figure 6.X.3-1: UE positioning without UE awareness for 3GPP access</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UE1 appears under the coverage of nearby gNB.</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UE1 sends a registration request to AMF.</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NWDAF obtains the UE1 location related information from AMF</w:t>
      </w:r>
      <w:r>
        <w:rPr>
          <w:rFonts w:hint="eastAsia" w:ascii="Times New Roman" w:hAnsi="Times New Roman" w:eastAsia="等线" w:cs="Times New Roman"/>
          <w:color w:val="000000"/>
          <w:kern w:val="0"/>
          <w:sz w:val="24"/>
          <w:szCs w:val="24"/>
          <w:lang w:val="en-US" w:eastAsia="zh-CN"/>
        </w:rPr>
        <w:t>.</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NWDAF send analysis results to </w:t>
      </w:r>
      <w:r>
        <w:rPr>
          <w:rFonts w:hint="eastAsia" w:ascii="Times New Roman" w:hAnsi="Times New Roman" w:eastAsia="等线" w:cs="Times New Roman"/>
          <w:color w:val="000000"/>
          <w:kern w:val="0"/>
          <w:sz w:val="24"/>
          <w:szCs w:val="24"/>
          <w:lang w:val="en-US" w:eastAsia="zh-CN"/>
        </w:rPr>
        <w:t>L</w:t>
      </w:r>
      <w:r>
        <w:rPr>
          <w:rFonts w:ascii="Times New Roman" w:hAnsi="Times New Roman" w:eastAsia="等线" w:cs="Times New Roman"/>
          <w:color w:val="000000"/>
          <w:kern w:val="0"/>
          <w:sz w:val="24"/>
          <w:szCs w:val="24"/>
        </w:rPr>
        <w:t xml:space="preserve">MF. </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Obtain the required UE information related to UE1 through step 4, and indirectly obtain the location information of UE1 according to the normal location request as steps 1-11 in clause 6.1.1 in TS 23.273.</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Figure 6.X.3-2: shows the procedures of positioning UE without UE awareness for </w:t>
      </w:r>
      <w:r>
        <w:rPr>
          <w:rFonts w:hint="eastAsia" w:ascii="Times New Roman" w:hAnsi="Times New Roman" w:eastAsia="等线" w:cs="Times New Roman"/>
          <w:color w:val="000000"/>
          <w:kern w:val="0"/>
          <w:sz w:val="24"/>
          <w:szCs w:val="24"/>
          <w:lang w:val="en-US" w:eastAsia="zh-CN"/>
        </w:rPr>
        <w:t xml:space="preserve">untrusted </w:t>
      </w:r>
      <w:r>
        <w:rPr>
          <w:rFonts w:ascii="Times New Roman" w:hAnsi="Times New Roman" w:eastAsia="等线" w:cs="Times New Roman"/>
          <w:color w:val="000000"/>
          <w:kern w:val="0"/>
          <w:sz w:val="24"/>
          <w:szCs w:val="24"/>
        </w:rPr>
        <w:t>non-3GPP access type.</w:t>
      </w:r>
    </w:p>
    <w:p>
      <w:pPr>
        <w:widowControl/>
        <w:overflowPunct w:val="0"/>
        <w:autoSpaceDE w:val="0"/>
        <w:autoSpaceDN w:val="0"/>
        <w:adjustRightInd w:val="0"/>
        <w:spacing w:before="100" w:beforeAutospacing="1" w:after="180"/>
        <w:textAlignment w:val="baseline"/>
        <w:rPr>
          <w:rFonts w:hint="eastAsia" w:ascii="Times New Roman" w:hAnsi="Times New Roman" w:eastAsia="等线" w:cs="Times New Roman"/>
          <w:color w:val="000000"/>
          <w:kern w:val="0"/>
          <w:sz w:val="24"/>
          <w:szCs w:val="24"/>
          <w:lang w:eastAsia="zh-CN"/>
        </w:rPr>
      </w:pPr>
      <w:r>
        <w:rPr>
          <w:rFonts w:hint="eastAsia" w:ascii="Times New Roman" w:hAnsi="Times New Roman" w:eastAsia="等线" w:cs="Times New Roman"/>
          <w:color w:val="000000"/>
          <w:kern w:val="0"/>
          <w:sz w:val="24"/>
          <w:szCs w:val="24"/>
          <w:lang w:eastAsia="zh-CN"/>
        </w:rPr>
        <w:drawing>
          <wp:inline distT="0" distB="0" distL="114300" distR="114300">
            <wp:extent cx="5231765" cy="3422650"/>
            <wp:effectExtent l="0" t="0" r="0" b="0"/>
            <wp:docPr id="3" name="ECB019B1-382A-4266-B25C-5B523AA43C14-1" descr="C:/Users/liaojl/AppData/Local/Temp/wps.eoaMQI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B019B1-382A-4266-B25C-5B523AA43C14-1" descr="C:/Users/liaojl/AppData/Local/Temp/wps.eoaMQIwps"/>
                    <pic:cNvPicPr>
                      <a:picLocks noChangeAspect="1"/>
                    </pic:cNvPicPr>
                  </pic:nvPicPr>
                  <pic:blipFill>
                    <a:blip r:embed="rId5"/>
                    <a:stretch>
                      <a:fillRect/>
                    </a:stretch>
                  </pic:blipFill>
                  <pic:spPr>
                    <a:xfrm>
                      <a:off x="0" y="0"/>
                      <a:ext cx="5231765" cy="3422650"/>
                    </a:xfrm>
                    <a:prstGeom prst="rect">
                      <a:avLst/>
                    </a:prstGeom>
                  </pic:spPr>
                </pic:pic>
              </a:graphicData>
            </a:graphic>
          </wp:inline>
        </w:drawing>
      </w:r>
    </w:p>
    <w:p>
      <w:pPr>
        <w:widowControl/>
        <w:overflowPunct w:val="0"/>
        <w:autoSpaceDE w:val="0"/>
        <w:autoSpaceDN w:val="0"/>
        <w:adjustRightInd w:val="0"/>
        <w:spacing w:before="100" w:beforeAutospacing="1" w:after="180"/>
        <w:textAlignment w:val="baseline"/>
        <w:rPr>
          <w:rFonts w:hint="default" w:ascii="Times New Roman" w:hAnsi="Times New Roman" w:eastAsia="等线" w:cs="Times New Roman"/>
          <w:b/>
          <w:bCs/>
          <w:color w:val="000000"/>
          <w:kern w:val="0"/>
          <w:sz w:val="24"/>
          <w:szCs w:val="24"/>
          <w:lang w:val="en-US" w:eastAsia="zh-CN"/>
        </w:rPr>
      </w:pPr>
      <w:r>
        <w:rPr>
          <w:rFonts w:ascii="Times New Roman" w:hAnsi="Times New Roman" w:eastAsia="等线" w:cs="Times New Roman"/>
          <w:b/>
          <w:bCs/>
          <w:color w:val="000000"/>
          <w:kern w:val="0"/>
          <w:sz w:val="24"/>
          <w:szCs w:val="24"/>
        </w:rPr>
        <w:t xml:space="preserve">Figure 6.X.3-2: UE positioning without UE awareness for </w:t>
      </w:r>
      <w:r>
        <w:rPr>
          <w:rFonts w:hint="eastAsia" w:ascii="Times New Roman" w:hAnsi="Times New Roman" w:eastAsia="等线" w:cs="Times New Roman"/>
          <w:b/>
          <w:bCs/>
          <w:color w:val="000000"/>
          <w:kern w:val="0"/>
          <w:sz w:val="24"/>
          <w:szCs w:val="24"/>
          <w:lang w:val="en-US" w:eastAsia="zh-CN"/>
        </w:rPr>
        <w:t xml:space="preserve">untrusted </w:t>
      </w:r>
      <w:r>
        <w:rPr>
          <w:rFonts w:ascii="Times New Roman" w:hAnsi="Times New Roman" w:eastAsia="等线" w:cs="Times New Roman"/>
          <w:b/>
          <w:bCs/>
          <w:color w:val="000000"/>
          <w:kern w:val="0"/>
          <w:sz w:val="24"/>
          <w:szCs w:val="24"/>
        </w:rPr>
        <w:t>non-3GPP access</w:t>
      </w:r>
      <w:r>
        <w:rPr>
          <w:rFonts w:hint="eastAsia" w:ascii="Times New Roman" w:hAnsi="Times New Roman" w:eastAsia="等线" w:cs="Times New Roman"/>
          <w:b/>
          <w:bCs/>
          <w:color w:val="000000"/>
          <w:kern w:val="0"/>
          <w:sz w:val="24"/>
          <w:szCs w:val="24"/>
          <w:lang w:val="en-US" w:eastAsia="zh-CN"/>
        </w:rPr>
        <w:t xml:space="preserve"> network</w:t>
      </w:r>
    </w:p>
    <w:p>
      <w:pPr>
        <w:widowControl/>
        <w:numPr>
          <w:ilvl w:val="0"/>
          <w:numId w:val="2"/>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UE1 appears under the coverage of nearby </w:t>
      </w:r>
      <w:r>
        <w:rPr>
          <w:rFonts w:hint="eastAsia" w:ascii="Times New Roman" w:hAnsi="Times New Roman" w:eastAsia="等线" w:cs="Times New Roman"/>
          <w:color w:val="000000"/>
          <w:kern w:val="0"/>
          <w:sz w:val="24"/>
          <w:szCs w:val="24"/>
          <w:lang w:val="en-US" w:eastAsia="zh-CN"/>
        </w:rPr>
        <w:t>untrusted non-3GPP access network</w:t>
      </w:r>
      <w:r>
        <w:rPr>
          <w:rFonts w:ascii="Times New Roman" w:hAnsi="Times New Roman" w:eastAsia="等线" w:cs="Times New Roman"/>
          <w:color w:val="000000"/>
          <w:kern w:val="0"/>
          <w:sz w:val="24"/>
          <w:szCs w:val="24"/>
        </w:rPr>
        <w:t xml:space="preserve"> and initially connects to </w:t>
      </w:r>
      <w:r>
        <w:rPr>
          <w:rFonts w:hint="eastAsia" w:ascii="Times New Roman" w:hAnsi="Times New Roman" w:eastAsia="等线" w:cs="Times New Roman"/>
          <w:color w:val="000000"/>
          <w:kern w:val="0"/>
          <w:sz w:val="24"/>
          <w:szCs w:val="24"/>
          <w:lang w:val="en-US" w:eastAsia="zh-CN"/>
        </w:rPr>
        <w:t>the network</w:t>
      </w:r>
      <w:r>
        <w:rPr>
          <w:rFonts w:ascii="Times New Roman" w:hAnsi="Times New Roman" w:eastAsia="等线" w:cs="Times New Roman"/>
          <w:color w:val="000000"/>
          <w:kern w:val="0"/>
          <w:sz w:val="24"/>
          <w:szCs w:val="24"/>
        </w:rPr>
        <w:t>.</w:t>
      </w:r>
    </w:p>
    <w:p>
      <w:pPr>
        <w:widowControl/>
        <w:numPr>
          <w:ilvl w:val="0"/>
          <w:numId w:val="2"/>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lang w:val="en-US" w:eastAsia="zh-CN"/>
        </w:rPr>
        <w:t>Untrusted non-3GPP access network reports the location of access devices (e.g. Router)</w:t>
      </w:r>
      <w:r>
        <w:rPr>
          <w:rFonts w:ascii="Times New Roman" w:hAnsi="Times New Roman" w:eastAsia="等线" w:cs="Times New Roman"/>
          <w:color w:val="000000"/>
          <w:kern w:val="0"/>
          <w:sz w:val="24"/>
          <w:szCs w:val="24"/>
        </w:rPr>
        <w:t xml:space="preserve"> to </w:t>
      </w:r>
      <w:r>
        <w:rPr>
          <w:rFonts w:hint="eastAsia" w:ascii="Times New Roman" w:hAnsi="Times New Roman" w:eastAsia="等线" w:cs="Times New Roman"/>
          <w:color w:val="000000"/>
          <w:kern w:val="0"/>
          <w:sz w:val="24"/>
          <w:szCs w:val="24"/>
          <w:lang w:val="en-US" w:eastAsia="zh-CN"/>
        </w:rPr>
        <w:t>N3IWF without UE1 awareness</w:t>
      </w:r>
      <w:r>
        <w:rPr>
          <w:rFonts w:ascii="Times New Roman" w:hAnsi="Times New Roman" w:eastAsia="等线" w:cs="Times New Roman"/>
          <w:color w:val="000000"/>
          <w:kern w:val="0"/>
          <w:sz w:val="24"/>
          <w:szCs w:val="24"/>
        </w:rPr>
        <w:t>.</w:t>
      </w:r>
    </w:p>
    <w:p>
      <w:pPr>
        <w:widowControl/>
        <w:numPr>
          <w:ilvl w:val="0"/>
          <w:numId w:val="2"/>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lang w:val="en-US" w:eastAsia="zh-CN"/>
        </w:rPr>
        <w:t xml:space="preserve">N3IWF forward the location message to </w:t>
      </w:r>
      <w:del w:id="5" w:author="IPLOOK" w:date="2022-08-18T09:17:03Z">
        <w:r>
          <w:rPr>
            <w:rFonts w:hint="default" w:ascii="Times New Roman" w:hAnsi="Times New Roman" w:eastAsia="等线" w:cs="Times New Roman"/>
            <w:color w:val="000000"/>
            <w:kern w:val="0"/>
            <w:sz w:val="24"/>
            <w:szCs w:val="24"/>
            <w:lang w:val="en-US" w:eastAsia="zh-CN"/>
          </w:rPr>
          <w:delText>L</w:delText>
        </w:r>
      </w:del>
      <w:ins w:id="6" w:author="IPLOOK" w:date="2022-08-18T09:17:03Z">
        <w:r>
          <w:rPr>
            <w:rFonts w:hint="eastAsia" w:ascii="Times New Roman" w:hAnsi="Times New Roman" w:eastAsia="等线" w:cs="Times New Roman"/>
            <w:color w:val="000000"/>
            <w:kern w:val="0"/>
            <w:sz w:val="24"/>
            <w:szCs w:val="24"/>
            <w:lang w:val="en-US" w:eastAsia="zh-CN"/>
          </w:rPr>
          <w:t>A</w:t>
        </w:r>
      </w:ins>
      <w:r>
        <w:rPr>
          <w:rFonts w:hint="eastAsia" w:ascii="Times New Roman" w:hAnsi="Times New Roman" w:eastAsia="等线" w:cs="Times New Roman"/>
          <w:color w:val="000000"/>
          <w:kern w:val="0"/>
          <w:sz w:val="24"/>
          <w:szCs w:val="24"/>
          <w:lang w:val="en-US" w:eastAsia="zh-CN"/>
        </w:rPr>
        <w:t>MF.</w:t>
      </w:r>
    </w:p>
    <w:p>
      <w:pPr>
        <w:widowControl/>
        <w:numPr>
          <w:ilvl w:val="0"/>
          <w:numId w:val="2"/>
        </w:numPr>
        <w:overflowPunct w:val="0"/>
        <w:autoSpaceDE w:val="0"/>
        <w:autoSpaceDN w:val="0"/>
        <w:adjustRightInd w:val="0"/>
        <w:spacing w:before="100" w:beforeAutospacing="1" w:after="180"/>
        <w:textAlignment w:val="baseline"/>
        <w:rPr>
          <w:ins w:id="7" w:author="IPLOOK" w:date="2022-08-18T09:17:13Z"/>
          <w:rFonts w:ascii="Times New Roman" w:hAnsi="Times New Roman" w:eastAsia="等线" w:cs="Times New Roman"/>
          <w:color w:val="000000"/>
          <w:kern w:val="0"/>
          <w:sz w:val="24"/>
          <w:szCs w:val="24"/>
        </w:rPr>
      </w:pPr>
      <w:ins w:id="8" w:author="IPLOOK" w:date="2022-08-18T09:17:16Z">
        <w:r>
          <w:rPr>
            <w:rFonts w:hint="eastAsia" w:ascii="Times New Roman" w:hAnsi="Times New Roman" w:eastAsia="等线" w:cs="Times New Roman"/>
            <w:color w:val="000000"/>
            <w:kern w:val="0"/>
            <w:sz w:val="24"/>
            <w:szCs w:val="24"/>
            <w:lang w:val="en-US" w:eastAsia="zh-CN"/>
          </w:rPr>
          <w:t>AM</w:t>
        </w:r>
      </w:ins>
      <w:ins w:id="9" w:author="IPLOOK" w:date="2022-08-18T09:17:17Z">
        <w:r>
          <w:rPr>
            <w:rFonts w:hint="eastAsia" w:ascii="Times New Roman" w:hAnsi="Times New Roman" w:eastAsia="等线" w:cs="Times New Roman"/>
            <w:color w:val="000000"/>
            <w:kern w:val="0"/>
            <w:sz w:val="24"/>
            <w:szCs w:val="24"/>
            <w:lang w:val="en-US" w:eastAsia="zh-CN"/>
          </w:rPr>
          <w:t>F</w:t>
        </w:r>
      </w:ins>
      <w:ins w:id="10" w:author="IPLOOK" w:date="2022-08-18T09:17:19Z">
        <w:r>
          <w:rPr>
            <w:rFonts w:hint="eastAsia" w:ascii="Times New Roman" w:hAnsi="Times New Roman" w:eastAsia="等线" w:cs="Times New Roman"/>
            <w:color w:val="000000"/>
            <w:kern w:val="0"/>
            <w:sz w:val="24"/>
            <w:szCs w:val="24"/>
            <w:lang w:val="en-US" w:eastAsia="zh-CN"/>
          </w:rPr>
          <w:t xml:space="preserve"> for</w:t>
        </w:r>
      </w:ins>
      <w:ins w:id="11" w:author="IPLOOK" w:date="2022-08-18T09:17:21Z">
        <w:r>
          <w:rPr>
            <w:rFonts w:hint="eastAsia" w:ascii="Times New Roman" w:hAnsi="Times New Roman" w:eastAsia="等线" w:cs="Times New Roman"/>
            <w:color w:val="000000"/>
            <w:kern w:val="0"/>
            <w:sz w:val="24"/>
            <w:szCs w:val="24"/>
            <w:lang w:val="en-US" w:eastAsia="zh-CN"/>
          </w:rPr>
          <w:t>wa</w:t>
        </w:r>
      </w:ins>
      <w:ins w:id="12" w:author="IPLOOK" w:date="2022-08-18T09:17:22Z">
        <w:r>
          <w:rPr>
            <w:rFonts w:hint="eastAsia" w:ascii="Times New Roman" w:hAnsi="Times New Roman" w:eastAsia="等线" w:cs="Times New Roman"/>
            <w:color w:val="000000"/>
            <w:kern w:val="0"/>
            <w:sz w:val="24"/>
            <w:szCs w:val="24"/>
            <w:lang w:val="en-US" w:eastAsia="zh-CN"/>
          </w:rPr>
          <w:t>rd th</w:t>
        </w:r>
      </w:ins>
      <w:ins w:id="13" w:author="IPLOOK" w:date="2022-08-18T09:17:23Z">
        <w:r>
          <w:rPr>
            <w:rFonts w:hint="eastAsia" w:ascii="Times New Roman" w:hAnsi="Times New Roman" w:eastAsia="等线" w:cs="Times New Roman"/>
            <w:color w:val="000000"/>
            <w:kern w:val="0"/>
            <w:sz w:val="24"/>
            <w:szCs w:val="24"/>
            <w:lang w:val="en-US" w:eastAsia="zh-CN"/>
          </w:rPr>
          <w:t xml:space="preserve">e </w:t>
        </w:r>
      </w:ins>
      <w:ins w:id="14" w:author="IPLOOK" w:date="2022-08-18T09:23:16Z">
        <w:r>
          <w:rPr>
            <w:rFonts w:hint="eastAsia" w:ascii="Times New Roman" w:hAnsi="Times New Roman" w:eastAsia="等线" w:cs="Times New Roman"/>
            <w:color w:val="000000"/>
            <w:kern w:val="0"/>
            <w:sz w:val="24"/>
            <w:szCs w:val="24"/>
            <w:lang w:val="en-US" w:eastAsia="zh-CN"/>
          </w:rPr>
          <w:t>l</w:t>
        </w:r>
      </w:ins>
      <w:ins w:id="15" w:author="IPLOOK" w:date="2022-08-18T09:23:17Z">
        <w:r>
          <w:rPr>
            <w:rFonts w:hint="eastAsia" w:ascii="Times New Roman" w:hAnsi="Times New Roman" w:eastAsia="等线" w:cs="Times New Roman"/>
            <w:color w:val="000000"/>
            <w:kern w:val="0"/>
            <w:sz w:val="24"/>
            <w:szCs w:val="24"/>
            <w:lang w:val="en-US" w:eastAsia="zh-CN"/>
          </w:rPr>
          <w:t>ocatio</w:t>
        </w:r>
      </w:ins>
      <w:ins w:id="16" w:author="IPLOOK" w:date="2022-08-18T09:23:18Z">
        <w:r>
          <w:rPr>
            <w:rFonts w:hint="eastAsia" w:ascii="Times New Roman" w:hAnsi="Times New Roman" w:eastAsia="等线" w:cs="Times New Roman"/>
            <w:color w:val="000000"/>
            <w:kern w:val="0"/>
            <w:sz w:val="24"/>
            <w:szCs w:val="24"/>
            <w:lang w:val="en-US" w:eastAsia="zh-CN"/>
          </w:rPr>
          <w:t xml:space="preserve">n </w:t>
        </w:r>
      </w:ins>
      <w:ins w:id="17" w:author="IPLOOK" w:date="2022-08-18T09:23:19Z">
        <w:r>
          <w:rPr>
            <w:rFonts w:hint="eastAsia" w:ascii="Times New Roman" w:hAnsi="Times New Roman" w:eastAsia="等线" w:cs="Times New Roman"/>
            <w:color w:val="000000"/>
            <w:kern w:val="0"/>
            <w:sz w:val="24"/>
            <w:szCs w:val="24"/>
            <w:lang w:val="en-US" w:eastAsia="zh-CN"/>
          </w:rPr>
          <w:t>mes</w:t>
        </w:r>
      </w:ins>
      <w:ins w:id="18" w:author="IPLOOK" w:date="2022-08-18T09:23:21Z">
        <w:r>
          <w:rPr>
            <w:rFonts w:hint="eastAsia" w:ascii="Times New Roman" w:hAnsi="Times New Roman" w:eastAsia="等线" w:cs="Times New Roman"/>
            <w:color w:val="000000"/>
            <w:kern w:val="0"/>
            <w:sz w:val="24"/>
            <w:szCs w:val="24"/>
            <w:lang w:val="en-US" w:eastAsia="zh-CN"/>
          </w:rPr>
          <w:t>sag</w:t>
        </w:r>
      </w:ins>
      <w:ins w:id="19" w:author="IPLOOK" w:date="2022-08-18T09:23:22Z">
        <w:r>
          <w:rPr>
            <w:rFonts w:hint="eastAsia" w:ascii="Times New Roman" w:hAnsi="Times New Roman" w:eastAsia="等线" w:cs="Times New Roman"/>
            <w:color w:val="000000"/>
            <w:kern w:val="0"/>
            <w:sz w:val="24"/>
            <w:szCs w:val="24"/>
            <w:lang w:val="en-US" w:eastAsia="zh-CN"/>
          </w:rPr>
          <w:t>e via</w:t>
        </w:r>
      </w:ins>
      <w:ins w:id="20" w:author="IPLOOK" w:date="2022-08-18T09:23:23Z">
        <w:r>
          <w:rPr>
            <w:rFonts w:hint="eastAsia" w:ascii="Times New Roman" w:hAnsi="Times New Roman" w:eastAsia="等线" w:cs="Times New Roman"/>
            <w:color w:val="000000"/>
            <w:kern w:val="0"/>
            <w:sz w:val="24"/>
            <w:szCs w:val="24"/>
            <w:lang w:val="en-US" w:eastAsia="zh-CN"/>
          </w:rPr>
          <w:t xml:space="preserve"> </w:t>
        </w:r>
      </w:ins>
      <w:ins w:id="21" w:author="IPLOOK" w:date="2022-08-18T09:17:41Z">
        <w:r>
          <w:rPr>
            <w:rFonts w:hint="eastAsia" w:ascii="Times New Roman" w:hAnsi="Times New Roman" w:eastAsia="等线" w:cs="Times New Roman"/>
            <w:color w:val="000000"/>
            <w:kern w:val="0"/>
            <w:sz w:val="24"/>
            <w:szCs w:val="24"/>
            <w:lang w:val="en-US" w:eastAsia="zh-CN"/>
          </w:rPr>
          <w:t>Nl</w:t>
        </w:r>
      </w:ins>
      <w:ins w:id="22" w:author="IPLOOK" w:date="2022-08-18T09:17:42Z">
        <w:r>
          <w:rPr>
            <w:rFonts w:hint="eastAsia" w:ascii="Times New Roman" w:hAnsi="Times New Roman" w:eastAsia="等线" w:cs="Times New Roman"/>
            <w:color w:val="000000"/>
            <w:kern w:val="0"/>
            <w:sz w:val="24"/>
            <w:szCs w:val="24"/>
            <w:lang w:val="en-US" w:eastAsia="zh-CN"/>
          </w:rPr>
          <w:t>mf_</w:t>
        </w:r>
      </w:ins>
      <w:ins w:id="23" w:author="IPLOOK" w:date="2022-08-18T09:17:43Z">
        <w:r>
          <w:rPr>
            <w:rFonts w:hint="eastAsia" w:ascii="Times New Roman" w:hAnsi="Times New Roman" w:eastAsia="等线" w:cs="Times New Roman"/>
            <w:color w:val="000000"/>
            <w:kern w:val="0"/>
            <w:sz w:val="24"/>
            <w:szCs w:val="24"/>
            <w:lang w:val="en-US" w:eastAsia="zh-CN"/>
          </w:rPr>
          <w:t>Loc</w:t>
        </w:r>
      </w:ins>
      <w:ins w:id="24" w:author="IPLOOK" w:date="2022-08-18T09:17:44Z">
        <w:r>
          <w:rPr>
            <w:rFonts w:hint="eastAsia" w:ascii="Times New Roman" w:hAnsi="Times New Roman" w:eastAsia="等线" w:cs="Times New Roman"/>
            <w:color w:val="000000"/>
            <w:kern w:val="0"/>
            <w:sz w:val="24"/>
            <w:szCs w:val="24"/>
            <w:lang w:val="en-US" w:eastAsia="zh-CN"/>
          </w:rPr>
          <w:t>ation_</w:t>
        </w:r>
      </w:ins>
      <w:ins w:id="25" w:author="IPLOOK" w:date="2022-08-18T09:17:46Z">
        <w:r>
          <w:rPr>
            <w:rFonts w:hint="eastAsia" w:ascii="Times New Roman" w:hAnsi="Times New Roman" w:eastAsia="等线" w:cs="Times New Roman"/>
            <w:color w:val="000000"/>
            <w:kern w:val="0"/>
            <w:sz w:val="24"/>
            <w:szCs w:val="24"/>
            <w:lang w:val="en-US" w:eastAsia="zh-CN"/>
          </w:rPr>
          <w:t>Dete</w:t>
        </w:r>
      </w:ins>
      <w:ins w:id="26" w:author="IPLOOK" w:date="2022-08-18T09:17:47Z">
        <w:r>
          <w:rPr>
            <w:rFonts w:hint="eastAsia" w:ascii="Times New Roman" w:hAnsi="Times New Roman" w:eastAsia="等线" w:cs="Times New Roman"/>
            <w:color w:val="000000"/>
            <w:kern w:val="0"/>
            <w:sz w:val="24"/>
            <w:szCs w:val="24"/>
            <w:lang w:val="en-US" w:eastAsia="zh-CN"/>
          </w:rPr>
          <w:t>rmin</w:t>
        </w:r>
      </w:ins>
      <w:ins w:id="27" w:author="IPLOOK" w:date="2022-08-18T09:17:49Z">
        <w:r>
          <w:rPr>
            <w:rFonts w:hint="eastAsia" w:ascii="Times New Roman" w:hAnsi="Times New Roman" w:eastAsia="等线" w:cs="Times New Roman"/>
            <w:color w:val="000000"/>
            <w:kern w:val="0"/>
            <w:sz w:val="24"/>
            <w:szCs w:val="24"/>
            <w:lang w:val="en-US" w:eastAsia="zh-CN"/>
          </w:rPr>
          <w:t>eLoca</w:t>
        </w:r>
      </w:ins>
      <w:ins w:id="28" w:author="IPLOOK" w:date="2022-08-18T09:17:50Z">
        <w:r>
          <w:rPr>
            <w:rFonts w:hint="eastAsia" w:ascii="Times New Roman" w:hAnsi="Times New Roman" w:eastAsia="等线" w:cs="Times New Roman"/>
            <w:color w:val="000000"/>
            <w:kern w:val="0"/>
            <w:sz w:val="24"/>
            <w:szCs w:val="24"/>
            <w:lang w:val="en-US" w:eastAsia="zh-CN"/>
          </w:rPr>
          <w:t>tion Up</w:t>
        </w:r>
      </w:ins>
      <w:ins w:id="29" w:author="IPLOOK" w:date="2022-08-18T09:17:51Z">
        <w:r>
          <w:rPr>
            <w:rFonts w:hint="eastAsia" w:ascii="Times New Roman" w:hAnsi="Times New Roman" w:eastAsia="等线" w:cs="Times New Roman"/>
            <w:color w:val="000000"/>
            <w:kern w:val="0"/>
            <w:sz w:val="24"/>
            <w:szCs w:val="24"/>
            <w:lang w:val="en-US" w:eastAsia="zh-CN"/>
          </w:rPr>
          <w:t>dat</w:t>
        </w:r>
      </w:ins>
      <w:ins w:id="30" w:author="IPLOOK" w:date="2022-08-18T09:17:52Z">
        <w:r>
          <w:rPr>
            <w:rFonts w:hint="eastAsia" w:ascii="Times New Roman" w:hAnsi="Times New Roman" w:eastAsia="等线" w:cs="Times New Roman"/>
            <w:color w:val="000000"/>
            <w:kern w:val="0"/>
            <w:sz w:val="24"/>
            <w:szCs w:val="24"/>
            <w:lang w:val="en-US" w:eastAsia="zh-CN"/>
          </w:rPr>
          <w:t>e</w:t>
        </w:r>
      </w:ins>
      <w:ins w:id="31" w:author="IPLOOK" w:date="2022-08-18T09:23:37Z">
        <w:r>
          <w:rPr>
            <w:rFonts w:hint="eastAsia" w:ascii="Times New Roman" w:hAnsi="Times New Roman" w:eastAsia="等线" w:cs="Times New Roman"/>
            <w:color w:val="000000"/>
            <w:kern w:val="0"/>
            <w:sz w:val="24"/>
            <w:szCs w:val="24"/>
            <w:lang w:val="en-US" w:eastAsia="zh-CN"/>
          </w:rPr>
          <w:t>.</w:t>
        </w:r>
      </w:ins>
    </w:p>
    <w:p>
      <w:pPr>
        <w:widowControl/>
        <w:numPr>
          <w:ilvl w:val="0"/>
          <w:numId w:val="2"/>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LMF receives the new</w:t>
      </w:r>
      <w:r>
        <w:rPr>
          <w:rFonts w:hint="eastAsia" w:ascii="Times New Roman" w:hAnsi="Times New Roman" w:eastAsia="等线" w:cs="Times New Roman"/>
          <w:color w:val="000000"/>
          <w:kern w:val="0"/>
          <w:sz w:val="24"/>
          <w:szCs w:val="24"/>
          <w:lang w:val="en-US" w:eastAsia="zh-CN"/>
        </w:rPr>
        <w:t xml:space="preserve"> approximate</w:t>
      </w:r>
      <w:r>
        <w:rPr>
          <w:rFonts w:ascii="Times New Roman" w:hAnsi="Times New Roman" w:eastAsia="等线" w:cs="Times New Roman"/>
          <w:color w:val="000000"/>
          <w:kern w:val="0"/>
          <w:sz w:val="24"/>
          <w:szCs w:val="24"/>
        </w:rPr>
        <w:t xml:space="preserve"> location from </w:t>
      </w:r>
      <w:del w:id="32" w:author="IPLOOK" w:date="2022-08-18T09:24:09Z">
        <w:r>
          <w:rPr>
            <w:rFonts w:hint="default" w:ascii="Times New Roman" w:hAnsi="Times New Roman" w:eastAsia="等线" w:cs="Times New Roman"/>
            <w:color w:val="000000"/>
            <w:kern w:val="0"/>
            <w:sz w:val="24"/>
            <w:szCs w:val="24"/>
            <w:lang w:val="en-US" w:eastAsia="zh-CN"/>
          </w:rPr>
          <w:delText>N3IWF</w:delText>
        </w:r>
      </w:del>
      <w:ins w:id="33" w:author="IPLOOK" w:date="2022-08-18T09:24:09Z">
        <w:r>
          <w:rPr>
            <w:rFonts w:hint="eastAsia" w:ascii="Times New Roman" w:hAnsi="Times New Roman" w:eastAsia="等线" w:cs="Times New Roman"/>
            <w:color w:val="000000"/>
            <w:kern w:val="0"/>
            <w:sz w:val="24"/>
            <w:szCs w:val="24"/>
            <w:lang w:val="en-US" w:eastAsia="zh-CN"/>
          </w:rPr>
          <w:t>A</w:t>
        </w:r>
      </w:ins>
      <w:ins w:id="34" w:author="IPLOOK" w:date="2022-08-18T09:24:10Z">
        <w:r>
          <w:rPr>
            <w:rFonts w:hint="eastAsia" w:ascii="Times New Roman" w:hAnsi="Times New Roman" w:eastAsia="等线" w:cs="Times New Roman"/>
            <w:color w:val="000000"/>
            <w:kern w:val="0"/>
            <w:sz w:val="24"/>
            <w:szCs w:val="24"/>
            <w:lang w:val="en-US" w:eastAsia="zh-CN"/>
          </w:rPr>
          <w:t>MF</w:t>
        </w:r>
      </w:ins>
      <w:r>
        <w:rPr>
          <w:rFonts w:hint="eastAsia" w:ascii="Times New Roman" w:hAnsi="Times New Roman" w:eastAsia="等线" w:cs="Times New Roman"/>
          <w:color w:val="000000"/>
          <w:kern w:val="0"/>
          <w:sz w:val="24"/>
          <w:szCs w:val="24"/>
          <w:lang w:val="en-US" w:eastAsia="zh-CN"/>
        </w:rPr>
        <w:t xml:space="preserve"> </w:t>
      </w:r>
      <w:r>
        <w:rPr>
          <w:rFonts w:ascii="Times New Roman" w:hAnsi="Times New Roman" w:eastAsia="等线" w:cs="Times New Roman"/>
          <w:color w:val="000000"/>
          <w:kern w:val="0"/>
          <w:sz w:val="24"/>
          <w:szCs w:val="24"/>
        </w:rPr>
        <w:t xml:space="preserve">and updates the UE1 </w:t>
      </w:r>
      <w:r>
        <w:rPr>
          <w:rFonts w:hint="eastAsia" w:ascii="Times New Roman" w:hAnsi="Times New Roman" w:eastAsia="等线" w:cs="Times New Roman"/>
          <w:color w:val="000000"/>
          <w:kern w:val="0"/>
          <w:sz w:val="24"/>
          <w:szCs w:val="24"/>
          <w:lang w:val="en-US" w:eastAsia="zh-CN"/>
        </w:rPr>
        <w:t xml:space="preserve">approximate </w:t>
      </w:r>
      <w:r>
        <w:rPr>
          <w:rFonts w:ascii="Times New Roman" w:hAnsi="Times New Roman" w:eastAsia="等线" w:cs="Times New Roman"/>
          <w:color w:val="000000"/>
          <w:kern w:val="0"/>
          <w:sz w:val="24"/>
          <w:szCs w:val="24"/>
        </w:rPr>
        <w:t>location.</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Figure 6.X.3-</w:t>
      </w:r>
      <w:r>
        <w:rPr>
          <w:rFonts w:hint="eastAsia" w:ascii="Times New Roman" w:hAnsi="Times New Roman" w:eastAsia="等线" w:cs="Times New Roman"/>
          <w:color w:val="000000"/>
          <w:kern w:val="0"/>
          <w:sz w:val="24"/>
          <w:szCs w:val="24"/>
          <w:lang w:val="en-US" w:eastAsia="zh-CN"/>
        </w:rPr>
        <w:t>3</w:t>
      </w:r>
      <w:r>
        <w:rPr>
          <w:rFonts w:ascii="Times New Roman" w:hAnsi="Times New Roman" w:eastAsia="等线" w:cs="Times New Roman"/>
          <w:color w:val="000000"/>
          <w:kern w:val="0"/>
          <w:sz w:val="24"/>
          <w:szCs w:val="24"/>
        </w:rPr>
        <w:t>: shows the procedures of positioning UE without UE awareness for non-3GPP access type.</w:t>
      </w:r>
    </w:p>
    <w:p>
      <w:pPr>
        <w:widowControl/>
        <w:overflowPunct w:val="0"/>
        <w:autoSpaceDE w:val="0"/>
        <w:autoSpaceDN w:val="0"/>
        <w:adjustRightInd w:val="0"/>
        <w:spacing w:before="100" w:beforeAutospacing="1" w:after="180"/>
        <w:textAlignment w:val="baseline"/>
        <w:rPr>
          <w:rFonts w:hint="eastAsia" w:ascii="Times New Roman" w:hAnsi="Times New Roman" w:eastAsia="等线" w:cs="Times New Roman"/>
          <w:color w:val="000000"/>
          <w:kern w:val="0"/>
          <w:sz w:val="24"/>
          <w:szCs w:val="24"/>
          <w:lang w:eastAsia="zh-CN"/>
        </w:rPr>
      </w:pPr>
      <w:r>
        <w:rPr>
          <w:rFonts w:hint="eastAsia" w:ascii="Times New Roman" w:hAnsi="Times New Roman" w:eastAsia="等线" w:cs="Times New Roman"/>
          <w:color w:val="000000"/>
          <w:kern w:val="0"/>
          <w:sz w:val="24"/>
          <w:szCs w:val="24"/>
          <w:lang w:eastAsia="zh-CN"/>
        </w:rPr>
        <w:drawing>
          <wp:inline distT="0" distB="0" distL="114300" distR="114300">
            <wp:extent cx="5269865" cy="4574540"/>
            <wp:effectExtent l="0" t="0" r="0" b="0"/>
            <wp:docPr id="4" name="ECB019B1-382A-4266-B25C-5B523AA43C14-2" descr="C:/Users/liaojl/AppData/Local/Temp/wps.MRBjan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B019B1-382A-4266-B25C-5B523AA43C14-2" descr="C:/Users/liaojl/AppData/Local/Temp/wps.MRBjanwps"/>
                    <pic:cNvPicPr>
                      <a:picLocks noChangeAspect="1"/>
                    </pic:cNvPicPr>
                  </pic:nvPicPr>
                  <pic:blipFill>
                    <a:blip r:embed="rId6"/>
                    <a:stretch>
                      <a:fillRect/>
                    </a:stretch>
                  </pic:blipFill>
                  <pic:spPr>
                    <a:xfrm>
                      <a:off x="0" y="0"/>
                      <a:ext cx="5269865" cy="4574540"/>
                    </a:xfrm>
                    <a:prstGeom prst="rect">
                      <a:avLst/>
                    </a:prstGeom>
                  </pic:spPr>
                </pic:pic>
              </a:graphicData>
            </a:graphic>
          </wp:inline>
        </w:drawing>
      </w:r>
    </w:p>
    <w:p>
      <w:pPr>
        <w:widowControl/>
        <w:overflowPunct w:val="0"/>
        <w:autoSpaceDE w:val="0"/>
        <w:autoSpaceDN w:val="0"/>
        <w:adjustRightInd w:val="0"/>
        <w:spacing w:before="100" w:beforeAutospacing="1" w:after="180"/>
        <w:textAlignment w:val="baseline"/>
        <w:rPr>
          <w:rFonts w:hint="default" w:ascii="Times New Roman" w:hAnsi="Times New Roman" w:eastAsia="等线" w:cs="Times New Roman"/>
          <w:b/>
          <w:bCs/>
          <w:color w:val="000000"/>
          <w:kern w:val="0"/>
          <w:sz w:val="24"/>
          <w:szCs w:val="24"/>
          <w:lang w:val="en-US" w:eastAsia="zh-CN"/>
        </w:rPr>
      </w:pPr>
      <w:r>
        <w:rPr>
          <w:rFonts w:ascii="Times New Roman" w:hAnsi="Times New Roman" w:eastAsia="等线" w:cs="Times New Roman"/>
          <w:b/>
          <w:bCs/>
          <w:color w:val="000000"/>
          <w:kern w:val="0"/>
          <w:sz w:val="24"/>
          <w:szCs w:val="24"/>
        </w:rPr>
        <w:t>Figure 6.X.3-</w:t>
      </w:r>
      <w:r>
        <w:rPr>
          <w:rFonts w:hint="eastAsia" w:ascii="Times New Roman" w:hAnsi="Times New Roman" w:eastAsia="等线" w:cs="Times New Roman"/>
          <w:b/>
          <w:bCs/>
          <w:color w:val="000000"/>
          <w:kern w:val="0"/>
          <w:sz w:val="24"/>
          <w:szCs w:val="24"/>
          <w:lang w:val="en-US" w:eastAsia="zh-CN"/>
        </w:rPr>
        <w:t>3</w:t>
      </w:r>
      <w:r>
        <w:rPr>
          <w:rFonts w:ascii="Times New Roman" w:hAnsi="Times New Roman" w:eastAsia="等线" w:cs="Times New Roman"/>
          <w:b/>
          <w:bCs/>
          <w:color w:val="000000"/>
          <w:kern w:val="0"/>
          <w:sz w:val="24"/>
          <w:szCs w:val="24"/>
        </w:rPr>
        <w:t xml:space="preserve">: UE positioning without UE awareness for </w:t>
      </w:r>
      <w:r>
        <w:rPr>
          <w:rFonts w:hint="eastAsia" w:ascii="Times New Roman" w:hAnsi="Times New Roman" w:eastAsia="等线" w:cs="Times New Roman"/>
          <w:b/>
          <w:bCs/>
          <w:color w:val="000000"/>
          <w:kern w:val="0"/>
          <w:sz w:val="24"/>
          <w:szCs w:val="24"/>
          <w:lang w:val="en-US" w:eastAsia="zh-CN"/>
        </w:rPr>
        <w:t xml:space="preserve">trusted </w:t>
      </w:r>
      <w:r>
        <w:rPr>
          <w:rFonts w:ascii="Times New Roman" w:hAnsi="Times New Roman" w:eastAsia="等线" w:cs="Times New Roman"/>
          <w:b/>
          <w:bCs/>
          <w:color w:val="000000"/>
          <w:kern w:val="0"/>
          <w:sz w:val="24"/>
          <w:szCs w:val="24"/>
        </w:rPr>
        <w:t>non-3GPP access</w:t>
      </w:r>
      <w:r>
        <w:rPr>
          <w:rFonts w:hint="eastAsia" w:ascii="Times New Roman" w:hAnsi="Times New Roman" w:eastAsia="等线" w:cs="Times New Roman"/>
          <w:b/>
          <w:bCs/>
          <w:color w:val="000000"/>
          <w:kern w:val="0"/>
          <w:sz w:val="24"/>
          <w:szCs w:val="24"/>
          <w:lang w:val="en-US" w:eastAsia="zh-CN"/>
        </w:rPr>
        <w:t xml:space="preserve"> network</w:t>
      </w:r>
    </w:p>
    <w:p>
      <w:pPr>
        <w:widowControl/>
        <w:numPr>
          <w:ilvl w:val="0"/>
          <w:numId w:val="3"/>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UE1 initially connects to </w:t>
      </w:r>
      <w:r>
        <w:rPr>
          <w:rFonts w:hint="eastAsia" w:ascii="Times New Roman" w:hAnsi="Times New Roman" w:eastAsia="等线" w:cs="Times New Roman"/>
          <w:color w:val="000000"/>
          <w:kern w:val="0"/>
          <w:sz w:val="24"/>
          <w:szCs w:val="24"/>
          <w:lang w:val="en-US" w:eastAsia="zh-CN"/>
        </w:rPr>
        <w:t>the trusted non-3GPP access network</w:t>
      </w:r>
      <w:r>
        <w:rPr>
          <w:rFonts w:ascii="Times New Roman" w:hAnsi="Times New Roman" w:eastAsia="等线" w:cs="Times New Roman"/>
          <w:color w:val="000000"/>
          <w:kern w:val="0"/>
          <w:sz w:val="24"/>
          <w:szCs w:val="24"/>
        </w:rPr>
        <w:t>.</w:t>
      </w:r>
    </w:p>
    <w:p>
      <w:pPr>
        <w:widowControl/>
        <w:numPr>
          <w:ilvl w:val="0"/>
          <w:numId w:val="3"/>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lang w:val="en-US" w:eastAsia="zh-CN"/>
        </w:rPr>
        <w:t>Trusted non-3GPP access network reports the location of access devices(e.g. Router)</w:t>
      </w:r>
      <w:r>
        <w:rPr>
          <w:rFonts w:ascii="Times New Roman" w:hAnsi="Times New Roman" w:eastAsia="等线" w:cs="Times New Roman"/>
          <w:color w:val="000000"/>
          <w:kern w:val="0"/>
          <w:sz w:val="24"/>
          <w:szCs w:val="24"/>
        </w:rPr>
        <w:t xml:space="preserve"> to </w:t>
      </w:r>
      <w:del w:id="35" w:author="IPLOOK" w:date="2022-08-17T18:01:47Z">
        <w:r>
          <w:rPr>
            <w:rFonts w:hint="default" w:ascii="Times New Roman" w:hAnsi="Times New Roman" w:eastAsia="等线" w:cs="Times New Roman"/>
            <w:color w:val="000000"/>
            <w:kern w:val="0"/>
            <w:sz w:val="24"/>
            <w:szCs w:val="24"/>
            <w:lang w:val="en-US" w:eastAsia="zh-CN"/>
          </w:rPr>
          <w:delText>AMF</w:delText>
        </w:r>
      </w:del>
      <w:ins w:id="36" w:author="IPLOOK" w:date="2022-08-17T18:01:50Z">
        <w:r>
          <w:rPr>
            <w:rFonts w:hint="eastAsia" w:ascii="Times New Roman" w:hAnsi="Times New Roman" w:eastAsia="等线" w:cs="Times New Roman"/>
            <w:color w:val="000000"/>
            <w:kern w:val="0"/>
            <w:sz w:val="24"/>
            <w:szCs w:val="24"/>
            <w:lang w:val="en-US" w:eastAsia="zh-CN"/>
          </w:rPr>
          <w:t>A</w:t>
        </w:r>
      </w:ins>
      <w:ins w:id="37" w:author="IPLOOK" w:date="2022-08-17T18:01:51Z">
        <w:r>
          <w:rPr>
            <w:rFonts w:hint="eastAsia" w:ascii="Times New Roman" w:hAnsi="Times New Roman" w:eastAsia="等线" w:cs="Times New Roman"/>
            <w:color w:val="000000"/>
            <w:kern w:val="0"/>
            <w:sz w:val="24"/>
            <w:szCs w:val="24"/>
            <w:lang w:val="en-US" w:eastAsia="zh-CN"/>
          </w:rPr>
          <w:t xml:space="preserve">MF </w:t>
        </w:r>
      </w:ins>
      <w:del w:id="38" w:author="IPLOOK" w:date="2022-08-17T18:01:47Z">
        <w:r>
          <w:rPr>
            <w:rFonts w:hint="default" w:ascii="Times New Roman" w:hAnsi="Times New Roman" w:eastAsia="等线" w:cs="Times New Roman"/>
            <w:color w:val="000000"/>
            <w:kern w:val="0"/>
            <w:sz w:val="24"/>
            <w:szCs w:val="24"/>
            <w:lang w:val="en-US" w:eastAsia="zh-CN"/>
          </w:rPr>
          <w:delText xml:space="preserve"> </w:delText>
        </w:r>
      </w:del>
      <w:r>
        <w:rPr>
          <w:rFonts w:hint="eastAsia" w:ascii="Times New Roman" w:hAnsi="Times New Roman" w:eastAsia="等线" w:cs="Times New Roman"/>
          <w:color w:val="000000"/>
          <w:kern w:val="0"/>
          <w:sz w:val="24"/>
          <w:szCs w:val="24"/>
          <w:lang w:val="en-US" w:eastAsia="zh-CN"/>
        </w:rPr>
        <w:t>without UE1 awareness</w:t>
      </w:r>
      <w:r>
        <w:rPr>
          <w:rFonts w:ascii="Times New Roman" w:hAnsi="Times New Roman" w:eastAsia="等线" w:cs="Times New Roman"/>
          <w:color w:val="000000"/>
          <w:kern w:val="0"/>
          <w:sz w:val="24"/>
          <w:szCs w:val="24"/>
        </w:rPr>
        <w:t>.</w:t>
      </w:r>
    </w:p>
    <w:p>
      <w:pPr>
        <w:widowControl/>
        <w:numPr>
          <w:ilvl w:val="0"/>
          <w:numId w:val="3"/>
        </w:numPr>
        <w:overflowPunct w:val="0"/>
        <w:autoSpaceDE w:val="0"/>
        <w:autoSpaceDN w:val="0"/>
        <w:adjustRightInd w:val="0"/>
        <w:spacing w:before="100" w:beforeAutospacing="1" w:after="180"/>
        <w:textAlignment w:val="baseline"/>
        <w:rPr>
          <w:ins w:id="39" w:author="IPLOOK" w:date="2022-08-17T18:01:56Z"/>
          <w:rFonts w:ascii="Times New Roman" w:hAnsi="Times New Roman" w:eastAsia="等线" w:cs="Times New Roman"/>
          <w:color w:val="000000"/>
          <w:kern w:val="0"/>
          <w:sz w:val="24"/>
          <w:szCs w:val="24"/>
        </w:rPr>
      </w:pPr>
      <w:ins w:id="40" w:author="IPLOOK" w:date="2022-08-17T18:01:57Z">
        <w:r>
          <w:rPr>
            <w:rFonts w:hint="eastAsia" w:ascii="Times New Roman" w:hAnsi="Times New Roman" w:eastAsia="等线" w:cs="Times New Roman"/>
            <w:color w:val="000000"/>
            <w:kern w:val="0"/>
            <w:sz w:val="24"/>
            <w:szCs w:val="24"/>
            <w:lang w:val="en-US" w:eastAsia="zh-CN"/>
          </w:rPr>
          <w:t>AMF</w:t>
        </w:r>
      </w:ins>
      <w:ins w:id="41" w:author="IPLOOK" w:date="2022-08-17T18:01:59Z">
        <w:r>
          <w:rPr>
            <w:rFonts w:hint="eastAsia" w:ascii="Times New Roman" w:hAnsi="Times New Roman" w:eastAsia="等线" w:cs="Times New Roman"/>
            <w:color w:val="000000"/>
            <w:kern w:val="0"/>
            <w:sz w:val="24"/>
            <w:szCs w:val="24"/>
            <w:lang w:val="en-US" w:eastAsia="zh-CN"/>
          </w:rPr>
          <w:t xml:space="preserve"> </w:t>
        </w:r>
      </w:ins>
      <w:ins w:id="42" w:author="IPLOOK" w:date="2022-08-17T18:02:00Z">
        <w:r>
          <w:rPr>
            <w:rFonts w:hint="eastAsia" w:ascii="Times New Roman" w:hAnsi="Times New Roman" w:eastAsia="等线" w:cs="Times New Roman"/>
            <w:color w:val="000000"/>
            <w:kern w:val="0"/>
            <w:sz w:val="24"/>
            <w:szCs w:val="24"/>
            <w:lang w:val="en-US" w:eastAsia="zh-CN"/>
          </w:rPr>
          <w:t>forward</w:t>
        </w:r>
      </w:ins>
      <w:ins w:id="43" w:author="IPLOOK" w:date="2022-08-17T18:02:01Z">
        <w:r>
          <w:rPr>
            <w:rFonts w:hint="eastAsia" w:ascii="Times New Roman" w:hAnsi="Times New Roman" w:eastAsia="等线" w:cs="Times New Roman"/>
            <w:color w:val="000000"/>
            <w:kern w:val="0"/>
            <w:sz w:val="24"/>
            <w:szCs w:val="24"/>
            <w:lang w:val="en-US" w:eastAsia="zh-CN"/>
          </w:rPr>
          <w:t>s</w:t>
        </w:r>
      </w:ins>
      <w:ins w:id="44" w:author="IPLOOK" w:date="2022-08-17T18:02:02Z">
        <w:r>
          <w:rPr>
            <w:rFonts w:hint="eastAsia" w:ascii="Times New Roman" w:hAnsi="Times New Roman" w:eastAsia="等线" w:cs="Times New Roman"/>
            <w:color w:val="000000"/>
            <w:kern w:val="0"/>
            <w:sz w:val="24"/>
            <w:szCs w:val="24"/>
            <w:lang w:val="en-US" w:eastAsia="zh-CN"/>
          </w:rPr>
          <w:t xml:space="preserve"> </w:t>
        </w:r>
      </w:ins>
      <w:ins w:id="45" w:author="IPLOOK" w:date="2022-08-17T18:06:01Z">
        <w:r>
          <w:rPr>
            <w:rFonts w:hint="eastAsia" w:ascii="Times New Roman" w:hAnsi="Times New Roman" w:eastAsia="等线" w:cs="Times New Roman"/>
            <w:color w:val="000000"/>
            <w:kern w:val="0"/>
            <w:sz w:val="24"/>
            <w:szCs w:val="24"/>
            <w:lang w:val="en-US" w:eastAsia="zh-CN"/>
          </w:rPr>
          <w:t>th</w:t>
        </w:r>
      </w:ins>
      <w:ins w:id="46" w:author="IPLOOK" w:date="2022-08-17T18:06:02Z">
        <w:r>
          <w:rPr>
            <w:rFonts w:hint="eastAsia" w:ascii="Times New Roman" w:hAnsi="Times New Roman" w:eastAsia="等线" w:cs="Times New Roman"/>
            <w:color w:val="000000"/>
            <w:kern w:val="0"/>
            <w:sz w:val="24"/>
            <w:szCs w:val="24"/>
            <w:lang w:val="en-US" w:eastAsia="zh-CN"/>
          </w:rPr>
          <w:t xml:space="preserve">e </w:t>
        </w:r>
      </w:ins>
      <w:ins w:id="47" w:author="IPLOOK" w:date="2022-08-17T18:06:03Z">
        <w:r>
          <w:rPr>
            <w:rFonts w:hint="eastAsia" w:ascii="Times New Roman" w:hAnsi="Times New Roman" w:eastAsia="等线" w:cs="Times New Roman"/>
            <w:color w:val="000000"/>
            <w:kern w:val="0"/>
            <w:sz w:val="24"/>
            <w:szCs w:val="24"/>
            <w:lang w:val="en-US" w:eastAsia="zh-CN"/>
          </w:rPr>
          <w:t>loca</w:t>
        </w:r>
      </w:ins>
      <w:ins w:id="48" w:author="IPLOOK" w:date="2022-08-17T18:06:04Z">
        <w:r>
          <w:rPr>
            <w:rFonts w:hint="eastAsia" w:ascii="Times New Roman" w:hAnsi="Times New Roman" w:eastAsia="等线" w:cs="Times New Roman"/>
            <w:color w:val="000000"/>
            <w:kern w:val="0"/>
            <w:sz w:val="24"/>
            <w:szCs w:val="24"/>
            <w:lang w:val="en-US" w:eastAsia="zh-CN"/>
          </w:rPr>
          <w:t>tion</w:t>
        </w:r>
      </w:ins>
      <w:ins w:id="49" w:author="IPLOOK" w:date="2022-08-17T18:10:31Z">
        <w:r>
          <w:rPr>
            <w:rFonts w:hint="eastAsia" w:ascii="Times New Roman" w:hAnsi="Times New Roman" w:eastAsia="等线" w:cs="Times New Roman"/>
            <w:color w:val="000000"/>
            <w:kern w:val="0"/>
            <w:sz w:val="24"/>
            <w:szCs w:val="24"/>
            <w:lang w:val="en-US" w:eastAsia="zh-CN"/>
          </w:rPr>
          <w:t xml:space="preserve"> </w:t>
        </w:r>
      </w:ins>
      <w:ins w:id="50" w:author="IPLOOK" w:date="2022-08-17T18:12:46Z">
        <w:r>
          <w:rPr>
            <w:rFonts w:hint="eastAsia" w:ascii="Times New Roman" w:hAnsi="Times New Roman" w:eastAsia="等线" w:cs="Times New Roman"/>
            <w:color w:val="000000"/>
            <w:kern w:val="0"/>
            <w:sz w:val="24"/>
            <w:szCs w:val="24"/>
            <w:lang w:val="en-US" w:eastAsia="zh-CN"/>
          </w:rPr>
          <w:t>me</w:t>
        </w:r>
      </w:ins>
      <w:ins w:id="51" w:author="IPLOOK" w:date="2022-08-17T18:12:47Z">
        <w:r>
          <w:rPr>
            <w:rFonts w:hint="eastAsia" w:ascii="Times New Roman" w:hAnsi="Times New Roman" w:eastAsia="等线" w:cs="Times New Roman"/>
            <w:color w:val="000000"/>
            <w:kern w:val="0"/>
            <w:sz w:val="24"/>
            <w:szCs w:val="24"/>
            <w:lang w:val="en-US" w:eastAsia="zh-CN"/>
          </w:rPr>
          <w:t>ssage</w:t>
        </w:r>
      </w:ins>
      <w:ins w:id="52" w:author="IPLOOK" w:date="2022-08-17T18:13:00Z">
        <w:r>
          <w:rPr>
            <w:rFonts w:hint="eastAsia" w:ascii="Times New Roman" w:hAnsi="Times New Roman" w:eastAsia="等线" w:cs="Times New Roman"/>
            <w:color w:val="000000"/>
            <w:kern w:val="0"/>
            <w:sz w:val="24"/>
            <w:szCs w:val="24"/>
            <w:lang w:val="en-US" w:eastAsia="zh-CN"/>
          </w:rPr>
          <w:t xml:space="preserve"> t</w:t>
        </w:r>
      </w:ins>
      <w:ins w:id="53" w:author="IPLOOK" w:date="2022-08-17T18:13:01Z">
        <w:r>
          <w:rPr>
            <w:rFonts w:hint="eastAsia" w:ascii="Times New Roman" w:hAnsi="Times New Roman" w:eastAsia="等线" w:cs="Times New Roman"/>
            <w:color w:val="000000"/>
            <w:kern w:val="0"/>
            <w:sz w:val="24"/>
            <w:szCs w:val="24"/>
            <w:lang w:val="en-US" w:eastAsia="zh-CN"/>
          </w:rPr>
          <w:t xml:space="preserve">o </w:t>
        </w:r>
      </w:ins>
      <w:ins w:id="54" w:author="IPLOOK" w:date="2022-08-17T18:13:02Z">
        <w:r>
          <w:rPr>
            <w:rFonts w:hint="eastAsia" w:ascii="Times New Roman" w:hAnsi="Times New Roman" w:eastAsia="等线" w:cs="Times New Roman"/>
            <w:color w:val="000000"/>
            <w:kern w:val="0"/>
            <w:sz w:val="24"/>
            <w:szCs w:val="24"/>
            <w:lang w:val="en-US" w:eastAsia="zh-CN"/>
          </w:rPr>
          <w:t>LMF</w:t>
        </w:r>
      </w:ins>
      <w:ins w:id="55" w:author="IPLOOK" w:date="2022-08-17T18:13:03Z">
        <w:r>
          <w:rPr>
            <w:rFonts w:hint="eastAsia" w:ascii="Times New Roman" w:hAnsi="Times New Roman" w:eastAsia="等线" w:cs="Times New Roman"/>
            <w:color w:val="000000"/>
            <w:kern w:val="0"/>
            <w:sz w:val="24"/>
            <w:szCs w:val="24"/>
            <w:lang w:val="en-US" w:eastAsia="zh-CN"/>
          </w:rPr>
          <w:t xml:space="preserve"> </w:t>
        </w:r>
      </w:ins>
      <w:ins w:id="56" w:author="IPLOOK" w:date="2022-08-18T09:24:40Z">
        <w:r>
          <w:rPr>
            <w:rFonts w:hint="eastAsia" w:ascii="Times New Roman" w:hAnsi="Times New Roman" w:eastAsia="等线" w:cs="Times New Roman"/>
            <w:color w:val="000000"/>
            <w:kern w:val="0"/>
            <w:sz w:val="24"/>
            <w:szCs w:val="24"/>
            <w:lang w:val="en-US" w:eastAsia="zh-CN"/>
          </w:rPr>
          <w:t xml:space="preserve">via </w:t>
        </w:r>
      </w:ins>
      <w:ins w:id="57" w:author="IPLOOK" w:date="2022-08-18T09:24:42Z">
        <w:r>
          <w:rPr>
            <w:rFonts w:hint="eastAsia" w:ascii="Times New Roman" w:hAnsi="Times New Roman" w:eastAsia="等线" w:cs="Times New Roman"/>
            <w:color w:val="000000"/>
            <w:kern w:val="0"/>
            <w:sz w:val="24"/>
            <w:szCs w:val="24"/>
            <w:lang w:val="en-US" w:eastAsia="zh-CN"/>
          </w:rPr>
          <w:t>Nl</w:t>
        </w:r>
      </w:ins>
      <w:ins w:id="58" w:author="IPLOOK" w:date="2022-08-18T09:24:43Z">
        <w:r>
          <w:rPr>
            <w:rFonts w:hint="eastAsia" w:ascii="Times New Roman" w:hAnsi="Times New Roman" w:eastAsia="等线" w:cs="Times New Roman"/>
            <w:color w:val="000000"/>
            <w:kern w:val="0"/>
            <w:sz w:val="24"/>
            <w:szCs w:val="24"/>
            <w:lang w:val="en-US" w:eastAsia="zh-CN"/>
          </w:rPr>
          <w:t>mf_</w:t>
        </w:r>
      </w:ins>
      <w:ins w:id="59" w:author="IPLOOK" w:date="2022-08-18T09:24:44Z">
        <w:r>
          <w:rPr>
            <w:rFonts w:hint="eastAsia" w:ascii="Times New Roman" w:hAnsi="Times New Roman" w:eastAsia="等线" w:cs="Times New Roman"/>
            <w:color w:val="000000"/>
            <w:kern w:val="0"/>
            <w:sz w:val="24"/>
            <w:szCs w:val="24"/>
            <w:lang w:val="en-US" w:eastAsia="zh-CN"/>
          </w:rPr>
          <w:t>L</w:t>
        </w:r>
      </w:ins>
      <w:ins w:id="60" w:author="IPLOOK" w:date="2022-08-18T09:24:45Z">
        <w:r>
          <w:rPr>
            <w:rFonts w:hint="eastAsia" w:ascii="Times New Roman" w:hAnsi="Times New Roman" w:eastAsia="等线" w:cs="Times New Roman"/>
            <w:color w:val="000000"/>
            <w:kern w:val="0"/>
            <w:sz w:val="24"/>
            <w:szCs w:val="24"/>
            <w:lang w:val="en-US" w:eastAsia="zh-CN"/>
          </w:rPr>
          <w:t>ocatio</w:t>
        </w:r>
      </w:ins>
      <w:ins w:id="61" w:author="IPLOOK" w:date="2022-08-18T09:24:46Z">
        <w:r>
          <w:rPr>
            <w:rFonts w:hint="eastAsia" w:ascii="Times New Roman" w:hAnsi="Times New Roman" w:eastAsia="等线" w:cs="Times New Roman"/>
            <w:color w:val="000000"/>
            <w:kern w:val="0"/>
            <w:sz w:val="24"/>
            <w:szCs w:val="24"/>
            <w:lang w:val="en-US" w:eastAsia="zh-CN"/>
          </w:rPr>
          <w:t>n_</w:t>
        </w:r>
      </w:ins>
      <w:ins w:id="62" w:author="IPLOOK" w:date="2022-08-18T09:24:47Z">
        <w:r>
          <w:rPr>
            <w:rFonts w:hint="eastAsia" w:ascii="Times New Roman" w:hAnsi="Times New Roman" w:eastAsia="等线" w:cs="Times New Roman"/>
            <w:color w:val="000000"/>
            <w:kern w:val="0"/>
            <w:sz w:val="24"/>
            <w:szCs w:val="24"/>
            <w:lang w:val="en-US" w:eastAsia="zh-CN"/>
          </w:rPr>
          <w:t>De</w:t>
        </w:r>
      </w:ins>
      <w:ins w:id="63" w:author="IPLOOK" w:date="2022-08-18T09:24:48Z">
        <w:r>
          <w:rPr>
            <w:rFonts w:hint="eastAsia" w:ascii="Times New Roman" w:hAnsi="Times New Roman" w:eastAsia="等线" w:cs="Times New Roman"/>
            <w:color w:val="000000"/>
            <w:kern w:val="0"/>
            <w:sz w:val="24"/>
            <w:szCs w:val="24"/>
            <w:lang w:val="en-US" w:eastAsia="zh-CN"/>
          </w:rPr>
          <w:t>termin</w:t>
        </w:r>
      </w:ins>
      <w:ins w:id="64" w:author="IPLOOK" w:date="2022-08-18T09:24:49Z">
        <w:r>
          <w:rPr>
            <w:rFonts w:hint="eastAsia" w:ascii="Times New Roman" w:hAnsi="Times New Roman" w:eastAsia="等线" w:cs="Times New Roman"/>
            <w:color w:val="000000"/>
            <w:kern w:val="0"/>
            <w:sz w:val="24"/>
            <w:szCs w:val="24"/>
            <w:lang w:val="en-US" w:eastAsia="zh-CN"/>
          </w:rPr>
          <w:t>e</w:t>
        </w:r>
      </w:ins>
      <w:ins w:id="65" w:author="IPLOOK" w:date="2022-08-18T09:24:50Z">
        <w:r>
          <w:rPr>
            <w:rFonts w:hint="eastAsia" w:ascii="Times New Roman" w:hAnsi="Times New Roman" w:eastAsia="等线" w:cs="Times New Roman"/>
            <w:color w:val="000000"/>
            <w:kern w:val="0"/>
            <w:sz w:val="24"/>
            <w:szCs w:val="24"/>
            <w:lang w:val="en-US" w:eastAsia="zh-CN"/>
          </w:rPr>
          <w:t>Loca</w:t>
        </w:r>
      </w:ins>
      <w:ins w:id="66" w:author="IPLOOK" w:date="2022-08-18T09:24:51Z">
        <w:r>
          <w:rPr>
            <w:rFonts w:hint="eastAsia" w:ascii="Times New Roman" w:hAnsi="Times New Roman" w:eastAsia="等线" w:cs="Times New Roman"/>
            <w:color w:val="000000"/>
            <w:kern w:val="0"/>
            <w:sz w:val="24"/>
            <w:szCs w:val="24"/>
            <w:lang w:val="en-US" w:eastAsia="zh-CN"/>
          </w:rPr>
          <w:t>tion U</w:t>
        </w:r>
      </w:ins>
      <w:ins w:id="67" w:author="IPLOOK" w:date="2022-08-18T09:24:54Z">
        <w:r>
          <w:rPr>
            <w:rFonts w:hint="eastAsia" w:ascii="Times New Roman" w:hAnsi="Times New Roman" w:eastAsia="等线" w:cs="Times New Roman"/>
            <w:color w:val="000000"/>
            <w:kern w:val="0"/>
            <w:sz w:val="24"/>
            <w:szCs w:val="24"/>
            <w:lang w:val="en-US" w:eastAsia="zh-CN"/>
          </w:rPr>
          <w:t>pdate</w:t>
        </w:r>
      </w:ins>
      <w:ins w:id="68" w:author="IPLOOK" w:date="2022-08-18T09:24:55Z">
        <w:r>
          <w:rPr>
            <w:rFonts w:hint="eastAsia" w:ascii="Times New Roman" w:hAnsi="Times New Roman" w:eastAsia="等线" w:cs="Times New Roman"/>
            <w:color w:val="000000"/>
            <w:kern w:val="0"/>
            <w:sz w:val="24"/>
            <w:szCs w:val="24"/>
            <w:lang w:val="en-US" w:eastAsia="zh-CN"/>
          </w:rPr>
          <w:t>.</w:t>
        </w:r>
      </w:ins>
    </w:p>
    <w:p>
      <w:pPr>
        <w:widowControl/>
        <w:numPr>
          <w:ilvl w:val="0"/>
          <w:numId w:val="3"/>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LMF receives the new</w:t>
      </w:r>
      <w:r>
        <w:rPr>
          <w:rFonts w:hint="eastAsia" w:ascii="Times New Roman" w:hAnsi="Times New Roman" w:eastAsia="等线" w:cs="Times New Roman"/>
          <w:color w:val="000000"/>
          <w:kern w:val="0"/>
          <w:sz w:val="24"/>
          <w:szCs w:val="24"/>
          <w:lang w:val="en-US" w:eastAsia="zh-CN"/>
        </w:rPr>
        <w:t xml:space="preserve"> approximate</w:t>
      </w:r>
      <w:r>
        <w:rPr>
          <w:rFonts w:ascii="Times New Roman" w:hAnsi="Times New Roman" w:eastAsia="等线" w:cs="Times New Roman"/>
          <w:color w:val="000000"/>
          <w:kern w:val="0"/>
          <w:sz w:val="24"/>
          <w:szCs w:val="24"/>
        </w:rPr>
        <w:t xml:space="preserve"> location from </w:t>
      </w:r>
      <w:r>
        <w:rPr>
          <w:rFonts w:hint="eastAsia" w:ascii="Times New Roman" w:hAnsi="Times New Roman" w:eastAsia="等线" w:cs="Times New Roman"/>
          <w:color w:val="000000"/>
          <w:kern w:val="0"/>
          <w:sz w:val="24"/>
          <w:szCs w:val="24"/>
          <w:lang w:val="en-US" w:eastAsia="zh-CN"/>
        </w:rPr>
        <w:t>trusted non-3GPP access network</w:t>
      </w:r>
      <w:r>
        <w:rPr>
          <w:rFonts w:ascii="Times New Roman" w:hAnsi="Times New Roman" w:eastAsia="等线" w:cs="Times New Roman"/>
          <w:color w:val="000000"/>
          <w:kern w:val="0"/>
          <w:sz w:val="24"/>
          <w:szCs w:val="24"/>
        </w:rPr>
        <w:t xml:space="preserve"> and updates the UE1 </w:t>
      </w:r>
      <w:r>
        <w:rPr>
          <w:rFonts w:hint="eastAsia" w:ascii="Times New Roman" w:hAnsi="Times New Roman" w:eastAsia="等线" w:cs="Times New Roman"/>
          <w:color w:val="000000"/>
          <w:kern w:val="0"/>
          <w:sz w:val="24"/>
          <w:szCs w:val="24"/>
          <w:lang w:val="en-US" w:eastAsia="zh-CN"/>
        </w:rPr>
        <w:t xml:space="preserve">approximate </w:t>
      </w:r>
      <w:r>
        <w:rPr>
          <w:rFonts w:ascii="Times New Roman" w:hAnsi="Times New Roman" w:eastAsia="等线" w:cs="Times New Roman"/>
          <w:color w:val="000000"/>
          <w:kern w:val="0"/>
          <w:sz w:val="24"/>
          <w:szCs w:val="24"/>
        </w:rPr>
        <w:t>location.</w:t>
      </w:r>
    </w:p>
    <w:p>
      <w:pPr>
        <w:widowControl/>
        <w:numPr>
          <w:ilvl w:val="0"/>
          <w:numId w:val="0"/>
        </w:numPr>
        <w:tabs>
          <w:tab w:val="left" w:pos="312"/>
        </w:tabs>
        <w:overflowPunct w:val="0"/>
        <w:autoSpaceDE w:val="0"/>
        <w:autoSpaceDN w:val="0"/>
        <w:adjustRightInd w:val="0"/>
        <w:spacing w:before="100" w:beforeAutospacing="1" w:after="180"/>
        <w:jc w:val="both"/>
        <w:textAlignment w:val="baseline"/>
        <w:rPr>
          <w:rFonts w:ascii="Times New Roman" w:hAnsi="Times New Roman" w:eastAsia="等线" w:cs="Times New Roman"/>
          <w:color w:val="000000"/>
          <w:kern w:val="0"/>
          <w:sz w:val="24"/>
          <w:szCs w:val="24"/>
        </w:rPr>
      </w:pPr>
    </w:p>
    <w:p>
      <w:pPr>
        <w:widowControl/>
        <w:overflowPunct w:val="0"/>
        <w:autoSpaceDE w:val="0"/>
        <w:autoSpaceDN w:val="0"/>
        <w:adjustRightInd w:val="0"/>
        <w:spacing w:before="100" w:beforeAutospacing="1" w:after="180"/>
        <w:textAlignment w:val="baseline"/>
        <w:rPr>
          <w:rFonts w:ascii="Times New Roman" w:hAnsi="Times New Roman" w:eastAsia="等线" w:cs="Times New Roman"/>
          <w:b/>
          <w:bCs/>
          <w:color w:val="000000"/>
          <w:kern w:val="0"/>
          <w:sz w:val="24"/>
          <w:szCs w:val="24"/>
        </w:rPr>
      </w:pP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 </w:t>
      </w:r>
    </w:p>
    <w:p>
      <w:pPr>
        <w:keepNext/>
        <w:keepLines/>
        <w:overflowPunct w:val="0"/>
        <w:autoSpaceDE w:val="0"/>
        <w:autoSpaceDN w:val="0"/>
        <w:adjustRightInd w:val="0"/>
        <w:spacing w:before="120" w:after="180"/>
        <w:ind w:left="1134" w:hanging="1134"/>
        <w:textAlignment w:val="baseline"/>
        <w:outlineLvl w:val="2"/>
        <w:rPr>
          <w:rFonts w:ascii="Arial" w:hAnsi="Arial" w:eastAsia="宋体" w:cs="Arial"/>
          <w:b/>
          <w:bCs/>
          <w:kern w:val="0"/>
          <w:sz w:val="28"/>
          <w:szCs w:val="28"/>
        </w:rPr>
      </w:pPr>
      <w:bookmarkStart w:id="20" w:name="_Toc101333064"/>
      <w:bookmarkEnd w:id="20"/>
      <w:r>
        <w:rPr>
          <w:rFonts w:ascii="Arial" w:hAnsi="Arial" w:eastAsia="宋体" w:cs="Arial"/>
          <w:b/>
          <w:bCs/>
          <w:kern w:val="0"/>
          <w:sz w:val="28"/>
          <w:szCs w:val="28"/>
        </w:rPr>
        <w:t>6.X.4</w:t>
      </w:r>
      <w:r>
        <w:rPr>
          <w:rFonts w:ascii="Arial" w:hAnsi="Arial" w:eastAsia="宋体" w:cs="Arial"/>
          <w:b/>
          <w:bCs/>
          <w:kern w:val="0"/>
          <w:sz w:val="28"/>
          <w:szCs w:val="28"/>
        </w:rPr>
        <w:tab/>
      </w:r>
      <w:r>
        <w:rPr>
          <w:rFonts w:ascii="Arial" w:hAnsi="Arial" w:eastAsia="宋体" w:cs="Arial"/>
          <w:b/>
          <w:bCs/>
          <w:kern w:val="0"/>
          <w:sz w:val="28"/>
          <w:szCs w:val="28"/>
        </w:rPr>
        <w:t>Impacts on services, entities, and interfaces</w:t>
      </w:r>
    </w:p>
    <w:p>
      <w:pPr>
        <w:keepLines/>
        <w:overflowPunct w:val="0"/>
        <w:autoSpaceDE w:val="0"/>
        <w:autoSpaceDN w:val="0"/>
        <w:adjustRightInd w:val="0"/>
        <w:spacing w:before="100" w:beforeAutospacing="1" w:after="180"/>
        <w:ind w:left="1135" w:hanging="851"/>
        <w:textAlignment w:val="baseline"/>
        <w:rPr>
          <w:rFonts w:ascii="Times New Roman" w:hAnsi="Times New Roman" w:eastAsia="宋体" w:cs="Times New Roman"/>
          <w:color w:val="FF0000"/>
          <w:kern w:val="0"/>
          <w:sz w:val="24"/>
          <w:szCs w:val="24"/>
        </w:rPr>
      </w:pPr>
      <w:r>
        <w:rPr>
          <w:rFonts w:ascii="Times New Roman" w:hAnsi="Times New Roman" w:eastAsia="宋体" w:cs="Times New Roman"/>
          <w:color w:val="FF0000"/>
          <w:kern w:val="0"/>
          <w:sz w:val="24"/>
          <w:szCs w:val="24"/>
        </w:rPr>
        <w:t>Editor's note:</w:t>
      </w:r>
      <w:r>
        <w:rPr>
          <w:rFonts w:ascii="Times New Roman" w:hAnsi="Times New Roman" w:eastAsia="宋体" w:cs="Times New Roman"/>
          <w:color w:val="FF0000"/>
          <w:kern w:val="0"/>
          <w:sz w:val="24"/>
          <w:szCs w:val="24"/>
        </w:rPr>
        <w:tab/>
      </w:r>
      <w:r>
        <w:rPr>
          <w:rFonts w:ascii="Times New Roman" w:hAnsi="Times New Roman" w:eastAsia="宋体" w:cs="Times New Roman"/>
          <w:color w:val="FF0000"/>
          <w:kern w:val="0"/>
          <w:sz w:val="24"/>
          <w:szCs w:val="24"/>
        </w:rPr>
        <w:t>This clause lists impacts to services, entities, and interfaces.</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U</w:t>
      </w:r>
      <w:r>
        <w:rPr>
          <w:rFonts w:ascii="Times New Roman" w:hAnsi="Times New Roman" w:eastAsia="等线" w:cs="Times New Roman"/>
          <w:color w:val="000000"/>
          <w:kern w:val="0"/>
          <w:sz w:val="24"/>
          <w:szCs w:val="24"/>
        </w:rPr>
        <w:t>E</w:t>
      </w:r>
    </w:p>
    <w:p>
      <w:pPr>
        <w:widowControl/>
        <w:numPr>
          <w:ilvl w:val="0"/>
          <w:numId w:val="4"/>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Capability to support both 3GPP access and Non-3GPP access </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NWDAF</w:t>
      </w:r>
    </w:p>
    <w:p>
      <w:pPr>
        <w:widowControl/>
        <w:numPr>
          <w:ilvl w:val="0"/>
          <w:numId w:val="4"/>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Based on the UE1 information receiving from AMF, Analyze the information of one or more other UEs with the most similar coverage to UE1.</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LMF</w:t>
      </w:r>
    </w:p>
    <w:p>
      <w:pPr>
        <w:widowControl/>
        <w:numPr>
          <w:ilvl w:val="0"/>
          <w:numId w:val="4"/>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Capability to support both 3GPP access and Non-3GPP access for positioning.</w:t>
      </w:r>
    </w:p>
    <w:p>
      <w:pPr>
        <w:widowControl/>
        <w:autoSpaceDE w:val="0"/>
        <w:spacing w:before="100" w:beforeAutospacing="1"/>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External Client</w:t>
      </w:r>
    </w:p>
    <w:p>
      <w:pPr>
        <w:widowControl/>
        <w:numPr>
          <w:ilvl w:val="0"/>
          <w:numId w:val="4"/>
        </w:numPr>
        <w:overflowPunct w:val="0"/>
        <w:autoSpaceDE w:val="0"/>
        <w:autoSpaceDN w:val="0"/>
        <w:adjustRightInd w:val="0"/>
        <w:spacing w:before="100" w:beforeAutospacing="1" w:after="180"/>
        <w:textAlignment w:val="baseline"/>
        <w:rPr>
          <w:rFonts w:ascii="等线" w:hAnsi="等线" w:eastAsia="等线" w:cs="Times New Roman"/>
          <w:color w:val="000000"/>
          <w:kern w:val="0"/>
          <w:sz w:val="24"/>
          <w:szCs w:val="24"/>
        </w:rPr>
      </w:pPr>
      <w:r>
        <w:rPr>
          <w:rFonts w:ascii="Times New Roman" w:hAnsi="Times New Roman" w:eastAsia="等线" w:cs="Times New Roman"/>
          <w:color w:val="000000"/>
          <w:kern w:val="0"/>
          <w:sz w:val="24"/>
          <w:szCs w:val="24"/>
        </w:rPr>
        <w:t>Support receiving information from NWDAF.</w:t>
      </w:r>
    </w:p>
    <w:p>
      <w:pPr>
        <w:widowControl/>
        <w:overflowPunct w:val="0"/>
        <w:autoSpaceDE w:val="0"/>
        <w:autoSpaceDN w:val="0"/>
        <w:adjustRightInd w:val="0"/>
        <w:spacing w:before="100" w:beforeAutospacing="1" w:after="180"/>
        <w:textAlignment w:val="baseline"/>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p>
    <w:p>
      <w:pPr>
        <w:widowControl/>
        <w:overflowPunct w:val="0"/>
        <w:autoSpaceDE w:val="0"/>
        <w:autoSpaceDN w:val="0"/>
        <w:adjustRightInd w:val="0"/>
        <w:spacing w:before="100" w:beforeAutospacing="1" w:after="180"/>
        <w:ind w:right="-99"/>
        <w:textAlignment w:val="baseline"/>
        <w:rPr>
          <w:rFonts w:ascii="Times New Roman" w:hAnsi="Times New Roman" w:eastAsia="宋体" w:cs="Times New Roman"/>
          <w:color w:val="FF0000"/>
          <w:kern w:val="0"/>
          <w:sz w:val="36"/>
          <w:szCs w:val="36"/>
        </w:rPr>
      </w:pPr>
      <w:r>
        <w:rPr>
          <w:rFonts w:hint="eastAsia" w:ascii="Times New Roman" w:hAnsi="Times New Roman" w:eastAsia="宋体" w:cs="Times New Roman"/>
          <w:color w:val="FF0000"/>
          <w:kern w:val="0"/>
          <w:sz w:val="36"/>
          <w:szCs w:val="36"/>
        </w:rPr>
        <w:t>*** End of the change</w:t>
      </w:r>
      <w:r>
        <w:rPr>
          <w:rFonts w:ascii="Times New Roman" w:hAnsi="Times New Roman" w:eastAsia="宋体" w:cs="Times New Roman"/>
          <w:color w:val="FF0000"/>
          <w:kern w:val="0"/>
          <w:sz w:val="36"/>
          <w:szCs w:val="36"/>
        </w:rPr>
        <w:t>s</w:t>
      </w:r>
      <w:r>
        <w:rPr>
          <w:rFonts w:hint="eastAsia" w:ascii="宋体" w:hAnsi="宋体" w:eastAsia="宋体" w:cs="Times New Roman"/>
          <w:color w:val="FF0000"/>
          <w:kern w:val="0"/>
          <w:sz w:val="36"/>
          <w:szCs w:val="36"/>
        </w:rPr>
        <w:t xml:space="preserve"> </w:t>
      </w:r>
      <w:r>
        <w:rPr>
          <w:rFonts w:hint="eastAsia" w:ascii="Times New Roman" w:hAnsi="Times New Roman" w:eastAsia="宋体" w:cs="Times New Roman"/>
          <w:color w:val="FF0000"/>
          <w:kern w:val="0"/>
          <w:sz w:val="36"/>
          <w:szCs w:val="36"/>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0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43AE7"/>
    <w:multiLevelType w:val="multilevel"/>
    <w:tmpl w:val="00743AE7"/>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57A412C"/>
    <w:multiLevelType w:val="multilevel"/>
    <w:tmpl w:val="357A412C"/>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6A16FA0"/>
    <w:multiLevelType w:val="multilevel"/>
    <w:tmpl w:val="56A16FA0"/>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3B94D78"/>
    <w:multiLevelType w:val="multilevel"/>
    <w:tmpl w:val="73B94D78"/>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WPS Office" w15:userId="1003129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C46D55"/>
    <w:rsid w:val="00035B94"/>
    <w:rsid w:val="00052C3F"/>
    <w:rsid w:val="000B77E0"/>
    <w:rsid w:val="000C3BB1"/>
    <w:rsid w:val="001626BB"/>
    <w:rsid w:val="0017192E"/>
    <w:rsid w:val="00241AB1"/>
    <w:rsid w:val="002E0696"/>
    <w:rsid w:val="003154DA"/>
    <w:rsid w:val="003D5A3F"/>
    <w:rsid w:val="003E3BCF"/>
    <w:rsid w:val="004242F5"/>
    <w:rsid w:val="00454781"/>
    <w:rsid w:val="004621D5"/>
    <w:rsid w:val="00514FE6"/>
    <w:rsid w:val="00573902"/>
    <w:rsid w:val="00577AFA"/>
    <w:rsid w:val="005D265C"/>
    <w:rsid w:val="005E044A"/>
    <w:rsid w:val="006104B0"/>
    <w:rsid w:val="00623717"/>
    <w:rsid w:val="00633105"/>
    <w:rsid w:val="0065488F"/>
    <w:rsid w:val="006B665B"/>
    <w:rsid w:val="006F5713"/>
    <w:rsid w:val="00702B0C"/>
    <w:rsid w:val="00717095"/>
    <w:rsid w:val="00762F66"/>
    <w:rsid w:val="007F4649"/>
    <w:rsid w:val="00811E85"/>
    <w:rsid w:val="008623CF"/>
    <w:rsid w:val="0086349B"/>
    <w:rsid w:val="008B097A"/>
    <w:rsid w:val="008D76F1"/>
    <w:rsid w:val="008F10F1"/>
    <w:rsid w:val="009067CD"/>
    <w:rsid w:val="009107AB"/>
    <w:rsid w:val="00915AA5"/>
    <w:rsid w:val="0092749F"/>
    <w:rsid w:val="0093417D"/>
    <w:rsid w:val="00934B3C"/>
    <w:rsid w:val="00944D72"/>
    <w:rsid w:val="009B1AA6"/>
    <w:rsid w:val="009B1E7A"/>
    <w:rsid w:val="009F00EC"/>
    <w:rsid w:val="009F7D90"/>
    <w:rsid w:val="00A52A52"/>
    <w:rsid w:val="00A94372"/>
    <w:rsid w:val="00AE62B9"/>
    <w:rsid w:val="00C22E6F"/>
    <w:rsid w:val="00C24CA4"/>
    <w:rsid w:val="00C40BFB"/>
    <w:rsid w:val="00C45D9A"/>
    <w:rsid w:val="00C46D55"/>
    <w:rsid w:val="00C650D0"/>
    <w:rsid w:val="00CB0D82"/>
    <w:rsid w:val="00CB23E5"/>
    <w:rsid w:val="00D12E39"/>
    <w:rsid w:val="00D20953"/>
    <w:rsid w:val="00D86B34"/>
    <w:rsid w:val="00E10ECC"/>
    <w:rsid w:val="00E146BD"/>
    <w:rsid w:val="00E5582D"/>
    <w:rsid w:val="00EA1BB7"/>
    <w:rsid w:val="00EC3B07"/>
    <w:rsid w:val="00F0028A"/>
    <w:rsid w:val="00F02061"/>
    <w:rsid w:val="00F5602F"/>
    <w:rsid w:val="00F6742C"/>
    <w:rsid w:val="00F837D8"/>
    <w:rsid w:val="00FB227D"/>
    <w:rsid w:val="08392F31"/>
    <w:rsid w:val="185F56C6"/>
    <w:rsid w:val="22801EFA"/>
    <w:rsid w:val="2BD8624F"/>
    <w:rsid w:val="2C16261C"/>
    <w:rsid w:val="35D22DC1"/>
    <w:rsid w:val="390E71EE"/>
    <w:rsid w:val="3E614513"/>
    <w:rsid w:val="456017C3"/>
    <w:rsid w:val="49227764"/>
    <w:rsid w:val="5340465E"/>
    <w:rsid w:val="577C44E3"/>
    <w:rsid w:val="5FAC0DFE"/>
    <w:rsid w:val="677B264E"/>
    <w:rsid w:val="754A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kern w:val="2"/>
      <w:sz w:val="18"/>
      <w:szCs w:val="18"/>
    </w:rPr>
  </w:style>
  <w:style w:type="character" w:customStyle="1" w:styleId="8">
    <w:name w:val="页脚 字符"/>
    <w:basedOn w:val="6"/>
    <w:link w:val="2"/>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ECB019B1-382A-4266-B25C-5B523AA43C14-1">
      <extobjdata type="ECB019B1-382A-4266-B25C-5B523AA43C14" data="ewoJIkZpbGVJZCIgOiAiMTc4ODQzNjE3MjYwIiwKCSJHcm91cElkIiA6ICIxMjc2MjkxNjQ5IiwKCSJJbWFnZSIgOiAiaVZCT1J3MEtHZ29BQUFBTlNVaEVVZ0FBQXZJQUFBSHFDQVlBQUFCbTlxb25BQUFBQ1hCSVdYTUFBQXNUQUFBTEV3RUFtcHdZQUFBZ0FFbEVRVlI0bk96ZGVWeFUxZjgvOEJjRHNvTU1JcmlBdTRJaUFuZE1QMzc4V0pubUk3ZEV0RklyUDJaZk5jMXlpMXhhMUVvclNTdDMxQ3o5aUthNTVmNHB0OHlQaXNrb200cUJpcUNJeWpiQXNNM00rZjJoekkrUkFRWkZoOUhYOC9IZ0lYUE91ZWUrNzczSDRjM2x6TGtB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"/>
    </extobj>
    <extobj name="ECB019B1-382A-4266-B25C-5B523AA43C14-2">
      <extobjdata type="ECB019B1-382A-4266-B25C-5B523AA43C14" data="ewoJIkZpbGVJZCIgOiAiMTgyOTk2NTA0ODg3IiwKCSJHcm91cElkIiA6ICIxMjc2MjkxNjQ5IiwKCSJJbWFnZSIgOiAiaVZCT1J3MEtHZ29BQUFBTlNVaEVVZ0FBQXNrQUFBSnJDQVlBQUFBUzRRNElBQUFBQ1hCSVdYTUFBQXNUQUFBTEV3RUFtcHdZQUFBZ0FFbEVRVlI0bk96ZGVYaFRWZjQvOEhlVzdrbTZyN1JscDhXQ2JWT1Y2V0JGRlBrSnlvaUFnZ3d5aUNQYm9DQllFUm0vS0NNNGlqQU9tekFvQ2tQWlpCTUZVVmtVRVlXaGdXNUFvV1ZwS3kxMG9VM2JOR21UM044Zk5ERk4wemFGdHFIbC9YcWVQalQzbkh2dTU1NTdDQjl1VHM0Rm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877</Words>
  <Characters>5000</Characters>
  <Lines>41</Lines>
  <Paragraphs>11</Paragraphs>
  <TotalTime>141</TotalTime>
  <ScaleCrop>false</ScaleCrop>
  <LinksUpToDate>false</LinksUpToDate>
  <CharactersWithSpaces>5866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2022-06-30T10:35:00Z</dcterms:created>
  <dc:creator>wuweizhi</dc:creator>
  <cp:lastModifiedBy>IPLOOK</cp:lastModifiedBy>
  <dcterms:modified xsi:type="dcterms:W3CDTF">2022-08-18T01:28:04Z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532FA52352A740BF8F2FD3671FD65021</vt:lpwstr>
  </property>
</Properties>
</file>