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CEA0D8" w14:textId="40835F94"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823D9B" w:rsidRPr="00823D9B">
        <w:rPr>
          <w:rFonts w:ascii="Arial" w:eastAsia="宋体" w:hAnsi="Arial"/>
          <w:b/>
          <w:i/>
          <w:noProof/>
          <w:color w:val="auto"/>
          <w:sz w:val="28"/>
          <w:lang w:eastAsia="en-US"/>
        </w:rPr>
        <w:t>S2-220</w:t>
      </w:r>
      <w:r w:rsidR="00DB4CDA">
        <w:rPr>
          <w:rFonts w:ascii="Arial" w:eastAsia="宋体" w:hAnsi="Arial"/>
          <w:b/>
          <w:i/>
          <w:noProof/>
          <w:color w:val="auto"/>
          <w:sz w:val="28"/>
          <w:lang w:eastAsia="en-US"/>
        </w:rPr>
        <w:t>6961</w:t>
      </w:r>
    </w:p>
    <w:p w14:paraId="72FD57EE"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7C234104" w14:textId="77777777" w:rsidR="00A24F28" w:rsidRPr="00927C1B" w:rsidRDefault="00A24F28" w:rsidP="00A24F28">
      <w:pPr>
        <w:rPr>
          <w:rFonts w:ascii="Arial" w:hAnsi="Arial" w:cs="Arial"/>
        </w:rPr>
      </w:pPr>
    </w:p>
    <w:p w14:paraId="6F822485" w14:textId="13C36CDC"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B4CDA">
        <w:rPr>
          <w:rFonts w:ascii="Arial" w:hAnsi="Arial" w:cs="Arial"/>
          <w:b/>
        </w:rPr>
        <w:t>China Mobile</w:t>
      </w:r>
    </w:p>
    <w:p w14:paraId="6EBFFC13" w14:textId="48BFE18D" w:rsidR="00A82865" w:rsidRPr="00BB7054" w:rsidRDefault="00A82865" w:rsidP="00A82865">
      <w:pPr>
        <w:ind w:left="2127" w:hanging="2127"/>
        <w:rPr>
          <w:rFonts w:ascii="Arial" w:hAnsi="Arial" w:cs="Arial"/>
          <w:b/>
        </w:rPr>
      </w:pPr>
      <w:r w:rsidRPr="00642E15">
        <w:rPr>
          <w:rFonts w:ascii="Arial" w:hAnsi="Arial" w:cs="Arial"/>
          <w:b/>
        </w:rPr>
        <w:t>Title:</w:t>
      </w:r>
      <w:r w:rsidRPr="00642E15">
        <w:rPr>
          <w:rFonts w:ascii="Arial" w:hAnsi="Arial" w:cs="Arial"/>
          <w:b/>
        </w:rPr>
        <w:tab/>
      </w:r>
      <w:r>
        <w:rPr>
          <w:rFonts w:ascii="Arial" w:hAnsi="Arial" w:cs="Arial"/>
          <w:b/>
        </w:rPr>
        <w:t xml:space="preserve">Cover sheet for </w:t>
      </w:r>
      <w:r w:rsidR="00027D12">
        <w:rPr>
          <w:rFonts w:ascii="Arial" w:hAnsi="Arial" w:cs="Arial"/>
          <w:b/>
        </w:rPr>
        <w:t xml:space="preserve">presentation of TR </w:t>
      </w:r>
      <w:r w:rsidR="00DB4CDA" w:rsidRPr="00DB4CDA">
        <w:rPr>
          <w:rFonts w:ascii="Arial" w:hAnsi="Arial" w:cs="Arial"/>
          <w:b/>
        </w:rPr>
        <w:t>23.700-62 to TSG SA for information</w:t>
      </w:r>
    </w:p>
    <w:p w14:paraId="5636452F" w14:textId="77777777" w:rsidR="00A82865" w:rsidRPr="00642E15" w:rsidRDefault="00A82865" w:rsidP="00A82865">
      <w:pPr>
        <w:tabs>
          <w:tab w:val="left" w:pos="720"/>
          <w:tab w:val="left" w:pos="1440"/>
          <w:tab w:val="left" w:pos="2160"/>
          <w:tab w:val="left" w:pos="2880"/>
          <w:tab w:val="center" w:pos="4816"/>
        </w:tabs>
        <w:ind w:left="2127" w:hanging="2127"/>
        <w:rPr>
          <w:rFonts w:ascii="Arial" w:hAnsi="Arial" w:cs="Arial"/>
          <w:b/>
        </w:rPr>
      </w:pPr>
      <w:r w:rsidRPr="00642E15">
        <w:rPr>
          <w:rFonts w:ascii="Arial" w:hAnsi="Arial" w:cs="Arial"/>
          <w:b/>
        </w:rPr>
        <w:t>Document for:</w:t>
      </w:r>
      <w:r w:rsidRPr="00642E15">
        <w:rPr>
          <w:rFonts w:ascii="Arial" w:hAnsi="Arial" w:cs="Arial"/>
          <w:b/>
        </w:rPr>
        <w:tab/>
      </w:r>
      <w:r>
        <w:rPr>
          <w:rFonts w:ascii="Arial" w:hAnsi="Arial" w:cs="Arial"/>
          <w:b/>
        </w:rPr>
        <w:tab/>
        <w:t>Approval</w:t>
      </w:r>
      <w:r>
        <w:rPr>
          <w:rFonts w:ascii="Arial" w:hAnsi="Arial" w:cs="Arial"/>
          <w:b/>
        </w:rPr>
        <w:tab/>
      </w:r>
    </w:p>
    <w:p w14:paraId="7B0905A5" w14:textId="77777777" w:rsidR="00A82865" w:rsidRPr="00642E15" w:rsidRDefault="00A82865" w:rsidP="00A82865">
      <w:pPr>
        <w:ind w:left="2127" w:hanging="2127"/>
        <w:rPr>
          <w:rFonts w:ascii="Arial" w:hAnsi="Arial" w:cs="Arial"/>
          <w:b/>
          <w:lang w:eastAsia="zh-CN"/>
        </w:rPr>
      </w:pPr>
      <w:r w:rsidRPr="00642E15">
        <w:rPr>
          <w:rFonts w:ascii="Arial" w:hAnsi="Arial" w:cs="Arial"/>
          <w:b/>
        </w:rPr>
        <w:t>Agenda Item:</w:t>
      </w:r>
      <w:r w:rsidRPr="00642E15">
        <w:rPr>
          <w:rFonts w:ascii="Arial" w:hAnsi="Arial" w:cs="Arial"/>
          <w:b/>
        </w:rPr>
        <w:tab/>
      </w:r>
      <w:r>
        <w:rPr>
          <w:rFonts w:ascii="Arial" w:hAnsi="Arial" w:cs="Arial"/>
          <w:b/>
          <w:lang w:eastAsia="zh-CN"/>
        </w:rPr>
        <w:t>10.</w:t>
      </w:r>
      <w:r w:rsidR="000A2424">
        <w:rPr>
          <w:rFonts w:ascii="Arial" w:hAnsi="Arial" w:cs="Arial"/>
          <w:b/>
          <w:lang w:eastAsia="zh-CN"/>
        </w:rPr>
        <w:t>2</w:t>
      </w:r>
    </w:p>
    <w:p w14:paraId="242A8886" w14:textId="112D2A5C" w:rsidR="00A82865" w:rsidRDefault="00A82865" w:rsidP="00A82865">
      <w:pPr>
        <w:ind w:left="2127" w:hanging="2127"/>
        <w:rPr>
          <w:rFonts w:ascii="Arial" w:hAnsi="Arial" w:cs="Arial"/>
          <w:b/>
        </w:rPr>
      </w:pPr>
      <w:r w:rsidRPr="00642E15">
        <w:rPr>
          <w:rFonts w:ascii="Arial" w:hAnsi="Arial" w:cs="Arial"/>
          <w:b/>
        </w:rPr>
        <w:t>Work Item / Release:</w:t>
      </w:r>
      <w:r w:rsidRPr="00642E15">
        <w:rPr>
          <w:rFonts w:ascii="Arial" w:hAnsi="Arial" w:cs="Arial"/>
          <w:b/>
        </w:rPr>
        <w:tab/>
      </w:r>
      <w:r>
        <w:rPr>
          <w:rFonts w:ascii="Arial" w:hAnsi="Arial" w:cs="Arial"/>
          <w:b/>
        </w:rPr>
        <w:t>FS_</w:t>
      </w:r>
      <w:r w:rsidR="00F42B16">
        <w:rPr>
          <w:rFonts w:ascii="Arial" w:hAnsi="Arial" w:cs="Arial"/>
          <w:b/>
        </w:rPr>
        <w:t>UPEAS</w:t>
      </w:r>
      <w:r>
        <w:rPr>
          <w:rFonts w:ascii="Arial" w:hAnsi="Arial" w:cs="Arial"/>
          <w:b/>
        </w:rPr>
        <w:t>/Rel-18</w:t>
      </w:r>
    </w:p>
    <w:p w14:paraId="0EC440A5" w14:textId="41FE6726" w:rsidR="00A82865" w:rsidRPr="00AB457D" w:rsidRDefault="00A82865" w:rsidP="00A82865">
      <w:pPr>
        <w:rPr>
          <w:rFonts w:ascii="Arial" w:hAnsi="Arial" w:cs="Arial"/>
          <w:i/>
        </w:rPr>
      </w:pPr>
      <w:r w:rsidRPr="00AB457D">
        <w:rPr>
          <w:rFonts w:ascii="Arial" w:hAnsi="Arial" w:cs="Arial"/>
          <w:i/>
        </w:rPr>
        <w:t>Abstract of the contribution: This contribution proposes the TR 23.</w:t>
      </w:r>
      <w:r>
        <w:rPr>
          <w:rFonts w:ascii="Arial" w:hAnsi="Arial" w:cs="Arial"/>
          <w:i/>
        </w:rPr>
        <w:t>700-</w:t>
      </w:r>
      <w:r w:rsidR="00DB4CDA">
        <w:rPr>
          <w:rFonts w:ascii="Arial" w:hAnsi="Arial" w:cs="Arial"/>
          <w:i/>
        </w:rPr>
        <w:t>62</w:t>
      </w:r>
      <w:r w:rsidRPr="00AB457D">
        <w:rPr>
          <w:rFonts w:ascii="Arial" w:hAnsi="Arial" w:cs="Arial"/>
          <w:i/>
        </w:rPr>
        <w:t xml:space="preserve"> to be sent to TSG-SA#9</w:t>
      </w:r>
      <w:r w:rsidR="000B7573">
        <w:rPr>
          <w:rFonts w:ascii="Arial" w:hAnsi="Arial" w:cs="Arial"/>
          <w:i/>
        </w:rPr>
        <w:t>7</w:t>
      </w:r>
      <w:r w:rsidRPr="00AB457D">
        <w:rPr>
          <w:rFonts w:ascii="Arial" w:hAnsi="Arial" w:cs="Arial"/>
          <w:i/>
        </w:rPr>
        <w:t xml:space="preserve"> for </w:t>
      </w:r>
      <w:r w:rsidR="00DB4CDA">
        <w:rPr>
          <w:rFonts w:ascii="Arial" w:hAnsi="Arial" w:cs="Arial"/>
          <w:i/>
        </w:rPr>
        <w:t>information</w:t>
      </w:r>
      <w:r w:rsidRPr="00AB457D">
        <w:rPr>
          <w:rFonts w:ascii="Arial" w:hAnsi="Arial" w:cs="Arial"/>
          <w:i/>
        </w:rPr>
        <w:t>.</w:t>
      </w:r>
    </w:p>
    <w:p w14:paraId="19F0A3C1" w14:textId="77777777" w:rsidR="00A82865" w:rsidRPr="00AB457D" w:rsidRDefault="00A82865" w:rsidP="00A82865">
      <w:pPr>
        <w:keepNext/>
        <w:keepLines/>
        <w:pBdr>
          <w:top w:val="single" w:sz="12" w:space="3" w:color="auto"/>
        </w:pBdr>
        <w:spacing w:before="240"/>
        <w:jc w:val="both"/>
        <w:outlineLvl w:val="0"/>
        <w:rPr>
          <w:rFonts w:ascii="Arial" w:eastAsia="MS Mincho" w:hAnsi="Arial"/>
          <w:sz w:val="32"/>
          <w:szCs w:val="32"/>
        </w:rPr>
      </w:pPr>
    </w:p>
    <w:p w14:paraId="3FC6E43A" w14:textId="3C488720" w:rsidR="000B7573" w:rsidRPr="000B7573" w:rsidRDefault="000B7573" w:rsidP="000B7573">
      <w:pPr>
        <w:widowControl w:val="0"/>
        <w:tabs>
          <w:tab w:val="right" w:pos="9498"/>
        </w:tabs>
        <w:overflowPunct/>
        <w:autoSpaceDE/>
        <w:autoSpaceDN/>
        <w:adjustRightInd/>
        <w:spacing w:after="0"/>
        <w:textAlignment w:val="auto"/>
        <w:rPr>
          <w:rFonts w:ascii="Arial" w:hAnsi="Arial" w:cs="Arial"/>
          <w:b/>
          <w:bCs/>
          <w:noProof/>
          <w:color w:val="auto"/>
          <w:sz w:val="22"/>
          <w:lang w:eastAsia="ko-KR"/>
        </w:rPr>
      </w:pPr>
      <w:r w:rsidRPr="000B7573">
        <w:rPr>
          <w:rFonts w:ascii="Arial" w:hAnsi="Arial" w:cs="Arial"/>
          <w:b/>
          <w:bCs/>
          <w:noProof/>
          <w:color w:val="auto"/>
          <w:sz w:val="22"/>
          <w:lang w:eastAsia="ko-KR"/>
        </w:rPr>
        <w:t xml:space="preserve">3GPP TSG-SA Meeting </w:t>
      </w:r>
      <w:r w:rsidRPr="009C6DD9">
        <w:rPr>
          <w:rFonts w:ascii="Arial" w:hAnsi="Arial" w:cs="Arial"/>
          <w:b/>
          <w:bCs/>
          <w:noProof/>
          <w:color w:val="2F5496"/>
          <w:sz w:val="22"/>
          <w:lang w:eastAsia="ko-KR"/>
        </w:rPr>
        <w:t>#97</w:t>
      </w:r>
      <w:r w:rsidR="00027D12">
        <w:rPr>
          <w:rFonts w:ascii="Arial" w:hAnsi="Arial" w:cs="Arial"/>
          <w:b/>
          <w:bCs/>
          <w:noProof/>
          <w:color w:val="2F5496"/>
          <w:sz w:val="22"/>
          <w:lang w:eastAsia="ko-KR"/>
        </w:rPr>
        <w:t>e</w:t>
      </w:r>
      <w:r w:rsidRPr="000B7573">
        <w:rPr>
          <w:rFonts w:ascii="Arial" w:hAnsi="Arial" w:cs="Arial"/>
          <w:b/>
          <w:bCs/>
          <w:noProof/>
          <w:color w:val="auto"/>
          <w:sz w:val="22"/>
          <w:lang w:eastAsia="ko-KR"/>
        </w:rPr>
        <w:tab/>
        <w:t xml:space="preserve">Tdoc </w:t>
      </w:r>
      <w:r w:rsidRPr="009C6DD9">
        <w:rPr>
          <w:rFonts w:ascii="Arial" w:hAnsi="Arial" w:cs="Arial"/>
          <w:b/>
          <w:bCs/>
          <w:noProof/>
          <w:color w:val="2F5496"/>
          <w:sz w:val="22"/>
          <w:lang w:eastAsia="ko-KR"/>
        </w:rPr>
        <w:t>&lt;DocNumber&gt;</w:t>
      </w:r>
    </w:p>
    <w:p w14:paraId="4C2E58FD" w14:textId="42553885" w:rsidR="00A82865" w:rsidRPr="00AB457D" w:rsidRDefault="009C6DD9" w:rsidP="009C6DD9">
      <w:pPr>
        <w:pStyle w:val="a4"/>
        <w:widowControl w:val="0"/>
        <w:tabs>
          <w:tab w:val="clear" w:pos="4153"/>
          <w:tab w:val="clear" w:pos="8306"/>
          <w:tab w:val="right" w:pos="9639"/>
        </w:tabs>
        <w:overflowPunct/>
        <w:autoSpaceDE/>
        <w:autoSpaceDN/>
        <w:adjustRightInd/>
        <w:spacing w:after="0"/>
        <w:textAlignment w:val="auto"/>
        <w:rPr>
          <w:rFonts w:cs="Arial"/>
          <w:bCs/>
          <w:color w:val="4472C4"/>
          <w:sz w:val="22"/>
        </w:rPr>
      </w:pPr>
      <w:r w:rsidRPr="009C6DD9">
        <w:rPr>
          <w:rFonts w:ascii="Arial" w:hAnsi="Arial" w:cs="Arial"/>
          <w:b/>
          <w:bCs/>
          <w:noProof/>
          <w:color w:val="2F5496"/>
          <w:sz w:val="22"/>
          <w:lang w:eastAsia="ko-KR"/>
        </w:rPr>
        <w:t>&lt;Location&gt;, &lt;Country&gt;, &lt;Date&gt;</w:t>
      </w:r>
      <w:r w:rsidR="00A82865" w:rsidRPr="00AB457D">
        <w:rPr>
          <w:rFonts w:cs="Arial"/>
          <w:bCs/>
          <w:color w:val="4472C4"/>
          <w:sz w:val="22"/>
        </w:rPr>
        <w:br/>
      </w:r>
    </w:p>
    <w:p w14:paraId="2918CC89" w14:textId="5C27AE28" w:rsidR="00A82865" w:rsidRPr="00AB457D" w:rsidRDefault="00A82865" w:rsidP="00A82865">
      <w:pPr>
        <w:spacing w:after="60"/>
        <w:ind w:left="1985" w:hanging="1985"/>
        <w:rPr>
          <w:rFonts w:ascii="Arial" w:hAnsi="Arial" w:cs="Arial"/>
          <w:b/>
          <w:color w:val="0000FF"/>
        </w:rPr>
      </w:pPr>
      <w:r w:rsidRPr="00AB457D">
        <w:rPr>
          <w:rFonts w:ascii="Arial" w:hAnsi="Arial" w:cs="Arial"/>
          <w:b/>
        </w:rPr>
        <w:t>Title:</w:t>
      </w:r>
      <w:r w:rsidRPr="00AB457D">
        <w:rPr>
          <w:rFonts w:ascii="Arial" w:hAnsi="Arial" w:cs="Arial"/>
          <w:b/>
        </w:rPr>
        <w:tab/>
        <w:t>Presentation of Report to TSG:</w:t>
      </w:r>
      <w:r w:rsidRPr="00AB457D">
        <w:rPr>
          <w:rFonts w:ascii="Arial" w:hAnsi="Arial" w:cs="Arial"/>
          <w:b/>
        </w:rPr>
        <w:br/>
      </w:r>
      <w:r w:rsidRPr="00AB457D">
        <w:rPr>
          <w:rFonts w:ascii="Arial" w:hAnsi="Arial" w:cs="Arial"/>
          <w:b/>
          <w:color w:val="0000FF"/>
        </w:rPr>
        <w:t>TR 23.700-</w:t>
      </w:r>
      <w:r w:rsidR="00DB4CDA">
        <w:rPr>
          <w:rFonts w:ascii="Arial" w:hAnsi="Arial" w:cs="Arial"/>
          <w:b/>
          <w:color w:val="0000FF"/>
        </w:rPr>
        <w:t>62</w:t>
      </w:r>
      <w:r w:rsidRPr="00AB457D">
        <w:rPr>
          <w:rFonts w:ascii="Arial" w:hAnsi="Arial" w:cs="Arial"/>
          <w:b/>
        </w:rPr>
        <w:t>, Version</w:t>
      </w:r>
      <w:r w:rsidRPr="00AB457D">
        <w:rPr>
          <w:rFonts w:ascii="Arial" w:hAnsi="Arial" w:cs="Arial"/>
          <w:b/>
          <w:color w:val="0000FF"/>
        </w:rPr>
        <w:t xml:space="preserve"> </w:t>
      </w:r>
      <w:r>
        <w:rPr>
          <w:rFonts w:ascii="Arial" w:hAnsi="Arial" w:cs="Arial"/>
          <w:b/>
          <w:color w:val="0000FF"/>
        </w:rPr>
        <w:t>0</w:t>
      </w:r>
      <w:r w:rsidRPr="00AB457D">
        <w:rPr>
          <w:rFonts w:ascii="Arial" w:hAnsi="Arial" w:cs="Arial"/>
          <w:b/>
          <w:color w:val="0000FF"/>
        </w:rPr>
        <w:t>.</w:t>
      </w:r>
      <w:r w:rsidR="006B30D5">
        <w:rPr>
          <w:rFonts w:ascii="Arial" w:hAnsi="Arial" w:cs="Arial"/>
          <w:b/>
          <w:color w:val="0000FF"/>
        </w:rPr>
        <w:t>4</w:t>
      </w:r>
      <w:r w:rsidRPr="00AB457D">
        <w:rPr>
          <w:rFonts w:ascii="Arial" w:hAnsi="Arial" w:cs="Arial"/>
          <w:b/>
          <w:color w:val="0000FF"/>
        </w:rPr>
        <w:t>.0</w:t>
      </w:r>
      <w:r w:rsidRPr="00AB457D">
        <w:rPr>
          <w:rFonts w:ascii="Arial" w:hAnsi="Arial" w:cs="Arial"/>
          <w:b/>
          <w:color w:val="0000FF"/>
        </w:rPr>
        <w:br/>
      </w:r>
    </w:p>
    <w:p w14:paraId="376B6974" w14:textId="77777777" w:rsidR="00A82865" w:rsidRPr="00AB457D" w:rsidRDefault="00A82865" w:rsidP="00A82865">
      <w:pPr>
        <w:spacing w:after="60"/>
        <w:ind w:left="1985" w:hanging="1985"/>
        <w:rPr>
          <w:rFonts w:ascii="Arial" w:hAnsi="Arial" w:cs="Arial"/>
          <w:b/>
        </w:rPr>
      </w:pPr>
      <w:r w:rsidRPr="00AB457D">
        <w:rPr>
          <w:rFonts w:ascii="Arial" w:hAnsi="Arial" w:cs="Arial"/>
          <w:b/>
        </w:rPr>
        <w:t>Source:</w:t>
      </w:r>
      <w:r w:rsidRPr="00AB457D">
        <w:rPr>
          <w:rFonts w:ascii="Arial" w:hAnsi="Arial" w:cs="Arial"/>
          <w:b/>
        </w:rPr>
        <w:tab/>
      </w:r>
      <w:r w:rsidRPr="009C6DD9">
        <w:rPr>
          <w:rFonts w:ascii="Arial" w:hAnsi="Arial" w:cs="Arial"/>
          <w:b/>
          <w:color w:val="2F5496"/>
          <w:lang w:eastAsia="ko-KR"/>
        </w:rPr>
        <w:t>TSG SA WG2</w:t>
      </w:r>
      <w:r w:rsidRPr="00AB457D">
        <w:rPr>
          <w:rFonts w:ascii="Arial" w:hAnsi="Arial" w:cs="Arial"/>
          <w:b/>
          <w:color w:val="2F5496"/>
        </w:rPr>
        <w:br/>
      </w:r>
    </w:p>
    <w:p w14:paraId="2EB95E22" w14:textId="2300FE00" w:rsidR="00A82865" w:rsidRPr="00AB457D" w:rsidRDefault="00A82865" w:rsidP="00A82865">
      <w:pPr>
        <w:spacing w:after="60"/>
        <w:ind w:left="1985" w:hanging="1985"/>
        <w:rPr>
          <w:rFonts w:ascii="Arial" w:hAnsi="Arial" w:cs="Arial"/>
          <w:b/>
        </w:rPr>
      </w:pPr>
      <w:r w:rsidRPr="00AB457D">
        <w:rPr>
          <w:rFonts w:ascii="Arial" w:hAnsi="Arial" w:cs="Arial"/>
          <w:b/>
        </w:rPr>
        <w:t>Document for:</w:t>
      </w:r>
      <w:r w:rsidRPr="00AB457D">
        <w:rPr>
          <w:rFonts w:ascii="Arial" w:hAnsi="Arial" w:cs="Arial"/>
          <w:b/>
        </w:rPr>
        <w:tab/>
      </w:r>
      <w:r w:rsidR="00DB4CDA" w:rsidRPr="009C6DD9">
        <w:rPr>
          <w:rFonts w:ascii="Arial" w:hAnsi="Arial" w:cs="Arial"/>
          <w:b/>
          <w:color w:val="0000FF"/>
          <w:lang w:eastAsia="ko-KR"/>
        </w:rPr>
        <w:t>Information</w:t>
      </w:r>
    </w:p>
    <w:p w14:paraId="185D13C6" w14:textId="77777777" w:rsidR="00A82865" w:rsidRPr="00222D66" w:rsidRDefault="00A82865" w:rsidP="00A82865">
      <w:pPr>
        <w:tabs>
          <w:tab w:val="left" w:pos="3119"/>
        </w:tabs>
        <w:rPr>
          <w:b/>
          <w:sz w:val="24"/>
        </w:rPr>
      </w:pPr>
    </w:p>
    <w:p w14:paraId="45CC491A" w14:textId="77777777" w:rsidR="00A82865" w:rsidRDefault="00A82865" w:rsidP="00A82865">
      <w:pPr>
        <w:pBdr>
          <w:top w:val="single" w:sz="4" w:space="1" w:color="auto"/>
        </w:pBdr>
        <w:tabs>
          <w:tab w:val="left" w:pos="3119"/>
        </w:tabs>
        <w:rPr>
          <w:b/>
          <w:sz w:val="24"/>
        </w:rPr>
      </w:pPr>
      <w:r>
        <w:rPr>
          <w:b/>
          <w:sz w:val="24"/>
        </w:rPr>
        <w:t>Abstract of document:</w:t>
      </w:r>
    </w:p>
    <w:p w14:paraId="491D50CC" w14:textId="1B3DABF8" w:rsidR="00A82865" w:rsidRDefault="00A82865" w:rsidP="00A82865">
      <w:bookmarkStart w:id="0" w:name="_Hlk57117948"/>
      <w:r>
        <w:t xml:space="preserve">The Technical Report </w:t>
      </w:r>
      <w:r w:rsidR="00076095">
        <w:t>in 23.700-</w:t>
      </w:r>
      <w:r w:rsidR="004B7BA5">
        <w:t>62</w:t>
      </w:r>
      <w:r>
        <w:t xml:space="preserve"> studies </w:t>
      </w:r>
      <w:r w:rsidR="00F018A4">
        <w:rPr>
          <w:lang w:eastAsia="zh-CN"/>
        </w:rPr>
        <w:t>further</w:t>
      </w:r>
      <w:r w:rsidR="00076095">
        <w:rPr>
          <w:lang w:eastAsia="zh-CN"/>
        </w:rPr>
        <w:t xml:space="preserve"> enhancements on </w:t>
      </w:r>
      <w:r w:rsidR="006E3506">
        <w:rPr>
          <w:lang w:eastAsia="zh-CN"/>
        </w:rPr>
        <w:t>UPF event exposure</w:t>
      </w:r>
      <w:r w:rsidR="0085353C">
        <w:rPr>
          <w:lang w:eastAsia="zh-CN"/>
        </w:rPr>
        <w:t xml:space="preserve"> capability to support better integration of UPF into the 5GC SBA</w:t>
      </w:r>
      <w:r w:rsidR="00076095">
        <w:rPr>
          <w:lang w:eastAsia="zh-CN"/>
        </w:rPr>
        <w:t>. Specifically,</w:t>
      </w:r>
      <w:r w:rsidR="00076095">
        <w:t xml:space="preserve"> the following aspects are in the scope of the study</w:t>
      </w:r>
      <w:r>
        <w:t>:</w:t>
      </w:r>
    </w:p>
    <w:bookmarkEnd w:id="0"/>
    <w:p w14:paraId="53BA748B" w14:textId="77777777" w:rsidR="00A434E2" w:rsidRPr="001204E1" w:rsidRDefault="00A434E2" w:rsidP="00A434E2">
      <w:pPr>
        <w:pStyle w:val="B1"/>
      </w:pPr>
      <w:r w:rsidRPr="001204E1">
        <w:t>-</w:t>
      </w:r>
      <w:r w:rsidRPr="001204E1">
        <w:tab/>
        <w:t>Study UPF event exposure service(s) registration/deregistration, and discovery via the NRF.</w:t>
      </w:r>
    </w:p>
    <w:p w14:paraId="3315C898" w14:textId="77777777" w:rsidR="00A434E2" w:rsidRPr="001204E1" w:rsidRDefault="00A434E2" w:rsidP="00A434E2">
      <w:pPr>
        <w:pStyle w:val="B1"/>
      </w:pPr>
      <w:r w:rsidRPr="001204E1">
        <w:t>-</w:t>
      </w:r>
      <w:r w:rsidRPr="001204E1">
        <w:tab/>
        <w:t>Study UPF event exposure service(s) that would support, e.g.:</w:t>
      </w:r>
    </w:p>
    <w:p w14:paraId="65BD4FB9" w14:textId="24CC56F1" w:rsidR="00A434E2" w:rsidRPr="001204E1" w:rsidRDefault="00A434E2" w:rsidP="00A434E2">
      <w:pPr>
        <w:pStyle w:val="B2"/>
      </w:pPr>
      <w:r w:rsidRPr="001204E1">
        <w:t>-</w:t>
      </w:r>
      <w:r w:rsidRPr="001204E1">
        <w:tab/>
        <w:t xml:space="preserve">Consumption of UPF exposure services by the </w:t>
      </w:r>
      <w:del w:id="1" w:author="Huawei-zfq07" w:date="2022-08-26T14:30:00Z">
        <w:r w:rsidRPr="001204E1" w:rsidDel="009069BC">
          <w:delText xml:space="preserve">PCF, </w:delText>
        </w:r>
      </w:del>
      <w:r w:rsidRPr="001204E1">
        <w:t xml:space="preserve">NWDAF, </w:t>
      </w:r>
      <w:del w:id="2" w:author="Huawei-zfq07" w:date="2022-08-26T14:30:00Z">
        <w:r w:rsidRPr="001204E1" w:rsidDel="009069BC">
          <w:delText xml:space="preserve">CHF, </w:delText>
        </w:r>
      </w:del>
      <w:r w:rsidRPr="001204E1">
        <w:t xml:space="preserve">NEF, </w:t>
      </w:r>
      <w:ins w:id="3" w:author="Huawei-zfq07" w:date="2022-08-26T14:30:00Z">
        <w:r w:rsidR="009069BC">
          <w:t xml:space="preserve">NEF, </w:t>
        </w:r>
      </w:ins>
      <w:r w:rsidRPr="001204E1">
        <w:t>Trusted AF and other NFs (if needed).</w:t>
      </w:r>
    </w:p>
    <w:p w14:paraId="2AA86A9D" w14:textId="08C1D4CA" w:rsidR="00A434E2" w:rsidRPr="001204E1" w:rsidRDefault="00A434E2" w:rsidP="00A434E2">
      <w:pPr>
        <w:pStyle w:val="B2"/>
        <w:rPr>
          <w:lang w:eastAsia="zh-CN"/>
        </w:rPr>
      </w:pPr>
      <w:del w:id="4" w:author="Huawei-zfq01" w:date="2022-08-26T14:33:00Z">
        <w:r w:rsidRPr="001204E1" w:rsidDel="009069BC">
          <w:rPr>
            <w:lang w:eastAsia="zh-CN"/>
          </w:rPr>
          <w:delText>-</w:delText>
        </w:r>
        <w:r w:rsidRPr="001204E1" w:rsidDel="009069BC">
          <w:rPr>
            <w:lang w:eastAsia="zh-CN"/>
          </w:rPr>
          <w:tab/>
          <w:delText xml:space="preserve">(To support the UPF exposure service, if needed) Use of SMF services, PCF services, NWDAF services, CHF services, NEF services, Trusted AF services by the </w:delText>
        </w:r>
        <w:commentRangeStart w:id="5"/>
        <w:r w:rsidRPr="001204E1" w:rsidDel="009069BC">
          <w:rPr>
            <w:lang w:eastAsia="zh-CN"/>
          </w:rPr>
          <w:delText>UPF</w:delText>
        </w:r>
      </w:del>
      <w:commentRangeEnd w:id="5"/>
      <w:r w:rsidR="009069BC">
        <w:rPr>
          <w:rStyle w:val="a8"/>
          <w:lang w:val="en-GB"/>
        </w:rPr>
        <w:commentReference w:id="5"/>
      </w:r>
      <w:del w:id="6" w:author="Huawei-zfq01" w:date="2022-08-26T14:33:00Z">
        <w:r w:rsidRPr="001204E1" w:rsidDel="009069BC">
          <w:rPr>
            <w:lang w:eastAsia="zh-CN"/>
          </w:rPr>
          <w:delText>.</w:delText>
        </w:r>
      </w:del>
    </w:p>
    <w:p w14:paraId="1A0ECCEC" w14:textId="77777777" w:rsidR="00A434E2" w:rsidRPr="001204E1" w:rsidRDefault="00A434E2" w:rsidP="00A434E2">
      <w:pPr>
        <w:pStyle w:val="NO"/>
      </w:pPr>
      <w:r w:rsidRPr="001204E1">
        <w:t>NOTE 1:</w:t>
      </w:r>
      <w:r w:rsidRPr="001204E1">
        <w:tab/>
        <w:t>This will not define solutions where UPF exposes information that it is not originator of, i.e. not re-expose information owned and exposed by other NFs.</w:t>
      </w:r>
    </w:p>
    <w:p w14:paraId="44D842F0" w14:textId="77777777" w:rsidR="00A434E2" w:rsidRPr="001204E1" w:rsidRDefault="00A434E2" w:rsidP="00A434E2">
      <w:pPr>
        <w:pStyle w:val="B2"/>
        <w:rPr>
          <w:lang w:eastAsia="zh-CN"/>
        </w:rPr>
      </w:pPr>
      <w:r w:rsidRPr="001204E1">
        <w:rPr>
          <w:lang w:eastAsia="zh-CN"/>
        </w:rPr>
        <w:t>-</w:t>
      </w:r>
      <w:r w:rsidRPr="001204E1">
        <w:rPr>
          <w:lang w:eastAsia="zh-CN"/>
        </w:rPr>
        <w:tab/>
        <w:t>Relevant Event IDs.</w:t>
      </w:r>
    </w:p>
    <w:p w14:paraId="378CDCC9" w14:textId="77777777" w:rsidR="00A434E2" w:rsidRPr="001204E1" w:rsidRDefault="00A434E2" w:rsidP="00A434E2">
      <w:pPr>
        <w:pStyle w:val="B1"/>
      </w:pPr>
      <w:r w:rsidRPr="001204E1">
        <w:rPr>
          <w:lang w:eastAsia="zh-CN"/>
        </w:rPr>
        <w:t>-</w:t>
      </w:r>
      <w:r w:rsidRPr="001204E1">
        <w:tab/>
        <w:t>Evaluate usage of UPF event exposure service(s) as defined in WT#2 also considering the architectural impacts.</w:t>
      </w:r>
    </w:p>
    <w:p w14:paraId="31FEDE91" w14:textId="77777777" w:rsidR="00A434E2" w:rsidRPr="001204E1" w:rsidRDefault="00A434E2" w:rsidP="00A434E2">
      <w:pPr>
        <w:pStyle w:val="NO"/>
      </w:pPr>
      <w:r w:rsidRPr="001204E1">
        <w:t>NOTE 2:</w:t>
      </w:r>
      <w:r w:rsidRPr="001204E1">
        <w:tab/>
        <w:t>SMF is responsible for controlling UPF packet processing.</w:t>
      </w:r>
    </w:p>
    <w:p w14:paraId="19AD2876" w14:textId="77777777" w:rsidR="00A434E2" w:rsidRPr="001204E1" w:rsidRDefault="00A434E2" w:rsidP="00A434E2">
      <w:pPr>
        <w:pStyle w:val="NO"/>
      </w:pPr>
      <w:r w:rsidRPr="001204E1">
        <w:t>NOTE 3:</w:t>
      </w:r>
      <w:r w:rsidRPr="001204E1">
        <w:tab/>
        <w:t>The performance of UP traffic handling shall not be degraded due to mechanisms defined in this study.</w:t>
      </w:r>
    </w:p>
    <w:p w14:paraId="22F5EACB" w14:textId="77777777" w:rsidR="00A434E2" w:rsidRPr="001204E1" w:rsidRDefault="00A434E2" w:rsidP="00A434E2">
      <w:pPr>
        <w:pStyle w:val="NO"/>
      </w:pPr>
      <w:r w:rsidRPr="001204E1">
        <w:t>NOTE 4:</w:t>
      </w:r>
      <w:r w:rsidRPr="001204E1">
        <w:tab/>
        <w:t>The study shall address generic UPF data exposure mechanisms via SBA based mechanisms, and the coordination with other SIDs for this aspect may be needed in study phase.</w:t>
      </w:r>
    </w:p>
    <w:p w14:paraId="07A61CFD" w14:textId="18AED9A9" w:rsidR="00076095" w:rsidRDefault="00A434E2" w:rsidP="00A434E2">
      <w:pPr>
        <w:pStyle w:val="B1"/>
      </w:pPr>
      <w:r w:rsidRPr="001204E1">
        <w:rPr>
          <w:lang w:eastAsia="zh-CN"/>
        </w:rPr>
        <w:t>This study shall maintain the Rel</w:t>
      </w:r>
      <w:r w:rsidRPr="001204E1">
        <w:rPr>
          <w:lang w:eastAsia="zh-CN"/>
        </w:rPr>
        <w:noBreakHyphen/>
        <w:t>17 backward compatibility on the N3, N6, N9, N4 interfaces</w:t>
      </w:r>
      <w:r w:rsidR="00076095">
        <w:t>.</w:t>
      </w:r>
    </w:p>
    <w:p w14:paraId="0AB2D035" w14:textId="77777777" w:rsidR="00A82865" w:rsidRDefault="00A82865" w:rsidP="00076095">
      <w:pPr>
        <w:pBdr>
          <w:top w:val="single" w:sz="4" w:space="1" w:color="auto"/>
        </w:pBdr>
        <w:tabs>
          <w:tab w:val="left" w:pos="3119"/>
        </w:tabs>
        <w:rPr>
          <w:b/>
          <w:sz w:val="24"/>
        </w:rPr>
      </w:pPr>
      <w:r>
        <w:rPr>
          <w:b/>
          <w:sz w:val="24"/>
        </w:rPr>
        <w:t>Changes since last presentation to TSG SA:</w:t>
      </w:r>
    </w:p>
    <w:p w14:paraId="525E366D" w14:textId="035AD9CE" w:rsidR="00CF3034" w:rsidRDefault="00A82865" w:rsidP="00A82865">
      <w:pPr>
        <w:tabs>
          <w:tab w:val="left" w:pos="3119"/>
        </w:tabs>
        <w:rPr>
          <w:sz w:val="22"/>
        </w:rPr>
      </w:pPr>
      <w:r w:rsidRPr="008C3509">
        <w:rPr>
          <w:sz w:val="22"/>
        </w:rPr>
        <w:lastRenderedPageBreak/>
        <w:t>This i</w:t>
      </w:r>
      <w:r w:rsidRPr="00A42B62">
        <w:rPr>
          <w:sz w:val="22"/>
        </w:rPr>
        <w:t xml:space="preserve">s the </w:t>
      </w:r>
      <w:r>
        <w:rPr>
          <w:sz w:val="22"/>
        </w:rPr>
        <w:t>first</w:t>
      </w:r>
      <w:r w:rsidRPr="00A42B62">
        <w:rPr>
          <w:sz w:val="22"/>
        </w:rPr>
        <w:t xml:space="preserve"> presentation to TSG</w:t>
      </w:r>
      <w:r>
        <w:rPr>
          <w:sz w:val="22"/>
        </w:rPr>
        <w:t xml:space="preserve"> </w:t>
      </w:r>
      <w:r w:rsidRPr="00A42B62">
        <w:rPr>
          <w:sz w:val="22"/>
        </w:rPr>
        <w:t>SA.</w:t>
      </w:r>
    </w:p>
    <w:p w14:paraId="08EA40DF" w14:textId="10D62200" w:rsidR="00A82865" w:rsidRDefault="00A82865" w:rsidP="00A82865">
      <w:pPr>
        <w:tabs>
          <w:tab w:val="left" w:pos="3119"/>
        </w:tabs>
        <w:rPr>
          <w:sz w:val="22"/>
        </w:rPr>
      </w:pPr>
      <w:r w:rsidRPr="00A42B62">
        <w:rPr>
          <w:sz w:val="22"/>
        </w:rPr>
        <w:t>The T</w:t>
      </w:r>
      <w:r>
        <w:rPr>
          <w:sz w:val="22"/>
        </w:rPr>
        <w:t>R</w:t>
      </w:r>
      <w:r w:rsidRPr="00A42B62">
        <w:rPr>
          <w:sz w:val="22"/>
        </w:rPr>
        <w:t xml:space="preserve"> is </w:t>
      </w:r>
      <w:r>
        <w:rPr>
          <w:sz w:val="22"/>
        </w:rPr>
        <w:t>conside</w:t>
      </w:r>
      <w:r w:rsidRPr="00365B9B">
        <w:rPr>
          <w:sz w:val="22"/>
        </w:rPr>
        <w:t xml:space="preserve">red </w:t>
      </w:r>
      <w:del w:id="7" w:author="Huawei-zfq01" w:date="2022-08-26T14:36:00Z">
        <w:r w:rsidR="00F018A4" w:rsidRPr="00365B9B" w:rsidDel="001051CC">
          <w:rPr>
            <w:sz w:val="22"/>
          </w:rPr>
          <w:delText>8</w:delText>
        </w:r>
        <w:r w:rsidR="00F83A5B" w:rsidRPr="00365B9B" w:rsidDel="001051CC">
          <w:rPr>
            <w:sz w:val="22"/>
          </w:rPr>
          <w:delText>5</w:delText>
        </w:r>
      </w:del>
      <w:ins w:id="8" w:author="Huawei-zfq01" w:date="2022-08-26T14:36:00Z">
        <w:r w:rsidR="001051CC">
          <w:rPr>
            <w:sz w:val="22"/>
          </w:rPr>
          <w:t>80</w:t>
        </w:r>
      </w:ins>
      <w:bookmarkStart w:id="9" w:name="_GoBack"/>
      <w:bookmarkEnd w:id="9"/>
      <w:r w:rsidRPr="00365B9B">
        <w:rPr>
          <w:sz w:val="22"/>
        </w:rPr>
        <w:t>% complet</w:t>
      </w:r>
      <w:r w:rsidRPr="00A42B62">
        <w:rPr>
          <w:sz w:val="22"/>
        </w:rPr>
        <w:t>e.</w:t>
      </w:r>
    </w:p>
    <w:p w14:paraId="1DC766A8" w14:textId="77777777" w:rsidR="00A82865" w:rsidRPr="0096755E" w:rsidRDefault="00A82865" w:rsidP="00A82865">
      <w:pPr>
        <w:pBdr>
          <w:top w:val="single" w:sz="4" w:space="1" w:color="auto"/>
        </w:pBdr>
        <w:tabs>
          <w:tab w:val="left" w:pos="3119"/>
        </w:tabs>
        <w:rPr>
          <w:b/>
          <w:sz w:val="24"/>
        </w:rPr>
      </w:pPr>
      <w:r>
        <w:rPr>
          <w:b/>
          <w:sz w:val="24"/>
        </w:rPr>
        <w:t>Outstanding Issues:</w:t>
      </w:r>
    </w:p>
    <w:p w14:paraId="05BA04FD" w14:textId="608808D9" w:rsidR="00A934D6" w:rsidRPr="00424032" w:rsidRDefault="00DB4CDA" w:rsidP="00A934D6">
      <w:pPr>
        <w:tabs>
          <w:tab w:val="left" w:pos="3119"/>
        </w:tabs>
        <w:rPr>
          <w:sz w:val="22"/>
        </w:rPr>
      </w:pPr>
      <w:r w:rsidRPr="00334EE3">
        <w:rPr>
          <w:rFonts w:hint="eastAsia"/>
        </w:rPr>
        <w:t>E</w:t>
      </w:r>
      <w:r>
        <w:t xml:space="preserve">valuation and conclusions of the </w:t>
      </w:r>
      <w:r w:rsidRPr="00AB457D">
        <w:t>Key Issue</w:t>
      </w:r>
      <w:r>
        <w:t>s</w:t>
      </w:r>
      <w:r w:rsidR="00A934D6" w:rsidRPr="002D1CF7">
        <w:rPr>
          <w:sz w:val="22"/>
        </w:rPr>
        <w:t>.</w:t>
      </w:r>
    </w:p>
    <w:p w14:paraId="4C5E1C1A" w14:textId="77777777" w:rsidR="00A82865" w:rsidRDefault="00A82865" w:rsidP="00A82865">
      <w:pPr>
        <w:pBdr>
          <w:top w:val="single" w:sz="4" w:space="1" w:color="auto"/>
        </w:pBdr>
        <w:tabs>
          <w:tab w:val="left" w:pos="3119"/>
        </w:tabs>
        <w:rPr>
          <w:b/>
          <w:sz w:val="24"/>
        </w:rPr>
      </w:pPr>
      <w:r>
        <w:rPr>
          <w:b/>
          <w:sz w:val="24"/>
        </w:rPr>
        <w:t>Contentious Issues:</w:t>
      </w:r>
    </w:p>
    <w:p w14:paraId="5168E224" w14:textId="77777777" w:rsidR="00CA089A" w:rsidRPr="0042466D" w:rsidRDefault="00A82865" w:rsidP="00DF091E">
      <w:pPr>
        <w:tabs>
          <w:tab w:val="left" w:pos="3119"/>
        </w:tabs>
        <w:rPr>
          <w:rFonts w:ascii="Arial" w:hAnsi="Arial" w:cs="Arial"/>
          <w:color w:val="FF0000"/>
          <w:sz w:val="28"/>
          <w:szCs w:val="28"/>
          <w:lang w:val="en-US"/>
        </w:rPr>
      </w:pPr>
      <w:r w:rsidRPr="002D1CF7">
        <w:rPr>
          <w:sz w:val="22"/>
        </w:rPr>
        <w:t>None.</w:t>
      </w:r>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 w:author="Huawei-zfq01" w:date="2022-08-26T14:33:00Z" w:initials="Hw-zfq01">
    <w:p w14:paraId="0F0D009C" w14:textId="7D780D06" w:rsidR="009069BC" w:rsidRPr="009069BC" w:rsidRDefault="009069BC">
      <w:pPr>
        <w:pStyle w:val="a9"/>
        <w:rPr>
          <w:rFonts w:eastAsia="MS Mincho" w:hint="eastAsia"/>
        </w:rPr>
      </w:pPr>
      <w:r>
        <w:rPr>
          <w:rStyle w:val="a8"/>
        </w:rPr>
        <w:annotationRef/>
      </w:r>
      <w:r>
        <w:rPr>
          <w:rFonts w:eastAsia="MS Mincho"/>
        </w:rPr>
        <w:t xml:space="preserve">This is not the focus of this </w:t>
      </w:r>
      <w:proofErr w:type="gramStart"/>
      <w:r>
        <w:rPr>
          <w:rFonts w:eastAsia="MS Mincho"/>
        </w:rPr>
        <w:t>SID ,</w:t>
      </w:r>
      <w:proofErr w:type="gramEnd"/>
      <w:r>
        <w:rPr>
          <w:rFonts w:eastAsia="MS Mincho"/>
        </w:rPr>
        <w:t xml:space="preserve"> we can remove it.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F0D009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F0D009C" w16cid:durableId="26B3582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EFF4B1" w14:textId="77777777" w:rsidR="009A0E8C" w:rsidRDefault="009A0E8C">
      <w:r>
        <w:separator/>
      </w:r>
    </w:p>
    <w:p w14:paraId="3F8B30A6" w14:textId="77777777" w:rsidR="009A0E8C" w:rsidRDefault="009A0E8C"/>
  </w:endnote>
  <w:endnote w:type="continuationSeparator" w:id="0">
    <w:p w14:paraId="0649F411" w14:textId="77777777" w:rsidR="009A0E8C" w:rsidRDefault="009A0E8C">
      <w:r>
        <w:continuationSeparator/>
      </w:r>
    </w:p>
    <w:p w14:paraId="5E24F2A3" w14:textId="77777777" w:rsidR="009A0E8C" w:rsidRDefault="009A0E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A00002BF" w:usb1="68C7FCFB" w:usb2="00000010"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EAB52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333F7F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BCF9C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2E9C07" w14:textId="77777777" w:rsidR="009A0E8C" w:rsidRDefault="009A0E8C">
      <w:r>
        <w:separator/>
      </w:r>
    </w:p>
    <w:p w14:paraId="552490CF" w14:textId="77777777" w:rsidR="009A0E8C" w:rsidRDefault="009A0E8C"/>
  </w:footnote>
  <w:footnote w:type="continuationSeparator" w:id="0">
    <w:p w14:paraId="44F5261E" w14:textId="77777777" w:rsidR="009A0E8C" w:rsidRDefault="009A0E8C">
      <w:r>
        <w:continuationSeparator/>
      </w:r>
    </w:p>
    <w:p w14:paraId="0BC41342" w14:textId="77777777" w:rsidR="009A0E8C" w:rsidRDefault="009A0E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64B87E" w14:textId="77777777" w:rsidR="006F5DD0" w:rsidRDefault="006F5DD0"/>
  <w:p w14:paraId="30068D18"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2E5FA8"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1188406"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23D9B">
      <w:rPr>
        <w:rFonts w:ascii="Arial" w:hAnsi="Arial" w:cs="Arial"/>
        <w:b/>
        <w:bCs/>
        <w:noProof/>
        <w:sz w:val="18"/>
        <w:lang w:val="fr-FR"/>
      </w:rPr>
      <w:t>1</w:t>
    </w:r>
    <w:r>
      <w:rPr>
        <w:rFonts w:ascii="Arial" w:hAnsi="Arial" w:cs="Arial"/>
        <w:b/>
        <w:bCs/>
        <w:sz w:val="18"/>
      </w:rPr>
      <w:fldChar w:fldCharType="end"/>
    </w:r>
  </w:p>
  <w:p w14:paraId="348DCBC6"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7">
    <w15:presenceInfo w15:providerId="None" w15:userId="Huawei-zfq07"/>
  </w15:person>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27D12"/>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095"/>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424"/>
    <w:rsid w:val="000A2B97"/>
    <w:rsid w:val="000A323F"/>
    <w:rsid w:val="000A49D3"/>
    <w:rsid w:val="000A5948"/>
    <w:rsid w:val="000A75B1"/>
    <w:rsid w:val="000B103E"/>
    <w:rsid w:val="000B128A"/>
    <w:rsid w:val="000B131F"/>
    <w:rsid w:val="000B1493"/>
    <w:rsid w:val="000B3DD5"/>
    <w:rsid w:val="000B50B5"/>
    <w:rsid w:val="000B6489"/>
    <w:rsid w:val="000B7573"/>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1CC"/>
    <w:rsid w:val="001059D1"/>
    <w:rsid w:val="0010795D"/>
    <w:rsid w:val="00107A82"/>
    <w:rsid w:val="00107E22"/>
    <w:rsid w:val="00110662"/>
    <w:rsid w:val="0011076A"/>
    <w:rsid w:val="00111E3C"/>
    <w:rsid w:val="00112BF1"/>
    <w:rsid w:val="0011387E"/>
    <w:rsid w:val="001142B0"/>
    <w:rsid w:val="001156E9"/>
    <w:rsid w:val="001205BE"/>
    <w:rsid w:val="00120763"/>
    <w:rsid w:val="00120CB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02D"/>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565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4FA6"/>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366A"/>
    <w:rsid w:val="002F400D"/>
    <w:rsid w:val="002F4B59"/>
    <w:rsid w:val="002F4F84"/>
    <w:rsid w:val="002F5879"/>
    <w:rsid w:val="002F702C"/>
    <w:rsid w:val="002F7117"/>
    <w:rsid w:val="002F7A8F"/>
    <w:rsid w:val="002F7F76"/>
    <w:rsid w:val="0030069C"/>
    <w:rsid w:val="00301264"/>
    <w:rsid w:val="0030127B"/>
    <w:rsid w:val="00301754"/>
    <w:rsid w:val="003034B2"/>
    <w:rsid w:val="0030552A"/>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5B9B"/>
    <w:rsid w:val="00366F15"/>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DBB"/>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52DB"/>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050"/>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BA5"/>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6FA6"/>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05F1"/>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0D5"/>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506"/>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34A"/>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3D9B"/>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53C"/>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63D5"/>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9BC"/>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988"/>
    <w:rsid w:val="00990BC7"/>
    <w:rsid w:val="00991147"/>
    <w:rsid w:val="00991666"/>
    <w:rsid w:val="009934B9"/>
    <w:rsid w:val="00993749"/>
    <w:rsid w:val="009946FC"/>
    <w:rsid w:val="00994AE2"/>
    <w:rsid w:val="009952E9"/>
    <w:rsid w:val="00995E59"/>
    <w:rsid w:val="00996972"/>
    <w:rsid w:val="00997FCA"/>
    <w:rsid w:val="009A0E8C"/>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DD9"/>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4E2"/>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2865"/>
    <w:rsid w:val="00A83682"/>
    <w:rsid w:val="00A8447E"/>
    <w:rsid w:val="00A86847"/>
    <w:rsid w:val="00A86B4F"/>
    <w:rsid w:val="00A904DB"/>
    <w:rsid w:val="00A90D2B"/>
    <w:rsid w:val="00A9186F"/>
    <w:rsid w:val="00A9190D"/>
    <w:rsid w:val="00A92D85"/>
    <w:rsid w:val="00A934D6"/>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5772"/>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37F15"/>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3FB1"/>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0D7"/>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010"/>
    <w:rsid w:val="00CA0156"/>
    <w:rsid w:val="00CA089A"/>
    <w:rsid w:val="00CA0B4B"/>
    <w:rsid w:val="00CA1995"/>
    <w:rsid w:val="00CA1C8F"/>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034"/>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CDA"/>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91E"/>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77CD3"/>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1F8"/>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8A4"/>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2B16"/>
    <w:rsid w:val="00F43148"/>
    <w:rsid w:val="00F43588"/>
    <w:rsid w:val="00F44AF0"/>
    <w:rsid w:val="00F45049"/>
    <w:rsid w:val="00F45EB4"/>
    <w:rsid w:val="00F46295"/>
    <w:rsid w:val="00F4677B"/>
    <w:rsid w:val="00F47CC0"/>
    <w:rsid w:val="00F51F96"/>
    <w:rsid w:val="00F5274D"/>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3A5B"/>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D2C17A"/>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934D6"/>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rsid w:val="009C6DD9"/>
    <w:rPr>
      <w:rFonts w:ascii="Arial" w:hAnsi="Arial"/>
      <w:b/>
      <w:noProof/>
      <w:sz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0792879">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CCD2F581-9CB8-4D78-9E21-A03798EA5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331</Words>
  <Characters>1890</Characters>
  <Application>Microsoft Office Word</Application>
  <DocSecurity>0</DocSecurity>
  <Lines>15</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Huawei-zfq01</cp:lastModifiedBy>
  <cp:revision>3</cp:revision>
  <cp:lastPrinted>2018-08-13T16:59:00Z</cp:lastPrinted>
  <dcterms:created xsi:type="dcterms:W3CDTF">2022-08-26T06:34:00Z</dcterms:created>
  <dcterms:modified xsi:type="dcterms:W3CDTF">2022-08-26T06:36:00Z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(3)lWaQaN1eN+bBGwsddEQMCI9jdNMRqyydbrJ7wwZiISlkq6sPUcWUlLtG2UlwoByMjed+UU47
IUUBesVZpNSSzVJuyXto4GpfU6b28mjvOjtWX3uizC1JEudl3l5onmqCOwQmpqr7XHQjKjn+
lx5AJotT0csV8C5lE6z7tf9zerrUWOU3n3jFR8b+bfW9fPobO+PMH2Y0go4uSoqjBiyJunhJ
duKmGtTuCVa4MCcpIt</vt:lpwstr>
  </property>
  <property fmtid="{D5CDD505-2E9C-101B-9397-08002B2CF9AE}" pid="9" name="_2015_ms_pID_7253431">
    <vt:lpwstr>6XTaEZFSLMndCVSYtPy5faIsIn8bkR7E0+Wd7mbJhuR0GFnddUgo/w
pYnRiMPpzu8+06uARP2ELMlSQ4ZWDl5L5APQ7ZxlT60Mka5seGokv8570zxJyG0MZl7XMHcr
yUxIsxLzduoNrl9G5xMH+jXK5sCZt1iZssUQd1wfsGABWZCx9boaMp3e6O1OKsPvXoaeiz7b
+AVT5UbgDY3l8zuFhMfsYA23ji6zPGW4EUqG</vt:lpwstr>
  </property>
  <property fmtid="{D5CDD505-2E9C-101B-9397-08002B2CF9AE}" pid="10" name="_2015_ms_pID_7253432">
    <vt:lpwstr>Ww==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1661395960</vt:lpwstr>
  </property>
</Properties>
</file>