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3B46B52A"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ED6648">
        <w:rPr>
          <w:rFonts w:ascii="Arial" w:eastAsia="Arial Unicode MS" w:hAnsi="Arial" w:cs="Arial"/>
          <w:b/>
          <w:bCs/>
          <w:sz w:val="24"/>
        </w:rPr>
        <w:t>5</w:t>
      </w:r>
      <w:r w:rsidR="00197811">
        <w:rPr>
          <w:rFonts w:ascii="Arial" w:eastAsia="Arial Unicode MS" w:hAnsi="Arial" w:cs="Arial"/>
          <w:b/>
          <w:bCs/>
          <w:sz w:val="24"/>
        </w:rPr>
        <w:t>2</w:t>
      </w:r>
      <w:r w:rsidR="00C47335">
        <w:rPr>
          <w:rFonts w:ascii="Arial" w:eastAsia="Arial Unicode MS" w:hAnsi="Arial" w:cs="Arial"/>
          <w:b/>
          <w:bCs/>
          <w:sz w:val="24"/>
        </w:rPr>
        <w:t>-e</w:t>
      </w:r>
      <w:r>
        <w:rPr>
          <w:rFonts w:ascii="Arial" w:eastAsia="Arial Unicode MS" w:hAnsi="Arial" w:cs="Arial"/>
          <w:b/>
          <w:bCs/>
          <w:sz w:val="24"/>
        </w:rPr>
        <w:tab/>
      </w:r>
      <w:r w:rsidR="00473C07" w:rsidRPr="00473C07">
        <w:rPr>
          <w:rFonts w:ascii="Arial" w:eastAsia="Arial Unicode MS" w:hAnsi="Arial" w:cs="Arial"/>
          <w:b/>
          <w:i/>
          <w:sz w:val="28"/>
        </w:rPr>
        <w:t>S2-220</w:t>
      </w:r>
      <w:r w:rsidR="0006636B">
        <w:rPr>
          <w:rFonts w:ascii="Arial" w:eastAsia="Arial Unicode MS" w:hAnsi="Arial" w:cs="Arial"/>
          <w:b/>
          <w:i/>
          <w:sz w:val="28"/>
        </w:rPr>
        <w:t>7749</w:t>
      </w:r>
    </w:p>
    <w:p w14:paraId="057645C6" w14:textId="2816B2FA" w:rsidR="00A24F28" w:rsidRPr="003244C5" w:rsidRDefault="001948C5" w:rsidP="2667D0D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szCs w:val="24"/>
        </w:rPr>
      </w:pPr>
      <w:r w:rsidRPr="2667D0D8">
        <w:rPr>
          <w:rFonts w:ascii="Arial" w:eastAsia="Arial Unicode MS" w:hAnsi="Arial" w:cs="Arial"/>
          <w:b/>
          <w:bCs/>
          <w:sz w:val="24"/>
          <w:szCs w:val="24"/>
        </w:rPr>
        <w:t>E-meeting</w:t>
      </w:r>
      <w:r w:rsidR="0011076A" w:rsidRPr="2667D0D8">
        <w:rPr>
          <w:rFonts w:ascii="Arial" w:eastAsia="Arial Unicode MS" w:hAnsi="Arial" w:cs="Arial"/>
          <w:b/>
          <w:bCs/>
          <w:sz w:val="24"/>
          <w:szCs w:val="24"/>
        </w:rPr>
        <w:t>,</w:t>
      </w:r>
      <w:r w:rsidR="00310174" w:rsidRPr="2667D0D8">
        <w:rPr>
          <w:rFonts w:ascii="Arial" w:eastAsia="Arial Unicode MS" w:hAnsi="Arial" w:cs="Arial"/>
          <w:b/>
          <w:bCs/>
          <w:sz w:val="24"/>
          <w:szCs w:val="24"/>
        </w:rPr>
        <w:t xml:space="preserve"> </w:t>
      </w:r>
      <w:r w:rsidR="00913A9A" w:rsidRPr="2667D0D8">
        <w:rPr>
          <w:rFonts w:ascii="Arial" w:eastAsia="Arial Unicode MS" w:hAnsi="Arial" w:cs="Arial"/>
          <w:b/>
          <w:bCs/>
          <w:sz w:val="24"/>
          <w:szCs w:val="24"/>
        </w:rPr>
        <w:t>2022</w:t>
      </w:r>
      <w:r w:rsidR="00913A9A" w:rsidRPr="2667D0D8">
        <w:rPr>
          <w:rFonts w:ascii="Cambria Math" w:eastAsia="Arial Unicode MS" w:hAnsi="Cambria Math" w:cs="Cambria Math"/>
          <w:b/>
          <w:bCs/>
          <w:sz w:val="24"/>
          <w:szCs w:val="24"/>
        </w:rPr>
        <w:t>‑</w:t>
      </w:r>
      <w:r w:rsidR="00913A9A" w:rsidRPr="2667D0D8">
        <w:rPr>
          <w:rFonts w:ascii="Arial" w:eastAsia="Arial Unicode MS" w:hAnsi="Arial" w:cs="Arial"/>
          <w:b/>
          <w:bCs/>
          <w:sz w:val="24"/>
          <w:szCs w:val="24"/>
        </w:rPr>
        <w:t>0</w:t>
      </w:r>
      <w:r w:rsidR="00197811" w:rsidRPr="2667D0D8">
        <w:rPr>
          <w:rFonts w:ascii="Arial" w:eastAsia="Arial Unicode MS" w:hAnsi="Arial" w:cs="Arial"/>
          <w:b/>
          <w:bCs/>
          <w:sz w:val="24"/>
          <w:szCs w:val="24"/>
        </w:rPr>
        <w:t>8</w:t>
      </w:r>
      <w:r w:rsidR="00913A9A" w:rsidRPr="2667D0D8">
        <w:rPr>
          <w:rFonts w:ascii="Cambria Math" w:eastAsia="Arial Unicode MS" w:hAnsi="Cambria Math" w:cs="Cambria Math"/>
          <w:b/>
          <w:bCs/>
          <w:sz w:val="24"/>
          <w:szCs w:val="24"/>
        </w:rPr>
        <w:t>‑</w:t>
      </w:r>
      <w:r w:rsidR="00913A9A" w:rsidRPr="2667D0D8">
        <w:rPr>
          <w:rFonts w:ascii="Arial" w:eastAsia="Arial Unicode MS" w:hAnsi="Arial" w:cs="Arial"/>
          <w:b/>
          <w:bCs/>
          <w:sz w:val="24"/>
          <w:szCs w:val="24"/>
        </w:rPr>
        <w:t>17 -- 2022</w:t>
      </w:r>
      <w:r w:rsidR="00913A9A" w:rsidRPr="2667D0D8">
        <w:rPr>
          <w:rFonts w:ascii="Cambria Math" w:eastAsia="Arial Unicode MS" w:hAnsi="Cambria Math" w:cs="Cambria Math"/>
          <w:b/>
          <w:bCs/>
          <w:sz w:val="24"/>
          <w:szCs w:val="24"/>
        </w:rPr>
        <w:t>‑</w:t>
      </w:r>
      <w:r w:rsidR="00913A9A" w:rsidRPr="2667D0D8">
        <w:rPr>
          <w:rFonts w:ascii="Arial" w:eastAsia="Arial Unicode MS" w:hAnsi="Arial" w:cs="Arial"/>
          <w:b/>
          <w:bCs/>
          <w:sz w:val="24"/>
          <w:szCs w:val="24"/>
        </w:rPr>
        <w:t>0</w:t>
      </w:r>
      <w:r w:rsidR="00197811" w:rsidRPr="2667D0D8">
        <w:rPr>
          <w:rFonts w:ascii="Arial" w:eastAsia="Arial Unicode MS" w:hAnsi="Arial" w:cs="Arial"/>
          <w:b/>
          <w:bCs/>
          <w:sz w:val="24"/>
          <w:szCs w:val="24"/>
        </w:rPr>
        <w:t>8</w:t>
      </w:r>
      <w:r w:rsidR="00913A9A" w:rsidRPr="2667D0D8">
        <w:rPr>
          <w:rFonts w:ascii="Cambria Math" w:eastAsia="Arial Unicode MS" w:hAnsi="Cambria Math" w:cs="Cambria Math"/>
          <w:b/>
          <w:bCs/>
          <w:sz w:val="24"/>
          <w:szCs w:val="24"/>
        </w:rPr>
        <w:t>‑</w:t>
      </w:r>
      <w:r w:rsidR="00913A9A" w:rsidRPr="2667D0D8">
        <w:rPr>
          <w:rFonts w:ascii="Arial" w:eastAsia="Arial Unicode MS" w:hAnsi="Arial" w:cs="Arial"/>
          <w:b/>
          <w:bCs/>
          <w:sz w:val="24"/>
          <w:szCs w:val="24"/>
        </w:rPr>
        <w:t>2</w:t>
      </w:r>
      <w:r w:rsidR="00197811" w:rsidRPr="2667D0D8">
        <w:rPr>
          <w:rFonts w:ascii="Arial" w:eastAsia="Arial Unicode MS" w:hAnsi="Arial" w:cs="Arial"/>
          <w:b/>
          <w:bCs/>
          <w:sz w:val="24"/>
          <w:szCs w:val="24"/>
        </w:rPr>
        <w:t>6</w:t>
      </w:r>
      <w:r>
        <w:tab/>
      </w:r>
      <w:r w:rsidR="001F0BF7" w:rsidRPr="2667D0D8">
        <w:rPr>
          <w:rFonts w:ascii="Arial" w:hAnsi="Arial" w:cs="Arial"/>
          <w:b/>
          <w:bCs/>
          <w:color w:val="FFFFFF" w:themeColor="background1"/>
        </w:rPr>
        <w:t>(revision of S2-2</w:t>
      </w:r>
      <w:r w:rsidR="00061913" w:rsidRPr="2667D0D8">
        <w:rPr>
          <w:rFonts w:ascii="Arial" w:hAnsi="Arial" w:cs="Arial"/>
          <w:b/>
          <w:bCs/>
          <w:color w:val="FFFFFF" w:themeColor="background1"/>
        </w:rPr>
        <w:t>2</w:t>
      </w:r>
      <w:r w:rsidR="001F0BF7" w:rsidRPr="2667D0D8">
        <w:rPr>
          <w:rFonts w:ascii="Arial" w:hAnsi="Arial" w:cs="Arial"/>
          <w:b/>
          <w:bCs/>
          <w:color w:val="FFFFFF" w:themeColor="background1"/>
        </w:rPr>
        <w:t>0</w:t>
      </w:r>
      <w:r w:rsidR="003244C5" w:rsidRPr="2667D0D8">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6155302E" w14:textId="5F91604B" w:rsidR="007D50DC"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21DBE">
        <w:rPr>
          <w:rFonts w:ascii="Arial" w:hAnsi="Arial" w:cs="Arial"/>
          <w:b/>
        </w:rPr>
        <w:t xml:space="preserve">KI #4, </w:t>
      </w:r>
      <w:r w:rsidR="00172CC1">
        <w:rPr>
          <w:rFonts w:ascii="Arial" w:hAnsi="Arial" w:cs="Arial"/>
          <w:b/>
        </w:rPr>
        <w:t xml:space="preserve">New </w:t>
      </w:r>
      <w:r w:rsidR="00B35D93">
        <w:rPr>
          <w:rFonts w:ascii="Arial" w:hAnsi="Arial" w:cs="Arial"/>
          <w:b/>
        </w:rPr>
        <w:t>Sol</w:t>
      </w:r>
      <w:r w:rsidR="009C22D4">
        <w:rPr>
          <w:rFonts w:ascii="Arial" w:hAnsi="Arial" w:cs="Arial"/>
          <w:b/>
        </w:rPr>
        <w:t xml:space="preserve">: </w:t>
      </w:r>
      <w:r w:rsidR="00A55B8F">
        <w:rPr>
          <w:rFonts w:ascii="Arial" w:hAnsi="Arial" w:cs="Arial"/>
          <w:b/>
        </w:rPr>
        <w:t>PCF controlling common DNAI</w:t>
      </w:r>
    </w:p>
    <w:p w14:paraId="1FCFD491" w14:textId="4E20F49E"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6B772F4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D188D">
        <w:rPr>
          <w:rFonts w:ascii="Arial" w:hAnsi="Arial" w:cs="Arial"/>
          <w:b/>
        </w:rPr>
        <w:t>8.3</w:t>
      </w:r>
    </w:p>
    <w:p w14:paraId="28A59353" w14:textId="3B3008D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B1E11">
        <w:rPr>
          <w:rFonts w:ascii="Arial" w:hAnsi="Arial" w:cs="Arial"/>
          <w:b/>
        </w:rPr>
        <w:t>e</w:t>
      </w:r>
      <w:r w:rsidR="00606FF1">
        <w:rPr>
          <w:rFonts w:ascii="Arial" w:hAnsi="Arial" w:cs="Arial"/>
          <w:b/>
        </w:rPr>
        <w:t>EDGE_</w:t>
      </w:r>
      <w:r w:rsidR="000B1E11">
        <w:rPr>
          <w:rFonts w:ascii="Arial" w:hAnsi="Arial" w:cs="Arial"/>
          <w:b/>
        </w:rPr>
        <w:t>5GC</w:t>
      </w:r>
      <w:r w:rsidR="00462B3D" w:rsidRPr="00CA76A1">
        <w:rPr>
          <w:rFonts w:ascii="Arial" w:hAnsi="Arial" w:cs="Arial"/>
          <w:b/>
        </w:rPr>
        <w:t xml:space="preserve"> / Rel-1</w:t>
      </w:r>
      <w:r w:rsidR="00CD188D">
        <w:rPr>
          <w:rFonts w:ascii="Arial" w:hAnsi="Arial" w:cs="Arial"/>
          <w:b/>
        </w:rPr>
        <w:t>7</w:t>
      </w:r>
    </w:p>
    <w:p w14:paraId="7311A00F" w14:textId="7A226C11"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7D5444">
        <w:rPr>
          <w:rFonts w:ascii="Arial" w:hAnsi="Arial" w:cs="Arial"/>
          <w:i/>
        </w:rPr>
        <w:t>Th</w:t>
      </w:r>
      <w:r w:rsidR="004E7C9B">
        <w:rPr>
          <w:rFonts w:ascii="Arial" w:hAnsi="Arial" w:cs="Arial"/>
          <w:i/>
        </w:rPr>
        <w:t xml:space="preserve">is </w:t>
      </w:r>
      <w:r w:rsidR="007D5444">
        <w:rPr>
          <w:rFonts w:ascii="Arial" w:hAnsi="Arial" w:cs="Arial"/>
          <w:i/>
        </w:rPr>
        <w:t xml:space="preserve">contribution proposes a </w:t>
      </w:r>
      <w:r w:rsidR="00FC6FF8">
        <w:rPr>
          <w:rFonts w:ascii="Arial" w:hAnsi="Arial" w:cs="Arial"/>
          <w:i/>
        </w:rPr>
        <w:t xml:space="preserve">solution </w:t>
      </w:r>
      <w:r w:rsidR="006111BB">
        <w:rPr>
          <w:rFonts w:ascii="Arial" w:hAnsi="Arial" w:cs="Arial"/>
          <w:i/>
        </w:rPr>
        <w:t xml:space="preserve">for how the 5GC can select a </w:t>
      </w:r>
      <w:r w:rsidR="00B913BC">
        <w:rPr>
          <w:rFonts w:ascii="Arial" w:hAnsi="Arial" w:cs="Arial"/>
          <w:i/>
        </w:rPr>
        <w:t>common DNAI for a set of UEs</w:t>
      </w:r>
      <w:r w:rsidR="001C2CA0">
        <w:rPr>
          <w:rFonts w:ascii="Arial" w:hAnsi="Arial" w:cs="Arial"/>
          <w:i/>
        </w:rPr>
        <w:t>.</w:t>
      </w:r>
    </w:p>
    <w:p w14:paraId="0636462E" w14:textId="253FEB2D" w:rsidR="00A93620" w:rsidRDefault="001971D7" w:rsidP="001971D7">
      <w:pPr>
        <w:pStyle w:val="Heading1"/>
      </w:pPr>
      <w:r>
        <w:t>1</w:t>
      </w:r>
      <w:r>
        <w:tab/>
      </w:r>
      <w:r w:rsidR="004F2A90">
        <w:t>Discussion</w:t>
      </w:r>
    </w:p>
    <w:p w14:paraId="7F3A6578" w14:textId="4965F609" w:rsidR="003E09CD" w:rsidRPr="00880DF8" w:rsidRDefault="00A55B8F" w:rsidP="00DB548D">
      <w:pPr>
        <w:rPr>
          <w:b/>
          <w:bCs/>
        </w:rPr>
      </w:pPr>
      <w:r>
        <w:t xml:space="preserve">Proposed CRs </w:t>
      </w:r>
      <w:r w:rsidR="009F5726" w:rsidRPr="009F5726">
        <w:t>S2-2205633</w:t>
      </w:r>
      <w:r>
        <w:t xml:space="preserve">, </w:t>
      </w:r>
      <w:r w:rsidR="00072973" w:rsidRPr="00072973">
        <w:t>S2-2205634</w:t>
      </w:r>
      <w:r>
        <w:t xml:space="preserve"> and </w:t>
      </w:r>
      <w:r w:rsidR="00072973" w:rsidRPr="00072973">
        <w:t>S2-2205635</w:t>
      </w:r>
      <w:r w:rsidR="00C2280F">
        <w:t xml:space="preserve"> </w:t>
      </w:r>
      <w:r w:rsidR="00EE430C">
        <w:t>outlines how several SMF instances can be used when indication for traffic is provided by the AF.</w:t>
      </w:r>
    </w:p>
    <w:p w14:paraId="029EB21E" w14:textId="4F4536F1" w:rsidR="00260FD2" w:rsidRDefault="00260FD2" w:rsidP="005B2E74">
      <w:pPr>
        <w:pStyle w:val="Heading1"/>
      </w:pPr>
      <w:r>
        <w:t>2</w:t>
      </w:r>
      <w:r>
        <w:tab/>
      </w:r>
      <w:r w:rsidR="005B2E74">
        <w:t>P</w:t>
      </w:r>
      <w:r>
        <w:t>roposal</w:t>
      </w:r>
    </w:p>
    <w:p w14:paraId="1C2D4CC9" w14:textId="121CB21F" w:rsidR="00A719B8" w:rsidRDefault="00EE430C" w:rsidP="00DB548D">
      <w:r>
        <w:t xml:space="preserve">The following solution is proposed to be include in </w:t>
      </w:r>
      <w:r w:rsidR="00280E84">
        <w:t>the TR 23.700-48</w:t>
      </w:r>
    </w:p>
    <w:p w14:paraId="33513E6A" w14:textId="6A72A5BD" w:rsidR="00EE430C" w:rsidRPr="00D30551" w:rsidRDefault="00280E84" w:rsidP="00DB548D">
      <w:pPr>
        <w:rPr>
          <w:color w:val="FF0000"/>
          <w:sz w:val="36"/>
          <w:szCs w:val="36"/>
        </w:rPr>
      </w:pPr>
      <w:r w:rsidRPr="00D30551">
        <w:rPr>
          <w:color w:val="FF0000"/>
          <w:sz w:val="36"/>
          <w:szCs w:val="36"/>
        </w:rPr>
        <w:t xml:space="preserve">**************** </w:t>
      </w:r>
      <w:r w:rsidR="00EE430C" w:rsidRPr="00D30551">
        <w:rPr>
          <w:color w:val="FF0000"/>
          <w:sz w:val="36"/>
          <w:szCs w:val="36"/>
        </w:rPr>
        <w:t>Start changes</w:t>
      </w:r>
      <w:r w:rsidRPr="00D30551">
        <w:rPr>
          <w:color w:val="FF0000"/>
          <w:sz w:val="36"/>
          <w:szCs w:val="36"/>
        </w:rPr>
        <w:t xml:space="preserve"> **************</w:t>
      </w:r>
    </w:p>
    <w:p w14:paraId="1CDB7F86" w14:textId="77777777" w:rsidR="0006636B" w:rsidRDefault="0006636B" w:rsidP="0006636B">
      <w:pPr>
        <w:pStyle w:val="Heading2"/>
        <w:rPr>
          <w:ins w:id="0" w:author="Ericsson-MH3" w:date="2022-08-29T10:14:00Z"/>
        </w:rPr>
      </w:pPr>
      <w:ins w:id="1" w:author="Ericsson-MH3" w:date="2022-08-29T10:14:00Z">
        <w:r>
          <w:t>6.X</w:t>
        </w:r>
        <w:r>
          <w:tab/>
          <w:t xml:space="preserve">solution X: </w:t>
        </w:r>
        <w:r w:rsidRPr="001A1A49">
          <w:t>PCF controlling common DNAI</w:t>
        </w:r>
      </w:ins>
    </w:p>
    <w:p w14:paraId="2BB8011C" w14:textId="77777777" w:rsidR="0006636B" w:rsidRDefault="0006636B" w:rsidP="0006636B">
      <w:pPr>
        <w:pStyle w:val="Heading3"/>
        <w:rPr>
          <w:ins w:id="2" w:author="Ericsson-MH3" w:date="2022-08-29T10:14:00Z"/>
        </w:rPr>
      </w:pPr>
      <w:ins w:id="3" w:author="Ericsson-MH3" w:date="2022-08-29T10:14:00Z">
        <w:r>
          <w:t>6.X.1</w:t>
        </w:r>
        <w:r>
          <w:tab/>
          <w:t>Description</w:t>
        </w:r>
      </w:ins>
    </w:p>
    <w:p w14:paraId="4D0F694F" w14:textId="77777777" w:rsidR="0006636B" w:rsidRDefault="0006636B" w:rsidP="0006636B">
      <w:pPr>
        <w:rPr>
          <w:ins w:id="4" w:author="Ericsson-MH3" w:date="2022-08-29T10:14:00Z"/>
        </w:rPr>
      </w:pPr>
      <w:ins w:id="5" w:author="Ericsson-MH3" w:date="2022-08-29T10:14:00Z">
        <w:r>
          <w:t>This solution addresses KI#4,</w:t>
        </w:r>
      </w:ins>
    </w:p>
    <w:p w14:paraId="6347E93E" w14:textId="77777777" w:rsidR="0006636B" w:rsidRDefault="0006636B" w:rsidP="0006636B">
      <w:pPr>
        <w:rPr>
          <w:ins w:id="6" w:author="Ericsson-MH3" w:date="2022-08-29T10:14:00Z"/>
        </w:rPr>
      </w:pPr>
      <w:ins w:id="7" w:author="Ericsson-MH3" w:date="2022-08-29T10:14:00Z">
        <w:r>
          <w:t>The solution addresses how 5GC can select a common DNAI for a set of UEs,</w:t>
        </w:r>
      </w:ins>
    </w:p>
    <w:p w14:paraId="58CBDECA" w14:textId="77777777" w:rsidR="0006636B" w:rsidRDefault="0006636B" w:rsidP="0006636B">
      <w:pPr>
        <w:rPr>
          <w:ins w:id="8" w:author="Ericsson-MH3" w:date="2022-08-29T10:14:00Z"/>
        </w:rPr>
      </w:pPr>
      <w:ins w:id="9" w:author="Ericsson-MH3" w:date="2022-08-29T10:14:00Z">
        <w:r>
          <w:t>It is assumed that the AF/EASs solves the issue with a common EAS for the set of UEs,</w:t>
        </w:r>
      </w:ins>
    </w:p>
    <w:p w14:paraId="202EE179" w14:textId="78B16E71" w:rsidR="0006636B" w:rsidRPr="0006636B" w:rsidRDefault="0006636B" w:rsidP="0006636B">
      <w:pPr>
        <w:rPr>
          <w:ins w:id="10" w:author="Ericsson-MH3" w:date="2022-08-29T10:14:00Z"/>
        </w:rPr>
      </w:pPr>
      <w:ins w:id="11" w:author="Ericsson-MH3" w:date="2022-08-29T10:14:00Z">
        <w:r>
          <w:t>The set of UEs is identified by the AF by the external group ID. It is assumed that the AF creates the UE set (group) by e.g. as per solution 14</w:t>
        </w:r>
      </w:ins>
      <w:ins w:id="12" w:author="Ericsson_0823" w:date="2022-08-29T08:47:00Z">
        <w:r w:rsidR="0004103A">
          <w:t>.</w:t>
        </w:r>
      </w:ins>
    </w:p>
    <w:p w14:paraId="418C9CA0" w14:textId="77777777" w:rsidR="0006636B" w:rsidRDefault="0006636B" w:rsidP="0006636B">
      <w:pPr>
        <w:pStyle w:val="Heading3"/>
        <w:rPr>
          <w:ins w:id="13" w:author="Ericsson-MH3" w:date="2022-08-29T10:14:00Z"/>
        </w:rPr>
      </w:pPr>
      <w:ins w:id="14" w:author="Ericsson-MH3" w:date="2022-08-29T10:14:00Z">
        <w:r>
          <w:t>6.X.2 procedure</w:t>
        </w:r>
      </w:ins>
    </w:p>
    <w:p w14:paraId="4A616C68" w14:textId="77777777" w:rsidR="0006636B" w:rsidRDefault="0006636B" w:rsidP="0006636B">
      <w:pPr>
        <w:rPr>
          <w:ins w:id="15" w:author="Ericsson-MH3" w:date="2022-08-29T10:14:00Z"/>
        </w:rPr>
      </w:pPr>
      <w:ins w:id="16" w:author="Ericsson-MH3" w:date="2022-08-29T10:14:00Z">
        <w:r>
          <w:t>The AF will request a common DNAI from 5GC in AF influence on routing by indicating correlation of traffic for a group of UEs. The group is identified by the External Group ID, which is translated by 5GC (UDM via NEF) to an internal group id.</w:t>
        </w:r>
      </w:ins>
    </w:p>
    <w:p w14:paraId="1688BA29" w14:textId="77777777" w:rsidR="0006636B" w:rsidRDefault="0006636B" w:rsidP="0006636B">
      <w:pPr>
        <w:rPr>
          <w:ins w:id="17" w:author="Ericsson-MH3" w:date="2022-08-29T10:14:00Z"/>
        </w:rPr>
      </w:pPr>
      <w:ins w:id="18" w:author="Ericsson-MH3" w:date="2022-08-29T10:14:00Z">
        <w:r>
          <w:t xml:space="preserve">The request for influencing traffic ends up in PCF, via UDR, see TS 23.502 [nn] clause 4.3.6.2. Once PCF has received the request for the group of UEs, it will need to send PCC rules to the concerned PDU sessions. PCF starts with sending the PCC rule via </w:t>
        </w:r>
        <w:r w:rsidRPr="00991920">
          <w:t xml:space="preserve">Npcf_SMPolicyControl_UpdateNotify including indication of traffic correlation and the related Internal Group ID to the SMF having most of the </w:t>
        </w:r>
        <w:r>
          <w:t>PDU session</w:t>
        </w:r>
        <w:r w:rsidRPr="00991920">
          <w:t xml:space="preserve">s that should be correlated. SMF determines the common DNAI for the Internal Group and responds with the selected DNAI to the PCF. PCF then sends Npcf_SMPolicyControl_UpdateNotify with indication of traffic correlation, the related Internal Group and selected DNAI to the rest of the </w:t>
        </w:r>
        <w:r>
          <w:t>PDU sessions for the UEs identified by the Internal Group ID.</w:t>
        </w:r>
      </w:ins>
    </w:p>
    <w:p w14:paraId="165A6B59" w14:textId="77777777" w:rsidR="0006636B" w:rsidRPr="00991920" w:rsidRDefault="0006636B" w:rsidP="0006636B">
      <w:pPr>
        <w:rPr>
          <w:ins w:id="19" w:author="Ericsson-MH3" w:date="2022-08-29T10:14:00Z"/>
        </w:rPr>
      </w:pPr>
      <w:ins w:id="20" w:author="Ericsson-MH3" w:date="2022-08-29T10:14:00Z">
        <w:r>
          <w:t xml:space="preserve">Editor's note: How to make sure a single PCF/PCF Set is selected/used for the group is FFS. </w:t>
        </w:r>
      </w:ins>
    </w:p>
    <w:p w14:paraId="25D4EE81" w14:textId="77777777" w:rsidR="0006636B" w:rsidRDefault="0006636B" w:rsidP="0006636B">
      <w:pPr>
        <w:pStyle w:val="Heading3"/>
        <w:rPr>
          <w:ins w:id="21" w:author="Ericsson-MH3" w:date="2022-08-29T10:14:00Z"/>
        </w:rPr>
      </w:pPr>
      <w:ins w:id="22" w:author="Ericsson-MH3" w:date="2022-08-29T10:14:00Z">
        <w:r>
          <w:lastRenderedPageBreak/>
          <w:t>6.X.3</w:t>
        </w:r>
        <w:r>
          <w:tab/>
        </w:r>
        <w:r w:rsidRPr="00812106">
          <w:t>Impacts on Existing Nodes and Functionality</w:t>
        </w:r>
      </w:ins>
    </w:p>
    <w:p w14:paraId="74CE950A" w14:textId="635CD81F" w:rsidR="0006636B" w:rsidRDefault="0006636B" w:rsidP="0006636B">
      <w:pPr>
        <w:rPr>
          <w:ins w:id="23" w:author="Ericsson-MH3" w:date="2022-08-29T10:14:00Z"/>
        </w:rPr>
      </w:pPr>
      <w:ins w:id="24" w:author="Ericsson-MH3" w:date="2022-08-29T10:14:00Z">
        <w:r>
          <w:t xml:space="preserve">Impacts on: </w:t>
        </w:r>
      </w:ins>
    </w:p>
    <w:p w14:paraId="34389A18" w14:textId="77777777" w:rsidR="0006636B" w:rsidRDefault="0006636B" w:rsidP="0006636B">
      <w:pPr>
        <w:pStyle w:val="EX"/>
        <w:rPr>
          <w:ins w:id="25" w:author="Ericsson-MH3" w:date="2022-08-29T10:14:00Z"/>
        </w:rPr>
      </w:pPr>
      <w:ins w:id="26" w:author="Ericsson-MH3" w:date="2022-08-29T10:14:00Z">
        <w:r>
          <w:t>SMF:</w:t>
        </w:r>
        <w:r>
          <w:tab/>
          <w:t>Selecting common DNAI. Give it to PCF, use selected DNAI when ordered from PCF.</w:t>
        </w:r>
      </w:ins>
    </w:p>
    <w:p w14:paraId="7A7C4F20" w14:textId="338B3E19" w:rsidR="0006636B" w:rsidRDefault="0006636B" w:rsidP="0006636B">
      <w:pPr>
        <w:pStyle w:val="EX"/>
        <w:rPr>
          <w:ins w:id="27" w:author="Ericsson-MH3" w:date="2022-08-29T10:14:00Z"/>
        </w:rPr>
      </w:pPr>
      <w:ins w:id="28" w:author="Ericsson-MH3" w:date="2022-08-29T10:14:00Z">
        <w:r>
          <w:t>PCF</w:t>
        </w:r>
      </w:ins>
      <w:ins w:id="29" w:author="Ericsson-MH3" w:date="2022-08-29T10:15:00Z">
        <w:r>
          <w:t>:</w:t>
        </w:r>
      </w:ins>
      <w:ins w:id="30" w:author="Ericsson-MH3" w:date="2022-08-29T10:14:00Z">
        <w:r>
          <w:tab/>
          <w:t>Selecting the SMF with most PDU session for the concerned group of UEs, Receiving and sending selected DNAI.</w:t>
        </w:r>
      </w:ins>
    </w:p>
    <w:p w14:paraId="4D21EDF7" w14:textId="77777777" w:rsidR="00C2280F" w:rsidRDefault="00C2280F" w:rsidP="0052285F"/>
    <w:p w14:paraId="1A85F912" w14:textId="45DC6DC0" w:rsidR="00D30551" w:rsidRPr="00D30551" w:rsidRDefault="00D30551" w:rsidP="00D30551">
      <w:pPr>
        <w:rPr>
          <w:color w:val="FF0000"/>
          <w:sz w:val="36"/>
          <w:szCs w:val="36"/>
        </w:rPr>
      </w:pPr>
      <w:r w:rsidRPr="00D30551">
        <w:rPr>
          <w:color w:val="FF0000"/>
          <w:sz w:val="36"/>
          <w:szCs w:val="36"/>
        </w:rPr>
        <w:t xml:space="preserve">**************** </w:t>
      </w:r>
      <w:r>
        <w:rPr>
          <w:color w:val="FF0000"/>
          <w:sz w:val="36"/>
          <w:szCs w:val="36"/>
        </w:rPr>
        <w:t xml:space="preserve">Next </w:t>
      </w:r>
      <w:r w:rsidRPr="00D30551">
        <w:rPr>
          <w:color w:val="FF0000"/>
          <w:sz w:val="36"/>
          <w:szCs w:val="36"/>
        </w:rPr>
        <w:t>changes **************</w:t>
      </w:r>
    </w:p>
    <w:p w14:paraId="7CD2CDAD" w14:textId="77777777" w:rsidR="007A6E78" w:rsidRPr="00812106" w:rsidRDefault="007A6E78" w:rsidP="007A6E78">
      <w:pPr>
        <w:pStyle w:val="Heading2"/>
      </w:pPr>
      <w:bookmarkStart w:id="31" w:name="_Toc105170821"/>
      <w:r w:rsidRPr="00812106">
        <w:t>6.0</w:t>
      </w:r>
      <w:r w:rsidRPr="00812106">
        <w:tab/>
        <w:t>Solution-Key issue matrix</w:t>
      </w:r>
      <w:bookmarkEnd w:id="31"/>
    </w:p>
    <w:p w14:paraId="3E295F15" w14:textId="77777777" w:rsidR="007A6E78" w:rsidRPr="00812106" w:rsidRDefault="007A6E78" w:rsidP="007A6E78">
      <w:r w:rsidRPr="00812106">
        <w:t>The solutions in clause 6 can apply to one or more key issues described in clause 5 of this report. Table 6.0-1 describes the relationship between solutions and key issues.</w:t>
      </w:r>
    </w:p>
    <w:p w14:paraId="54317E92" w14:textId="77777777" w:rsidR="007A6E78" w:rsidRPr="00812106" w:rsidRDefault="007A6E78" w:rsidP="007A6E78">
      <w:pPr>
        <w:pStyle w:val="EditorsNote"/>
      </w:pPr>
      <w:r w:rsidRPr="00812106">
        <w:t>Editor</w:t>
      </w:r>
      <w:r>
        <w:t>'</w:t>
      </w:r>
      <w:r w:rsidRPr="00812106">
        <w:t>s note:</w:t>
      </w:r>
      <w:r w:rsidRPr="00812106">
        <w:tab/>
        <w:t>The table below will be updated with actual content when generating the TR with approved contributions. Page number is automatically updated to ease reference (ctrl-left click to reach the solution).</w:t>
      </w:r>
    </w:p>
    <w:p w14:paraId="09D18DFF" w14:textId="77777777" w:rsidR="007A6E78" w:rsidRPr="00812106" w:rsidRDefault="007A6E78" w:rsidP="007A6E78">
      <w:pPr>
        <w:pStyle w:val="TH"/>
      </w:pPr>
      <w:r w:rsidRPr="00812106">
        <w:lastRenderedPageBreak/>
        <w:t>Table 6.0-1: Solution-Key issue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gridCol w:w="597"/>
        <w:gridCol w:w="597"/>
        <w:gridCol w:w="597"/>
        <w:gridCol w:w="597"/>
      </w:tblGrid>
      <w:tr w:rsidR="007A6E78" w:rsidRPr="00812106" w14:paraId="3A925B7B" w14:textId="77777777" w:rsidTr="005079EF">
        <w:tc>
          <w:tcPr>
            <w:tcW w:w="5240" w:type="dxa"/>
            <w:gridSpan w:val="2"/>
          </w:tcPr>
          <w:p w14:paraId="474112C7" w14:textId="77777777" w:rsidR="007A6E78" w:rsidRPr="00812106" w:rsidRDefault="007A6E78" w:rsidP="005079EF">
            <w:pPr>
              <w:pStyle w:val="TAH"/>
            </w:pPr>
            <w:r w:rsidRPr="00812106">
              <w:lastRenderedPageBreak/>
              <w:t>Solution</w:t>
            </w:r>
          </w:p>
        </w:tc>
        <w:tc>
          <w:tcPr>
            <w:tcW w:w="4179" w:type="dxa"/>
            <w:gridSpan w:val="7"/>
          </w:tcPr>
          <w:p w14:paraId="267A3D67" w14:textId="77777777" w:rsidR="007A6E78" w:rsidRPr="00812106" w:rsidRDefault="007A6E78" w:rsidP="005079EF">
            <w:pPr>
              <w:pStyle w:val="TAH"/>
            </w:pPr>
            <w:r w:rsidRPr="00812106">
              <w:t>Key issues</w:t>
            </w:r>
          </w:p>
        </w:tc>
      </w:tr>
      <w:tr w:rsidR="007A6E78" w:rsidRPr="00812106" w14:paraId="5D5F1C0A" w14:textId="77777777" w:rsidTr="005079EF">
        <w:tc>
          <w:tcPr>
            <w:tcW w:w="4390" w:type="dxa"/>
          </w:tcPr>
          <w:p w14:paraId="1BCC46F7" w14:textId="77777777" w:rsidR="007A6E78" w:rsidRPr="00812106" w:rsidRDefault="007A6E78" w:rsidP="005079EF">
            <w:pPr>
              <w:pStyle w:val="TAH"/>
            </w:pPr>
            <w:r w:rsidRPr="00812106">
              <w:t>Title</w:t>
            </w:r>
          </w:p>
        </w:tc>
        <w:tc>
          <w:tcPr>
            <w:tcW w:w="850" w:type="dxa"/>
          </w:tcPr>
          <w:p w14:paraId="06CB3DF0" w14:textId="77777777" w:rsidR="007A6E78" w:rsidRPr="00812106" w:rsidRDefault="007A6E78" w:rsidP="005079EF">
            <w:pPr>
              <w:pStyle w:val="TAH"/>
            </w:pPr>
            <w:r w:rsidRPr="00812106">
              <w:t>(page)</w:t>
            </w:r>
          </w:p>
        </w:tc>
        <w:tc>
          <w:tcPr>
            <w:tcW w:w="597" w:type="dxa"/>
          </w:tcPr>
          <w:p w14:paraId="3E13C940" w14:textId="77777777" w:rsidR="007A6E78" w:rsidRPr="00812106" w:rsidRDefault="007A6E78" w:rsidP="005079EF">
            <w:pPr>
              <w:pStyle w:val="TAH"/>
            </w:pPr>
            <w:r w:rsidRPr="00812106">
              <w:t>KI#1</w:t>
            </w:r>
          </w:p>
        </w:tc>
        <w:tc>
          <w:tcPr>
            <w:tcW w:w="597" w:type="dxa"/>
          </w:tcPr>
          <w:p w14:paraId="181C6469" w14:textId="77777777" w:rsidR="007A6E78" w:rsidRPr="00812106" w:rsidRDefault="007A6E78" w:rsidP="005079EF">
            <w:pPr>
              <w:pStyle w:val="TAH"/>
            </w:pPr>
            <w:r w:rsidRPr="00812106">
              <w:t>KI#2</w:t>
            </w:r>
          </w:p>
        </w:tc>
        <w:tc>
          <w:tcPr>
            <w:tcW w:w="597" w:type="dxa"/>
          </w:tcPr>
          <w:p w14:paraId="1444C08D" w14:textId="77777777" w:rsidR="007A6E78" w:rsidRPr="00812106" w:rsidRDefault="007A6E78" w:rsidP="005079EF">
            <w:pPr>
              <w:pStyle w:val="TAH"/>
            </w:pPr>
            <w:r w:rsidRPr="00812106">
              <w:t>KI#3</w:t>
            </w:r>
          </w:p>
        </w:tc>
        <w:tc>
          <w:tcPr>
            <w:tcW w:w="597" w:type="dxa"/>
          </w:tcPr>
          <w:p w14:paraId="2C9BA1BD" w14:textId="77777777" w:rsidR="007A6E78" w:rsidRPr="00812106" w:rsidRDefault="007A6E78" w:rsidP="005079EF">
            <w:pPr>
              <w:pStyle w:val="TAH"/>
            </w:pPr>
            <w:r w:rsidRPr="00812106">
              <w:t>KI#4</w:t>
            </w:r>
          </w:p>
        </w:tc>
        <w:tc>
          <w:tcPr>
            <w:tcW w:w="597" w:type="dxa"/>
          </w:tcPr>
          <w:p w14:paraId="69989232" w14:textId="77777777" w:rsidR="007A6E78" w:rsidRPr="00812106" w:rsidRDefault="007A6E78" w:rsidP="005079EF">
            <w:pPr>
              <w:pStyle w:val="TAH"/>
            </w:pPr>
            <w:r w:rsidRPr="00812106">
              <w:t>KI#5</w:t>
            </w:r>
          </w:p>
        </w:tc>
        <w:tc>
          <w:tcPr>
            <w:tcW w:w="597" w:type="dxa"/>
          </w:tcPr>
          <w:p w14:paraId="1D2D6D65" w14:textId="77777777" w:rsidR="007A6E78" w:rsidRPr="00812106" w:rsidRDefault="007A6E78" w:rsidP="005079EF">
            <w:pPr>
              <w:pStyle w:val="TAH"/>
            </w:pPr>
            <w:r w:rsidRPr="00812106">
              <w:t>KI#6</w:t>
            </w:r>
          </w:p>
        </w:tc>
        <w:tc>
          <w:tcPr>
            <w:tcW w:w="597" w:type="dxa"/>
          </w:tcPr>
          <w:p w14:paraId="72CA7E60" w14:textId="77777777" w:rsidR="007A6E78" w:rsidRPr="00812106" w:rsidRDefault="007A6E78" w:rsidP="005079EF">
            <w:pPr>
              <w:pStyle w:val="TAH"/>
            </w:pPr>
            <w:r w:rsidRPr="00812106">
              <w:t>KI#7</w:t>
            </w:r>
          </w:p>
        </w:tc>
      </w:tr>
      <w:tr w:rsidR="007A6E78" w:rsidRPr="00812106" w14:paraId="339B8DB6" w14:textId="77777777" w:rsidTr="005079EF">
        <w:tc>
          <w:tcPr>
            <w:tcW w:w="4390" w:type="dxa"/>
          </w:tcPr>
          <w:p w14:paraId="24C38C84" w14:textId="77777777" w:rsidR="007A6E78" w:rsidRPr="00812106" w:rsidRDefault="007A6E78" w:rsidP="005079EF">
            <w:pPr>
              <w:pStyle w:val="TAL"/>
            </w:pPr>
            <w:r w:rsidRPr="00812106">
              <w:t>01: EAS discovery in Home Routed roaming scenario</w:t>
            </w:r>
          </w:p>
        </w:tc>
        <w:tc>
          <w:tcPr>
            <w:tcW w:w="850" w:type="dxa"/>
          </w:tcPr>
          <w:p w14:paraId="7CF27878" w14:textId="77777777" w:rsidR="007A6E78" w:rsidRPr="00812106" w:rsidRDefault="007A6E78" w:rsidP="005079EF">
            <w:pPr>
              <w:pStyle w:val="TAC"/>
            </w:pPr>
            <w:r w:rsidRPr="00812106">
              <w:fldChar w:fldCharType="begin"/>
            </w:r>
            <w:r w:rsidRPr="00812106">
              <w:instrText xml:space="preserve"> PAGEREF  sol01 \h  \* MERGEFORMAT </w:instrText>
            </w:r>
            <w:r w:rsidRPr="00812106">
              <w:fldChar w:fldCharType="separate"/>
            </w:r>
            <w:r>
              <w:rPr>
                <w:noProof/>
              </w:rPr>
              <w:t>22</w:t>
            </w:r>
            <w:r w:rsidRPr="00812106">
              <w:fldChar w:fldCharType="end"/>
            </w:r>
          </w:p>
        </w:tc>
        <w:tc>
          <w:tcPr>
            <w:tcW w:w="597" w:type="dxa"/>
          </w:tcPr>
          <w:p w14:paraId="7D048F99" w14:textId="77777777" w:rsidR="007A6E78" w:rsidRPr="00812106" w:rsidRDefault="007A6E78" w:rsidP="005079EF">
            <w:pPr>
              <w:pStyle w:val="TAC"/>
            </w:pPr>
            <w:r w:rsidRPr="00812106">
              <w:t>X</w:t>
            </w:r>
          </w:p>
        </w:tc>
        <w:tc>
          <w:tcPr>
            <w:tcW w:w="597" w:type="dxa"/>
          </w:tcPr>
          <w:p w14:paraId="3305D219" w14:textId="77777777" w:rsidR="007A6E78" w:rsidRPr="00812106" w:rsidRDefault="007A6E78" w:rsidP="005079EF">
            <w:pPr>
              <w:pStyle w:val="TAC"/>
            </w:pPr>
          </w:p>
        </w:tc>
        <w:tc>
          <w:tcPr>
            <w:tcW w:w="597" w:type="dxa"/>
          </w:tcPr>
          <w:p w14:paraId="0159EA1E" w14:textId="77777777" w:rsidR="007A6E78" w:rsidRPr="00812106" w:rsidRDefault="007A6E78" w:rsidP="005079EF">
            <w:pPr>
              <w:pStyle w:val="TAC"/>
            </w:pPr>
          </w:p>
        </w:tc>
        <w:tc>
          <w:tcPr>
            <w:tcW w:w="597" w:type="dxa"/>
          </w:tcPr>
          <w:p w14:paraId="71773CFD" w14:textId="77777777" w:rsidR="007A6E78" w:rsidRPr="00812106" w:rsidRDefault="007A6E78" w:rsidP="005079EF">
            <w:pPr>
              <w:pStyle w:val="TAC"/>
            </w:pPr>
          </w:p>
        </w:tc>
        <w:tc>
          <w:tcPr>
            <w:tcW w:w="597" w:type="dxa"/>
          </w:tcPr>
          <w:p w14:paraId="066BA9AE" w14:textId="77777777" w:rsidR="007A6E78" w:rsidRPr="00812106" w:rsidRDefault="007A6E78" w:rsidP="005079EF">
            <w:pPr>
              <w:pStyle w:val="TAC"/>
            </w:pPr>
          </w:p>
        </w:tc>
        <w:tc>
          <w:tcPr>
            <w:tcW w:w="597" w:type="dxa"/>
          </w:tcPr>
          <w:p w14:paraId="6B592949" w14:textId="77777777" w:rsidR="007A6E78" w:rsidRPr="00812106" w:rsidRDefault="007A6E78" w:rsidP="005079EF">
            <w:pPr>
              <w:pStyle w:val="TAC"/>
            </w:pPr>
          </w:p>
        </w:tc>
        <w:tc>
          <w:tcPr>
            <w:tcW w:w="597" w:type="dxa"/>
          </w:tcPr>
          <w:p w14:paraId="5691D4BF" w14:textId="77777777" w:rsidR="007A6E78" w:rsidRPr="00812106" w:rsidRDefault="007A6E78" w:rsidP="005079EF">
            <w:pPr>
              <w:pStyle w:val="TAC"/>
            </w:pPr>
          </w:p>
        </w:tc>
      </w:tr>
      <w:tr w:rsidR="007A6E78" w:rsidRPr="00812106" w14:paraId="65FCA00D" w14:textId="77777777" w:rsidTr="005079EF">
        <w:tc>
          <w:tcPr>
            <w:tcW w:w="4390" w:type="dxa"/>
          </w:tcPr>
          <w:p w14:paraId="71984F4A" w14:textId="77777777" w:rsidR="007A6E78" w:rsidRPr="00812106" w:rsidRDefault="007A6E78" w:rsidP="005079EF">
            <w:pPr>
              <w:pStyle w:val="TAL"/>
            </w:pPr>
            <w:r w:rsidRPr="00812106">
              <w:t>02: Session Breakout in Visited PLMN</w:t>
            </w:r>
          </w:p>
        </w:tc>
        <w:tc>
          <w:tcPr>
            <w:tcW w:w="850" w:type="dxa"/>
          </w:tcPr>
          <w:p w14:paraId="7B26B15B" w14:textId="77777777" w:rsidR="007A6E78" w:rsidRPr="00812106" w:rsidRDefault="007A6E78" w:rsidP="005079EF">
            <w:pPr>
              <w:pStyle w:val="TAC"/>
            </w:pPr>
            <w:r w:rsidRPr="00812106">
              <w:fldChar w:fldCharType="begin"/>
            </w:r>
            <w:r w:rsidRPr="00812106">
              <w:instrText xml:space="preserve"> PAGEREF  sol02 \h  \* MERGEFORMAT </w:instrText>
            </w:r>
            <w:r w:rsidRPr="00812106">
              <w:fldChar w:fldCharType="separate"/>
            </w:r>
            <w:r>
              <w:rPr>
                <w:noProof/>
              </w:rPr>
              <w:t>26</w:t>
            </w:r>
            <w:r w:rsidRPr="00812106">
              <w:fldChar w:fldCharType="end"/>
            </w:r>
          </w:p>
        </w:tc>
        <w:tc>
          <w:tcPr>
            <w:tcW w:w="597" w:type="dxa"/>
          </w:tcPr>
          <w:p w14:paraId="166EEA6B" w14:textId="77777777" w:rsidR="007A6E78" w:rsidRPr="00812106" w:rsidRDefault="007A6E78" w:rsidP="005079EF">
            <w:pPr>
              <w:pStyle w:val="TAC"/>
            </w:pPr>
            <w:r w:rsidRPr="00812106">
              <w:t>X</w:t>
            </w:r>
          </w:p>
        </w:tc>
        <w:tc>
          <w:tcPr>
            <w:tcW w:w="597" w:type="dxa"/>
          </w:tcPr>
          <w:p w14:paraId="3823D62D" w14:textId="77777777" w:rsidR="007A6E78" w:rsidRPr="00812106" w:rsidRDefault="007A6E78" w:rsidP="005079EF">
            <w:pPr>
              <w:pStyle w:val="TAC"/>
            </w:pPr>
          </w:p>
        </w:tc>
        <w:tc>
          <w:tcPr>
            <w:tcW w:w="597" w:type="dxa"/>
          </w:tcPr>
          <w:p w14:paraId="51DC44E1" w14:textId="77777777" w:rsidR="007A6E78" w:rsidRPr="00812106" w:rsidRDefault="007A6E78" w:rsidP="005079EF">
            <w:pPr>
              <w:pStyle w:val="TAC"/>
            </w:pPr>
          </w:p>
        </w:tc>
        <w:tc>
          <w:tcPr>
            <w:tcW w:w="597" w:type="dxa"/>
          </w:tcPr>
          <w:p w14:paraId="0A4B3EFD" w14:textId="77777777" w:rsidR="007A6E78" w:rsidRPr="00812106" w:rsidRDefault="007A6E78" w:rsidP="005079EF">
            <w:pPr>
              <w:pStyle w:val="TAC"/>
            </w:pPr>
          </w:p>
        </w:tc>
        <w:tc>
          <w:tcPr>
            <w:tcW w:w="597" w:type="dxa"/>
          </w:tcPr>
          <w:p w14:paraId="03BC1BD2" w14:textId="77777777" w:rsidR="007A6E78" w:rsidRPr="00812106" w:rsidRDefault="007A6E78" w:rsidP="005079EF">
            <w:pPr>
              <w:pStyle w:val="TAC"/>
            </w:pPr>
          </w:p>
        </w:tc>
        <w:tc>
          <w:tcPr>
            <w:tcW w:w="597" w:type="dxa"/>
          </w:tcPr>
          <w:p w14:paraId="62840BB2" w14:textId="77777777" w:rsidR="007A6E78" w:rsidRPr="00812106" w:rsidRDefault="007A6E78" w:rsidP="005079EF">
            <w:pPr>
              <w:pStyle w:val="TAC"/>
            </w:pPr>
          </w:p>
        </w:tc>
        <w:tc>
          <w:tcPr>
            <w:tcW w:w="597" w:type="dxa"/>
          </w:tcPr>
          <w:p w14:paraId="7EC1A5A5" w14:textId="77777777" w:rsidR="007A6E78" w:rsidRPr="00812106" w:rsidRDefault="007A6E78" w:rsidP="005079EF">
            <w:pPr>
              <w:pStyle w:val="TAC"/>
            </w:pPr>
          </w:p>
        </w:tc>
      </w:tr>
      <w:tr w:rsidR="007A6E78" w:rsidRPr="00812106" w14:paraId="01245D79" w14:textId="77777777" w:rsidTr="005079EF">
        <w:tc>
          <w:tcPr>
            <w:tcW w:w="4390" w:type="dxa"/>
          </w:tcPr>
          <w:p w14:paraId="27950F55" w14:textId="77777777" w:rsidR="007A6E78" w:rsidRPr="00812106" w:rsidRDefault="007A6E78" w:rsidP="005079EF">
            <w:pPr>
              <w:pStyle w:val="TAL"/>
            </w:pPr>
            <w:r w:rsidRPr="00812106">
              <w:t>03: EAS (re)discovery procedure in roaming scenario</w:t>
            </w:r>
          </w:p>
        </w:tc>
        <w:tc>
          <w:tcPr>
            <w:tcW w:w="850" w:type="dxa"/>
          </w:tcPr>
          <w:p w14:paraId="1C79E5FB" w14:textId="77777777" w:rsidR="007A6E78" w:rsidRPr="00812106" w:rsidRDefault="007A6E78" w:rsidP="005079EF">
            <w:pPr>
              <w:pStyle w:val="TAC"/>
            </w:pPr>
            <w:r w:rsidRPr="00812106">
              <w:fldChar w:fldCharType="begin"/>
            </w:r>
            <w:r w:rsidRPr="00812106">
              <w:instrText xml:space="preserve"> PAGEREF  sol03 \h  \* MERGEFORMAT </w:instrText>
            </w:r>
            <w:r w:rsidRPr="00812106">
              <w:fldChar w:fldCharType="separate"/>
            </w:r>
            <w:r>
              <w:rPr>
                <w:noProof/>
              </w:rPr>
              <w:t>29</w:t>
            </w:r>
            <w:r w:rsidRPr="00812106">
              <w:fldChar w:fldCharType="end"/>
            </w:r>
          </w:p>
        </w:tc>
        <w:tc>
          <w:tcPr>
            <w:tcW w:w="597" w:type="dxa"/>
          </w:tcPr>
          <w:p w14:paraId="0B788735" w14:textId="77777777" w:rsidR="007A6E78" w:rsidRPr="00812106" w:rsidRDefault="007A6E78" w:rsidP="005079EF">
            <w:pPr>
              <w:pStyle w:val="TAC"/>
            </w:pPr>
            <w:r w:rsidRPr="00812106">
              <w:t>X</w:t>
            </w:r>
          </w:p>
        </w:tc>
        <w:tc>
          <w:tcPr>
            <w:tcW w:w="597" w:type="dxa"/>
          </w:tcPr>
          <w:p w14:paraId="29E7B87F" w14:textId="77777777" w:rsidR="007A6E78" w:rsidRPr="00812106" w:rsidRDefault="007A6E78" w:rsidP="005079EF">
            <w:pPr>
              <w:pStyle w:val="TAC"/>
            </w:pPr>
          </w:p>
        </w:tc>
        <w:tc>
          <w:tcPr>
            <w:tcW w:w="597" w:type="dxa"/>
          </w:tcPr>
          <w:p w14:paraId="399DBB7A" w14:textId="77777777" w:rsidR="007A6E78" w:rsidRPr="00812106" w:rsidRDefault="007A6E78" w:rsidP="005079EF">
            <w:pPr>
              <w:pStyle w:val="TAC"/>
            </w:pPr>
          </w:p>
        </w:tc>
        <w:tc>
          <w:tcPr>
            <w:tcW w:w="597" w:type="dxa"/>
          </w:tcPr>
          <w:p w14:paraId="732DFAE7" w14:textId="77777777" w:rsidR="007A6E78" w:rsidRPr="00812106" w:rsidRDefault="007A6E78" w:rsidP="005079EF">
            <w:pPr>
              <w:pStyle w:val="TAC"/>
            </w:pPr>
          </w:p>
        </w:tc>
        <w:tc>
          <w:tcPr>
            <w:tcW w:w="597" w:type="dxa"/>
          </w:tcPr>
          <w:p w14:paraId="45FF69FA" w14:textId="77777777" w:rsidR="007A6E78" w:rsidRPr="00812106" w:rsidRDefault="007A6E78" w:rsidP="005079EF">
            <w:pPr>
              <w:pStyle w:val="TAC"/>
            </w:pPr>
          </w:p>
        </w:tc>
        <w:tc>
          <w:tcPr>
            <w:tcW w:w="597" w:type="dxa"/>
          </w:tcPr>
          <w:p w14:paraId="7291719C" w14:textId="77777777" w:rsidR="007A6E78" w:rsidRPr="00812106" w:rsidRDefault="007A6E78" w:rsidP="005079EF">
            <w:pPr>
              <w:pStyle w:val="TAC"/>
            </w:pPr>
          </w:p>
        </w:tc>
        <w:tc>
          <w:tcPr>
            <w:tcW w:w="597" w:type="dxa"/>
          </w:tcPr>
          <w:p w14:paraId="50C06D0D" w14:textId="77777777" w:rsidR="007A6E78" w:rsidRPr="00812106" w:rsidRDefault="007A6E78" w:rsidP="005079EF">
            <w:pPr>
              <w:pStyle w:val="TAC"/>
            </w:pPr>
          </w:p>
        </w:tc>
      </w:tr>
      <w:tr w:rsidR="007A6E78" w:rsidRPr="00812106" w14:paraId="75933334" w14:textId="77777777" w:rsidTr="005079EF">
        <w:tc>
          <w:tcPr>
            <w:tcW w:w="4390" w:type="dxa"/>
          </w:tcPr>
          <w:p w14:paraId="6B22A4F3" w14:textId="77777777" w:rsidR="007A6E78" w:rsidRPr="00812106" w:rsidRDefault="007A6E78" w:rsidP="005079EF">
            <w:pPr>
              <w:pStyle w:val="TAL"/>
            </w:pPr>
            <w:r w:rsidRPr="00812106">
              <w:t xml:space="preserve">04: Support EAS </w:t>
            </w:r>
            <w:r>
              <w:t>(re-)</w:t>
            </w:r>
            <w:r w:rsidRPr="00812106">
              <w:t>discovery in VPLMN via HR PDU Session</w:t>
            </w:r>
          </w:p>
        </w:tc>
        <w:tc>
          <w:tcPr>
            <w:tcW w:w="850" w:type="dxa"/>
          </w:tcPr>
          <w:p w14:paraId="2B1EEEBF" w14:textId="77777777" w:rsidR="007A6E78" w:rsidRPr="00812106" w:rsidRDefault="007A6E78" w:rsidP="005079EF">
            <w:pPr>
              <w:pStyle w:val="TAC"/>
            </w:pPr>
            <w:r w:rsidRPr="00812106">
              <w:fldChar w:fldCharType="begin"/>
            </w:r>
            <w:r w:rsidRPr="00812106">
              <w:instrText xml:space="preserve"> PAGEREF  sol04 \h  \* MERGEFORMAT </w:instrText>
            </w:r>
            <w:r w:rsidRPr="00812106">
              <w:fldChar w:fldCharType="separate"/>
            </w:r>
            <w:r>
              <w:rPr>
                <w:noProof/>
              </w:rPr>
              <w:t>32</w:t>
            </w:r>
            <w:r w:rsidRPr="00812106">
              <w:fldChar w:fldCharType="end"/>
            </w:r>
          </w:p>
        </w:tc>
        <w:tc>
          <w:tcPr>
            <w:tcW w:w="597" w:type="dxa"/>
          </w:tcPr>
          <w:p w14:paraId="5CB9ED20" w14:textId="77777777" w:rsidR="007A6E78" w:rsidRPr="00812106" w:rsidRDefault="007A6E78" w:rsidP="005079EF">
            <w:pPr>
              <w:pStyle w:val="TAC"/>
            </w:pPr>
            <w:r w:rsidRPr="00812106">
              <w:t>X</w:t>
            </w:r>
          </w:p>
        </w:tc>
        <w:tc>
          <w:tcPr>
            <w:tcW w:w="597" w:type="dxa"/>
          </w:tcPr>
          <w:p w14:paraId="63CAD95D" w14:textId="77777777" w:rsidR="007A6E78" w:rsidRPr="00812106" w:rsidRDefault="007A6E78" w:rsidP="005079EF">
            <w:pPr>
              <w:pStyle w:val="TAC"/>
            </w:pPr>
          </w:p>
        </w:tc>
        <w:tc>
          <w:tcPr>
            <w:tcW w:w="597" w:type="dxa"/>
          </w:tcPr>
          <w:p w14:paraId="78019E79" w14:textId="77777777" w:rsidR="007A6E78" w:rsidRPr="00812106" w:rsidRDefault="007A6E78" w:rsidP="005079EF">
            <w:pPr>
              <w:pStyle w:val="TAC"/>
            </w:pPr>
          </w:p>
        </w:tc>
        <w:tc>
          <w:tcPr>
            <w:tcW w:w="597" w:type="dxa"/>
          </w:tcPr>
          <w:p w14:paraId="7129720E" w14:textId="77777777" w:rsidR="007A6E78" w:rsidRPr="00812106" w:rsidRDefault="007A6E78" w:rsidP="005079EF">
            <w:pPr>
              <w:pStyle w:val="TAC"/>
            </w:pPr>
          </w:p>
        </w:tc>
        <w:tc>
          <w:tcPr>
            <w:tcW w:w="597" w:type="dxa"/>
          </w:tcPr>
          <w:p w14:paraId="5E0964B7" w14:textId="77777777" w:rsidR="007A6E78" w:rsidRPr="00812106" w:rsidRDefault="007A6E78" w:rsidP="005079EF">
            <w:pPr>
              <w:pStyle w:val="TAC"/>
            </w:pPr>
          </w:p>
        </w:tc>
        <w:tc>
          <w:tcPr>
            <w:tcW w:w="597" w:type="dxa"/>
          </w:tcPr>
          <w:p w14:paraId="2969B465" w14:textId="77777777" w:rsidR="007A6E78" w:rsidRPr="00812106" w:rsidRDefault="007A6E78" w:rsidP="005079EF">
            <w:pPr>
              <w:pStyle w:val="TAC"/>
            </w:pPr>
          </w:p>
        </w:tc>
        <w:tc>
          <w:tcPr>
            <w:tcW w:w="597" w:type="dxa"/>
          </w:tcPr>
          <w:p w14:paraId="573A6074" w14:textId="77777777" w:rsidR="007A6E78" w:rsidRPr="00812106" w:rsidRDefault="007A6E78" w:rsidP="005079EF">
            <w:pPr>
              <w:pStyle w:val="TAC"/>
            </w:pPr>
          </w:p>
        </w:tc>
      </w:tr>
      <w:tr w:rsidR="007A6E78" w:rsidRPr="00812106" w14:paraId="3BC1AD90" w14:textId="77777777" w:rsidTr="005079EF">
        <w:tc>
          <w:tcPr>
            <w:tcW w:w="4390" w:type="dxa"/>
          </w:tcPr>
          <w:p w14:paraId="2B2055C4" w14:textId="77777777" w:rsidR="007A6E78" w:rsidRPr="00812106" w:rsidRDefault="007A6E78" w:rsidP="005079EF">
            <w:pPr>
              <w:pStyle w:val="TAL"/>
            </w:pPr>
            <w:r w:rsidRPr="00812106">
              <w:t xml:space="preserve">05: Accessing V-EHE via HR PDU </w:t>
            </w:r>
            <w:r>
              <w:t>S</w:t>
            </w:r>
            <w:r w:rsidRPr="00812106">
              <w:t>ession</w:t>
            </w:r>
          </w:p>
        </w:tc>
        <w:tc>
          <w:tcPr>
            <w:tcW w:w="850" w:type="dxa"/>
          </w:tcPr>
          <w:p w14:paraId="12870E0F" w14:textId="77777777" w:rsidR="007A6E78" w:rsidRPr="00812106" w:rsidRDefault="007A6E78" w:rsidP="005079EF">
            <w:pPr>
              <w:pStyle w:val="TAC"/>
            </w:pPr>
            <w:r w:rsidRPr="00812106">
              <w:fldChar w:fldCharType="begin"/>
            </w:r>
            <w:r w:rsidRPr="00812106">
              <w:instrText xml:space="preserve"> PAGEREF  sol05 \h  \* MERGEFORMAT </w:instrText>
            </w:r>
            <w:r w:rsidRPr="00812106">
              <w:fldChar w:fldCharType="separate"/>
            </w:r>
            <w:r>
              <w:rPr>
                <w:noProof/>
              </w:rPr>
              <w:t>38</w:t>
            </w:r>
            <w:r w:rsidRPr="00812106">
              <w:fldChar w:fldCharType="end"/>
            </w:r>
          </w:p>
        </w:tc>
        <w:tc>
          <w:tcPr>
            <w:tcW w:w="597" w:type="dxa"/>
          </w:tcPr>
          <w:p w14:paraId="6232FE5C" w14:textId="77777777" w:rsidR="007A6E78" w:rsidRPr="00812106" w:rsidRDefault="007A6E78" w:rsidP="005079EF">
            <w:pPr>
              <w:pStyle w:val="TAC"/>
            </w:pPr>
            <w:r w:rsidRPr="00812106">
              <w:t>X</w:t>
            </w:r>
          </w:p>
        </w:tc>
        <w:tc>
          <w:tcPr>
            <w:tcW w:w="597" w:type="dxa"/>
          </w:tcPr>
          <w:p w14:paraId="5954F001" w14:textId="77777777" w:rsidR="007A6E78" w:rsidRPr="00812106" w:rsidRDefault="007A6E78" w:rsidP="005079EF">
            <w:pPr>
              <w:pStyle w:val="TAC"/>
            </w:pPr>
          </w:p>
        </w:tc>
        <w:tc>
          <w:tcPr>
            <w:tcW w:w="597" w:type="dxa"/>
          </w:tcPr>
          <w:p w14:paraId="2A883560" w14:textId="77777777" w:rsidR="007A6E78" w:rsidRPr="00812106" w:rsidRDefault="007A6E78" w:rsidP="005079EF">
            <w:pPr>
              <w:pStyle w:val="TAC"/>
            </w:pPr>
          </w:p>
        </w:tc>
        <w:tc>
          <w:tcPr>
            <w:tcW w:w="597" w:type="dxa"/>
          </w:tcPr>
          <w:p w14:paraId="467463A4" w14:textId="77777777" w:rsidR="007A6E78" w:rsidRPr="00812106" w:rsidRDefault="007A6E78" w:rsidP="005079EF">
            <w:pPr>
              <w:pStyle w:val="TAC"/>
            </w:pPr>
          </w:p>
        </w:tc>
        <w:tc>
          <w:tcPr>
            <w:tcW w:w="597" w:type="dxa"/>
          </w:tcPr>
          <w:p w14:paraId="7A1F5428" w14:textId="77777777" w:rsidR="007A6E78" w:rsidRPr="00812106" w:rsidRDefault="007A6E78" w:rsidP="005079EF">
            <w:pPr>
              <w:pStyle w:val="TAC"/>
            </w:pPr>
          </w:p>
        </w:tc>
        <w:tc>
          <w:tcPr>
            <w:tcW w:w="597" w:type="dxa"/>
          </w:tcPr>
          <w:p w14:paraId="1EEC6A9C" w14:textId="77777777" w:rsidR="007A6E78" w:rsidRPr="00812106" w:rsidRDefault="007A6E78" w:rsidP="005079EF">
            <w:pPr>
              <w:pStyle w:val="TAC"/>
            </w:pPr>
          </w:p>
        </w:tc>
        <w:tc>
          <w:tcPr>
            <w:tcW w:w="597" w:type="dxa"/>
          </w:tcPr>
          <w:p w14:paraId="6EC2A1AF" w14:textId="77777777" w:rsidR="007A6E78" w:rsidRPr="00812106" w:rsidRDefault="007A6E78" w:rsidP="005079EF">
            <w:pPr>
              <w:pStyle w:val="TAC"/>
            </w:pPr>
          </w:p>
        </w:tc>
      </w:tr>
      <w:tr w:rsidR="007A6E78" w:rsidRPr="00812106" w14:paraId="37AB041C" w14:textId="77777777" w:rsidTr="005079EF">
        <w:tc>
          <w:tcPr>
            <w:tcW w:w="4390" w:type="dxa"/>
          </w:tcPr>
          <w:p w14:paraId="102C31E0" w14:textId="77777777" w:rsidR="007A6E78" w:rsidRPr="00812106" w:rsidRDefault="007A6E78" w:rsidP="005079EF">
            <w:pPr>
              <w:pStyle w:val="TAL"/>
            </w:pPr>
            <w:r w:rsidRPr="00812106">
              <w:t>06: URSP solution to support roamers access to EHE in a VPLMN</w:t>
            </w:r>
          </w:p>
        </w:tc>
        <w:tc>
          <w:tcPr>
            <w:tcW w:w="850" w:type="dxa"/>
          </w:tcPr>
          <w:p w14:paraId="0A821992" w14:textId="77777777" w:rsidR="007A6E78" w:rsidRPr="00812106" w:rsidRDefault="007A6E78" w:rsidP="005079EF">
            <w:pPr>
              <w:pStyle w:val="TAC"/>
            </w:pPr>
            <w:r w:rsidRPr="00812106">
              <w:fldChar w:fldCharType="begin"/>
            </w:r>
            <w:r w:rsidRPr="00812106">
              <w:instrText xml:space="preserve"> PAGEREF  sol06 \h  \* MERGEFORMAT </w:instrText>
            </w:r>
            <w:r w:rsidRPr="00812106">
              <w:fldChar w:fldCharType="separate"/>
            </w:r>
            <w:r>
              <w:rPr>
                <w:noProof/>
              </w:rPr>
              <w:t>40</w:t>
            </w:r>
            <w:r w:rsidRPr="00812106">
              <w:fldChar w:fldCharType="end"/>
            </w:r>
          </w:p>
        </w:tc>
        <w:tc>
          <w:tcPr>
            <w:tcW w:w="597" w:type="dxa"/>
          </w:tcPr>
          <w:p w14:paraId="3C1BBC8C" w14:textId="77777777" w:rsidR="007A6E78" w:rsidRPr="00812106" w:rsidRDefault="007A6E78" w:rsidP="005079EF">
            <w:pPr>
              <w:pStyle w:val="TAC"/>
            </w:pPr>
            <w:r w:rsidRPr="00812106">
              <w:t>X</w:t>
            </w:r>
          </w:p>
        </w:tc>
        <w:tc>
          <w:tcPr>
            <w:tcW w:w="597" w:type="dxa"/>
          </w:tcPr>
          <w:p w14:paraId="0F1D1DC8" w14:textId="77777777" w:rsidR="007A6E78" w:rsidRPr="00812106" w:rsidRDefault="007A6E78" w:rsidP="005079EF">
            <w:pPr>
              <w:pStyle w:val="TAC"/>
            </w:pPr>
          </w:p>
        </w:tc>
        <w:tc>
          <w:tcPr>
            <w:tcW w:w="597" w:type="dxa"/>
          </w:tcPr>
          <w:p w14:paraId="6B0C29BE" w14:textId="77777777" w:rsidR="007A6E78" w:rsidRPr="00812106" w:rsidRDefault="007A6E78" w:rsidP="005079EF">
            <w:pPr>
              <w:pStyle w:val="TAC"/>
            </w:pPr>
          </w:p>
        </w:tc>
        <w:tc>
          <w:tcPr>
            <w:tcW w:w="597" w:type="dxa"/>
          </w:tcPr>
          <w:p w14:paraId="4CAA3EAE" w14:textId="77777777" w:rsidR="007A6E78" w:rsidRPr="00812106" w:rsidRDefault="007A6E78" w:rsidP="005079EF">
            <w:pPr>
              <w:pStyle w:val="TAC"/>
            </w:pPr>
          </w:p>
        </w:tc>
        <w:tc>
          <w:tcPr>
            <w:tcW w:w="597" w:type="dxa"/>
          </w:tcPr>
          <w:p w14:paraId="3A337F57" w14:textId="77777777" w:rsidR="007A6E78" w:rsidRPr="00812106" w:rsidRDefault="007A6E78" w:rsidP="005079EF">
            <w:pPr>
              <w:pStyle w:val="TAC"/>
            </w:pPr>
          </w:p>
        </w:tc>
        <w:tc>
          <w:tcPr>
            <w:tcW w:w="597" w:type="dxa"/>
          </w:tcPr>
          <w:p w14:paraId="64A8F62F" w14:textId="77777777" w:rsidR="007A6E78" w:rsidRPr="00812106" w:rsidRDefault="007A6E78" w:rsidP="005079EF">
            <w:pPr>
              <w:pStyle w:val="TAC"/>
            </w:pPr>
          </w:p>
        </w:tc>
        <w:tc>
          <w:tcPr>
            <w:tcW w:w="597" w:type="dxa"/>
          </w:tcPr>
          <w:p w14:paraId="40F95126" w14:textId="77777777" w:rsidR="007A6E78" w:rsidRPr="00812106" w:rsidRDefault="007A6E78" w:rsidP="005079EF">
            <w:pPr>
              <w:pStyle w:val="TAC"/>
            </w:pPr>
          </w:p>
        </w:tc>
      </w:tr>
      <w:tr w:rsidR="007A6E78" w:rsidRPr="00812106" w14:paraId="7E701773" w14:textId="77777777" w:rsidTr="005079EF">
        <w:tc>
          <w:tcPr>
            <w:tcW w:w="4390" w:type="dxa"/>
          </w:tcPr>
          <w:p w14:paraId="36C96FD4" w14:textId="77777777" w:rsidR="007A6E78" w:rsidRPr="00812106" w:rsidRDefault="007A6E78" w:rsidP="005079EF">
            <w:pPr>
              <w:pStyle w:val="TAL"/>
            </w:pPr>
            <w:r w:rsidRPr="00812106">
              <w:t>07: Using URSP Rules to Establish an LBO PDU Session</w:t>
            </w:r>
          </w:p>
        </w:tc>
        <w:tc>
          <w:tcPr>
            <w:tcW w:w="850" w:type="dxa"/>
          </w:tcPr>
          <w:p w14:paraId="68D3E0B2" w14:textId="77777777" w:rsidR="007A6E78" w:rsidRPr="00812106" w:rsidRDefault="007A6E78" w:rsidP="005079EF">
            <w:pPr>
              <w:pStyle w:val="TAC"/>
            </w:pPr>
            <w:r w:rsidRPr="00812106">
              <w:fldChar w:fldCharType="begin"/>
            </w:r>
            <w:r w:rsidRPr="00812106">
              <w:instrText xml:space="preserve"> PAGEREF  sol07 \h  \* MERGEFORMAT </w:instrText>
            </w:r>
            <w:r w:rsidRPr="00812106">
              <w:fldChar w:fldCharType="separate"/>
            </w:r>
            <w:r>
              <w:rPr>
                <w:noProof/>
              </w:rPr>
              <w:t>42</w:t>
            </w:r>
            <w:r w:rsidRPr="00812106">
              <w:fldChar w:fldCharType="end"/>
            </w:r>
          </w:p>
        </w:tc>
        <w:tc>
          <w:tcPr>
            <w:tcW w:w="597" w:type="dxa"/>
          </w:tcPr>
          <w:p w14:paraId="235FEDD9" w14:textId="77777777" w:rsidR="007A6E78" w:rsidRPr="00812106" w:rsidRDefault="007A6E78" w:rsidP="005079EF">
            <w:pPr>
              <w:pStyle w:val="TAC"/>
            </w:pPr>
            <w:r w:rsidRPr="00812106">
              <w:t>X</w:t>
            </w:r>
          </w:p>
        </w:tc>
        <w:tc>
          <w:tcPr>
            <w:tcW w:w="597" w:type="dxa"/>
          </w:tcPr>
          <w:p w14:paraId="323467DD" w14:textId="77777777" w:rsidR="007A6E78" w:rsidRPr="00812106" w:rsidRDefault="007A6E78" w:rsidP="005079EF">
            <w:pPr>
              <w:pStyle w:val="TAC"/>
            </w:pPr>
          </w:p>
        </w:tc>
        <w:tc>
          <w:tcPr>
            <w:tcW w:w="597" w:type="dxa"/>
          </w:tcPr>
          <w:p w14:paraId="1F814E72" w14:textId="77777777" w:rsidR="007A6E78" w:rsidRPr="00812106" w:rsidRDefault="007A6E78" w:rsidP="005079EF">
            <w:pPr>
              <w:pStyle w:val="TAC"/>
            </w:pPr>
          </w:p>
        </w:tc>
        <w:tc>
          <w:tcPr>
            <w:tcW w:w="597" w:type="dxa"/>
          </w:tcPr>
          <w:p w14:paraId="3EAB37FE" w14:textId="77777777" w:rsidR="007A6E78" w:rsidRPr="00812106" w:rsidRDefault="007A6E78" w:rsidP="005079EF">
            <w:pPr>
              <w:pStyle w:val="TAC"/>
            </w:pPr>
          </w:p>
        </w:tc>
        <w:tc>
          <w:tcPr>
            <w:tcW w:w="597" w:type="dxa"/>
          </w:tcPr>
          <w:p w14:paraId="498FD72D" w14:textId="77777777" w:rsidR="007A6E78" w:rsidRPr="00812106" w:rsidRDefault="007A6E78" w:rsidP="005079EF">
            <w:pPr>
              <w:pStyle w:val="TAC"/>
            </w:pPr>
          </w:p>
        </w:tc>
        <w:tc>
          <w:tcPr>
            <w:tcW w:w="597" w:type="dxa"/>
          </w:tcPr>
          <w:p w14:paraId="2E3EB343" w14:textId="77777777" w:rsidR="007A6E78" w:rsidRPr="00812106" w:rsidRDefault="007A6E78" w:rsidP="005079EF">
            <w:pPr>
              <w:pStyle w:val="TAC"/>
            </w:pPr>
          </w:p>
        </w:tc>
        <w:tc>
          <w:tcPr>
            <w:tcW w:w="597" w:type="dxa"/>
          </w:tcPr>
          <w:p w14:paraId="366FE9FB" w14:textId="77777777" w:rsidR="007A6E78" w:rsidRPr="00812106" w:rsidRDefault="007A6E78" w:rsidP="005079EF">
            <w:pPr>
              <w:pStyle w:val="TAC"/>
            </w:pPr>
          </w:p>
        </w:tc>
      </w:tr>
      <w:tr w:rsidR="007A6E78" w:rsidRPr="00812106" w14:paraId="1A4F6EA1" w14:textId="77777777" w:rsidTr="005079EF">
        <w:tc>
          <w:tcPr>
            <w:tcW w:w="4390" w:type="dxa"/>
          </w:tcPr>
          <w:p w14:paraId="2D408BBE" w14:textId="77777777" w:rsidR="007A6E78" w:rsidRPr="00812106" w:rsidRDefault="007A6E78" w:rsidP="005079EF">
            <w:pPr>
              <w:pStyle w:val="TAL"/>
            </w:pPr>
            <w:r w:rsidRPr="00812106">
              <w:t>08: V-ECS Discovery during Steering of Roaming</w:t>
            </w:r>
          </w:p>
        </w:tc>
        <w:tc>
          <w:tcPr>
            <w:tcW w:w="850" w:type="dxa"/>
          </w:tcPr>
          <w:p w14:paraId="203DC055" w14:textId="77777777" w:rsidR="007A6E78" w:rsidRPr="00812106" w:rsidRDefault="007A6E78" w:rsidP="005079EF">
            <w:pPr>
              <w:pStyle w:val="TAC"/>
            </w:pPr>
            <w:r w:rsidRPr="00812106">
              <w:fldChar w:fldCharType="begin"/>
            </w:r>
            <w:r w:rsidRPr="00812106">
              <w:instrText xml:space="preserve"> PAGEREF  sol08 \h  \* MERGEFORMAT </w:instrText>
            </w:r>
            <w:r w:rsidRPr="00812106">
              <w:fldChar w:fldCharType="separate"/>
            </w:r>
            <w:r>
              <w:rPr>
                <w:noProof/>
              </w:rPr>
              <w:t>43</w:t>
            </w:r>
            <w:r w:rsidRPr="00812106">
              <w:fldChar w:fldCharType="end"/>
            </w:r>
          </w:p>
        </w:tc>
        <w:tc>
          <w:tcPr>
            <w:tcW w:w="597" w:type="dxa"/>
          </w:tcPr>
          <w:p w14:paraId="7C083B37" w14:textId="77777777" w:rsidR="007A6E78" w:rsidRPr="00812106" w:rsidRDefault="007A6E78" w:rsidP="005079EF">
            <w:pPr>
              <w:pStyle w:val="TAC"/>
            </w:pPr>
            <w:r w:rsidRPr="00812106">
              <w:t>X</w:t>
            </w:r>
          </w:p>
        </w:tc>
        <w:tc>
          <w:tcPr>
            <w:tcW w:w="597" w:type="dxa"/>
          </w:tcPr>
          <w:p w14:paraId="62D4B1FA" w14:textId="77777777" w:rsidR="007A6E78" w:rsidRPr="00812106" w:rsidRDefault="007A6E78" w:rsidP="005079EF">
            <w:pPr>
              <w:pStyle w:val="TAC"/>
            </w:pPr>
          </w:p>
        </w:tc>
        <w:tc>
          <w:tcPr>
            <w:tcW w:w="597" w:type="dxa"/>
          </w:tcPr>
          <w:p w14:paraId="14BCAD8C" w14:textId="77777777" w:rsidR="007A6E78" w:rsidRPr="00812106" w:rsidRDefault="007A6E78" w:rsidP="005079EF">
            <w:pPr>
              <w:pStyle w:val="TAC"/>
            </w:pPr>
          </w:p>
        </w:tc>
        <w:tc>
          <w:tcPr>
            <w:tcW w:w="597" w:type="dxa"/>
          </w:tcPr>
          <w:p w14:paraId="255A92A7" w14:textId="77777777" w:rsidR="007A6E78" w:rsidRPr="00812106" w:rsidRDefault="007A6E78" w:rsidP="005079EF">
            <w:pPr>
              <w:pStyle w:val="TAC"/>
            </w:pPr>
          </w:p>
        </w:tc>
        <w:tc>
          <w:tcPr>
            <w:tcW w:w="597" w:type="dxa"/>
          </w:tcPr>
          <w:p w14:paraId="1EB8CC63" w14:textId="77777777" w:rsidR="007A6E78" w:rsidRPr="00812106" w:rsidRDefault="007A6E78" w:rsidP="005079EF">
            <w:pPr>
              <w:pStyle w:val="TAC"/>
            </w:pPr>
          </w:p>
        </w:tc>
        <w:tc>
          <w:tcPr>
            <w:tcW w:w="597" w:type="dxa"/>
          </w:tcPr>
          <w:p w14:paraId="3285C2E3" w14:textId="77777777" w:rsidR="007A6E78" w:rsidRPr="00812106" w:rsidRDefault="007A6E78" w:rsidP="005079EF">
            <w:pPr>
              <w:pStyle w:val="TAC"/>
            </w:pPr>
          </w:p>
        </w:tc>
        <w:tc>
          <w:tcPr>
            <w:tcW w:w="597" w:type="dxa"/>
          </w:tcPr>
          <w:p w14:paraId="50925EE6" w14:textId="77777777" w:rsidR="007A6E78" w:rsidRPr="00812106" w:rsidRDefault="007A6E78" w:rsidP="005079EF">
            <w:pPr>
              <w:pStyle w:val="TAC"/>
            </w:pPr>
          </w:p>
        </w:tc>
      </w:tr>
      <w:tr w:rsidR="007A6E78" w:rsidRPr="00812106" w14:paraId="4210748B" w14:textId="77777777" w:rsidTr="005079EF">
        <w:tc>
          <w:tcPr>
            <w:tcW w:w="4390" w:type="dxa"/>
          </w:tcPr>
          <w:p w14:paraId="7453DE7E" w14:textId="77777777" w:rsidR="007A6E78" w:rsidRPr="00812106" w:rsidRDefault="007A6E78" w:rsidP="005079EF">
            <w:pPr>
              <w:pStyle w:val="TAL"/>
            </w:pPr>
            <w:r w:rsidRPr="00812106">
              <w:t>09: PDU Session configuration from EASDF</w:t>
            </w:r>
          </w:p>
        </w:tc>
        <w:tc>
          <w:tcPr>
            <w:tcW w:w="850" w:type="dxa"/>
          </w:tcPr>
          <w:p w14:paraId="508B76F7" w14:textId="77777777" w:rsidR="007A6E78" w:rsidRPr="00812106" w:rsidRDefault="007A6E78" w:rsidP="005079EF">
            <w:pPr>
              <w:pStyle w:val="TAC"/>
            </w:pPr>
            <w:r w:rsidRPr="00812106">
              <w:fldChar w:fldCharType="begin"/>
            </w:r>
            <w:r w:rsidRPr="00812106">
              <w:instrText xml:space="preserve"> PAGEREF  sol09 \h  \* MERGEFORMAT </w:instrText>
            </w:r>
            <w:r w:rsidRPr="00812106">
              <w:fldChar w:fldCharType="separate"/>
            </w:r>
            <w:r>
              <w:rPr>
                <w:noProof/>
              </w:rPr>
              <w:t>45</w:t>
            </w:r>
            <w:r w:rsidRPr="00812106">
              <w:fldChar w:fldCharType="end"/>
            </w:r>
          </w:p>
        </w:tc>
        <w:tc>
          <w:tcPr>
            <w:tcW w:w="597" w:type="dxa"/>
          </w:tcPr>
          <w:p w14:paraId="115FD0DA" w14:textId="77777777" w:rsidR="007A6E78" w:rsidRPr="00812106" w:rsidRDefault="007A6E78" w:rsidP="005079EF">
            <w:pPr>
              <w:pStyle w:val="TAC"/>
            </w:pPr>
            <w:r w:rsidRPr="00812106">
              <w:t>X</w:t>
            </w:r>
          </w:p>
        </w:tc>
        <w:tc>
          <w:tcPr>
            <w:tcW w:w="597" w:type="dxa"/>
          </w:tcPr>
          <w:p w14:paraId="23DBFCFC" w14:textId="77777777" w:rsidR="007A6E78" w:rsidRPr="00812106" w:rsidRDefault="007A6E78" w:rsidP="005079EF">
            <w:pPr>
              <w:pStyle w:val="TAC"/>
            </w:pPr>
          </w:p>
        </w:tc>
        <w:tc>
          <w:tcPr>
            <w:tcW w:w="597" w:type="dxa"/>
          </w:tcPr>
          <w:p w14:paraId="49851574" w14:textId="77777777" w:rsidR="007A6E78" w:rsidRPr="00812106" w:rsidRDefault="007A6E78" w:rsidP="005079EF">
            <w:pPr>
              <w:pStyle w:val="TAC"/>
            </w:pPr>
          </w:p>
        </w:tc>
        <w:tc>
          <w:tcPr>
            <w:tcW w:w="597" w:type="dxa"/>
          </w:tcPr>
          <w:p w14:paraId="1194EF0A" w14:textId="77777777" w:rsidR="007A6E78" w:rsidRPr="00812106" w:rsidRDefault="007A6E78" w:rsidP="005079EF">
            <w:pPr>
              <w:pStyle w:val="TAC"/>
            </w:pPr>
          </w:p>
        </w:tc>
        <w:tc>
          <w:tcPr>
            <w:tcW w:w="597" w:type="dxa"/>
          </w:tcPr>
          <w:p w14:paraId="19A31BB1" w14:textId="77777777" w:rsidR="007A6E78" w:rsidRPr="00812106" w:rsidRDefault="007A6E78" w:rsidP="005079EF">
            <w:pPr>
              <w:pStyle w:val="TAC"/>
            </w:pPr>
          </w:p>
        </w:tc>
        <w:tc>
          <w:tcPr>
            <w:tcW w:w="597" w:type="dxa"/>
          </w:tcPr>
          <w:p w14:paraId="216A0C9A" w14:textId="77777777" w:rsidR="007A6E78" w:rsidRPr="00812106" w:rsidRDefault="007A6E78" w:rsidP="005079EF">
            <w:pPr>
              <w:pStyle w:val="TAC"/>
            </w:pPr>
          </w:p>
        </w:tc>
        <w:tc>
          <w:tcPr>
            <w:tcW w:w="597" w:type="dxa"/>
          </w:tcPr>
          <w:p w14:paraId="7C72255E" w14:textId="77777777" w:rsidR="007A6E78" w:rsidRPr="00812106" w:rsidRDefault="007A6E78" w:rsidP="005079EF">
            <w:pPr>
              <w:pStyle w:val="TAC"/>
            </w:pPr>
          </w:p>
        </w:tc>
      </w:tr>
      <w:tr w:rsidR="007A6E78" w:rsidRPr="00812106" w14:paraId="69FCF848" w14:textId="77777777" w:rsidTr="005079EF">
        <w:tc>
          <w:tcPr>
            <w:tcW w:w="4390" w:type="dxa"/>
          </w:tcPr>
          <w:p w14:paraId="0C53D9D5" w14:textId="77777777" w:rsidR="007A6E78" w:rsidRPr="00812106" w:rsidRDefault="007A6E78" w:rsidP="005079EF">
            <w:pPr>
              <w:pStyle w:val="TAL"/>
            </w:pPr>
            <w:r w:rsidRPr="00812106">
              <w:t>10: LBO PDU Session establishment using PLMN criteria in RSD</w:t>
            </w:r>
          </w:p>
        </w:tc>
        <w:tc>
          <w:tcPr>
            <w:tcW w:w="850" w:type="dxa"/>
          </w:tcPr>
          <w:p w14:paraId="07D871FC" w14:textId="77777777" w:rsidR="007A6E78" w:rsidRPr="00812106" w:rsidRDefault="007A6E78" w:rsidP="005079EF">
            <w:pPr>
              <w:pStyle w:val="TAC"/>
            </w:pPr>
            <w:r w:rsidRPr="00812106">
              <w:fldChar w:fldCharType="begin"/>
            </w:r>
            <w:r w:rsidRPr="00812106">
              <w:instrText xml:space="preserve"> PAGEREF  sol10 \h  \* MERGEFORMAT </w:instrText>
            </w:r>
            <w:r w:rsidRPr="00812106">
              <w:fldChar w:fldCharType="separate"/>
            </w:r>
            <w:r>
              <w:rPr>
                <w:noProof/>
              </w:rPr>
              <w:t>47</w:t>
            </w:r>
            <w:r w:rsidRPr="00812106">
              <w:fldChar w:fldCharType="end"/>
            </w:r>
          </w:p>
        </w:tc>
        <w:tc>
          <w:tcPr>
            <w:tcW w:w="597" w:type="dxa"/>
          </w:tcPr>
          <w:p w14:paraId="15998D77" w14:textId="77777777" w:rsidR="007A6E78" w:rsidRPr="00812106" w:rsidRDefault="007A6E78" w:rsidP="005079EF">
            <w:pPr>
              <w:pStyle w:val="TAC"/>
            </w:pPr>
            <w:r w:rsidRPr="00812106">
              <w:t>X</w:t>
            </w:r>
          </w:p>
        </w:tc>
        <w:tc>
          <w:tcPr>
            <w:tcW w:w="597" w:type="dxa"/>
          </w:tcPr>
          <w:p w14:paraId="3ED4DB8F" w14:textId="77777777" w:rsidR="007A6E78" w:rsidRPr="00812106" w:rsidRDefault="007A6E78" w:rsidP="005079EF">
            <w:pPr>
              <w:pStyle w:val="TAC"/>
            </w:pPr>
          </w:p>
        </w:tc>
        <w:tc>
          <w:tcPr>
            <w:tcW w:w="597" w:type="dxa"/>
          </w:tcPr>
          <w:p w14:paraId="06F7C1D0" w14:textId="77777777" w:rsidR="007A6E78" w:rsidRPr="00812106" w:rsidRDefault="007A6E78" w:rsidP="005079EF">
            <w:pPr>
              <w:pStyle w:val="TAC"/>
            </w:pPr>
          </w:p>
        </w:tc>
        <w:tc>
          <w:tcPr>
            <w:tcW w:w="597" w:type="dxa"/>
          </w:tcPr>
          <w:p w14:paraId="69D2F943" w14:textId="77777777" w:rsidR="007A6E78" w:rsidRPr="00812106" w:rsidRDefault="007A6E78" w:rsidP="005079EF">
            <w:pPr>
              <w:pStyle w:val="TAC"/>
            </w:pPr>
          </w:p>
        </w:tc>
        <w:tc>
          <w:tcPr>
            <w:tcW w:w="597" w:type="dxa"/>
          </w:tcPr>
          <w:p w14:paraId="5DB18217" w14:textId="77777777" w:rsidR="007A6E78" w:rsidRPr="00812106" w:rsidRDefault="007A6E78" w:rsidP="005079EF">
            <w:pPr>
              <w:pStyle w:val="TAC"/>
            </w:pPr>
          </w:p>
        </w:tc>
        <w:tc>
          <w:tcPr>
            <w:tcW w:w="597" w:type="dxa"/>
          </w:tcPr>
          <w:p w14:paraId="7DD884C4" w14:textId="77777777" w:rsidR="007A6E78" w:rsidRPr="00812106" w:rsidRDefault="007A6E78" w:rsidP="005079EF">
            <w:pPr>
              <w:pStyle w:val="TAC"/>
            </w:pPr>
          </w:p>
        </w:tc>
        <w:tc>
          <w:tcPr>
            <w:tcW w:w="597" w:type="dxa"/>
          </w:tcPr>
          <w:p w14:paraId="766A604A" w14:textId="77777777" w:rsidR="007A6E78" w:rsidRPr="00812106" w:rsidRDefault="007A6E78" w:rsidP="005079EF">
            <w:pPr>
              <w:pStyle w:val="TAC"/>
            </w:pPr>
          </w:p>
        </w:tc>
      </w:tr>
      <w:tr w:rsidR="007A6E78" w:rsidRPr="00812106" w14:paraId="7524A196" w14:textId="77777777" w:rsidTr="005079EF">
        <w:tc>
          <w:tcPr>
            <w:tcW w:w="4390" w:type="dxa"/>
          </w:tcPr>
          <w:p w14:paraId="28CDD6AC" w14:textId="77777777" w:rsidR="007A6E78" w:rsidRPr="00812106" w:rsidRDefault="007A6E78" w:rsidP="005079EF">
            <w:pPr>
              <w:pStyle w:val="TAL"/>
            </w:pPr>
            <w:r w:rsidRPr="00812106">
              <w:t>11: Exposure of Network Congestion</w:t>
            </w:r>
          </w:p>
        </w:tc>
        <w:tc>
          <w:tcPr>
            <w:tcW w:w="850" w:type="dxa"/>
          </w:tcPr>
          <w:p w14:paraId="7BB14944" w14:textId="77777777" w:rsidR="007A6E78" w:rsidRPr="00812106" w:rsidRDefault="007A6E78" w:rsidP="005079EF">
            <w:pPr>
              <w:pStyle w:val="TAC"/>
            </w:pPr>
            <w:r w:rsidRPr="00812106">
              <w:fldChar w:fldCharType="begin"/>
            </w:r>
            <w:r w:rsidRPr="00812106">
              <w:instrText xml:space="preserve"> PAGEREF  sol11 \h  \* MERGEFORMAT </w:instrText>
            </w:r>
            <w:r w:rsidRPr="00812106">
              <w:fldChar w:fldCharType="separate"/>
            </w:r>
            <w:r>
              <w:rPr>
                <w:noProof/>
              </w:rPr>
              <w:t>49</w:t>
            </w:r>
            <w:r w:rsidRPr="00812106">
              <w:fldChar w:fldCharType="end"/>
            </w:r>
          </w:p>
        </w:tc>
        <w:tc>
          <w:tcPr>
            <w:tcW w:w="597" w:type="dxa"/>
          </w:tcPr>
          <w:p w14:paraId="5B54AC2A" w14:textId="77777777" w:rsidR="007A6E78" w:rsidRPr="00812106" w:rsidRDefault="007A6E78" w:rsidP="005079EF">
            <w:pPr>
              <w:pStyle w:val="TAC"/>
            </w:pPr>
          </w:p>
        </w:tc>
        <w:tc>
          <w:tcPr>
            <w:tcW w:w="597" w:type="dxa"/>
          </w:tcPr>
          <w:p w14:paraId="5A5DA7D7" w14:textId="77777777" w:rsidR="007A6E78" w:rsidRPr="00812106" w:rsidRDefault="007A6E78" w:rsidP="005079EF">
            <w:pPr>
              <w:pStyle w:val="TAC"/>
            </w:pPr>
            <w:r w:rsidRPr="00812106">
              <w:t>X</w:t>
            </w:r>
          </w:p>
        </w:tc>
        <w:tc>
          <w:tcPr>
            <w:tcW w:w="597" w:type="dxa"/>
          </w:tcPr>
          <w:p w14:paraId="55FCC21D" w14:textId="77777777" w:rsidR="007A6E78" w:rsidRPr="00812106" w:rsidRDefault="007A6E78" w:rsidP="005079EF">
            <w:pPr>
              <w:pStyle w:val="TAC"/>
            </w:pPr>
          </w:p>
        </w:tc>
        <w:tc>
          <w:tcPr>
            <w:tcW w:w="597" w:type="dxa"/>
          </w:tcPr>
          <w:p w14:paraId="5CAFB8A9" w14:textId="77777777" w:rsidR="007A6E78" w:rsidRPr="00812106" w:rsidRDefault="007A6E78" w:rsidP="005079EF">
            <w:pPr>
              <w:pStyle w:val="TAC"/>
            </w:pPr>
          </w:p>
        </w:tc>
        <w:tc>
          <w:tcPr>
            <w:tcW w:w="597" w:type="dxa"/>
          </w:tcPr>
          <w:p w14:paraId="5C4C1B56" w14:textId="77777777" w:rsidR="007A6E78" w:rsidRPr="00812106" w:rsidRDefault="007A6E78" w:rsidP="005079EF">
            <w:pPr>
              <w:pStyle w:val="TAC"/>
            </w:pPr>
          </w:p>
        </w:tc>
        <w:tc>
          <w:tcPr>
            <w:tcW w:w="597" w:type="dxa"/>
          </w:tcPr>
          <w:p w14:paraId="6EC19A51" w14:textId="77777777" w:rsidR="007A6E78" w:rsidRPr="00812106" w:rsidRDefault="007A6E78" w:rsidP="005079EF">
            <w:pPr>
              <w:pStyle w:val="TAC"/>
            </w:pPr>
          </w:p>
        </w:tc>
        <w:tc>
          <w:tcPr>
            <w:tcW w:w="597" w:type="dxa"/>
          </w:tcPr>
          <w:p w14:paraId="1449FABB" w14:textId="77777777" w:rsidR="007A6E78" w:rsidRPr="00812106" w:rsidRDefault="007A6E78" w:rsidP="005079EF">
            <w:pPr>
              <w:pStyle w:val="TAC"/>
            </w:pPr>
          </w:p>
        </w:tc>
      </w:tr>
      <w:tr w:rsidR="007A6E78" w:rsidRPr="00812106" w14:paraId="7265D950" w14:textId="77777777" w:rsidTr="005079EF">
        <w:tc>
          <w:tcPr>
            <w:tcW w:w="4390" w:type="dxa"/>
          </w:tcPr>
          <w:p w14:paraId="1957E68A" w14:textId="77777777" w:rsidR="007A6E78" w:rsidRPr="00812106" w:rsidRDefault="007A6E78" w:rsidP="005079EF">
            <w:pPr>
              <w:pStyle w:val="TAL"/>
            </w:pPr>
            <w:r w:rsidRPr="00812106">
              <w:t>12: Efficient exposure of RAN information</w:t>
            </w:r>
          </w:p>
        </w:tc>
        <w:tc>
          <w:tcPr>
            <w:tcW w:w="850" w:type="dxa"/>
          </w:tcPr>
          <w:p w14:paraId="5C33F71A" w14:textId="77777777" w:rsidR="007A6E78" w:rsidRPr="00812106" w:rsidRDefault="007A6E78" w:rsidP="005079EF">
            <w:pPr>
              <w:pStyle w:val="TAC"/>
            </w:pPr>
            <w:r w:rsidRPr="00812106">
              <w:fldChar w:fldCharType="begin"/>
            </w:r>
            <w:r w:rsidRPr="00812106">
              <w:instrText xml:space="preserve"> PAGEREF  sol12 \h  \* MERGEFORMAT </w:instrText>
            </w:r>
            <w:r w:rsidRPr="00812106">
              <w:fldChar w:fldCharType="separate"/>
            </w:r>
            <w:r>
              <w:rPr>
                <w:noProof/>
              </w:rPr>
              <w:t>52</w:t>
            </w:r>
            <w:r w:rsidRPr="00812106">
              <w:fldChar w:fldCharType="end"/>
            </w:r>
          </w:p>
        </w:tc>
        <w:tc>
          <w:tcPr>
            <w:tcW w:w="597" w:type="dxa"/>
          </w:tcPr>
          <w:p w14:paraId="509B7869" w14:textId="77777777" w:rsidR="007A6E78" w:rsidRPr="00812106" w:rsidRDefault="007A6E78" w:rsidP="005079EF">
            <w:pPr>
              <w:pStyle w:val="TAC"/>
            </w:pPr>
          </w:p>
        </w:tc>
        <w:tc>
          <w:tcPr>
            <w:tcW w:w="597" w:type="dxa"/>
          </w:tcPr>
          <w:p w14:paraId="7767376C" w14:textId="77777777" w:rsidR="007A6E78" w:rsidRPr="00812106" w:rsidRDefault="007A6E78" w:rsidP="005079EF">
            <w:pPr>
              <w:pStyle w:val="TAC"/>
            </w:pPr>
            <w:r w:rsidRPr="00812106">
              <w:t>X</w:t>
            </w:r>
          </w:p>
        </w:tc>
        <w:tc>
          <w:tcPr>
            <w:tcW w:w="597" w:type="dxa"/>
          </w:tcPr>
          <w:p w14:paraId="4DC61DEC" w14:textId="77777777" w:rsidR="007A6E78" w:rsidRPr="00812106" w:rsidRDefault="007A6E78" w:rsidP="005079EF">
            <w:pPr>
              <w:pStyle w:val="TAC"/>
            </w:pPr>
          </w:p>
        </w:tc>
        <w:tc>
          <w:tcPr>
            <w:tcW w:w="597" w:type="dxa"/>
          </w:tcPr>
          <w:p w14:paraId="4476D1F5" w14:textId="77777777" w:rsidR="007A6E78" w:rsidRPr="00812106" w:rsidRDefault="007A6E78" w:rsidP="005079EF">
            <w:pPr>
              <w:pStyle w:val="TAC"/>
            </w:pPr>
          </w:p>
        </w:tc>
        <w:tc>
          <w:tcPr>
            <w:tcW w:w="597" w:type="dxa"/>
          </w:tcPr>
          <w:p w14:paraId="1D617B13" w14:textId="77777777" w:rsidR="007A6E78" w:rsidRPr="00812106" w:rsidRDefault="007A6E78" w:rsidP="005079EF">
            <w:pPr>
              <w:pStyle w:val="TAC"/>
            </w:pPr>
          </w:p>
        </w:tc>
        <w:tc>
          <w:tcPr>
            <w:tcW w:w="597" w:type="dxa"/>
          </w:tcPr>
          <w:p w14:paraId="3FBB3DED" w14:textId="77777777" w:rsidR="007A6E78" w:rsidRPr="00812106" w:rsidRDefault="007A6E78" w:rsidP="005079EF">
            <w:pPr>
              <w:pStyle w:val="TAC"/>
            </w:pPr>
          </w:p>
        </w:tc>
        <w:tc>
          <w:tcPr>
            <w:tcW w:w="597" w:type="dxa"/>
          </w:tcPr>
          <w:p w14:paraId="0D438584" w14:textId="77777777" w:rsidR="007A6E78" w:rsidRPr="00812106" w:rsidRDefault="007A6E78" w:rsidP="005079EF">
            <w:pPr>
              <w:pStyle w:val="TAC"/>
            </w:pPr>
          </w:p>
        </w:tc>
      </w:tr>
      <w:tr w:rsidR="007A6E78" w:rsidRPr="00812106" w14:paraId="3C606984" w14:textId="77777777" w:rsidTr="005079EF">
        <w:tc>
          <w:tcPr>
            <w:tcW w:w="4390" w:type="dxa"/>
          </w:tcPr>
          <w:p w14:paraId="484ED363" w14:textId="77777777" w:rsidR="007A6E78" w:rsidRPr="00812106" w:rsidRDefault="007A6E78" w:rsidP="005079EF">
            <w:pPr>
              <w:pStyle w:val="TAL"/>
            </w:pPr>
            <w:r w:rsidRPr="00812106">
              <w:t>13: Fast and efficient network exposure improvements</w:t>
            </w:r>
          </w:p>
        </w:tc>
        <w:tc>
          <w:tcPr>
            <w:tcW w:w="850" w:type="dxa"/>
          </w:tcPr>
          <w:p w14:paraId="13106A97" w14:textId="77777777" w:rsidR="007A6E78" w:rsidRPr="00812106" w:rsidRDefault="007A6E78" w:rsidP="005079EF">
            <w:pPr>
              <w:pStyle w:val="TAC"/>
            </w:pPr>
            <w:r w:rsidRPr="00812106">
              <w:fldChar w:fldCharType="begin"/>
            </w:r>
            <w:r w:rsidRPr="00812106">
              <w:instrText xml:space="preserve"> PAGEREF  sol13 \h  \* MERGEFORMAT </w:instrText>
            </w:r>
            <w:r w:rsidRPr="00812106">
              <w:fldChar w:fldCharType="separate"/>
            </w:r>
            <w:r>
              <w:rPr>
                <w:noProof/>
              </w:rPr>
              <w:t>56</w:t>
            </w:r>
            <w:r w:rsidRPr="00812106">
              <w:fldChar w:fldCharType="end"/>
            </w:r>
          </w:p>
        </w:tc>
        <w:tc>
          <w:tcPr>
            <w:tcW w:w="597" w:type="dxa"/>
          </w:tcPr>
          <w:p w14:paraId="77D5CC5D" w14:textId="77777777" w:rsidR="007A6E78" w:rsidRPr="00812106" w:rsidRDefault="007A6E78" w:rsidP="005079EF">
            <w:pPr>
              <w:pStyle w:val="TAC"/>
            </w:pPr>
          </w:p>
        </w:tc>
        <w:tc>
          <w:tcPr>
            <w:tcW w:w="597" w:type="dxa"/>
          </w:tcPr>
          <w:p w14:paraId="600DFDC0" w14:textId="77777777" w:rsidR="007A6E78" w:rsidRPr="00812106" w:rsidRDefault="007A6E78" w:rsidP="005079EF">
            <w:pPr>
              <w:pStyle w:val="TAC"/>
            </w:pPr>
            <w:r w:rsidRPr="00812106">
              <w:t>X</w:t>
            </w:r>
          </w:p>
        </w:tc>
        <w:tc>
          <w:tcPr>
            <w:tcW w:w="597" w:type="dxa"/>
          </w:tcPr>
          <w:p w14:paraId="13CC933B" w14:textId="77777777" w:rsidR="007A6E78" w:rsidRPr="00812106" w:rsidRDefault="007A6E78" w:rsidP="005079EF">
            <w:pPr>
              <w:pStyle w:val="TAC"/>
            </w:pPr>
          </w:p>
        </w:tc>
        <w:tc>
          <w:tcPr>
            <w:tcW w:w="597" w:type="dxa"/>
          </w:tcPr>
          <w:p w14:paraId="2A39082A" w14:textId="77777777" w:rsidR="007A6E78" w:rsidRPr="00812106" w:rsidRDefault="007A6E78" w:rsidP="005079EF">
            <w:pPr>
              <w:pStyle w:val="TAC"/>
            </w:pPr>
          </w:p>
        </w:tc>
        <w:tc>
          <w:tcPr>
            <w:tcW w:w="597" w:type="dxa"/>
          </w:tcPr>
          <w:p w14:paraId="68FB02E8" w14:textId="77777777" w:rsidR="007A6E78" w:rsidRPr="00812106" w:rsidRDefault="007A6E78" w:rsidP="005079EF">
            <w:pPr>
              <w:pStyle w:val="TAC"/>
            </w:pPr>
          </w:p>
        </w:tc>
        <w:tc>
          <w:tcPr>
            <w:tcW w:w="597" w:type="dxa"/>
          </w:tcPr>
          <w:p w14:paraId="00AB5B59" w14:textId="77777777" w:rsidR="007A6E78" w:rsidRPr="00812106" w:rsidRDefault="007A6E78" w:rsidP="005079EF">
            <w:pPr>
              <w:pStyle w:val="TAC"/>
            </w:pPr>
          </w:p>
        </w:tc>
        <w:tc>
          <w:tcPr>
            <w:tcW w:w="597" w:type="dxa"/>
          </w:tcPr>
          <w:p w14:paraId="48DC095F" w14:textId="77777777" w:rsidR="007A6E78" w:rsidRPr="00812106" w:rsidRDefault="007A6E78" w:rsidP="005079EF">
            <w:pPr>
              <w:pStyle w:val="TAC"/>
            </w:pPr>
          </w:p>
        </w:tc>
      </w:tr>
      <w:tr w:rsidR="007A6E78" w:rsidRPr="00812106" w14:paraId="09951BA7" w14:textId="77777777" w:rsidTr="005079EF">
        <w:tc>
          <w:tcPr>
            <w:tcW w:w="4390" w:type="dxa"/>
          </w:tcPr>
          <w:p w14:paraId="59BCB063" w14:textId="77777777" w:rsidR="007A6E78" w:rsidRPr="00812106" w:rsidRDefault="007A6E78" w:rsidP="005079EF">
            <w:pPr>
              <w:pStyle w:val="TAL"/>
            </w:pPr>
            <w:r w:rsidRPr="00812106">
              <w:t>14: Group Management</w:t>
            </w:r>
          </w:p>
        </w:tc>
        <w:tc>
          <w:tcPr>
            <w:tcW w:w="850" w:type="dxa"/>
          </w:tcPr>
          <w:p w14:paraId="36C7B216" w14:textId="77777777" w:rsidR="007A6E78" w:rsidRPr="00812106" w:rsidRDefault="007A6E78" w:rsidP="005079EF">
            <w:pPr>
              <w:pStyle w:val="TAC"/>
            </w:pPr>
            <w:r w:rsidRPr="00812106">
              <w:fldChar w:fldCharType="begin"/>
            </w:r>
            <w:r w:rsidRPr="00812106">
              <w:instrText xml:space="preserve"> PAGEREF  sol14 \h  \* MERGEFORMAT </w:instrText>
            </w:r>
            <w:r w:rsidRPr="00812106">
              <w:fldChar w:fldCharType="separate"/>
            </w:r>
            <w:r>
              <w:rPr>
                <w:noProof/>
              </w:rPr>
              <w:t>58</w:t>
            </w:r>
            <w:r w:rsidRPr="00812106">
              <w:fldChar w:fldCharType="end"/>
            </w:r>
          </w:p>
        </w:tc>
        <w:tc>
          <w:tcPr>
            <w:tcW w:w="597" w:type="dxa"/>
          </w:tcPr>
          <w:p w14:paraId="2607D3F4" w14:textId="77777777" w:rsidR="007A6E78" w:rsidRPr="00812106" w:rsidRDefault="007A6E78" w:rsidP="005079EF">
            <w:pPr>
              <w:pStyle w:val="TAC"/>
            </w:pPr>
          </w:p>
        </w:tc>
        <w:tc>
          <w:tcPr>
            <w:tcW w:w="597" w:type="dxa"/>
          </w:tcPr>
          <w:p w14:paraId="155B08F1" w14:textId="77777777" w:rsidR="007A6E78" w:rsidRPr="00812106" w:rsidRDefault="007A6E78" w:rsidP="005079EF">
            <w:pPr>
              <w:pStyle w:val="TAC"/>
            </w:pPr>
          </w:p>
        </w:tc>
        <w:tc>
          <w:tcPr>
            <w:tcW w:w="597" w:type="dxa"/>
          </w:tcPr>
          <w:p w14:paraId="6072BC19" w14:textId="77777777" w:rsidR="007A6E78" w:rsidRPr="00812106" w:rsidRDefault="007A6E78" w:rsidP="005079EF">
            <w:pPr>
              <w:pStyle w:val="TAC"/>
            </w:pPr>
          </w:p>
        </w:tc>
        <w:tc>
          <w:tcPr>
            <w:tcW w:w="597" w:type="dxa"/>
          </w:tcPr>
          <w:p w14:paraId="2CA6EDEA" w14:textId="77777777" w:rsidR="007A6E78" w:rsidRPr="00812106" w:rsidRDefault="007A6E78" w:rsidP="005079EF">
            <w:pPr>
              <w:pStyle w:val="TAC"/>
            </w:pPr>
            <w:r w:rsidRPr="00812106">
              <w:t>X</w:t>
            </w:r>
          </w:p>
        </w:tc>
        <w:tc>
          <w:tcPr>
            <w:tcW w:w="597" w:type="dxa"/>
          </w:tcPr>
          <w:p w14:paraId="1B01F3E4" w14:textId="77777777" w:rsidR="007A6E78" w:rsidRPr="00812106" w:rsidRDefault="007A6E78" w:rsidP="005079EF">
            <w:pPr>
              <w:pStyle w:val="TAC"/>
            </w:pPr>
          </w:p>
        </w:tc>
        <w:tc>
          <w:tcPr>
            <w:tcW w:w="597" w:type="dxa"/>
          </w:tcPr>
          <w:p w14:paraId="34F6290D" w14:textId="77777777" w:rsidR="007A6E78" w:rsidRPr="00812106" w:rsidRDefault="007A6E78" w:rsidP="005079EF">
            <w:pPr>
              <w:pStyle w:val="TAC"/>
            </w:pPr>
          </w:p>
        </w:tc>
        <w:tc>
          <w:tcPr>
            <w:tcW w:w="597" w:type="dxa"/>
          </w:tcPr>
          <w:p w14:paraId="6291AC8A" w14:textId="77777777" w:rsidR="007A6E78" w:rsidRPr="00812106" w:rsidRDefault="007A6E78" w:rsidP="005079EF">
            <w:pPr>
              <w:pStyle w:val="TAC"/>
            </w:pPr>
          </w:p>
        </w:tc>
      </w:tr>
      <w:tr w:rsidR="007A6E78" w:rsidRPr="00812106" w14:paraId="4AC00838" w14:textId="77777777" w:rsidTr="005079EF">
        <w:tc>
          <w:tcPr>
            <w:tcW w:w="4390" w:type="dxa"/>
          </w:tcPr>
          <w:p w14:paraId="38529043" w14:textId="77777777" w:rsidR="007A6E78" w:rsidRPr="00812106" w:rsidRDefault="007A6E78" w:rsidP="005079EF">
            <w:pPr>
              <w:pStyle w:val="TAL"/>
            </w:pPr>
            <w:r w:rsidRPr="00812106">
              <w:t>15: Selection of common DNAI</w:t>
            </w:r>
          </w:p>
        </w:tc>
        <w:tc>
          <w:tcPr>
            <w:tcW w:w="850" w:type="dxa"/>
          </w:tcPr>
          <w:p w14:paraId="527535D4" w14:textId="77777777" w:rsidR="007A6E78" w:rsidRPr="00812106" w:rsidRDefault="007A6E78" w:rsidP="005079EF">
            <w:pPr>
              <w:pStyle w:val="TAC"/>
            </w:pPr>
            <w:r w:rsidRPr="00812106">
              <w:fldChar w:fldCharType="begin"/>
            </w:r>
            <w:r w:rsidRPr="00812106">
              <w:instrText xml:space="preserve"> PAGEREF  sol15 \h  \* MERGEFORMAT </w:instrText>
            </w:r>
            <w:r w:rsidRPr="00812106">
              <w:fldChar w:fldCharType="separate"/>
            </w:r>
            <w:r>
              <w:rPr>
                <w:noProof/>
              </w:rPr>
              <w:t>62</w:t>
            </w:r>
            <w:r w:rsidRPr="00812106">
              <w:fldChar w:fldCharType="end"/>
            </w:r>
          </w:p>
        </w:tc>
        <w:tc>
          <w:tcPr>
            <w:tcW w:w="597" w:type="dxa"/>
          </w:tcPr>
          <w:p w14:paraId="759ED789" w14:textId="77777777" w:rsidR="007A6E78" w:rsidRPr="00812106" w:rsidRDefault="007A6E78" w:rsidP="005079EF">
            <w:pPr>
              <w:pStyle w:val="TAC"/>
            </w:pPr>
          </w:p>
        </w:tc>
        <w:tc>
          <w:tcPr>
            <w:tcW w:w="597" w:type="dxa"/>
          </w:tcPr>
          <w:p w14:paraId="69BF9495" w14:textId="77777777" w:rsidR="007A6E78" w:rsidRPr="00812106" w:rsidRDefault="007A6E78" w:rsidP="005079EF">
            <w:pPr>
              <w:pStyle w:val="TAC"/>
            </w:pPr>
          </w:p>
        </w:tc>
        <w:tc>
          <w:tcPr>
            <w:tcW w:w="597" w:type="dxa"/>
          </w:tcPr>
          <w:p w14:paraId="75B41508" w14:textId="77777777" w:rsidR="007A6E78" w:rsidRPr="00812106" w:rsidRDefault="007A6E78" w:rsidP="005079EF">
            <w:pPr>
              <w:pStyle w:val="TAC"/>
            </w:pPr>
          </w:p>
        </w:tc>
        <w:tc>
          <w:tcPr>
            <w:tcW w:w="597" w:type="dxa"/>
          </w:tcPr>
          <w:p w14:paraId="1897CC3E" w14:textId="77777777" w:rsidR="007A6E78" w:rsidRPr="00812106" w:rsidRDefault="007A6E78" w:rsidP="005079EF">
            <w:pPr>
              <w:pStyle w:val="TAC"/>
            </w:pPr>
            <w:r w:rsidRPr="00812106">
              <w:t>X</w:t>
            </w:r>
          </w:p>
        </w:tc>
        <w:tc>
          <w:tcPr>
            <w:tcW w:w="597" w:type="dxa"/>
          </w:tcPr>
          <w:p w14:paraId="12833593" w14:textId="77777777" w:rsidR="007A6E78" w:rsidRPr="00812106" w:rsidRDefault="007A6E78" w:rsidP="005079EF">
            <w:pPr>
              <w:pStyle w:val="TAC"/>
            </w:pPr>
          </w:p>
        </w:tc>
        <w:tc>
          <w:tcPr>
            <w:tcW w:w="597" w:type="dxa"/>
          </w:tcPr>
          <w:p w14:paraId="4EAB1414" w14:textId="77777777" w:rsidR="007A6E78" w:rsidRPr="00812106" w:rsidRDefault="007A6E78" w:rsidP="005079EF">
            <w:pPr>
              <w:pStyle w:val="TAC"/>
            </w:pPr>
          </w:p>
        </w:tc>
        <w:tc>
          <w:tcPr>
            <w:tcW w:w="597" w:type="dxa"/>
          </w:tcPr>
          <w:p w14:paraId="142E2EA4" w14:textId="77777777" w:rsidR="007A6E78" w:rsidRPr="00812106" w:rsidRDefault="007A6E78" w:rsidP="005079EF">
            <w:pPr>
              <w:pStyle w:val="TAC"/>
            </w:pPr>
          </w:p>
        </w:tc>
      </w:tr>
      <w:tr w:rsidR="007A6E78" w:rsidRPr="00812106" w14:paraId="55C92D7E" w14:textId="77777777" w:rsidTr="005079EF">
        <w:tc>
          <w:tcPr>
            <w:tcW w:w="4390" w:type="dxa"/>
          </w:tcPr>
          <w:p w14:paraId="4408207D" w14:textId="77777777" w:rsidR="007A6E78" w:rsidRPr="00812106" w:rsidRDefault="007A6E78" w:rsidP="005079EF">
            <w:pPr>
              <w:pStyle w:val="TAL"/>
            </w:pPr>
            <w:r w:rsidRPr="00812106">
              <w:t>16: Selecting the same EAS/DNAI for collection of UEs</w:t>
            </w:r>
          </w:p>
        </w:tc>
        <w:tc>
          <w:tcPr>
            <w:tcW w:w="850" w:type="dxa"/>
          </w:tcPr>
          <w:p w14:paraId="06D33494" w14:textId="77777777" w:rsidR="007A6E78" w:rsidRPr="00812106" w:rsidRDefault="007A6E78" w:rsidP="005079EF">
            <w:pPr>
              <w:pStyle w:val="TAC"/>
            </w:pPr>
            <w:r w:rsidRPr="00812106">
              <w:fldChar w:fldCharType="begin"/>
            </w:r>
            <w:r w:rsidRPr="00812106">
              <w:instrText xml:space="preserve"> PAGEREF  sol16 \h  \* MERGEFORMAT </w:instrText>
            </w:r>
            <w:r w:rsidRPr="00812106">
              <w:fldChar w:fldCharType="separate"/>
            </w:r>
            <w:r>
              <w:rPr>
                <w:noProof/>
              </w:rPr>
              <w:t>70</w:t>
            </w:r>
            <w:r w:rsidRPr="00812106">
              <w:fldChar w:fldCharType="end"/>
            </w:r>
          </w:p>
        </w:tc>
        <w:tc>
          <w:tcPr>
            <w:tcW w:w="597" w:type="dxa"/>
          </w:tcPr>
          <w:p w14:paraId="6F94CB15" w14:textId="77777777" w:rsidR="007A6E78" w:rsidRPr="00812106" w:rsidRDefault="007A6E78" w:rsidP="005079EF">
            <w:pPr>
              <w:pStyle w:val="TAC"/>
            </w:pPr>
          </w:p>
        </w:tc>
        <w:tc>
          <w:tcPr>
            <w:tcW w:w="597" w:type="dxa"/>
          </w:tcPr>
          <w:p w14:paraId="3A3FE31C" w14:textId="77777777" w:rsidR="007A6E78" w:rsidRPr="00812106" w:rsidRDefault="007A6E78" w:rsidP="005079EF">
            <w:pPr>
              <w:pStyle w:val="TAC"/>
            </w:pPr>
          </w:p>
        </w:tc>
        <w:tc>
          <w:tcPr>
            <w:tcW w:w="597" w:type="dxa"/>
          </w:tcPr>
          <w:p w14:paraId="3FF87407" w14:textId="77777777" w:rsidR="007A6E78" w:rsidRPr="00812106" w:rsidRDefault="007A6E78" w:rsidP="005079EF">
            <w:pPr>
              <w:pStyle w:val="TAC"/>
            </w:pPr>
          </w:p>
        </w:tc>
        <w:tc>
          <w:tcPr>
            <w:tcW w:w="597" w:type="dxa"/>
          </w:tcPr>
          <w:p w14:paraId="3987F5A1" w14:textId="77777777" w:rsidR="007A6E78" w:rsidRPr="00812106" w:rsidRDefault="007A6E78" w:rsidP="005079EF">
            <w:pPr>
              <w:pStyle w:val="TAC"/>
            </w:pPr>
            <w:r w:rsidRPr="00812106">
              <w:t>X</w:t>
            </w:r>
          </w:p>
        </w:tc>
        <w:tc>
          <w:tcPr>
            <w:tcW w:w="597" w:type="dxa"/>
          </w:tcPr>
          <w:p w14:paraId="2FE6E719" w14:textId="77777777" w:rsidR="007A6E78" w:rsidRPr="00812106" w:rsidRDefault="007A6E78" w:rsidP="005079EF">
            <w:pPr>
              <w:pStyle w:val="TAC"/>
            </w:pPr>
          </w:p>
        </w:tc>
        <w:tc>
          <w:tcPr>
            <w:tcW w:w="597" w:type="dxa"/>
          </w:tcPr>
          <w:p w14:paraId="483C7A1B" w14:textId="77777777" w:rsidR="007A6E78" w:rsidRPr="00812106" w:rsidRDefault="007A6E78" w:rsidP="005079EF">
            <w:pPr>
              <w:pStyle w:val="TAC"/>
            </w:pPr>
          </w:p>
        </w:tc>
        <w:tc>
          <w:tcPr>
            <w:tcW w:w="597" w:type="dxa"/>
          </w:tcPr>
          <w:p w14:paraId="53253759" w14:textId="77777777" w:rsidR="007A6E78" w:rsidRPr="00812106" w:rsidRDefault="007A6E78" w:rsidP="005079EF">
            <w:pPr>
              <w:pStyle w:val="TAC"/>
            </w:pPr>
          </w:p>
        </w:tc>
      </w:tr>
      <w:tr w:rsidR="007A6E78" w:rsidRPr="00812106" w14:paraId="49FCB953" w14:textId="77777777" w:rsidTr="005079EF">
        <w:tc>
          <w:tcPr>
            <w:tcW w:w="4390" w:type="dxa"/>
          </w:tcPr>
          <w:p w14:paraId="21E324A6" w14:textId="77777777" w:rsidR="007A6E78" w:rsidRPr="00812106" w:rsidRDefault="007A6E78" w:rsidP="005079EF">
            <w:pPr>
              <w:pStyle w:val="TAL"/>
            </w:pPr>
            <w:r w:rsidRPr="00812106">
              <w:t>17: Application layer EAS selection for collections of UEs</w:t>
            </w:r>
          </w:p>
        </w:tc>
        <w:tc>
          <w:tcPr>
            <w:tcW w:w="850" w:type="dxa"/>
          </w:tcPr>
          <w:p w14:paraId="2201C109" w14:textId="77777777" w:rsidR="007A6E78" w:rsidRPr="00812106" w:rsidRDefault="007A6E78" w:rsidP="005079EF">
            <w:pPr>
              <w:pStyle w:val="TAC"/>
            </w:pPr>
            <w:r w:rsidRPr="00812106">
              <w:fldChar w:fldCharType="begin"/>
            </w:r>
            <w:r w:rsidRPr="00812106">
              <w:instrText xml:space="preserve"> PAGEREF  sol17 \h  \* MERGEFORMAT </w:instrText>
            </w:r>
            <w:r w:rsidRPr="00812106">
              <w:fldChar w:fldCharType="separate"/>
            </w:r>
            <w:r>
              <w:rPr>
                <w:noProof/>
              </w:rPr>
              <w:t>73</w:t>
            </w:r>
            <w:r w:rsidRPr="00812106">
              <w:fldChar w:fldCharType="end"/>
            </w:r>
          </w:p>
        </w:tc>
        <w:tc>
          <w:tcPr>
            <w:tcW w:w="597" w:type="dxa"/>
          </w:tcPr>
          <w:p w14:paraId="385729BF" w14:textId="77777777" w:rsidR="007A6E78" w:rsidRPr="00812106" w:rsidRDefault="007A6E78" w:rsidP="005079EF">
            <w:pPr>
              <w:pStyle w:val="TAC"/>
            </w:pPr>
          </w:p>
        </w:tc>
        <w:tc>
          <w:tcPr>
            <w:tcW w:w="597" w:type="dxa"/>
          </w:tcPr>
          <w:p w14:paraId="02E95610" w14:textId="77777777" w:rsidR="007A6E78" w:rsidRPr="00812106" w:rsidRDefault="007A6E78" w:rsidP="005079EF">
            <w:pPr>
              <w:pStyle w:val="TAC"/>
            </w:pPr>
          </w:p>
        </w:tc>
        <w:tc>
          <w:tcPr>
            <w:tcW w:w="597" w:type="dxa"/>
          </w:tcPr>
          <w:p w14:paraId="4C9756D7" w14:textId="77777777" w:rsidR="007A6E78" w:rsidRPr="00812106" w:rsidRDefault="007A6E78" w:rsidP="005079EF">
            <w:pPr>
              <w:pStyle w:val="TAC"/>
            </w:pPr>
          </w:p>
        </w:tc>
        <w:tc>
          <w:tcPr>
            <w:tcW w:w="597" w:type="dxa"/>
          </w:tcPr>
          <w:p w14:paraId="64EB4455" w14:textId="77777777" w:rsidR="007A6E78" w:rsidRPr="00812106" w:rsidRDefault="007A6E78" w:rsidP="005079EF">
            <w:pPr>
              <w:pStyle w:val="TAC"/>
            </w:pPr>
            <w:r w:rsidRPr="00812106">
              <w:t>X</w:t>
            </w:r>
          </w:p>
        </w:tc>
        <w:tc>
          <w:tcPr>
            <w:tcW w:w="597" w:type="dxa"/>
          </w:tcPr>
          <w:p w14:paraId="30A953A3" w14:textId="77777777" w:rsidR="007A6E78" w:rsidRPr="00812106" w:rsidRDefault="007A6E78" w:rsidP="005079EF">
            <w:pPr>
              <w:pStyle w:val="TAC"/>
            </w:pPr>
          </w:p>
        </w:tc>
        <w:tc>
          <w:tcPr>
            <w:tcW w:w="597" w:type="dxa"/>
          </w:tcPr>
          <w:p w14:paraId="6AFA5720" w14:textId="77777777" w:rsidR="007A6E78" w:rsidRPr="00812106" w:rsidRDefault="007A6E78" w:rsidP="005079EF">
            <w:pPr>
              <w:pStyle w:val="TAC"/>
            </w:pPr>
          </w:p>
        </w:tc>
        <w:tc>
          <w:tcPr>
            <w:tcW w:w="597" w:type="dxa"/>
          </w:tcPr>
          <w:p w14:paraId="20ED4855" w14:textId="77777777" w:rsidR="007A6E78" w:rsidRPr="00812106" w:rsidRDefault="007A6E78" w:rsidP="005079EF">
            <w:pPr>
              <w:pStyle w:val="TAC"/>
            </w:pPr>
          </w:p>
        </w:tc>
      </w:tr>
      <w:tr w:rsidR="007A6E78" w:rsidRPr="00812106" w14:paraId="2834D0CA" w14:textId="77777777" w:rsidTr="005079EF">
        <w:tc>
          <w:tcPr>
            <w:tcW w:w="4390" w:type="dxa"/>
          </w:tcPr>
          <w:p w14:paraId="7F5E73D3" w14:textId="77777777" w:rsidR="007A6E78" w:rsidRPr="00812106" w:rsidRDefault="007A6E78" w:rsidP="005079EF">
            <w:pPr>
              <w:pStyle w:val="TAL"/>
            </w:pPr>
            <w:r w:rsidRPr="00812106">
              <w:t>18: Discovery of the same EAS for collections of UEs</w:t>
            </w:r>
          </w:p>
        </w:tc>
        <w:tc>
          <w:tcPr>
            <w:tcW w:w="850" w:type="dxa"/>
          </w:tcPr>
          <w:p w14:paraId="658E5B36" w14:textId="77777777" w:rsidR="007A6E78" w:rsidRPr="00812106" w:rsidRDefault="007A6E78" w:rsidP="005079EF">
            <w:pPr>
              <w:pStyle w:val="TAC"/>
            </w:pPr>
            <w:r w:rsidRPr="00812106">
              <w:fldChar w:fldCharType="begin"/>
            </w:r>
            <w:r w:rsidRPr="00812106">
              <w:instrText xml:space="preserve"> PAGEREF  sol18 \h  \* MERGEFORMAT </w:instrText>
            </w:r>
            <w:r w:rsidRPr="00812106">
              <w:fldChar w:fldCharType="separate"/>
            </w:r>
            <w:r>
              <w:rPr>
                <w:noProof/>
              </w:rPr>
              <w:t>75</w:t>
            </w:r>
            <w:r w:rsidRPr="00812106">
              <w:fldChar w:fldCharType="end"/>
            </w:r>
          </w:p>
        </w:tc>
        <w:tc>
          <w:tcPr>
            <w:tcW w:w="597" w:type="dxa"/>
          </w:tcPr>
          <w:p w14:paraId="214E26AC" w14:textId="77777777" w:rsidR="007A6E78" w:rsidRPr="00812106" w:rsidRDefault="007A6E78" w:rsidP="005079EF">
            <w:pPr>
              <w:pStyle w:val="TAC"/>
            </w:pPr>
          </w:p>
        </w:tc>
        <w:tc>
          <w:tcPr>
            <w:tcW w:w="597" w:type="dxa"/>
          </w:tcPr>
          <w:p w14:paraId="4E2E5838" w14:textId="77777777" w:rsidR="007A6E78" w:rsidRPr="00812106" w:rsidRDefault="007A6E78" w:rsidP="005079EF">
            <w:pPr>
              <w:pStyle w:val="TAC"/>
            </w:pPr>
          </w:p>
        </w:tc>
        <w:tc>
          <w:tcPr>
            <w:tcW w:w="597" w:type="dxa"/>
          </w:tcPr>
          <w:p w14:paraId="62FB3DF9" w14:textId="77777777" w:rsidR="007A6E78" w:rsidRPr="00812106" w:rsidRDefault="007A6E78" w:rsidP="005079EF">
            <w:pPr>
              <w:pStyle w:val="TAC"/>
            </w:pPr>
          </w:p>
        </w:tc>
        <w:tc>
          <w:tcPr>
            <w:tcW w:w="597" w:type="dxa"/>
          </w:tcPr>
          <w:p w14:paraId="5B856D4B" w14:textId="77777777" w:rsidR="007A6E78" w:rsidRPr="00812106" w:rsidRDefault="007A6E78" w:rsidP="005079EF">
            <w:pPr>
              <w:pStyle w:val="TAC"/>
            </w:pPr>
            <w:r w:rsidRPr="00812106">
              <w:t>X</w:t>
            </w:r>
          </w:p>
        </w:tc>
        <w:tc>
          <w:tcPr>
            <w:tcW w:w="597" w:type="dxa"/>
          </w:tcPr>
          <w:p w14:paraId="28BECF68" w14:textId="77777777" w:rsidR="007A6E78" w:rsidRPr="00812106" w:rsidRDefault="007A6E78" w:rsidP="005079EF">
            <w:pPr>
              <w:pStyle w:val="TAC"/>
            </w:pPr>
          </w:p>
        </w:tc>
        <w:tc>
          <w:tcPr>
            <w:tcW w:w="597" w:type="dxa"/>
          </w:tcPr>
          <w:p w14:paraId="3B27979B" w14:textId="77777777" w:rsidR="007A6E78" w:rsidRPr="00812106" w:rsidRDefault="007A6E78" w:rsidP="005079EF">
            <w:pPr>
              <w:pStyle w:val="TAC"/>
            </w:pPr>
          </w:p>
        </w:tc>
        <w:tc>
          <w:tcPr>
            <w:tcW w:w="597" w:type="dxa"/>
          </w:tcPr>
          <w:p w14:paraId="78EFF271" w14:textId="77777777" w:rsidR="007A6E78" w:rsidRPr="00812106" w:rsidRDefault="007A6E78" w:rsidP="005079EF">
            <w:pPr>
              <w:pStyle w:val="TAC"/>
            </w:pPr>
          </w:p>
        </w:tc>
      </w:tr>
      <w:tr w:rsidR="007A6E78" w:rsidRPr="00812106" w14:paraId="6274D2A4" w14:textId="77777777" w:rsidTr="005079EF">
        <w:tc>
          <w:tcPr>
            <w:tcW w:w="4390" w:type="dxa"/>
          </w:tcPr>
          <w:p w14:paraId="0D3A930D" w14:textId="77777777" w:rsidR="007A6E78" w:rsidRPr="00812106" w:rsidRDefault="007A6E78" w:rsidP="005079EF">
            <w:pPr>
              <w:pStyle w:val="TAL"/>
            </w:pPr>
            <w:r w:rsidRPr="00812106">
              <w:t>19: Influencing UPF and EAS (re)location for collections of UEs</w:t>
            </w:r>
          </w:p>
        </w:tc>
        <w:tc>
          <w:tcPr>
            <w:tcW w:w="850" w:type="dxa"/>
          </w:tcPr>
          <w:p w14:paraId="1B282002" w14:textId="77777777" w:rsidR="007A6E78" w:rsidRPr="00812106" w:rsidRDefault="007A6E78" w:rsidP="005079EF">
            <w:pPr>
              <w:pStyle w:val="TAC"/>
            </w:pPr>
            <w:r w:rsidRPr="00812106">
              <w:fldChar w:fldCharType="begin"/>
            </w:r>
            <w:r w:rsidRPr="00812106">
              <w:instrText xml:space="preserve"> PAGEREF  sol19 \h  \* MERGEFORMAT </w:instrText>
            </w:r>
            <w:r w:rsidRPr="00812106">
              <w:fldChar w:fldCharType="separate"/>
            </w:r>
            <w:r>
              <w:rPr>
                <w:noProof/>
              </w:rPr>
              <w:t>79</w:t>
            </w:r>
            <w:r w:rsidRPr="00812106">
              <w:fldChar w:fldCharType="end"/>
            </w:r>
          </w:p>
        </w:tc>
        <w:tc>
          <w:tcPr>
            <w:tcW w:w="597" w:type="dxa"/>
          </w:tcPr>
          <w:p w14:paraId="6D60AEBC" w14:textId="77777777" w:rsidR="007A6E78" w:rsidRPr="00812106" w:rsidRDefault="007A6E78" w:rsidP="005079EF">
            <w:pPr>
              <w:pStyle w:val="TAC"/>
            </w:pPr>
          </w:p>
        </w:tc>
        <w:tc>
          <w:tcPr>
            <w:tcW w:w="597" w:type="dxa"/>
          </w:tcPr>
          <w:p w14:paraId="311C6379" w14:textId="77777777" w:rsidR="007A6E78" w:rsidRPr="00812106" w:rsidRDefault="007A6E78" w:rsidP="005079EF">
            <w:pPr>
              <w:pStyle w:val="TAC"/>
            </w:pPr>
          </w:p>
        </w:tc>
        <w:tc>
          <w:tcPr>
            <w:tcW w:w="597" w:type="dxa"/>
          </w:tcPr>
          <w:p w14:paraId="2920F87E" w14:textId="77777777" w:rsidR="007A6E78" w:rsidRPr="00812106" w:rsidRDefault="007A6E78" w:rsidP="005079EF">
            <w:pPr>
              <w:pStyle w:val="TAC"/>
            </w:pPr>
          </w:p>
        </w:tc>
        <w:tc>
          <w:tcPr>
            <w:tcW w:w="597" w:type="dxa"/>
          </w:tcPr>
          <w:p w14:paraId="70E9C3F3" w14:textId="77777777" w:rsidR="007A6E78" w:rsidRPr="00812106" w:rsidRDefault="007A6E78" w:rsidP="005079EF">
            <w:pPr>
              <w:pStyle w:val="TAC"/>
            </w:pPr>
            <w:r w:rsidRPr="00812106">
              <w:t>X</w:t>
            </w:r>
          </w:p>
        </w:tc>
        <w:tc>
          <w:tcPr>
            <w:tcW w:w="597" w:type="dxa"/>
          </w:tcPr>
          <w:p w14:paraId="530F3ABC" w14:textId="77777777" w:rsidR="007A6E78" w:rsidRPr="00812106" w:rsidRDefault="007A6E78" w:rsidP="005079EF">
            <w:pPr>
              <w:pStyle w:val="TAC"/>
            </w:pPr>
          </w:p>
        </w:tc>
        <w:tc>
          <w:tcPr>
            <w:tcW w:w="597" w:type="dxa"/>
          </w:tcPr>
          <w:p w14:paraId="0A4D2913" w14:textId="77777777" w:rsidR="007A6E78" w:rsidRPr="00812106" w:rsidRDefault="007A6E78" w:rsidP="005079EF">
            <w:pPr>
              <w:pStyle w:val="TAC"/>
            </w:pPr>
          </w:p>
        </w:tc>
        <w:tc>
          <w:tcPr>
            <w:tcW w:w="597" w:type="dxa"/>
          </w:tcPr>
          <w:p w14:paraId="4D2D6B29" w14:textId="77777777" w:rsidR="007A6E78" w:rsidRPr="00812106" w:rsidRDefault="007A6E78" w:rsidP="005079EF">
            <w:pPr>
              <w:pStyle w:val="TAC"/>
            </w:pPr>
          </w:p>
        </w:tc>
      </w:tr>
      <w:tr w:rsidR="007A6E78" w:rsidRPr="00812106" w14:paraId="12488C3E" w14:textId="77777777" w:rsidTr="005079EF">
        <w:tc>
          <w:tcPr>
            <w:tcW w:w="4390" w:type="dxa"/>
          </w:tcPr>
          <w:p w14:paraId="36C1DA1C" w14:textId="77777777" w:rsidR="007A6E78" w:rsidRPr="00812106" w:rsidRDefault="007A6E78" w:rsidP="005079EF">
            <w:pPr>
              <w:pStyle w:val="TAL"/>
            </w:pPr>
            <w:r w:rsidRPr="00812106">
              <w:t>20: Global EASDF</w:t>
            </w:r>
          </w:p>
        </w:tc>
        <w:tc>
          <w:tcPr>
            <w:tcW w:w="850" w:type="dxa"/>
          </w:tcPr>
          <w:p w14:paraId="45D939AA" w14:textId="77777777" w:rsidR="007A6E78" w:rsidRPr="00812106" w:rsidRDefault="007A6E78" w:rsidP="005079EF">
            <w:pPr>
              <w:pStyle w:val="TAC"/>
            </w:pPr>
            <w:r w:rsidRPr="00812106">
              <w:fldChar w:fldCharType="begin"/>
            </w:r>
            <w:r w:rsidRPr="00812106">
              <w:instrText xml:space="preserve"> PAGEREF  sol20 \h  \* MERGEFORMAT </w:instrText>
            </w:r>
            <w:r w:rsidRPr="00812106">
              <w:fldChar w:fldCharType="separate"/>
            </w:r>
            <w:r>
              <w:rPr>
                <w:noProof/>
              </w:rPr>
              <w:t>81</w:t>
            </w:r>
            <w:r w:rsidRPr="00812106">
              <w:fldChar w:fldCharType="end"/>
            </w:r>
          </w:p>
        </w:tc>
        <w:tc>
          <w:tcPr>
            <w:tcW w:w="597" w:type="dxa"/>
          </w:tcPr>
          <w:p w14:paraId="39861243" w14:textId="77777777" w:rsidR="007A6E78" w:rsidRPr="00812106" w:rsidRDefault="007A6E78" w:rsidP="005079EF">
            <w:pPr>
              <w:pStyle w:val="TAC"/>
            </w:pPr>
          </w:p>
        </w:tc>
        <w:tc>
          <w:tcPr>
            <w:tcW w:w="597" w:type="dxa"/>
          </w:tcPr>
          <w:p w14:paraId="67777692" w14:textId="77777777" w:rsidR="007A6E78" w:rsidRPr="00812106" w:rsidRDefault="007A6E78" w:rsidP="005079EF">
            <w:pPr>
              <w:pStyle w:val="TAC"/>
            </w:pPr>
          </w:p>
        </w:tc>
        <w:tc>
          <w:tcPr>
            <w:tcW w:w="597" w:type="dxa"/>
          </w:tcPr>
          <w:p w14:paraId="6D0C9DE5" w14:textId="77777777" w:rsidR="007A6E78" w:rsidRPr="00812106" w:rsidRDefault="007A6E78" w:rsidP="005079EF">
            <w:pPr>
              <w:pStyle w:val="TAC"/>
            </w:pPr>
          </w:p>
        </w:tc>
        <w:tc>
          <w:tcPr>
            <w:tcW w:w="597" w:type="dxa"/>
          </w:tcPr>
          <w:p w14:paraId="181258C0" w14:textId="77777777" w:rsidR="007A6E78" w:rsidRPr="00812106" w:rsidRDefault="007A6E78" w:rsidP="005079EF">
            <w:pPr>
              <w:pStyle w:val="TAC"/>
            </w:pPr>
          </w:p>
        </w:tc>
        <w:tc>
          <w:tcPr>
            <w:tcW w:w="597" w:type="dxa"/>
          </w:tcPr>
          <w:p w14:paraId="12E36949" w14:textId="77777777" w:rsidR="007A6E78" w:rsidRPr="00812106" w:rsidRDefault="007A6E78" w:rsidP="005079EF">
            <w:pPr>
              <w:pStyle w:val="TAC"/>
            </w:pPr>
            <w:r w:rsidRPr="00812106">
              <w:t>X</w:t>
            </w:r>
          </w:p>
        </w:tc>
        <w:tc>
          <w:tcPr>
            <w:tcW w:w="597" w:type="dxa"/>
          </w:tcPr>
          <w:p w14:paraId="394ADD74" w14:textId="77777777" w:rsidR="007A6E78" w:rsidRPr="00812106" w:rsidRDefault="007A6E78" w:rsidP="005079EF">
            <w:pPr>
              <w:pStyle w:val="TAC"/>
            </w:pPr>
          </w:p>
        </w:tc>
        <w:tc>
          <w:tcPr>
            <w:tcW w:w="597" w:type="dxa"/>
          </w:tcPr>
          <w:p w14:paraId="081E6D02" w14:textId="77777777" w:rsidR="007A6E78" w:rsidRPr="00812106" w:rsidRDefault="007A6E78" w:rsidP="005079EF">
            <w:pPr>
              <w:pStyle w:val="TAC"/>
            </w:pPr>
          </w:p>
        </w:tc>
      </w:tr>
      <w:tr w:rsidR="007A6E78" w:rsidRPr="00812106" w14:paraId="29773368" w14:textId="77777777" w:rsidTr="005079EF">
        <w:tc>
          <w:tcPr>
            <w:tcW w:w="4390" w:type="dxa"/>
          </w:tcPr>
          <w:p w14:paraId="0438E7F1" w14:textId="77777777" w:rsidR="007A6E78" w:rsidRPr="00812106" w:rsidRDefault="007A6E78" w:rsidP="005079EF">
            <w:pPr>
              <w:pStyle w:val="TAL"/>
            </w:pPr>
            <w:r w:rsidRPr="00812106">
              <w:t>21: EAS Deployment information differentiated by PLMN ID</w:t>
            </w:r>
          </w:p>
        </w:tc>
        <w:tc>
          <w:tcPr>
            <w:tcW w:w="850" w:type="dxa"/>
          </w:tcPr>
          <w:p w14:paraId="1626AB9F" w14:textId="77777777" w:rsidR="007A6E78" w:rsidRPr="00812106" w:rsidRDefault="007A6E78" w:rsidP="005079EF">
            <w:pPr>
              <w:pStyle w:val="TAC"/>
            </w:pPr>
            <w:r w:rsidRPr="00812106">
              <w:fldChar w:fldCharType="begin"/>
            </w:r>
            <w:r w:rsidRPr="00812106">
              <w:instrText xml:space="preserve"> PAGEREF  sol21 \h  \* MERGEFORMAT </w:instrText>
            </w:r>
            <w:r w:rsidRPr="00812106">
              <w:fldChar w:fldCharType="separate"/>
            </w:r>
            <w:r>
              <w:rPr>
                <w:noProof/>
              </w:rPr>
              <w:t>83</w:t>
            </w:r>
            <w:r w:rsidRPr="00812106">
              <w:fldChar w:fldCharType="end"/>
            </w:r>
          </w:p>
        </w:tc>
        <w:tc>
          <w:tcPr>
            <w:tcW w:w="597" w:type="dxa"/>
          </w:tcPr>
          <w:p w14:paraId="6492A689" w14:textId="77777777" w:rsidR="007A6E78" w:rsidRPr="00812106" w:rsidRDefault="007A6E78" w:rsidP="005079EF">
            <w:pPr>
              <w:pStyle w:val="TAC"/>
            </w:pPr>
          </w:p>
        </w:tc>
        <w:tc>
          <w:tcPr>
            <w:tcW w:w="597" w:type="dxa"/>
          </w:tcPr>
          <w:p w14:paraId="690BC350" w14:textId="77777777" w:rsidR="007A6E78" w:rsidRPr="00812106" w:rsidRDefault="007A6E78" w:rsidP="005079EF">
            <w:pPr>
              <w:pStyle w:val="TAC"/>
            </w:pPr>
          </w:p>
        </w:tc>
        <w:tc>
          <w:tcPr>
            <w:tcW w:w="597" w:type="dxa"/>
          </w:tcPr>
          <w:p w14:paraId="0350C356" w14:textId="77777777" w:rsidR="007A6E78" w:rsidRPr="00812106" w:rsidRDefault="007A6E78" w:rsidP="005079EF">
            <w:pPr>
              <w:pStyle w:val="TAC"/>
            </w:pPr>
          </w:p>
        </w:tc>
        <w:tc>
          <w:tcPr>
            <w:tcW w:w="597" w:type="dxa"/>
          </w:tcPr>
          <w:p w14:paraId="4C62639A" w14:textId="77777777" w:rsidR="007A6E78" w:rsidRPr="00812106" w:rsidRDefault="007A6E78" w:rsidP="005079EF">
            <w:pPr>
              <w:pStyle w:val="TAC"/>
            </w:pPr>
          </w:p>
        </w:tc>
        <w:tc>
          <w:tcPr>
            <w:tcW w:w="597" w:type="dxa"/>
          </w:tcPr>
          <w:p w14:paraId="7593EEF9" w14:textId="77777777" w:rsidR="007A6E78" w:rsidRPr="00812106" w:rsidRDefault="007A6E78" w:rsidP="005079EF">
            <w:pPr>
              <w:pStyle w:val="TAC"/>
            </w:pPr>
            <w:r w:rsidRPr="00812106">
              <w:t>X</w:t>
            </w:r>
          </w:p>
        </w:tc>
        <w:tc>
          <w:tcPr>
            <w:tcW w:w="597" w:type="dxa"/>
          </w:tcPr>
          <w:p w14:paraId="4743CA1B" w14:textId="77777777" w:rsidR="007A6E78" w:rsidRPr="00812106" w:rsidRDefault="007A6E78" w:rsidP="005079EF">
            <w:pPr>
              <w:pStyle w:val="TAC"/>
            </w:pPr>
          </w:p>
        </w:tc>
        <w:tc>
          <w:tcPr>
            <w:tcW w:w="597" w:type="dxa"/>
          </w:tcPr>
          <w:p w14:paraId="0EAD4D32" w14:textId="77777777" w:rsidR="007A6E78" w:rsidRPr="00812106" w:rsidRDefault="007A6E78" w:rsidP="005079EF">
            <w:pPr>
              <w:pStyle w:val="TAC"/>
            </w:pPr>
          </w:p>
        </w:tc>
      </w:tr>
      <w:tr w:rsidR="007A6E78" w:rsidRPr="00812106" w14:paraId="7DC80921" w14:textId="77777777" w:rsidTr="005079EF">
        <w:tc>
          <w:tcPr>
            <w:tcW w:w="4390" w:type="dxa"/>
          </w:tcPr>
          <w:p w14:paraId="5CFBF81E" w14:textId="77777777" w:rsidR="007A6E78" w:rsidRPr="00812106" w:rsidRDefault="007A6E78" w:rsidP="005079EF">
            <w:pPr>
              <w:pStyle w:val="TAL"/>
            </w:pPr>
            <w:r w:rsidRPr="00812106">
              <w:t>22: EAS discovery for federated OPs</w:t>
            </w:r>
          </w:p>
        </w:tc>
        <w:tc>
          <w:tcPr>
            <w:tcW w:w="850" w:type="dxa"/>
          </w:tcPr>
          <w:p w14:paraId="496A80D9" w14:textId="77777777" w:rsidR="007A6E78" w:rsidRPr="00812106" w:rsidRDefault="007A6E78" w:rsidP="005079EF">
            <w:pPr>
              <w:pStyle w:val="TAC"/>
            </w:pPr>
            <w:r w:rsidRPr="00812106">
              <w:fldChar w:fldCharType="begin"/>
            </w:r>
            <w:r w:rsidRPr="00812106">
              <w:instrText xml:space="preserve"> PAGEREF  sol22 \h  \* MERGEFORMAT </w:instrText>
            </w:r>
            <w:r w:rsidRPr="00812106">
              <w:fldChar w:fldCharType="separate"/>
            </w:r>
            <w:r>
              <w:rPr>
                <w:noProof/>
              </w:rPr>
              <w:t>84</w:t>
            </w:r>
            <w:r w:rsidRPr="00812106">
              <w:fldChar w:fldCharType="end"/>
            </w:r>
          </w:p>
        </w:tc>
        <w:tc>
          <w:tcPr>
            <w:tcW w:w="597" w:type="dxa"/>
          </w:tcPr>
          <w:p w14:paraId="15DDD888" w14:textId="77777777" w:rsidR="007A6E78" w:rsidRPr="00812106" w:rsidRDefault="007A6E78" w:rsidP="005079EF">
            <w:pPr>
              <w:pStyle w:val="TAC"/>
            </w:pPr>
          </w:p>
        </w:tc>
        <w:tc>
          <w:tcPr>
            <w:tcW w:w="597" w:type="dxa"/>
          </w:tcPr>
          <w:p w14:paraId="7AC888C2" w14:textId="77777777" w:rsidR="007A6E78" w:rsidRPr="00812106" w:rsidRDefault="007A6E78" w:rsidP="005079EF">
            <w:pPr>
              <w:pStyle w:val="TAC"/>
            </w:pPr>
          </w:p>
        </w:tc>
        <w:tc>
          <w:tcPr>
            <w:tcW w:w="597" w:type="dxa"/>
          </w:tcPr>
          <w:p w14:paraId="7A3372E2" w14:textId="77777777" w:rsidR="007A6E78" w:rsidRPr="00812106" w:rsidRDefault="007A6E78" w:rsidP="005079EF">
            <w:pPr>
              <w:pStyle w:val="TAC"/>
            </w:pPr>
          </w:p>
        </w:tc>
        <w:tc>
          <w:tcPr>
            <w:tcW w:w="597" w:type="dxa"/>
          </w:tcPr>
          <w:p w14:paraId="22CB4469" w14:textId="77777777" w:rsidR="007A6E78" w:rsidRPr="00812106" w:rsidRDefault="007A6E78" w:rsidP="005079EF">
            <w:pPr>
              <w:pStyle w:val="TAC"/>
            </w:pPr>
          </w:p>
        </w:tc>
        <w:tc>
          <w:tcPr>
            <w:tcW w:w="597" w:type="dxa"/>
          </w:tcPr>
          <w:p w14:paraId="6B0C30CE" w14:textId="77777777" w:rsidR="007A6E78" w:rsidRPr="00812106" w:rsidRDefault="007A6E78" w:rsidP="005079EF">
            <w:pPr>
              <w:pStyle w:val="TAC"/>
            </w:pPr>
            <w:r w:rsidRPr="00812106">
              <w:t>X</w:t>
            </w:r>
          </w:p>
        </w:tc>
        <w:tc>
          <w:tcPr>
            <w:tcW w:w="597" w:type="dxa"/>
          </w:tcPr>
          <w:p w14:paraId="4DB945AC" w14:textId="77777777" w:rsidR="007A6E78" w:rsidRPr="00812106" w:rsidRDefault="007A6E78" w:rsidP="005079EF">
            <w:pPr>
              <w:pStyle w:val="TAC"/>
            </w:pPr>
          </w:p>
        </w:tc>
        <w:tc>
          <w:tcPr>
            <w:tcW w:w="597" w:type="dxa"/>
          </w:tcPr>
          <w:p w14:paraId="57B2B49E" w14:textId="77777777" w:rsidR="007A6E78" w:rsidRPr="00812106" w:rsidRDefault="007A6E78" w:rsidP="005079EF">
            <w:pPr>
              <w:pStyle w:val="TAC"/>
            </w:pPr>
          </w:p>
        </w:tc>
      </w:tr>
      <w:tr w:rsidR="007A6E78" w:rsidRPr="00812106" w14:paraId="7B99FA06" w14:textId="77777777" w:rsidTr="005079EF">
        <w:tc>
          <w:tcPr>
            <w:tcW w:w="4390" w:type="dxa"/>
          </w:tcPr>
          <w:p w14:paraId="7E13413A" w14:textId="77777777" w:rsidR="007A6E78" w:rsidRPr="00812106" w:rsidRDefault="007A6E78" w:rsidP="005079EF">
            <w:pPr>
              <w:pStyle w:val="TAL"/>
            </w:pPr>
            <w:r w:rsidRPr="00812106">
              <w:t>23: Improvements for EHE operated by separate party</w:t>
            </w:r>
          </w:p>
        </w:tc>
        <w:tc>
          <w:tcPr>
            <w:tcW w:w="850" w:type="dxa"/>
          </w:tcPr>
          <w:p w14:paraId="43BA5338" w14:textId="77777777" w:rsidR="007A6E78" w:rsidRPr="00812106" w:rsidRDefault="007A6E78" w:rsidP="005079EF">
            <w:pPr>
              <w:pStyle w:val="TAC"/>
            </w:pPr>
            <w:r w:rsidRPr="00812106">
              <w:fldChar w:fldCharType="begin"/>
            </w:r>
            <w:r w:rsidRPr="00812106">
              <w:instrText xml:space="preserve"> PAGEREF  sol23 \h  \* MERGEFORMAT </w:instrText>
            </w:r>
            <w:r w:rsidRPr="00812106">
              <w:fldChar w:fldCharType="separate"/>
            </w:r>
            <w:r>
              <w:rPr>
                <w:noProof/>
              </w:rPr>
              <w:t>90</w:t>
            </w:r>
            <w:r w:rsidRPr="00812106">
              <w:fldChar w:fldCharType="end"/>
            </w:r>
          </w:p>
        </w:tc>
        <w:tc>
          <w:tcPr>
            <w:tcW w:w="597" w:type="dxa"/>
          </w:tcPr>
          <w:p w14:paraId="5E175CA4" w14:textId="77777777" w:rsidR="007A6E78" w:rsidRPr="00812106" w:rsidRDefault="007A6E78" w:rsidP="005079EF">
            <w:pPr>
              <w:pStyle w:val="TAC"/>
            </w:pPr>
          </w:p>
        </w:tc>
        <w:tc>
          <w:tcPr>
            <w:tcW w:w="597" w:type="dxa"/>
          </w:tcPr>
          <w:p w14:paraId="4149DC7D" w14:textId="77777777" w:rsidR="007A6E78" w:rsidRPr="00812106" w:rsidRDefault="007A6E78" w:rsidP="005079EF">
            <w:pPr>
              <w:pStyle w:val="TAC"/>
            </w:pPr>
          </w:p>
        </w:tc>
        <w:tc>
          <w:tcPr>
            <w:tcW w:w="597" w:type="dxa"/>
          </w:tcPr>
          <w:p w14:paraId="499C8A3E" w14:textId="77777777" w:rsidR="007A6E78" w:rsidRPr="00812106" w:rsidRDefault="007A6E78" w:rsidP="005079EF">
            <w:pPr>
              <w:pStyle w:val="TAC"/>
            </w:pPr>
          </w:p>
        </w:tc>
        <w:tc>
          <w:tcPr>
            <w:tcW w:w="597" w:type="dxa"/>
          </w:tcPr>
          <w:p w14:paraId="15703668" w14:textId="77777777" w:rsidR="007A6E78" w:rsidRPr="00812106" w:rsidRDefault="007A6E78" w:rsidP="005079EF">
            <w:pPr>
              <w:pStyle w:val="TAC"/>
            </w:pPr>
          </w:p>
        </w:tc>
        <w:tc>
          <w:tcPr>
            <w:tcW w:w="597" w:type="dxa"/>
          </w:tcPr>
          <w:p w14:paraId="0CE3EB02" w14:textId="77777777" w:rsidR="007A6E78" w:rsidRPr="00812106" w:rsidRDefault="007A6E78" w:rsidP="005079EF">
            <w:pPr>
              <w:pStyle w:val="TAC"/>
            </w:pPr>
            <w:r w:rsidRPr="00812106">
              <w:t>X</w:t>
            </w:r>
          </w:p>
        </w:tc>
        <w:tc>
          <w:tcPr>
            <w:tcW w:w="597" w:type="dxa"/>
          </w:tcPr>
          <w:p w14:paraId="1EBB5A2F" w14:textId="77777777" w:rsidR="007A6E78" w:rsidRPr="00812106" w:rsidRDefault="007A6E78" w:rsidP="005079EF">
            <w:pPr>
              <w:pStyle w:val="TAC"/>
            </w:pPr>
          </w:p>
        </w:tc>
        <w:tc>
          <w:tcPr>
            <w:tcW w:w="597" w:type="dxa"/>
          </w:tcPr>
          <w:p w14:paraId="147F883B" w14:textId="77777777" w:rsidR="007A6E78" w:rsidRPr="00812106" w:rsidRDefault="007A6E78" w:rsidP="005079EF">
            <w:pPr>
              <w:pStyle w:val="TAC"/>
            </w:pPr>
          </w:p>
        </w:tc>
      </w:tr>
      <w:tr w:rsidR="007A6E78" w:rsidRPr="00812106" w14:paraId="216A54FD" w14:textId="77777777" w:rsidTr="005079EF">
        <w:tc>
          <w:tcPr>
            <w:tcW w:w="4390" w:type="dxa"/>
          </w:tcPr>
          <w:p w14:paraId="5D19BA07" w14:textId="77777777" w:rsidR="007A6E78" w:rsidRPr="00812106" w:rsidRDefault="007A6E78" w:rsidP="005079EF">
            <w:pPr>
              <w:pStyle w:val="TAL"/>
            </w:pPr>
            <w:r>
              <w:t>24: Reuse Option D after UL-CL i</w:t>
            </w:r>
            <w:r w:rsidRPr="00775F34">
              <w:t>nsertion</w:t>
            </w:r>
          </w:p>
        </w:tc>
        <w:tc>
          <w:tcPr>
            <w:tcW w:w="850" w:type="dxa"/>
          </w:tcPr>
          <w:p w14:paraId="3F029681" w14:textId="77777777" w:rsidR="007A6E78" w:rsidRPr="00812106" w:rsidRDefault="007A6E78" w:rsidP="005079EF">
            <w:pPr>
              <w:pStyle w:val="TAC"/>
            </w:pPr>
            <w:r>
              <w:fldChar w:fldCharType="begin"/>
            </w:r>
            <w:r>
              <w:instrText xml:space="preserve"> PAGEREF  sol24 \h  \* MERGEFORMAT </w:instrText>
            </w:r>
            <w:r>
              <w:fldChar w:fldCharType="separate"/>
            </w:r>
            <w:r>
              <w:rPr>
                <w:noProof/>
              </w:rPr>
              <w:t>92</w:t>
            </w:r>
            <w:r>
              <w:fldChar w:fldCharType="end"/>
            </w:r>
          </w:p>
        </w:tc>
        <w:tc>
          <w:tcPr>
            <w:tcW w:w="597" w:type="dxa"/>
          </w:tcPr>
          <w:p w14:paraId="6154A548" w14:textId="77777777" w:rsidR="007A6E78" w:rsidRPr="00812106" w:rsidRDefault="007A6E78" w:rsidP="005079EF">
            <w:pPr>
              <w:pStyle w:val="TAC"/>
            </w:pPr>
            <w:r>
              <w:t>X</w:t>
            </w:r>
          </w:p>
        </w:tc>
        <w:tc>
          <w:tcPr>
            <w:tcW w:w="597" w:type="dxa"/>
          </w:tcPr>
          <w:p w14:paraId="0755B3DF" w14:textId="77777777" w:rsidR="007A6E78" w:rsidRPr="00812106" w:rsidRDefault="007A6E78" w:rsidP="005079EF">
            <w:pPr>
              <w:pStyle w:val="TAC"/>
            </w:pPr>
          </w:p>
        </w:tc>
        <w:tc>
          <w:tcPr>
            <w:tcW w:w="597" w:type="dxa"/>
          </w:tcPr>
          <w:p w14:paraId="7DE21706" w14:textId="77777777" w:rsidR="007A6E78" w:rsidRPr="00812106" w:rsidRDefault="007A6E78" w:rsidP="005079EF">
            <w:pPr>
              <w:pStyle w:val="TAC"/>
            </w:pPr>
          </w:p>
        </w:tc>
        <w:tc>
          <w:tcPr>
            <w:tcW w:w="597" w:type="dxa"/>
          </w:tcPr>
          <w:p w14:paraId="659A370A" w14:textId="77777777" w:rsidR="007A6E78" w:rsidRPr="00812106" w:rsidRDefault="007A6E78" w:rsidP="005079EF">
            <w:pPr>
              <w:pStyle w:val="TAC"/>
            </w:pPr>
          </w:p>
        </w:tc>
        <w:tc>
          <w:tcPr>
            <w:tcW w:w="597" w:type="dxa"/>
          </w:tcPr>
          <w:p w14:paraId="683E7031" w14:textId="77777777" w:rsidR="007A6E78" w:rsidRPr="00812106" w:rsidRDefault="007A6E78" w:rsidP="005079EF">
            <w:pPr>
              <w:pStyle w:val="TAC"/>
            </w:pPr>
          </w:p>
        </w:tc>
        <w:tc>
          <w:tcPr>
            <w:tcW w:w="597" w:type="dxa"/>
          </w:tcPr>
          <w:p w14:paraId="3E6307C7" w14:textId="77777777" w:rsidR="007A6E78" w:rsidRPr="00812106" w:rsidRDefault="007A6E78" w:rsidP="005079EF">
            <w:pPr>
              <w:pStyle w:val="TAC"/>
            </w:pPr>
          </w:p>
        </w:tc>
        <w:tc>
          <w:tcPr>
            <w:tcW w:w="597" w:type="dxa"/>
          </w:tcPr>
          <w:p w14:paraId="782E406C" w14:textId="77777777" w:rsidR="007A6E78" w:rsidRPr="00812106" w:rsidRDefault="007A6E78" w:rsidP="005079EF">
            <w:pPr>
              <w:pStyle w:val="TAC"/>
            </w:pPr>
          </w:p>
        </w:tc>
      </w:tr>
      <w:tr w:rsidR="007A6E78" w:rsidRPr="00812106" w14:paraId="0890EDB7" w14:textId="77777777" w:rsidTr="005079EF">
        <w:tc>
          <w:tcPr>
            <w:tcW w:w="4390" w:type="dxa"/>
          </w:tcPr>
          <w:p w14:paraId="074B3B2A" w14:textId="77777777" w:rsidR="007A6E78" w:rsidRDefault="007A6E78" w:rsidP="005079EF">
            <w:pPr>
              <w:pStyle w:val="TAL"/>
            </w:pPr>
            <w:r>
              <w:t xml:space="preserve">25: </w:t>
            </w:r>
            <w:r w:rsidRPr="00775F34">
              <w:t>EAS discovery in VPLMN via V-EASDF for a HR PDU Session</w:t>
            </w:r>
          </w:p>
        </w:tc>
        <w:tc>
          <w:tcPr>
            <w:tcW w:w="850" w:type="dxa"/>
          </w:tcPr>
          <w:p w14:paraId="6C297825" w14:textId="77777777" w:rsidR="007A6E78" w:rsidRPr="00812106" w:rsidRDefault="007A6E78" w:rsidP="005079EF">
            <w:pPr>
              <w:pStyle w:val="TAC"/>
            </w:pPr>
            <w:r>
              <w:fldChar w:fldCharType="begin"/>
            </w:r>
            <w:r>
              <w:instrText xml:space="preserve"> PAGEREF  sol25 \h  \* MERGEFORMAT </w:instrText>
            </w:r>
            <w:r>
              <w:fldChar w:fldCharType="separate"/>
            </w:r>
            <w:r>
              <w:rPr>
                <w:noProof/>
              </w:rPr>
              <w:t>94</w:t>
            </w:r>
            <w:r>
              <w:fldChar w:fldCharType="end"/>
            </w:r>
          </w:p>
        </w:tc>
        <w:tc>
          <w:tcPr>
            <w:tcW w:w="597" w:type="dxa"/>
          </w:tcPr>
          <w:p w14:paraId="0DF324FF" w14:textId="77777777" w:rsidR="007A6E78" w:rsidRDefault="007A6E78" w:rsidP="005079EF">
            <w:pPr>
              <w:pStyle w:val="TAC"/>
            </w:pPr>
            <w:r>
              <w:t>X</w:t>
            </w:r>
          </w:p>
        </w:tc>
        <w:tc>
          <w:tcPr>
            <w:tcW w:w="597" w:type="dxa"/>
          </w:tcPr>
          <w:p w14:paraId="43DF005C" w14:textId="77777777" w:rsidR="007A6E78" w:rsidRPr="00812106" w:rsidRDefault="007A6E78" w:rsidP="005079EF">
            <w:pPr>
              <w:pStyle w:val="TAC"/>
            </w:pPr>
          </w:p>
        </w:tc>
        <w:tc>
          <w:tcPr>
            <w:tcW w:w="597" w:type="dxa"/>
          </w:tcPr>
          <w:p w14:paraId="5D1DAC53" w14:textId="77777777" w:rsidR="007A6E78" w:rsidRPr="00812106" w:rsidRDefault="007A6E78" w:rsidP="005079EF">
            <w:pPr>
              <w:pStyle w:val="TAC"/>
            </w:pPr>
          </w:p>
        </w:tc>
        <w:tc>
          <w:tcPr>
            <w:tcW w:w="597" w:type="dxa"/>
          </w:tcPr>
          <w:p w14:paraId="5668E35D" w14:textId="77777777" w:rsidR="007A6E78" w:rsidRPr="00812106" w:rsidRDefault="007A6E78" w:rsidP="005079EF">
            <w:pPr>
              <w:pStyle w:val="TAC"/>
            </w:pPr>
          </w:p>
        </w:tc>
        <w:tc>
          <w:tcPr>
            <w:tcW w:w="597" w:type="dxa"/>
          </w:tcPr>
          <w:p w14:paraId="10E74041" w14:textId="77777777" w:rsidR="007A6E78" w:rsidRPr="00812106" w:rsidRDefault="007A6E78" w:rsidP="005079EF">
            <w:pPr>
              <w:pStyle w:val="TAC"/>
            </w:pPr>
          </w:p>
        </w:tc>
        <w:tc>
          <w:tcPr>
            <w:tcW w:w="597" w:type="dxa"/>
          </w:tcPr>
          <w:p w14:paraId="1298AC72" w14:textId="77777777" w:rsidR="007A6E78" w:rsidRPr="00812106" w:rsidRDefault="007A6E78" w:rsidP="005079EF">
            <w:pPr>
              <w:pStyle w:val="TAC"/>
            </w:pPr>
          </w:p>
        </w:tc>
        <w:tc>
          <w:tcPr>
            <w:tcW w:w="597" w:type="dxa"/>
          </w:tcPr>
          <w:p w14:paraId="061C590D" w14:textId="77777777" w:rsidR="007A6E78" w:rsidRPr="00812106" w:rsidRDefault="007A6E78" w:rsidP="005079EF">
            <w:pPr>
              <w:pStyle w:val="TAC"/>
            </w:pPr>
          </w:p>
        </w:tc>
      </w:tr>
      <w:tr w:rsidR="007A6E78" w:rsidRPr="00812106" w14:paraId="09B926A7" w14:textId="77777777" w:rsidTr="005079EF">
        <w:tc>
          <w:tcPr>
            <w:tcW w:w="4390" w:type="dxa"/>
          </w:tcPr>
          <w:p w14:paraId="3AFC3C7A" w14:textId="77777777" w:rsidR="007A6E78" w:rsidRDefault="007A6E78" w:rsidP="005079EF">
            <w:pPr>
              <w:pStyle w:val="TAL"/>
            </w:pPr>
            <w:r>
              <w:t xml:space="preserve">26: </w:t>
            </w:r>
            <w:r w:rsidRPr="009C0673">
              <w:t>SM Policy for HR Session Breakout in VPLMN</w:t>
            </w:r>
          </w:p>
        </w:tc>
        <w:tc>
          <w:tcPr>
            <w:tcW w:w="850" w:type="dxa"/>
          </w:tcPr>
          <w:p w14:paraId="79A8FA98" w14:textId="77777777" w:rsidR="007A6E78" w:rsidRPr="00812106" w:rsidRDefault="007A6E78" w:rsidP="005079EF">
            <w:pPr>
              <w:pStyle w:val="TAC"/>
            </w:pPr>
            <w:r>
              <w:fldChar w:fldCharType="begin"/>
            </w:r>
            <w:r>
              <w:instrText xml:space="preserve"> PAGEREF  sol26 \h  \* MERGEFORMAT </w:instrText>
            </w:r>
            <w:r>
              <w:fldChar w:fldCharType="separate"/>
            </w:r>
            <w:r>
              <w:rPr>
                <w:noProof/>
              </w:rPr>
              <w:t>97</w:t>
            </w:r>
            <w:r>
              <w:fldChar w:fldCharType="end"/>
            </w:r>
          </w:p>
        </w:tc>
        <w:tc>
          <w:tcPr>
            <w:tcW w:w="597" w:type="dxa"/>
          </w:tcPr>
          <w:p w14:paraId="62A29719" w14:textId="77777777" w:rsidR="007A6E78" w:rsidRDefault="007A6E78" w:rsidP="005079EF">
            <w:pPr>
              <w:pStyle w:val="TAC"/>
            </w:pPr>
            <w:r>
              <w:t>X</w:t>
            </w:r>
          </w:p>
        </w:tc>
        <w:tc>
          <w:tcPr>
            <w:tcW w:w="597" w:type="dxa"/>
          </w:tcPr>
          <w:p w14:paraId="128B79EB" w14:textId="77777777" w:rsidR="007A6E78" w:rsidRPr="00812106" w:rsidRDefault="007A6E78" w:rsidP="005079EF">
            <w:pPr>
              <w:pStyle w:val="TAC"/>
            </w:pPr>
          </w:p>
        </w:tc>
        <w:tc>
          <w:tcPr>
            <w:tcW w:w="597" w:type="dxa"/>
          </w:tcPr>
          <w:p w14:paraId="0BD0EC10" w14:textId="77777777" w:rsidR="007A6E78" w:rsidRPr="00812106" w:rsidRDefault="007A6E78" w:rsidP="005079EF">
            <w:pPr>
              <w:pStyle w:val="TAC"/>
            </w:pPr>
          </w:p>
        </w:tc>
        <w:tc>
          <w:tcPr>
            <w:tcW w:w="597" w:type="dxa"/>
          </w:tcPr>
          <w:p w14:paraId="68FCE46C" w14:textId="77777777" w:rsidR="007A6E78" w:rsidRPr="00812106" w:rsidRDefault="007A6E78" w:rsidP="005079EF">
            <w:pPr>
              <w:pStyle w:val="TAC"/>
            </w:pPr>
          </w:p>
        </w:tc>
        <w:tc>
          <w:tcPr>
            <w:tcW w:w="597" w:type="dxa"/>
          </w:tcPr>
          <w:p w14:paraId="48D3EF6E" w14:textId="77777777" w:rsidR="007A6E78" w:rsidRPr="00812106" w:rsidRDefault="007A6E78" w:rsidP="005079EF">
            <w:pPr>
              <w:pStyle w:val="TAC"/>
            </w:pPr>
          </w:p>
        </w:tc>
        <w:tc>
          <w:tcPr>
            <w:tcW w:w="597" w:type="dxa"/>
          </w:tcPr>
          <w:p w14:paraId="059533E5" w14:textId="77777777" w:rsidR="007A6E78" w:rsidRPr="00812106" w:rsidRDefault="007A6E78" w:rsidP="005079EF">
            <w:pPr>
              <w:pStyle w:val="TAC"/>
            </w:pPr>
          </w:p>
        </w:tc>
        <w:tc>
          <w:tcPr>
            <w:tcW w:w="597" w:type="dxa"/>
          </w:tcPr>
          <w:p w14:paraId="47F47F01" w14:textId="77777777" w:rsidR="007A6E78" w:rsidRPr="00812106" w:rsidRDefault="007A6E78" w:rsidP="005079EF">
            <w:pPr>
              <w:pStyle w:val="TAC"/>
            </w:pPr>
          </w:p>
        </w:tc>
      </w:tr>
      <w:tr w:rsidR="007A6E78" w:rsidRPr="00812106" w14:paraId="376365A7" w14:textId="77777777" w:rsidTr="005079EF">
        <w:tc>
          <w:tcPr>
            <w:tcW w:w="4390" w:type="dxa"/>
          </w:tcPr>
          <w:p w14:paraId="1F0C8D9E" w14:textId="77777777" w:rsidR="007A6E78" w:rsidRDefault="007A6E78" w:rsidP="005079EF">
            <w:pPr>
              <w:pStyle w:val="TAL"/>
            </w:pPr>
            <w:r>
              <w:t>27: EAS discovery with dynamic setup of a LBO PDU Session</w:t>
            </w:r>
          </w:p>
        </w:tc>
        <w:tc>
          <w:tcPr>
            <w:tcW w:w="850" w:type="dxa"/>
          </w:tcPr>
          <w:p w14:paraId="3FA19BAC" w14:textId="77777777" w:rsidR="007A6E78" w:rsidRPr="00812106" w:rsidRDefault="007A6E78" w:rsidP="005079EF">
            <w:pPr>
              <w:pStyle w:val="TAC"/>
            </w:pPr>
            <w:r>
              <w:fldChar w:fldCharType="begin"/>
            </w:r>
            <w:r>
              <w:instrText xml:space="preserve"> PAGEREF  sol27 \h  \* MERGEFORMAT </w:instrText>
            </w:r>
            <w:r>
              <w:fldChar w:fldCharType="separate"/>
            </w:r>
            <w:r>
              <w:rPr>
                <w:noProof/>
              </w:rPr>
              <w:t>100</w:t>
            </w:r>
            <w:r>
              <w:fldChar w:fldCharType="end"/>
            </w:r>
          </w:p>
        </w:tc>
        <w:tc>
          <w:tcPr>
            <w:tcW w:w="597" w:type="dxa"/>
          </w:tcPr>
          <w:p w14:paraId="35DDF4F2" w14:textId="77777777" w:rsidR="007A6E78" w:rsidRDefault="007A6E78" w:rsidP="005079EF">
            <w:pPr>
              <w:pStyle w:val="TAC"/>
            </w:pPr>
            <w:r>
              <w:t>X</w:t>
            </w:r>
          </w:p>
        </w:tc>
        <w:tc>
          <w:tcPr>
            <w:tcW w:w="597" w:type="dxa"/>
          </w:tcPr>
          <w:p w14:paraId="1F0AAB21" w14:textId="77777777" w:rsidR="007A6E78" w:rsidRPr="00812106" w:rsidRDefault="007A6E78" w:rsidP="005079EF">
            <w:pPr>
              <w:pStyle w:val="TAC"/>
            </w:pPr>
          </w:p>
        </w:tc>
        <w:tc>
          <w:tcPr>
            <w:tcW w:w="597" w:type="dxa"/>
          </w:tcPr>
          <w:p w14:paraId="7753C1D7" w14:textId="77777777" w:rsidR="007A6E78" w:rsidRPr="00812106" w:rsidRDefault="007A6E78" w:rsidP="005079EF">
            <w:pPr>
              <w:pStyle w:val="TAC"/>
            </w:pPr>
          </w:p>
        </w:tc>
        <w:tc>
          <w:tcPr>
            <w:tcW w:w="597" w:type="dxa"/>
          </w:tcPr>
          <w:p w14:paraId="63403F6D" w14:textId="77777777" w:rsidR="007A6E78" w:rsidRPr="00812106" w:rsidRDefault="007A6E78" w:rsidP="005079EF">
            <w:pPr>
              <w:pStyle w:val="TAC"/>
            </w:pPr>
          </w:p>
        </w:tc>
        <w:tc>
          <w:tcPr>
            <w:tcW w:w="597" w:type="dxa"/>
          </w:tcPr>
          <w:p w14:paraId="32CE2F36" w14:textId="77777777" w:rsidR="007A6E78" w:rsidRPr="00812106" w:rsidRDefault="007A6E78" w:rsidP="005079EF">
            <w:pPr>
              <w:pStyle w:val="TAC"/>
            </w:pPr>
          </w:p>
        </w:tc>
        <w:tc>
          <w:tcPr>
            <w:tcW w:w="597" w:type="dxa"/>
          </w:tcPr>
          <w:p w14:paraId="2AF5F2B3" w14:textId="77777777" w:rsidR="007A6E78" w:rsidRPr="00812106" w:rsidRDefault="007A6E78" w:rsidP="005079EF">
            <w:pPr>
              <w:pStyle w:val="TAC"/>
            </w:pPr>
          </w:p>
        </w:tc>
        <w:tc>
          <w:tcPr>
            <w:tcW w:w="597" w:type="dxa"/>
          </w:tcPr>
          <w:p w14:paraId="386C8CD4" w14:textId="77777777" w:rsidR="007A6E78" w:rsidRPr="00812106" w:rsidRDefault="007A6E78" w:rsidP="005079EF">
            <w:pPr>
              <w:pStyle w:val="TAC"/>
            </w:pPr>
          </w:p>
        </w:tc>
      </w:tr>
      <w:tr w:rsidR="007A6E78" w:rsidRPr="00812106" w14:paraId="417284C5" w14:textId="77777777" w:rsidTr="005079EF">
        <w:tc>
          <w:tcPr>
            <w:tcW w:w="4390" w:type="dxa"/>
          </w:tcPr>
          <w:p w14:paraId="7B3F79D4" w14:textId="77777777" w:rsidR="007A6E78" w:rsidRDefault="007A6E78" w:rsidP="005079EF">
            <w:pPr>
              <w:pStyle w:val="TAL"/>
            </w:pPr>
            <w:r>
              <w:t xml:space="preserve">28: </w:t>
            </w:r>
            <w:r w:rsidRPr="001752D0">
              <w:t>Support edge computing in Roaming</w:t>
            </w:r>
          </w:p>
        </w:tc>
        <w:tc>
          <w:tcPr>
            <w:tcW w:w="850" w:type="dxa"/>
          </w:tcPr>
          <w:p w14:paraId="4D31A2C4" w14:textId="77777777" w:rsidR="007A6E78" w:rsidRPr="00812106" w:rsidRDefault="007A6E78" w:rsidP="005079EF">
            <w:pPr>
              <w:pStyle w:val="TAC"/>
            </w:pPr>
            <w:r>
              <w:fldChar w:fldCharType="begin"/>
            </w:r>
            <w:r>
              <w:instrText xml:space="preserve"> PAGEREF  sol28 \h  \* MERGEFORMAT </w:instrText>
            </w:r>
            <w:r>
              <w:fldChar w:fldCharType="separate"/>
            </w:r>
            <w:r>
              <w:rPr>
                <w:noProof/>
              </w:rPr>
              <w:t>102</w:t>
            </w:r>
            <w:r>
              <w:fldChar w:fldCharType="end"/>
            </w:r>
          </w:p>
        </w:tc>
        <w:tc>
          <w:tcPr>
            <w:tcW w:w="597" w:type="dxa"/>
          </w:tcPr>
          <w:p w14:paraId="043E10A6" w14:textId="77777777" w:rsidR="007A6E78" w:rsidRDefault="007A6E78" w:rsidP="005079EF">
            <w:pPr>
              <w:pStyle w:val="TAC"/>
            </w:pPr>
            <w:r>
              <w:t>X</w:t>
            </w:r>
          </w:p>
        </w:tc>
        <w:tc>
          <w:tcPr>
            <w:tcW w:w="597" w:type="dxa"/>
          </w:tcPr>
          <w:p w14:paraId="5C1162CE" w14:textId="77777777" w:rsidR="007A6E78" w:rsidRPr="00812106" w:rsidRDefault="007A6E78" w:rsidP="005079EF">
            <w:pPr>
              <w:pStyle w:val="TAC"/>
            </w:pPr>
          </w:p>
        </w:tc>
        <w:tc>
          <w:tcPr>
            <w:tcW w:w="597" w:type="dxa"/>
          </w:tcPr>
          <w:p w14:paraId="22086303" w14:textId="77777777" w:rsidR="007A6E78" w:rsidRPr="00812106" w:rsidRDefault="007A6E78" w:rsidP="005079EF">
            <w:pPr>
              <w:pStyle w:val="TAC"/>
            </w:pPr>
          </w:p>
        </w:tc>
        <w:tc>
          <w:tcPr>
            <w:tcW w:w="597" w:type="dxa"/>
          </w:tcPr>
          <w:p w14:paraId="36CB2C54" w14:textId="77777777" w:rsidR="007A6E78" w:rsidRPr="00812106" w:rsidRDefault="007A6E78" w:rsidP="005079EF">
            <w:pPr>
              <w:pStyle w:val="TAC"/>
            </w:pPr>
          </w:p>
        </w:tc>
        <w:tc>
          <w:tcPr>
            <w:tcW w:w="597" w:type="dxa"/>
          </w:tcPr>
          <w:p w14:paraId="2B705BDF" w14:textId="77777777" w:rsidR="007A6E78" w:rsidRPr="00812106" w:rsidRDefault="007A6E78" w:rsidP="005079EF">
            <w:pPr>
              <w:pStyle w:val="TAC"/>
            </w:pPr>
          </w:p>
        </w:tc>
        <w:tc>
          <w:tcPr>
            <w:tcW w:w="597" w:type="dxa"/>
          </w:tcPr>
          <w:p w14:paraId="10814D2F" w14:textId="77777777" w:rsidR="007A6E78" w:rsidRPr="00812106" w:rsidRDefault="007A6E78" w:rsidP="005079EF">
            <w:pPr>
              <w:pStyle w:val="TAC"/>
            </w:pPr>
          </w:p>
        </w:tc>
        <w:tc>
          <w:tcPr>
            <w:tcW w:w="597" w:type="dxa"/>
          </w:tcPr>
          <w:p w14:paraId="4B7ACF60" w14:textId="77777777" w:rsidR="007A6E78" w:rsidRPr="00812106" w:rsidRDefault="007A6E78" w:rsidP="005079EF">
            <w:pPr>
              <w:pStyle w:val="TAC"/>
            </w:pPr>
          </w:p>
        </w:tc>
      </w:tr>
      <w:tr w:rsidR="007A6E78" w:rsidRPr="00812106" w14:paraId="0514FCEC" w14:textId="77777777" w:rsidTr="005079EF">
        <w:tc>
          <w:tcPr>
            <w:tcW w:w="4390" w:type="dxa"/>
          </w:tcPr>
          <w:p w14:paraId="615C4CCF" w14:textId="77777777" w:rsidR="007A6E78" w:rsidRDefault="007A6E78" w:rsidP="005079EF">
            <w:pPr>
              <w:pStyle w:val="TAL"/>
            </w:pPr>
            <w:r>
              <w:t xml:space="preserve">29: </w:t>
            </w:r>
            <w:r w:rsidRPr="008D60AD">
              <w:t>Use of Internal Group ID and constraints in EDI</w:t>
            </w:r>
          </w:p>
        </w:tc>
        <w:tc>
          <w:tcPr>
            <w:tcW w:w="850" w:type="dxa"/>
          </w:tcPr>
          <w:p w14:paraId="2CFB99D6" w14:textId="77777777" w:rsidR="007A6E78" w:rsidRPr="00812106" w:rsidRDefault="007A6E78" w:rsidP="005079EF">
            <w:pPr>
              <w:pStyle w:val="TAC"/>
            </w:pPr>
            <w:r>
              <w:fldChar w:fldCharType="begin"/>
            </w:r>
            <w:r>
              <w:instrText xml:space="preserve"> PAGEREF  sol29 \h  \* MERGEFORMAT </w:instrText>
            </w:r>
            <w:r>
              <w:fldChar w:fldCharType="separate"/>
            </w:r>
            <w:r>
              <w:rPr>
                <w:noProof/>
              </w:rPr>
              <w:t>107</w:t>
            </w:r>
            <w:r>
              <w:fldChar w:fldCharType="end"/>
            </w:r>
          </w:p>
        </w:tc>
        <w:tc>
          <w:tcPr>
            <w:tcW w:w="597" w:type="dxa"/>
          </w:tcPr>
          <w:p w14:paraId="4B496B27" w14:textId="77777777" w:rsidR="007A6E78" w:rsidRDefault="007A6E78" w:rsidP="005079EF">
            <w:pPr>
              <w:pStyle w:val="TAC"/>
            </w:pPr>
          </w:p>
        </w:tc>
        <w:tc>
          <w:tcPr>
            <w:tcW w:w="597" w:type="dxa"/>
          </w:tcPr>
          <w:p w14:paraId="5AA08AC9" w14:textId="77777777" w:rsidR="007A6E78" w:rsidRPr="00812106" w:rsidRDefault="007A6E78" w:rsidP="005079EF">
            <w:pPr>
              <w:pStyle w:val="TAC"/>
            </w:pPr>
          </w:p>
        </w:tc>
        <w:tc>
          <w:tcPr>
            <w:tcW w:w="597" w:type="dxa"/>
          </w:tcPr>
          <w:p w14:paraId="5BF93622" w14:textId="77777777" w:rsidR="007A6E78" w:rsidRPr="00812106" w:rsidRDefault="007A6E78" w:rsidP="005079EF">
            <w:pPr>
              <w:pStyle w:val="TAC"/>
            </w:pPr>
            <w:r>
              <w:t>X</w:t>
            </w:r>
          </w:p>
        </w:tc>
        <w:tc>
          <w:tcPr>
            <w:tcW w:w="597" w:type="dxa"/>
          </w:tcPr>
          <w:p w14:paraId="029E8C86" w14:textId="77777777" w:rsidR="007A6E78" w:rsidRPr="00812106" w:rsidRDefault="007A6E78" w:rsidP="005079EF">
            <w:pPr>
              <w:pStyle w:val="TAC"/>
            </w:pPr>
          </w:p>
        </w:tc>
        <w:tc>
          <w:tcPr>
            <w:tcW w:w="597" w:type="dxa"/>
          </w:tcPr>
          <w:p w14:paraId="17819FD0" w14:textId="77777777" w:rsidR="007A6E78" w:rsidRPr="00812106" w:rsidRDefault="007A6E78" w:rsidP="005079EF">
            <w:pPr>
              <w:pStyle w:val="TAC"/>
            </w:pPr>
          </w:p>
        </w:tc>
        <w:tc>
          <w:tcPr>
            <w:tcW w:w="597" w:type="dxa"/>
          </w:tcPr>
          <w:p w14:paraId="62DCABB4" w14:textId="77777777" w:rsidR="007A6E78" w:rsidRPr="00812106" w:rsidRDefault="007A6E78" w:rsidP="005079EF">
            <w:pPr>
              <w:pStyle w:val="TAC"/>
            </w:pPr>
          </w:p>
        </w:tc>
        <w:tc>
          <w:tcPr>
            <w:tcW w:w="597" w:type="dxa"/>
          </w:tcPr>
          <w:p w14:paraId="46B411A0" w14:textId="77777777" w:rsidR="007A6E78" w:rsidRPr="00812106" w:rsidRDefault="007A6E78" w:rsidP="005079EF">
            <w:pPr>
              <w:pStyle w:val="TAC"/>
            </w:pPr>
          </w:p>
        </w:tc>
      </w:tr>
      <w:tr w:rsidR="007A6E78" w:rsidRPr="00812106" w14:paraId="41013EC2" w14:textId="77777777" w:rsidTr="005079EF">
        <w:tc>
          <w:tcPr>
            <w:tcW w:w="4390" w:type="dxa"/>
          </w:tcPr>
          <w:p w14:paraId="11379C64" w14:textId="77777777" w:rsidR="007A6E78" w:rsidRDefault="007A6E78" w:rsidP="005079EF">
            <w:pPr>
              <w:pStyle w:val="TAL"/>
            </w:pPr>
            <w:r>
              <w:t xml:space="preserve">30: </w:t>
            </w:r>
            <w:r w:rsidRPr="00794AF8">
              <w:t xml:space="preserve">Policies referring to </w:t>
            </w:r>
            <w:r>
              <w:t>"</w:t>
            </w:r>
            <w:r w:rsidRPr="00794AF8">
              <w:t>Allowed services</w:t>
            </w:r>
            <w:r>
              <w:t>"</w:t>
            </w:r>
            <w:r w:rsidRPr="00794AF8">
              <w:t xml:space="preserve"> and/or </w:t>
            </w:r>
            <w:r>
              <w:t>"</w:t>
            </w:r>
            <w:r w:rsidRPr="00794AF8">
              <w:t>Subscriber categories</w:t>
            </w:r>
            <w:r>
              <w:t>"</w:t>
            </w:r>
          </w:p>
        </w:tc>
        <w:tc>
          <w:tcPr>
            <w:tcW w:w="850" w:type="dxa"/>
          </w:tcPr>
          <w:p w14:paraId="1D7753B7" w14:textId="77777777" w:rsidR="007A6E78" w:rsidRPr="00812106" w:rsidRDefault="007A6E78" w:rsidP="005079EF">
            <w:pPr>
              <w:pStyle w:val="TAC"/>
            </w:pPr>
            <w:r>
              <w:fldChar w:fldCharType="begin"/>
            </w:r>
            <w:r>
              <w:instrText xml:space="preserve"> PAGEREF  sol30 \h  \* MERGEFORMAT </w:instrText>
            </w:r>
            <w:r>
              <w:fldChar w:fldCharType="separate"/>
            </w:r>
            <w:r>
              <w:rPr>
                <w:noProof/>
              </w:rPr>
              <w:t>108</w:t>
            </w:r>
            <w:r>
              <w:fldChar w:fldCharType="end"/>
            </w:r>
          </w:p>
        </w:tc>
        <w:tc>
          <w:tcPr>
            <w:tcW w:w="597" w:type="dxa"/>
          </w:tcPr>
          <w:p w14:paraId="05D34D7B" w14:textId="77777777" w:rsidR="007A6E78" w:rsidRDefault="007A6E78" w:rsidP="005079EF">
            <w:pPr>
              <w:pStyle w:val="TAC"/>
            </w:pPr>
          </w:p>
        </w:tc>
        <w:tc>
          <w:tcPr>
            <w:tcW w:w="597" w:type="dxa"/>
          </w:tcPr>
          <w:p w14:paraId="16500B6D" w14:textId="77777777" w:rsidR="007A6E78" w:rsidRPr="00812106" w:rsidRDefault="007A6E78" w:rsidP="005079EF">
            <w:pPr>
              <w:pStyle w:val="TAC"/>
            </w:pPr>
          </w:p>
        </w:tc>
        <w:tc>
          <w:tcPr>
            <w:tcW w:w="597" w:type="dxa"/>
          </w:tcPr>
          <w:p w14:paraId="17D320BA" w14:textId="77777777" w:rsidR="007A6E78" w:rsidRDefault="007A6E78" w:rsidP="005079EF">
            <w:pPr>
              <w:pStyle w:val="TAC"/>
            </w:pPr>
            <w:r>
              <w:t>X</w:t>
            </w:r>
          </w:p>
        </w:tc>
        <w:tc>
          <w:tcPr>
            <w:tcW w:w="597" w:type="dxa"/>
          </w:tcPr>
          <w:p w14:paraId="199B4807" w14:textId="77777777" w:rsidR="007A6E78" w:rsidRPr="00812106" w:rsidRDefault="007A6E78" w:rsidP="005079EF">
            <w:pPr>
              <w:pStyle w:val="TAC"/>
            </w:pPr>
          </w:p>
        </w:tc>
        <w:tc>
          <w:tcPr>
            <w:tcW w:w="597" w:type="dxa"/>
          </w:tcPr>
          <w:p w14:paraId="752700D1" w14:textId="77777777" w:rsidR="007A6E78" w:rsidRPr="00812106" w:rsidRDefault="007A6E78" w:rsidP="005079EF">
            <w:pPr>
              <w:pStyle w:val="TAC"/>
            </w:pPr>
          </w:p>
        </w:tc>
        <w:tc>
          <w:tcPr>
            <w:tcW w:w="597" w:type="dxa"/>
          </w:tcPr>
          <w:p w14:paraId="74574EAE" w14:textId="77777777" w:rsidR="007A6E78" w:rsidRPr="00812106" w:rsidRDefault="007A6E78" w:rsidP="005079EF">
            <w:pPr>
              <w:pStyle w:val="TAC"/>
            </w:pPr>
          </w:p>
        </w:tc>
        <w:tc>
          <w:tcPr>
            <w:tcW w:w="597" w:type="dxa"/>
          </w:tcPr>
          <w:p w14:paraId="547253AF" w14:textId="77777777" w:rsidR="007A6E78" w:rsidRPr="00812106" w:rsidRDefault="007A6E78" w:rsidP="005079EF">
            <w:pPr>
              <w:pStyle w:val="TAC"/>
            </w:pPr>
          </w:p>
        </w:tc>
      </w:tr>
      <w:tr w:rsidR="007A6E78" w:rsidRPr="00812106" w14:paraId="4C516C4A" w14:textId="77777777" w:rsidTr="005079EF">
        <w:tc>
          <w:tcPr>
            <w:tcW w:w="4390" w:type="dxa"/>
          </w:tcPr>
          <w:p w14:paraId="67D17EAD" w14:textId="77777777" w:rsidR="007A6E78" w:rsidRDefault="007A6E78" w:rsidP="005079EF">
            <w:pPr>
              <w:pStyle w:val="TAL"/>
            </w:pPr>
            <w:r>
              <w:t xml:space="preserve">31: </w:t>
            </w:r>
            <w:r w:rsidRPr="00E65382">
              <w:t>Providing traffic offload policy for a set of UEs with service information</w:t>
            </w:r>
          </w:p>
        </w:tc>
        <w:tc>
          <w:tcPr>
            <w:tcW w:w="850" w:type="dxa"/>
          </w:tcPr>
          <w:p w14:paraId="6AF5A9C2" w14:textId="77777777" w:rsidR="007A6E78" w:rsidRPr="00812106" w:rsidRDefault="007A6E78" w:rsidP="005079EF">
            <w:pPr>
              <w:pStyle w:val="TAC"/>
            </w:pPr>
            <w:r>
              <w:fldChar w:fldCharType="begin"/>
            </w:r>
            <w:r>
              <w:instrText xml:space="preserve"> PAGEREF  sol31 \h  \* MERGEFORMAT </w:instrText>
            </w:r>
            <w:r>
              <w:fldChar w:fldCharType="separate"/>
            </w:r>
            <w:r>
              <w:rPr>
                <w:noProof/>
              </w:rPr>
              <w:t>111</w:t>
            </w:r>
            <w:r>
              <w:fldChar w:fldCharType="end"/>
            </w:r>
          </w:p>
        </w:tc>
        <w:tc>
          <w:tcPr>
            <w:tcW w:w="597" w:type="dxa"/>
          </w:tcPr>
          <w:p w14:paraId="6D7E5B6E" w14:textId="77777777" w:rsidR="007A6E78" w:rsidRDefault="007A6E78" w:rsidP="005079EF">
            <w:pPr>
              <w:pStyle w:val="TAC"/>
            </w:pPr>
          </w:p>
        </w:tc>
        <w:tc>
          <w:tcPr>
            <w:tcW w:w="597" w:type="dxa"/>
          </w:tcPr>
          <w:p w14:paraId="238670CA" w14:textId="77777777" w:rsidR="007A6E78" w:rsidRPr="00812106" w:rsidRDefault="007A6E78" w:rsidP="005079EF">
            <w:pPr>
              <w:pStyle w:val="TAC"/>
            </w:pPr>
          </w:p>
        </w:tc>
        <w:tc>
          <w:tcPr>
            <w:tcW w:w="597" w:type="dxa"/>
          </w:tcPr>
          <w:p w14:paraId="77A1C986" w14:textId="77777777" w:rsidR="007A6E78" w:rsidRDefault="007A6E78" w:rsidP="005079EF">
            <w:pPr>
              <w:pStyle w:val="TAC"/>
            </w:pPr>
            <w:r>
              <w:t>X</w:t>
            </w:r>
          </w:p>
        </w:tc>
        <w:tc>
          <w:tcPr>
            <w:tcW w:w="597" w:type="dxa"/>
          </w:tcPr>
          <w:p w14:paraId="14BD1936" w14:textId="77777777" w:rsidR="007A6E78" w:rsidRPr="00812106" w:rsidRDefault="007A6E78" w:rsidP="005079EF">
            <w:pPr>
              <w:pStyle w:val="TAC"/>
            </w:pPr>
          </w:p>
        </w:tc>
        <w:tc>
          <w:tcPr>
            <w:tcW w:w="597" w:type="dxa"/>
          </w:tcPr>
          <w:p w14:paraId="357CE617" w14:textId="77777777" w:rsidR="007A6E78" w:rsidRPr="00812106" w:rsidRDefault="007A6E78" w:rsidP="005079EF">
            <w:pPr>
              <w:pStyle w:val="TAC"/>
            </w:pPr>
          </w:p>
        </w:tc>
        <w:tc>
          <w:tcPr>
            <w:tcW w:w="597" w:type="dxa"/>
          </w:tcPr>
          <w:p w14:paraId="1393C00C" w14:textId="77777777" w:rsidR="007A6E78" w:rsidRPr="00812106" w:rsidRDefault="007A6E78" w:rsidP="005079EF">
            <w:pPr>
              <w:pStyle w:val="TAC"/>
            </w:pPr>
          </w:p>
        </w:tc>
        <w:tc>
          <w:tcPr>
            <w:tcW w:w="597" w:type="dxa"/>
          </w:tcPr>
          <w:p w14:paraId="263B4EF9" w14:textId="77777777" w:rsidR="007A6E78" w:rsidRPr="00812106" w:rsidRDefault="007A6E78" w:rsidP="005079EF">
            <w:pPr>
              <w:pStyle w:val="TAC"/>
            </w:pPr>
          </w:p>
        </w:tc>
      </w:tr>
      <w:tr w:rsidR="007A6E78" w:rsidRPr="00812106" w14:paraId="256B395F" w14:textId="77777777" w:rsidTr="005079EF">
        <w:tc>
          <w:tcPr>
            <w:tcW w:w="4390" w:type="dxa"/>
          </w:tcPr>
          <w:p w14:paraId="6AB437CF" w14:textId="77777777" w:rsidR="007A6E78" w:rsidRDefault="007A6E78" w:rsidP="005079EF">
            <w:pPr>
              <w:pStyle w:val="TAL"/>
            </w:pPr>
            <w:r>
              <w:t xml:space="preserve">32: </w:t>
            </w:r>
            <w:r w:rsidRPr="008F2B98">
              <w:t>Offload policy for finer granular set of UEs</w:t>
            </w:r>
          </w:p>
        </w:tc>
        <w:tc>
          <w:tcPr>
            <w:tcW w:w="850" w:type="dxa"/>
          </w:tcPr>
          <w:p w14:paraId="1ECDF3BE" w14:textId="77777777" w:rsidR="007A6E78" w:rsidRPr="00812106" w:rsidRDefault="007A6E78" w:rsidP="005079EF">
            <w:pPr>
              <w:pStyle w:val="TAC"/>
            </w:pPr>
            <w:r>
              <w:fldChar w:fldCharType="begin"/>
            </w:r>
            <w:r>
              <w:instrText xml:space="preserve"> PAGEREF  sol32 \h  \* MERGEFORMAT </w:instrText>
            </w:r>
            <w:r>
              <w:fldChar w:fldCharType="separate"/>
            </w:r>
            <w:r>
              <w:rPr>
                <w:noProof/>
              </w:rPr>
              <w:t>114</w:t>
            </w:r>
            <w:r>
              <w:fldChar w:fldCharType="end"/>
            </w:r>
          </w:p>
        </w:tc>
        <w:tc>
          <w:tcPr>
            <w:tcW w:w="597" w:type="dxa"/>
          </w:tcPr>
          <w:p w14:paraId="5E0C76F2" w14:textId="77777777" w:rsidR="007A6E78" w:rsidRDefault="007A6E78" w:rsidP="005079EF">
            <w:pPr>
              <w:pStyle w:val="TAC"/>
            </w:pPr>
          </w:p>
        </w:tc>
        <w:tc>
          <w:tcPr>
            <w:tcW w:w="597" w:type="dxa"/>
          </w:tcPr>
          <w:p w14:paraId="1F3C013A" w14:textId="77777777" w:rsidR="007A6E78" w:rsidRPr="00812106" w:rsidRDefault="007A6E78" w:rsidP="005079EF">
            <w:pPr>
              <w:pStyle w:val="TAC"/>
            </w:pPr>
          </w:p>
        </w:tc>
        <w:tc>
          <w:tcPr>
            <w:tcW w:w="597" w:type="dxa"/>
          </w:tcPr>
          <w:p w14:paraId="5C07C358" w14:textId="77777777" w:rsidR="007A6E78" w:rsidRDefault="007A6E78" w:rsidP="005079EF">
            <w:pPr>
              <w:pStyle w:val="TAC"/>
            </w:pPr>
            <w:r>
              <w:t>X</w:t>
            </w:r>
          </w:p>
        </w:tc>
        <w:tc>
          <w:tcPr>
            <w:tcW w:w="597" w:type="dxa"/>
          </w:tcPr>
          <w:p w14:paraId="30DDE66E" w14:textId="77777777" w:rsidR="007A6E78" w:rsidRPr="00812106" w:rsidRDefault="007A6E78" w:rsidP="005079EF">
            <w:pPr>
              <w:pStyle w:val="TAC"/>
            </w:pPr>
          </w:p>
        </w:tc>
        <w:tc>
          <w:tcPr>
            <w:tcW w:w="597" w:type="dxa"/>
          </w:tcPr>
          <w:p w14:paraId="4BDDCD2C" w14:textId="77777777" w:rsidR="007A6E78" w:rsidRPr="00812106" w:rsidRDefault="007A6E78" w:rsidP="005079EF">
            <w:pPr>
              <w:pStyle w:val="TAC"/>
            </w:pPr>
          </w:p>
        </w:tc>
        <w:tc>
          <w:tcPr>
            <w:tcW w:w="597" w:type="dxa"/>
          </w:tcPr>
          <w:p w14:paraId="1714E834" w14:textId="77777777" w:rsidR="007A6E78" w:rsidRPr="00812106" w:rsidRDefault="007A6E78" w:rsidP="005079EF">
            <w:pPr>
              <w:pStyle w:val="TAC"/>
            </w:pPr>
          </w:p>
        </w:tc>
        <w:tc>
          <w:tcPr>
            <w:tcW w:w="597" w:type="dxa"/>
          </w:tcPr>
          <w:p w14:paraId="181CD6DA" w14:textId="77777777" w:rsidR="007A6E78" w:rsidRPr="00812106" w:rsidRDefault="007A6E78" w:rsidP="005079EF">
            <w:pPr>
              <w:pStyle w:val="TAC"/>
            </w:pPr>
          </w:p>
        </w:tc>
      </w:tr>
      <w:tr w:rsidR="007A6E78" w:rsidRPr="00812106" w14:paraId="7001E4A0" w14:textId="77777777" w:rsidTr="005079EF">
        <w:tc>
          <w:tcPr>
            <w:tcW w:w="4390" w:type="dxa"/>
          </w:tcPr>
          <w:p w14:paraId="1D84B2A0" w14:textId="77777777" w:rsidR="007A6E78" w:rsidRDefault="007A6E78" w:rsidP="005079EF">
            <w:pPr>
              <w:pStyle w:val="TAL"/>
            </w:pPr>
            <w:r>
              <w:t xml:space="preserve">33: </w:t>
            </w:r>
            <w:r w:rsidRPr="008F2B98">
              <w:t>AF requests offload policy for sets of UEs</w:t>
            </w:r>
          </w:p>
        </w:tc>
        <w:tc>
          <w:tcPr>
            <w:tcW w:w="850" w:type="dxa"/>
          </w:tcPr>
          <w:p w14:paraId="06C5780C" w14:textId="77777777" w:rsidR="007A6E78" w:rsidRPr="00812106" w:rsidRDefault="007A6E78" w:rsidP="005079EF">
            <w:pPr>
              <w:pStyle w:val="TAC"/>
            </w:pPr>
            <w:r>
              <w:fldChar w:fldCharType="begin"/>
            </w:r>
            <w:r>
              <w:instrText xml:space="preserve"> PAGEREF  sol33 \h  \* MERGEFORMAT </w:instrText>
            </w:r>
            <w:r>
              <w:fldChar w:fldCharType="separate"/>
            </w:r>
            <w:r>
              <w:rPr>
                <w:noProof/>
              </w:rPr>
              <w:t>115</w:t>
            </w:r>
            <w:r>
              <w:fldChar w:fldCharType="end"/>
            </w:r>
          </w:p>
        </w:tc>
        <w:tc>
          <w:tcPr>
            <w:tcW w:w="597" w:type="dxa"/>
          </w:tcPr>
          <w:p w14:paraId="609B289E" w14:textId="77777777" w:rsidR="007A6E78" w:rsidRDefault="007A6E78" w:rsidP="005079EF">
            <w:pPr>
              <w:pStyle w:val="TAC"/>
            </w:pPr>
          </w:p>
        </w:tc>
        <w:tc>
          <w:tcPr>
            <w:tcW w:w="597" w:type="dxa"/>
          </w:tcPr>
          <w:p w14:paraId="3B722172" w14:textId="77777777" w:rsidR="007A6E78" w:rsidRPr="00812106" w:rsidRDefault="007A6E78" w:rsidP="005079EF">
            <w:pPr>
              <w:pStyle w:val="TAC"/>
            </w:pPr>
          </w:p>
        </w:tc>
        <w:tc>
          <w:tcPr>
            <w:tcW w:w="597" w:type="dxa"/>
          </w:tcPr>
          <w:p w14:paraId="2479E968" w14:textId="77777777" w:rsidR="007A6E78" w:rsidRDefault="007A6E78" w:rsidP="005079EF">
            <w:pPr>
              <w:pStyle w:val="TAC"/>
            </w:pPr>
            <w:r>
              <w:t>X</w:t>
            </w:r>
          </w:p>
        </w:tc>
        <w:tc>
          <w:tcPr>
            <w:tcW w:w="597" w:type="dxa"/>
          </w:tcPr>
          <w:p w14:paraId="73FC1032" w14:textId="77777777" w:rsidR="007A6E78" w:rsidRPr="00812106" w:rsidRDefault="007A6E78" w:rsidP="005079EF">
            <w:pPr>
              <w:pStyle w:val="TAC"/>
            </w:pPr>
          </w:p>
        </w:tc>
        <w:tc>
          <w:tcPr>
            <w:tcW w:w="597" w:type="dxa"/>
          </w:tcPr>
          <w:p w14:paraId="28065111" w14:textId="77777777" w:rsidR="007A6E78" w:rsidRPr="00812106" w:rsidRDefault="007A6E78" w:rsidP="005079EF">
            <w:pPr>
              <w:pStyle w:val="TAC"/>
            </w:pPr>
          </w:p>
        </w:tc>
        <w:tc>
          <w:tcPr>
            <w:tcW w:w="597" w:type="dxa"/>
          </w:tcPr>
          <w:p w14:paraId="1560B93E" w14:textId="77777777" w:rsidR="007A6E78" w:rsidRPr="00812106" w:rsidRDefault="007A6E78" w:rsidP="005079EF">
            <w:pPr>
              <w:pStyle w:val="TAC"/>
            </w:pPr>
          </w:p>
        </w:tc>
        <w:tc>
          <w:tcPr>
            <w:tcW w:w="597" w:type="dxa"/>
          </w:tcPr>
          <w:p w14:paraId="3AAF3E9D" w14:textId="77777777" w:rsidR="007A6E78" w:rsidRPr="00812106" w:rsidRDefault="007A6E78" w:rsidP="005079EF">
            <w:pPr>
              <w:pStyle w:val="TAC"/>
            </w:pPr>
          </w:p>
        </w:tc>
      </w:tr>
      <w:tr w:rsidR="007A6E78" w:rsidRPr="00812106" w14:paraId="388D2E88" w14:textId="77777777" w:rsidTr="005079EF">
        <w:tc>
          <w:tcPr>
            <w:tcW w:w="4390" w:type="dxa"/>
          </w:tcPr>
          <w:p w14:paraId="13ACB4EE" w14:textId="77777777" w:rsidR="007A6E78" w:rsidRDefault="007A6E78" w:rsidP="005079EF">
            <w:pPr>
              <w:pStyle w:val="TAL"/>
            </w:pPr>
            <w:r>
              <w:t xml:space="preserve">34: </w:t>
            </w:r>
            <w:r w:rsidRPr="00537C88">
              <w:t>Selecting the same EAS/DNAI for collection of UEs</w:t>
            </w:r>
          </w:p>
        </w:tc>
        <w:tc>
          <w:tcPr>
            <w:tcW w:w="850" w:type="dxa"/>
          </w:tcPr>
          <w:p w14:paraId="63A5CA07" w14:textId="77777777" w:rsidR="007A6E78" w:rsidRPr="00812106" w:rsidRDefault="007A6E78" w:rsidP="005079EF">
            <w:pPr>
              <w:pStyle w:val="TAC"/>
            </w:pPr>
            <w:r>
              <w:fldChar w:fldCharType="begin"/>
            </w:r>
            <w:r>
              <w:instrText xml:space="preserve"> PAGEREF  sol34 \h  \* MERGEFORMAT </w:instrText>
            </w:r>
            <w:r>
              <w:fldChar w:fldCharType="separate"/>
            </w:r>
            <w:r>
              <w:rPr>
                <w:noProof/>
              </w:rPr>
              <w:t>116</w:t>
            </w:r>
            <w:r>
              <w:fldChar w:fldCharType="end"/>
            </w:r>
          </w:p>
        </w:tc>
        <w:tc>
          <w:tcPr>
            <w:tcW w:w="597" w:type="dxa"/>
          </w:tcPr>
          <w:p w14:paraId="6A4457E4" w14:textId="77777777" w:rsidR="007A6E78" w:rsidRDefault="007A6E78" w:rsidP="005079EF">
            <w:pPr>
              <w:pStyle w:val="TAC"/>
            </w:pPr>
          </w:p>
        </w:tc>
        <w:tc>
          <w:tcPr>
            <w:tcW w:w="597" w:type="dxa"/>
          </w:tcPr>
          <w:p w14:paraId="5AECAE80" w14:textId="77777777" w:rsidR="007A6E78" w:rsidRPr="00812106" w:rsidRDefault="007A6E78" w:rsidP="005079EF">
            <w:pPr>
              <w:pStyle w:val="TAC"/>
            </w:pPr>
          </w:p>
        </w:tc>
        <w:tc>
          <w:tcPr>
            <w:tcW w:w="597" w:type="dxa"/>
          </w:tcPr>
          <w:p w14:paraId="44EF5B30" w14:textId="77777777" w:rsidR="007A6E78" w:rsidRDefault="007A6E78" w:rsidP="005079EF">
            <w:pPr>
              <w:pStyle w:val="TAC"/>
            </w:pPr>
          </w:p>
        </w:tc>
        <w:tc>
          <w:tcPr>
            <w:tcW w:w="597" w:type="dxa"/>
          </w:tcPr>
          <w:p w14:paraId="2D8A0F7D" w14:textId="77777777" w:rsidR="007A6E78" w:rsidRPr="00812106" w:rsidRDefault="007A6E78" w:rsidP="005079EF">
            <w:pPr>
              <w:pStyle w:val="TAC"/>
            </w:pPr>
            <w:r>
              <w:t>X</w:t>
            </w:r>
          </w:p>
        </w:tc>
        <w:tc>
          <w:tcPr>
            <w:tcW w:w="597" w:type="dxa"/>
          </w:tcPr>
          <w:p w14:paraId="2480FA17" w14:textId="77777777" w:rsidR="007A6E78" w:rsidRPr="00812106" w:rsidRDefault="007A6E78" w:rsidP="005079EF">
            <w:pPr>
              <w:pStyle w:val="TAC"/>
            </w:pPr>
          </w:p>
        </w:tc>
        <w:tc>
          <w:tcPr>
            <w:tcW w:w="597" w:type="dxa"/>
          </w:tcPr>
          <w:p w14:paraId="0307095E" w14:textId="77777777" w:rsidR="007A6E78" w:rsidRPr="00812106" w:rsidRDefault="007A6E78" w:rsidP="005079EF">
            <w:pPr>
              <w:pStyle w:val="TAC"/>
            </w:pPr>
          </w:p>
        </w:tc>
        <w:tc>
          <w:tcPr>
            <w:tcW w:w="597" w:type="dxa"/>
          </w:tcPr>
          <w:p w14:paraId="3FFF19CA" w14:textId="77777777" w:rsidR="007A6E78" w:rsidRPr="00812106" w:rsidRDefault="007A6E78" w:rsidP="005079EF">
            <w:pPr>
              <w:pStyle w:val="TAC"/>
            </w:pPr>
          </w:p>
        </w:tc>
      </w:tr>
      <w:tr w:rsidR="007A6E78" w:rsidRPr="00812106" w14:paraId="354F9AC7" w14:textId="77777777" w:rsidTr="005079EF">
        <w:tc>
          <w:tcPr>
            <w:tcW w:w="4390" w:type="dxa"/>
          </w:tcPr>
          <w:p w14:paraId="1B3EE137" w14:textId="77777777" w:rsidR="007A6E78" w:rsidRDefault="007A6E78" w:rsidP="005079EF">
            <w:pPr>
              <w:pStyle w:val="TAL"/>
            </w:pPr>
            <w:r>
              <w:t xml:space="preserve">35: </w:t>
            </w:r>
            <w:r w:rsidRPr="007630CD">
              <w:t>Providing dedicated (re)location information as traffic routing information</w:t>
            </w:r>
          </w:p>
        </w:tc>
        <w:tc>
          <w:tcPr>
            <w:tcW w:w="850" w:type="dxa"/>
          </w:tcPr>
          <w:p w14:paraId="5652AB3C" w14:textId="77777777" w:rsidR="007A6E78" w:rsidRPr="00812106" w:rsidRDefault="007A6E78" w:rsidP="005079EF">
            <w:pPr>
              <w:pStyle w:val="TAC"/>
            </w:pPr>
            <w:r>
              <w:fldChar w:fldCharType="begin"/>
            </w:r>
            <w:r>
              <w:instrText xml:space="preserve"> PAGEREF  sol35 \h  \* MERGEFORMAT </w:instrText>
            </w:r>
            <w:r>
              <w:fldChar w:fldCharType="separate"/>
            </w:r>
            <w:r>
              <w:rPr>
                <w:noProof/>
              </w:rPr>
              <w:t>119</w:t>
            </w:r>
            <w:r>
              <w:fldChar w:fldCharType="end"/>
            </w:r>
          </w:p>
        </w:tc>
        <w:tc>
          <w:tcPr>
            <w:tcW w:w="597" w:type="dxa"/>
          </w:tcPr>
          <w:p w14:paraId="3C7FF5BD" w14:textId="77777777" w:rsidR="007A6E78" w:rsidRDefault="007A6E78" w:rsidP="005079EF">
            <w:pPr>
              <w:pStyle w:val="TAC"/>
            </w:pPr>
          </w:p>
        </w:tc>
        <w:tc>
          <w:tcPr>
            <w:tcW w:w="597" w:type="dxa"/>
          </w:tcPr>
          <w:p w14:paraId="14031E71" w14:textId="77777777" w:rsidR="007A6E78" w:rsidRPr="00812106" w:rsidRDefault="007A6E78" w:rsidP="005079EF">
            <w:pPr>
              <w:pStyle w:val="TAC"/>
            </w:pPr>
          </w:p>
        </w:tc>
        <w:tc>
          <w:tcPr>
            <w:tcW w:w="597" w:type="dxa"/>
          </w:tcPr>
          <w:p w14:paraId="56B3932A" w14:textId="77777777" w:rsidR="007A6E78" w:rsidRDefault="007A6E78" w:rsidP="005079EF">
            <w:pPr>
              <w:pStyle w:val="TAC"/>
            </w:pPr>
          </w:p>
        </w:tc>
        <w:tc>
          <w:tcPr>
            <w:tcW w:w="597" w:type="dxa"/>
          </w:tcPr>
          <w:p w14:paraId="4221A25A" w14:textId="77777777" w:rsidR="007A6E78" w:rsidRDefault="007A6E78" w:rsidP="005079EF">
            <w:pPr>
              <w:pStyle w:val="TAC"/>
            </w:pPr>
            <w:r>
              <w:t>X</w:t>
            </w:r>
          </w:p>
        </w:tc>
        <w:tc>
          <w:tcPr>
            <w:tcW w:w="597" w:type="dxa"/>
          </w:tcPr>
          <w:p w14:paraId="1F5E2659" w14:textId="77777777" w:rsidR="007A6E78" w:rsidRPr="00812106" w:rsidRDefault="007A6E78" w:rsidP="005079EF">
            <w:pPr>
              <w:pStyle w:val="TAC"/>
            </w:pPr>
          </w:p>
        </w:tc>
        <w:tc>
          <w:tcPr>
            <w:tcW w:w="597" w:type="dxa"/>
          </w:tcPr>
          <w:p w14:paraId="79F1DB07" w14:textId="77777777" w:rsidR="007A6E78" w:rsidRPr="00812106" w:rsidRDefault="007A6E78" w:rsidP="005079EF">
            <w:pPr>
              <w:pStyle w:val="TAC"/>
            </w:pPr>
          </w:p>
        </w:tc>
        <w:tc>
          <w:tcPr>
            <w:tcW w:w="597" w:type="dxa"/>
          </w:tcPr>
          <w:p w14:paraId="4E6C8C4F" w14:textId="77777777" w:rsidR="007A6E78" w:rsidRPr="00812106" w:rsidRDefault="007A6E78" w:rsidP="005079EF">
            <w:pPr>
              <w:pStyle w:val="TAC"/>
            </w:pPr>
          </w:p>
        </w:tc>
      </w:tr>
      <w:tr w:rsidR="007A6E78" w:rsidRPr="00812106" w14:paraId="70034CCE" w14:textId="77777777" w:rsidTr="005079EF">
        <w:tc>
          <w:tcPr>
            <w:tcW w:w="4390" w:type="dxa"/>
          </w:tcPr>
          <w:p w14:paraId="49F1833C" w14:textId="77777777" w:rsidR="007A6E78" w:rsidRDefault="007A6E78" w:rsidP="005079EF">
            <w:pPr>
              <w:pStyle w:val="TAL"/>
            </w:pPr>
            <w:r>
              <w:t xml:space="preserve">36: </w:t>
            </w:r>
            <w:r w:rsidRPr="00366032">
              <w:t>Providing dedicated (re)location information as EAS Deployment information</w:t>
            </w:r>
          </w:p>
        </w:tc>
        <w:tc>
          <w:tcPr>
            <w:tcW w:w="850" w:type="dxa"/>
          </w:tcPr>
          <w:p w14:paraId="51445E73" w14:textId="77777777" w:rsidR="007A6E78" w:rsidRPr="00812106" w:rsidRDefault="007A6E78" w:rsidP="005079EF">
            <w:pPr>
              <w:pStyle w:val="TAC"/>
            </w:pPr>
            <w:r>
              <w:fldChar w:fldCharType="begin"/>
            </w:r>
            <w:r>
              <w:instrText xml:space="preserve"> PAGEREF  sol36 \h  \* MERGEFORMAT </w:instrText>
            </w:r>
            <w:r>
              <w:fldChar w:fldCharType="separate"/>
            </w:r>
            <w:r>
              <w:rPr>
                <w:noProof/>
              </w:rPr>
              <w:t>123</w:t>
            </w:r>
            <w:r>
              <w:fldChar w:fldCharType="end"/>
            </w:r>
          </w:p>
        </w:tc>
        <w:tc>
          <w:tcPr>
            <w:tcW w:w="597" w:type="dxa"/>
          </w:tcPr>
          <w:p w14:paraId="46E850D2" w14:textId="77777777" w:rsidR="007A6E78" w:rsidRDefault="007A6E78" w:rsidP="005079EF">
            <w:pPr>
              <w:pStyle w:val="TAC"/>
            </w:pPr>
          </w:p>
        </w:tc>
        <w:tc>
          <w:tcPr>
            <w:tcW w:w="597" w:type="dxa"/>
          </w:tcPr>
          <w:p w14:paraId="59716978" w14:textId="77777777" w:rsidR="007A6E78" w:rsidRPr="00812106" w:rsidRDefault="007A6E78" w:rsidP="005079EF">
            <w:pPr>
              <w:pStyle w:val="TAC"/>
            </w:pPr>
          </w:p>
        </w:tc>
        <w:tc>
          <w:tcPr>
            <w:tcW w:w="597" w:type="dxa"/>
          </w:tcPr>
          <w:p w14:paraId="6EE810FC" w14:textId="77777777" w:rsidR="007A6E78" w:rsidRDefault="007A6E78" w:rsidP="005079EF">
            <w:pPr>
              <w:pStyle w:val="TAC"/>
            </w:pPr>
          </w:p>
        </w:tc>
        <w:tc>
          <w:tcPr>
            <w:tcW w:w="597" w:type="dxa"/>
          </w:tcPr>
          <w:p w14:paraId="57E07F11" w14:textId="77777777" w:rsidR="007A6E78" w:rsidRDefault="007A6E78" w:rsidP="005079EF">
            <w:pPr>
              <w:pStyle w:val="TAC"/>
            </w:pPr>
            <w:r>
              <w:t>X</w:t>
            </w:r>
          </w:p>
        </w:tc>
        <w:tc>
          <w:tcPr>
            <w:tcW w:w="597" w:type="dxa"/>
          </w:tcPr>
          <w:p w14:paraId="5A77A230" w14:textId="77777777" w:rsidR="007A6E78" w:rsidRPr="00812106" w:rsidRDefault="007A6E78" w:rsidP="005079EF">
            <w:pPr>
              <w:pStyle w:val="TAC"/>
            </w:pPr>
          </w:p>
        </w:tc>
        <w:tc>
          <w:tcPr>
            <w:tcW w:w="597" w:type="dxa"/>
          </w:tcPr>
          <w:p w14:paraId="3A9604AC" w14:textId="77777777" w:rsidR="007A6E78" w:rsidRPr="00812106" w:rsidRDefault="007A6E78" w:rsidP="005079EF">
            <w:pPr>
              <w:pStyle w:val="TAC"/>
            </w:pPr>
          </w:p>
        </w:tc>
        <w:tc>
          <w:tcPr>
            <w:tcW w:w="597" w:type="dxa"/>
          </w:tcPr>
          <w:p w14:paraId="283E1047" w14:textId="77777777" w:rsidR="007A6E78" w:rsidRPr="00812106" w:rsidRDefault="007A6E78" w:rsidP="005079EF">
            <w:pPr>
              <w:pStyle w:val="TAC"/>
            </w:pPr>
          </w:p>
        </w:tc>
      </w:tr>
      <w:tr w:rsidR="007A6E78" w:rsidRPr="00812106" w14:paraId="1C93CECC" w14:textId="77777777" w:rsidTr="005079EF">
        <w:tc>
          <w:tcPr>
            <w:tcW w:w="4390" w:type="dxa"/>
          </w:tcPr>
          <w:p w14:paraId="49A672F2" w14:textId="77777777" w:rsidR="007A6E78" w:rsidRDefault="007A6E78" w:rsidP="005079EF">
            <w:pPr>
              <w:pStyle w:val="TAL"/>
            </w:pPr>
            <w:r>
              <w:t xml:space="preserve">37: </w:t>
            </w:r>
            <w:r w:rsidRPr="004F237E">
              <w:t>(Re)location of same EAS and coordination across UEs</w:t>
            </w:r>
          </w:p>
        </w:tc>
        <w:tc>
          <w:tcPr>
            <w:tcW w:w="850" w:type="dxa"/>
          </w:tcPr>
          <w:p w14:paraId="11948E5A" w14:textId="77777777" w:rsidR="007A6E78" w:rsidRPr="00812106" w:rsidRDefault="007A6E78" w:rsidP="005079EF">
            <w:pPr>
              <w:pStyle w:val="TAC"/>
            </w:pPr>
            <w:r>
              <w:fldChar w:fldCharType="begin"/>
            </w:r>
            <w:r>
              <w:instrText xml:space="preserve"> PAGEREF  sol37 \h  \* MERGEFORMAT </w:instrText>
            </w:r>
            <w:r>
              <w:fldChar w:fldCharType="separate"/>
            </w:r>
            <w:r>
              <w:rPr>
                <w:noProof/>
              </w:rPr>
              <w:t>126</w:t>
            </w:r>
            <w:r>
              <w:fldChar w:fldCharType="end"/>
            </w:r>
          </w:p>
        </w:tc>
        <w:tc>
          <w:tcPr>
            <w:tcW w:w="597" w:type="dxa"/>
          </w:tcPr>
          <w:p w14:paraId="0B25BD68" w14:textId="77777777" w:rsidR="007A6E78" w:rsidRDefault="007A6E78" w:rsidP="005079EF">
            <w:pPr>
              <w:pStyle w:val="TAC"/>
            </w:pPr>
          </w:p>
        </w:tc>
        <w:tc>
          <w:tcPr>
            <w:tcW w:w="597" w:type="dxa"/>
          </w:tcPr>
          <w:p w14:paraId="41E006CA" w14:textId="77777777" w:rsidR="007A6E78" w:rsidRPr="00812106" w:rsidRDefault="007A6E78" w:rsidP="005079EF">
            <w:pPr>
              <w:pStyle w:val="TAC"/>
            </w:pPr>
          </w:p>
        </w:tc>
        <w:tc>
          <w:tcPr>
            <w:tcW w:w="597" w:type="dxa"/>
          </w:tcPr>
          <w:p w14:paraId="4A713C36" w14:textId="77777777" w:rsidR="007A6E78" w:rsidRDefault="007A6E78" w:rsidP="005079EF">
            <w:pPr>
              <w:pStyle w:val="TAC"/>
            </w:pPr>
          </w:p>
        </w:tc>
        <w:tc>
          <w:tcPr>
            <w:tcW w:w="597" w:type="dxa"/>
          </w:tcPr>
          <w:p w14:paraId="751FD2BC" w14:textId="77777777" w:rsidR="007A6E78" w:rsidRDefault="007A6E78" w:rsidP="005079EF">
            <w:pPr>
              <w:pStyle w:val="TAC"/>
            </w:pPr>
            <w:r>
              <w:t>X</w:t>
            </w:r>
          </w:p>
        </w:tc>
        <w:tc>
          <w:tcPr>
            <w:tcW w:w="597" w:type="dxa"/>
          </w:tcPr>
          <w:p w14:paraId="60E45E72" w14:textId="77777777" w:rsidR="007A6E78" w:rsidRPr="00812106" w:rsidRDefault="007A6E78" w:rsidP="005079EF">
            <w:pPr>
              <w:pStyle w:val="TAC"/>
            </w:pPr>
          </w:p>
        </w:tc>
        <w:tc>
          <w:tcPr>
            <w:tcW w:w="597" w:type="dxa"/>
          </w:tcPr>
          <w:p w14:paraId="340827D6" w14:textId="77777777" w:rsidR="007A6E78" w:rsidRPr="00812106" w:rsidRDefault="007A6E78" w:rsidP="005079EF">
            <w:pPr>
              <w:pStyle w:val="TAC"/>
            </w:pPr>
          </w:p>
        </w:tc>
        <w:tc>
          <w:tcPr>
            <w:tcW w:w="597" w:type="dxa"/>
          </w:tcPr>
          <w:p w14:paraId="37ED1037" w14:textId="77777777" w:rsidR="007A6E78" w:rsidRPr="00812106" w:rsidRDefault="007A6E78" w:rsidP="005079EF">
            <w:pPr>
              <w:pStyle w:val="TAC"/>
            </w:pPr>
          </w:p>
        </w:tc>
      </w:tr>
      <w:tr w:rsidR="007A6E78" w:rsidRPr="00812106" w14:paraId="63210295" w14:textId="77777777" w:rsidTr="005079EF">
        <w:tc>
          <w:tcPr>
            <w:tcW w:w="4390" w:type="dxa"/>
          </w:tcPr>
          <w:p w14:paraId="6D712027" w14:textId="77777777" w:rsidR="007A6E78" w:rsidRDefault="007A6E78" w:rsidP="005079EF">
            <w:pPr>
              <w:pStyle w:val="TAL"/>
            </w:pPr>
            <w:r>
              <w:t xml:space="preserve">38: </w:t>
            </w:r>
            <w:r w:rsidRPr="00C649E9">
              <w:t>EAS Discovery for EHE shared with other PLMN</w:t>
            </w:r>
          </w:p>
        </w:tc>
        <w:tc>
          <w:tcPr>
            <w:tcW w:w="850" w:type="dxa"/>
          </w:tcPr>
          <w:p w14:paraId="27EB7347" w14:textId="77777777" w:rsidR="007A6E78" w:rsidRPr="00812106" w:rsidRDefault="007A6E78" w:rsidP="005079EF">
            <w:pPr>
              <w:pStyle w:val="TAC"/>
            </w:pPr>
            <w:r>
              <w:fldChar w:fldCharType="begin"/>
            </w:r>
            <w:r>
              <w:instrText xml:space="preserve"> PAGEREF  sol38 \h  \* MERGEFORMAT </w:instrText>
            </w:r>
            <w:r>
              <w:fldChar w:fldCharType="separate"/>
            </w:r>
            <w:r>
              <w:rPr>
                <w:noProof/>
              </w:rPr>
              <w:t>128</w:t>
            </w:r>
            <w:r>
              <w:fldChar w:fldCharType="end"/>
            </w:r>
          </w:p>
        </w:tc>
        <w:tc>
          <w:tcPr>
            <w:tcW w:w="597" w:type="dxa"/>
          </w:tcPr>
          <w:p w14:paraId="0EB22F0E" w14:textId="77777777" w:rsidR="007A6E78" w:rsidRDefault="007A6E78" w:rsidP="005079EF">
            <w:pPr>
              <w:pStyle w:val="TAC"/>
            </w:pPr>
          </w:p>
        </w:tc>
        <w:tc>
          <w:tcPr>
            <w:tcW w:w="597" w:type="dxa"/>
          </w:tcPr>
          <w:p w14:paraId="64C3F1C4" w14:textId="77777777" w:rsidR="007A6E78" w:rsidRPr="00812106" w:rsidRDefault="007A6E78" w:rsidP="005079EF">
            <w:pPr>
              <w:pStyle w:val="TAC"/>
            </w:pPr>
          </w:p>
        </w:tc>
        <w:tc>
          <w:tcPr>
            <w:tcW w:w="597" w:type="dxa"/>
          </w:tcPr>
          <w:p w14:paraId="4C1EE98F" w14:textId="77777777" w:rsidR="007A6E78" w:rsidRDefault="007A6E78" w:rsidP="005079EF">
            <w:pPr>
              <w:pStyle w:val="TAC"/>
            </w:pPr>
          </w:p>
        </w:tc>
        <w:tc>
          <w:tcPr>
            <w:tcW w:w="597" w:type="dxa"/>
          </w:tcPr>
          <w:p w14:paraId="58F2E85E" w14:textId="77777777" w:rsidR="007A6E78" w:rsidRDefault="007A6E78" w:rsidP="005079EF">
            <w:pPr>
              <w:pStyle w:val="TAC"/>
            </w:pPr>
          </w:p>
        </w:tc>
        <w:tc>
          <w:tcPr>
            <w:tcW w:w="597" w:type="dxa"/>
          </w:tcPr>
          <w:p w14:paraId="79C93AAF" w14:textId="77777777" w:rsidR="007A6E78" w:rsidRPr="00812106" w:rsidRDefault="007A6E78" w:rsidP="005079EF">
            <w:pPr>
              <w:pStyle w:val="TAC"/>
            </w:pPr>
            <w:r>
              <w:t>X</w:t>
            </w:r>
          </w:p>
        </w:tc>
        <w:tc>
          <w:tcPr>
            <w:tcW w:w="597" w:type="dxa"/>
          </w:tcPr>
          <w:p w14:paraId="37DD31ED" w14:textId="77777777" w:rsidR="007A6E78" w:rsidRPr="00812106" w:rsidRDefault="007A6E78" w:rsidP="005079EF">
            <w:pPr>
              <w:pStyle w:val="TAC"/>
            </w:pPr>
          </w:p>
        </w:tc>
        <w:tc>
          <w:tcPr>
            <w:tcW w:w="597" w:type="dxa"/>
          </w:tcPr>
          <w:p w14:paraId="3BD12FBC" w14:textId="77777777" w:rsidR="007A6E78" w:rsidRPr="00812106" w:rsidRDefault="007A6E78" w:rsidP="005079EF">
            <w:pPr>
              <w:pStyle w:val="TAC"/>
            </w:pPr>
          </w:p>
        </w:tc>
      </w:tr>
      <w:tr w:rsidR="007A6E78" w:rsidRPr="00812106" w14:paraId="38C1963C" w14:textId="77777777" w:rsidTr="005079EF">
        <w:tc>
          <w:tcPr>
            <w:tcW w:w="4390" w:type="dxa"/>
          </w:tcPr>
          <w:p w14:paraId="046CEC51" w14:textId="77777777" w:rsidR="007A6E78" w:rsidRDefault="007A6E78" w:rsidP="005079EF">
            <w:pPr>
              <w:pStyle w:val="TAL"/>
            </w:pPr>
            <w:r>
              <w:t xml:space="preserve">39: </w:t>
            </w:r>
            <w:r w:rsidRPr="00FC13DE">
              <w:t>Support EAS relocation of inter-PLMN</w:t>
            </w:r>
          </w:p>
        </w:tc>
        <w:tc>
          <w:tcPr>
            <w:tcW w:w="850" w:type="dxa"/>
          </w:tcPr>
          <w:p w14:paraId="61B29F43" w14:textId="77777777" w:rsidR="007A6E78" w:rsidRPr="00812106" w:rsidRDefault="007A6E78" w:rsidP="005079EF">
            <w:pPr>
              <w:pStyle w:val="TAC"/>
            </w:pPr>
            <w:r>
              <w:fldChar w:fldCharType="begin"/>
            </w:r>
            <w:r>
              <w:instrText xml:space="preserve"> PAGEREF  sol39 \h  \* MERGEFORMAT </w:instrText>
            </w:r>
            <w:r>
              <w:fldChar w:fldCharType="separate"/>
            </w:r>
            <w:r>
              <w:rPr>
                <w:noProof/>
              </w:rPr>
              <w:t>129</w:t>
            </w:r>
            <w:r>
              <w:fldChar w:fldCharType="end"/>
            </w:r>
          </w:p>
        </w:tc>
        <w:tc>
          <w:tcPr>
            <w:tcW w:w="597" w:type="dxa"/>
          </w:tcPr>
          <w:p w14:paraId="1C94C441" w14:textId="77777777" w:rsidR="007A6E78" w:rsidRDefault="007A6E78" w:rsidP="005079EF">
            <w:pPr>
              <w:pStyle w:val="TAC"/>
            </w:pPr>
            <w:r>
              <w:t>X</w:t>
            </w:r>
          </w:p>
        </w:tc>
        <w:tc>
          <w:tcPr>
            <w:tcW w:w="597" w:type="dxa"/>
          </w:tcPr>
          <w:p w14:paraId="1239AF35" w14:textId="77777777" w:rsidR="007A6E78" w:rsidRPr="00812106" w:rsidRDefault="007A6E78" w:rsidP="005079EF">
            <w:pPr>
              <w:pStyle w:val="TAC"/>
            </w:pPr>
          </w:p>
        </w:tc>
        <w:tc>
          <w:tcPr>
            <w:tcW w:w="597" w:type="dxa"/>
          </w:tcPr>
          <w:p w14:paraId="4A034391" w14:textId="77777777" w:rsidR="007A6E78" w:rsidRDefault="007A6E78" w:rsidP="005079EF">
            <w:pPr>
              <w:pStyle w:val="TAC"/>
            </w:pPr>
          </w:p>
        </w:tc>
        <w:tc>
          <w:tcPr>
            <w:tcW w:w="597" w:type="dxa"/>
          </w:tcPr>
          <w:p w14:paraId="7A43FE2B" w14:textId="77777777" w:rsidR="007A6E78" w:rsidRDefault="007A6E78" w:rsidP="005079EF">
            <w:pPr>
              <w:pStyle w:val="TAC"/>
            </w:pPr>
          </w:p>
        </w:tc>
        <w:tc>
          <w:tcPr>
            <w:tcW w:w="597" w:type="dxa"/>
          </w:tcPr>
          <w:p w14:paraId="1D7AB86D" w14:textId="77777777" w:rsidR="007A6E78" w:rsidRDefault="007A6E78" w:rsidP="005079EF">
            <w:pPr>
              <w:pStyle w:val="TAC"/>
            </w:pPr>
            <w:r>
              <w:t>X</w:t>
            </w:r>
          </w:p>
        </w:tc>
        <w:tc>
          <w:tcPr>
            <w:tcW w:w="597" w:type="dxa"/>
          </w:tcPr>
          <w:p w14:paraId="0801EA5E" w14:textId="77777777" w:rsidR="007A6E78" w:rsidRPr="00812106" w:rsidRDefault="007A6E78" w:rsidP="005079EF">
            <w:pPr>
              <w:pStyle w:val="TAC"/>
            </w:pPr>
          </w:p>
        </w:tc>
        <w:tc>
          <w:tcPr>
            <w:tcW w:w="597" w:type="dxa"/>
          </w:tcPr>
          <w:p w14:paraId="4C88D78A" w14:textId="77777777" w:rsidR="007A6E78" w:rsidRPr="00812106" w:rsidRDefault="007A6E78" w:rsidP="005079EF">
            <w:pPr>
              <w:pStyle w:val="TAC"/>
            </w:pPr>
          </w:p>
        </w:tc>
      </w:tr>
      <w:tr w:rsidR="007A6E78" w:rsidRPr="00812106" w14:paraId="77900FEB" w14:textId="77777777" w:rsidTr="005079EF">
        <w:tc>
          <w:tcPr>
            <w:tcW w:w="4390" w:type="dxa"/>
          </w:tcPr>
          <w:p w14:paraId="75AD521C" w14:textId="77777777" w:rsidR="007A6E78" w:rsidRDefault="007A6E78" w:rsidP="005079EF">
            <w:pPr>
              <w:pStyle w:val="TAL"/>
            </w:pPr>
            <w:r>
              <w:t xml:space="preserve">40: </w:t>
            </w:r>
            <w:r w:rsidRPr="00F45076">
              <w:t>EAS discovery for shared EHE</w:t>
            </w:r>
          </w:p>
        </w:tc>
        <w:tc>
          <w:tcPr>
            <w:tcW w:w="850" w:type="dxa"/>
          </w:tcPr>
          <w:p w14:paraId="153405F8" w14:textId="77777777" w:rsidR="007A6E78" w:rsidRPr="00812106" w:rsidRDefault="007A6E78" w:rsidP="005079EF">
            <w:pPr>
              <w:pStyle w:val="TAC"/>
            </w:pPr>
            <w:r>
              <w:fldChar w:fldCharType="begin"/>
            </w:r>
            <w:r>
              <w:instrText xml:space="preserve"> PAGEREF  sol40 \h  \* MERGEFORMAT </w:instrText>
            </w:r>
            <w:r>
              <w:fldChar w:fldCharType="separate"/>
            </w:r>
            <w:r>
              <w:rPr>
                <w:noProof/>
              </w:rPr>
              <w:t>133</w:t>
            </w:r>
            <w:r>
              <w:fldChar w:fldCharType="end"/>
            </w:r>
          </w:p>
        </w:tc>
        <w:tc>
          <w:tcPr>
            <w:tcW w:w="597" w:type="dxa"/>
          </w:tcPr>
          <w:p w14:paraId="07D5B012" w14:textId="77777777" w:rsidR="007A6E78" w:rsidRDefault="007A6E78" w:rsidP="005079EF">
            <w:pPr>
              <w:pStyle w:val="TAC"/>
            </w:pPr>
          </w:p>
        </w:tc>
        <w:tc>
          <w:tcPr>
            <w:tcW w:w="597" w:type="dxa"/>
          </w:tcPr>
          <w:p w14:paraId="2BD06620" w14:textId="77777777" w:rsidR="007A6E78" w:rsidRPr="00812106" w:rsidRDefault="007A6E78" w:rsidP="005079EF">
            <w:pPr>
              <w:pStyle w:val="TAC"/>
            </w:pPr>
          </w:p>
        </w:tc>
        <w:tc>
          <w:tcPr>
            <w:tcW w:w="597" w:type="dxa"/>
          </w:tcPr>
          <w:p w14:paraId="74EAAD51" w14:textId="77777777" w:rsidR="007A6E78" w:rsidRDefault="007A6E78" w:rsidP="005079EF">
            <w:pPr>
              <w:pStyle w:val="TAC"/>
            </w:pPr>
          </w:p>
        </w:tc>
        <w:tc>
          <w:tcPr>
            <w:tcW w:w="597" w:type="dxa"/>
          </w:tcPr>
          <w:p w14:paraId="6A07F881" w14:textId="77777777" w:rsidR="007A6E78" w:rsidRDefault="007A6E78" w:rsidP="005079EF">
            <w:pPr>
              <w:pStyle w:val="TAC"/>
            </w:pPr>
          </w:p>
        </w:tc>
        <w:tc>
          <w:tcPr>
            <w:tcW w:w="597" w:type="dxa"/>
          </w:tcPr>
          <w:p w14:paraId="4ED56546" w14:textId="77777777" w:rsidR="007A6E78" w:rsidRDefault="007A6E78" w:rsidP="005079EF">
            <w:pPr>
              <w:pStyle w:val="TAC"/>
            </w:pPr>
            <w:r>
              <w:t>X</w:t>
            </w:r>
          </w:p>
        </w:tc>
        <w:tc>
          <w:tcPr>
            <w:tcW w:w="597" w:type="dxa"/>
          </w:tcPr>
          <w:p w14:paraId="6B9B044C" w14:textId="77777777" w:rsidR="007A6E78" w:rsidRPr="00812106" w:rsidRDefault="007A6E78" w:rsidP="005079EF">
            <w:pPr>
              <w:pStyle w:val="TAC"/>
            </w:pPr>
          </w:p>
        </w:tc>
        <w:tc>
          <w:tcPr>
            <w:tcW w:w="597" w:type="dxa"/>
          </w:tcPr>
          <w:p w14:paraId="3500B798" w14:textId="77777777" w:rsidR="007A6E78" w:rsidRPr="00812106" w:rsidRDefault="007A6E78" w:rsidP="005079EF">
            <w:pPr>
              <w:pStyle w:val="TAC"/>
            </w:pPr>
          </w:p>
        </w:tc>
      </w:tr>
      <w:tr w:rsidR="007A6E78" w:rsidRPr="00812106" w14:paraId="274AA0F9" w14:textId="77777777" w:rsidTr="005079EF">
        <w:tc>
          <w:tcPr>
            <w:tcW w:w="4390" w:type="dxa"/>
          </w:tcPr>
          <w:p w14:paraId="6CBF9212" w14:textId="77777777" w:rsidR="007A6E78" w:rsidRDefault="007A6E78" w:rsidP="005079EF">
            <w:pPr>
              <w:pStyle w:val="TAL"/>
            </w:pPr>
            <w:r>
              <w:t xml:space="preserve">41: </w:t>
            </w:r>
            <w:r w:rsidRPr="00183927">
              <w:t>Controlling non-3GPP access of EC traffic via URSP and ATSSS</w:t>
            </w:r>
          </w:p>
        </w:tc>
        <w:tc>
          <w:tcPr>
            <w:tcW w:w="850" w:type="dxa"/>
          </w:tcPr>
          <w:p w14:paraId="0C53A55E" w14:textId="77777777" w:rsidR="007A6E78" w:rsidRPr="00812106" w:rsidRDefault="007A6E78" w:rsidP="005079EF">
            <w:pPr>
              <w:pStyle w:val="TAC"/>
            </w:pPr>
            <w:r>
              <w:fldChar w:fldCharType="begin"/>
            </w:r>
            <w:r>
              <w:instrText xml:space="preserve"> PAGEREF  sol41 \h  \* MERGEFORMAT </w:instrText>
            </w:r>
            <w:r>
              <w:fldChar w:fldCharType="separate"/>
            </w:r>
            <w:r>
              <w:rPr>
                <w:noProof/>
              </w:rPr>
              <w:t>136</w:t>
            </w:r>
            <w:r>
              <w:fldChar w:fldCharType="end"/>
            </w:r>
          </w:p>
        </w:tc>
        <w:tc>
          <w:tcPr>
            <w:tcW w:w="597" w:type="dxa"/>
          </w:tcPr>
          <w:p w14:paraId="7FFBBF1E" w14:textId="77777777" w:rsidR="007A6E78" w:rsidRDefault="007A6E78" w:rsidP="005079EF">
            <w:pPr>
              <w:pStyle w:val="TAC"/>
            </w:pPr>
          </w:p>
        </w:tc>
        <w:tc>
          <w:tcPr>
            <w:tcW w:w="597" w:type="dxa"/>
          </w:tcPr>
          <w:p w14:paraId="77DFD609" w14:textId="77777777" w:rsidR="007A6E78" w:rsidRPr="00812106" w:rsidRDefault="007A6E78" w:rsidP="005079EF">
            <w:pPr>
              <w:pStyle w:val="TAC"/>
            </w:pPr>
          </w:p>
        </w:tc>
        <w:tc>
          <w:tcPr>
            <w:tcW w:w="597" w:type="dxa"/>
          </w:tcPr>
          <w:p w14:paraId="61230616" w14:textId="77777777" w:rsidR="007A6E78" w:rsidRDefault="007A6E78" w:rsidP="005079EF">
            <w:pPr>
              <w:pStyle w:val="TAC"/>
            </w:pPr>
          </w:p>
        </w:tc>
        <w:tc>
          <w:tcPr>
            <w:tcW w:w="597" w:type="dxa"/>
          </w:tcPr>
          <w:p w14:paraId="17AD6CB6" w14:textId="77777777" w:rsidR="007A6E78" w:rsidRDefault="007A6E78" w:rsidP="005079EF">
            <w:pPr>
              <w:pStyle w:val="TAC"/>
            </w:pPr>
          </w:p>
        </w:tc>
        <w:tc>
          <w:tcPr>
            <w:tcW w:w="597" w:type="dxa"/>
          </w:tcPr>
          <w:p w14:paraId="7330391D" w14:textId="77777777" w:rsidR="007A6E78" w:rsidRDefault="007A6E78" w:rsidP="005079EF">
            <w:pPr>
              <w:pStyle w:val="TAC"/>
            </w:pPr>
          </w:p>
        </w:tc>
        <w:tc>
          <w:tcPr>
            <w:tcW w:w="597" w:type="dxa"/>
          </w:tcPr>
          <w:p w14:paraId="1C0BF3D1" w14:textId="77777777" w:rsidR="007A6E78" w:rsidRPr="00812106" w:rsidRDefault="007A6E78" w:rsidP="005079EF">
            <w:pPr>
              <w:pStyle w:val="TAC"/>
            </w:pPr>
            <w:r>
              <w:t>X</w:t>
            </w:r>
          </w:p>
        </w:tc>
        <w:tc>
          <w:tcPr>
            <w:tcW w:w="597" w:type="dxa"/>
          </w:tcPr>
          <w:p w14:paraId="11954A28" w14:textId="77777777" w:rsidR="007A6E78" w:rsidRPr="00812106" w:rsidRDefault="007A6E78" w:rsidP="005079EF">
            <w:pPr>
              <w:pStyle w:val="TAC"/>
            </w:pPr>
          </w:p>
        </w:tc>
      </w:tr>
      <w:tr w:rsidR="007A6E78" w:rsidRPr="00812106" w14:paraId="27BA6591" w14:textId="77777777" w:rsidTr="005079EF">
        <w:tc>
          <w:tcPr>
            <w:tcW w:w="4390" w:type="dxa"/>
          </w:tcPr>
          <w:p w14:paraId="750E2C06" w14:textId="77777777" w:rsidR="007A6E78" w:rsidRPr="006B37D6" w:rsidRDefault="007A6E78" w:rsidP="005079EF">
            <w:pPr>
              <w:pStyle w:val="TAL"/>
            </w:pPr>
            <w:r w:rsidRPr="0061106F">
              <w:t>42: Network</w:t>
            </w:r>
            <w:r w:rsidRPr="00AA7698">
              <w:t>-</w:t>
            </w:r>
            <w:r w:rsidRPr="0061106F">
              <w:t>guided EC traffic switching</w:t>
            </w:r>
          </w:p>
        </w:tc>
        <w:tc>
          <w:tcPr>
            <w:tcW w:w="850" w:type="dxa"/>
          </w:tcPr>
          <w:p w14:paraId="3BBBCB88" w14:textId="77777777" w:rsidR="007A6E78" w:rsidRPr="00812106" w:rsidRDefault="007A6E78" w:rsidP="005079EF">
            <w:pPr>
              <w:pStyle w:val="TAC"/>
            </w:pPr>
            <w:r>
              <w:fldChar w:fldCharType="begin"/>
            </w:r>
            <w:r>
              <w:instrText xml:space="preserve"> PAGEREF  sol42 \h  \* MERGEFORMAT </w:instrText>
            </w:r>
            <w:r>
              <w:fldChar w:fldCharType="separate"/>
            </w:r>
            <w:r>
              <w:rPr>
                <w:noProof/>
              </w:rPr>
              <w:t>139</w:t>
            </w:r>
            <w:r>
              <w:fldChar w:fldCharType="end"/>
            </w:r>
          </w:p>
        </w:tc>
        <w:tc>
          <w:tcPr>
            <w:tcW w:w="597" w:type="dxa"/>
          </w:tcPr>
          <w:p w14:paraId="2E7BE2DE" w14:textId="77777777" w:rsidR="007A6E78" w:rsidRDefault="007A6E78" w:rsidP="005079EF">
            <w:pPr>
              <w:pStyle w:val="TAC"/>
            </w:pPr>
          </w:p>
        </w:tc>
        <w:tc>
          <w:tcPr>
            <w:tcW w:w="597" w:type="dxa"/>
          </w:tcPr>
          <w:p w14:paraId="61BB3CE8" w14:textId="77777777" w:rsidR="007A6E78" w:rsidRPr="00812106" w:rsidRDefault="007A6E78" w:rsidP="005079EF">
            <w:pPr>
              <w:pStyle w:val="TAC"/>
            </w:pPr>
          </w:p>
        </w:tc>
        <w:tc>
          <w:tcPr>
            <w:tcW w:w="597" w:type="dxa"/>
          </w:tcPr>
          <w:p w14:paraId="671C7D73" w14:textId="77777777" w:rsidR="007A6E78" w:rsidRDefault="007A6E78" w:rsidP="005079EF">
            <w:pPr>
              <w:pStyle w:val="TAC"/>
            </w:pPr>
          </w:p>
        </w:tc>
        <w:tc>
          <w:tcPr>
            <w:tcW w:w="597" w:type="dxa"/>
          </w:tcPr>
          <w:p w14:paraId="4B059791" w14:textId="77777777" w:rsidR="007A6E78" w:rsidRDefault="007A6E78" w:rsidP="005079EF">
            <w:pPr>
              <w:pStyle w:val="TAC"/>
            </w:pPr>
          </w:p>
        </w:tc>
        <w:tc>
          <w:tcPr>
            <w:tcW w:w="597" w:type="dxa"/>
          </w:tcPr>
          <w:p w14:paraId="30947A02" w14:textId="77777777" w:rsidR="007A6E78" w:rsidRDefault="007A6E78" w:rsidP="005079EF">
            <w:pPr>
              <w:pStyle w:val="TAC"/>
            </w:pPr>
          </w:p>
        </w:tc>
        <w:tc>
          <w:tcPr>
            <w:tcW w:w="597" w:type="dxa"/>
          </w:tcPr>
          <w:p w14:paraId="4B195A85" w14:textId="77777777" w:rsidR="007A6E78" w:rsidRDefault="007A6E78" w:rsidP="005079EF">
            <w:pPr>
              <w:pStyle w:val="TAC"/>
            </w:pPr>
            <w:r>
              <w:t>X</w:t>
            </w:r>
          </w:p>
        </w:tc>
        <w:tc>
          <w:tcPr>
            <w:tcW w:w="597" w:type="dxa"/>
          </w:tcPr>
          <w:p w14:paraId="26B27836" w14:textId="77777777" w:rsidR="007A6E78" w:rsidRPr="00812106" w:rsidRDefault="007A6E78" w:rsidP="005079EF">
            <w:pPr>
              <w:pStyle w:val="TAC"/>
            </w:pPr>
          </w:p>
        </w:tc>
      </w:tr>
      <w:tr w:rsidR="007A6E78" w:rsidRPr="00812106" w14:paraId="0E4A9AC7" w14:textId="77777777" w:rsidTr="005079EF">
        <w:tc>
          <w:tcPr>
            <w:tcW w:w="4390" w:type="dxa"/>
          </w:tcPr>
          <w:p w14:paraId="34D73D20" w14:textId="77777777" w:rsidR="007A6E78" w:rsidRPr="006B37D6" w:rsidRDefault="007A6E78" w:rsidP="005079EF">
            <w:pPr>
              <w:pStyle w:val="TAL"/>
            </w:pPr>
            <w:r w:rsidRPr="0061106F">
              <w:t>43: Networ</w:t>
            </w:r>
            <w:r w:rsidRPr="006B37D6">
              <w:t>k</w:t>
            </w:r>
            <w:r w:rsidRPr="00AA7698">
              <w:t>-</w:t>
            </w:r>
            <w:r w:rsidRPr="0061106F">
              <w:t>based solution for keeping EC traffic on 3GPP Access</w:t>
            </w:r>
          </w:p>
        </w:tc>
        <w:tc>
          <w:tcPr>
            <w:tcW w:w="850" w:type="dxa"/>
          </w:tcPr>
          <w:p w14:paraId="4050B91C" w14:textId="77777777" w:rsidR="007A6E78" w:rsidRPr="00812106" w:rsidRDefault="007A6E78" w:rsidP="005079EF">
            <w:pPr>
              <w:pStyle w:val="TAC"/>
            </w:pPr>
            <w:r>
              <w:fldChar w:fldCharType="begin"/>
            </w:r>
            <w:r>
              <w:instrText xml:space="preserve"> PAGEREF  sol43 \h  \* MERGEFORMAT </w:instrText>
            </w:r>
            <w:r>
              <w:fldChar w:fldCharType="separate"/>
            </w:r>
            <w:r>
              <w:rPr>
                <w:noProof/>
              </w:rPr>
              <w:t>141</w:t>
            </w:r>
            <w:r>
              <w:fldChar w:fldCharType="end"/>
            </w:r>
          </w:p>
        </w:tc>
        <w:tc>
          <w:tcPr>
            <w:tcW w:w="597" w:type="dxa"/>
          </w:tcPr>
          <w:p w14:paraId="73DA41C2" w14:textId="77777777" w:rsidR="007A6E78" w:rsidRDefault="007A6E78" w:rsidP="005079EF">
            <w:pPr>
              <w:pStyle w:val="TAC"/>
            </w:pPr>
          </w:p>
        </w:tc>
        <w:tc>
          <w:tcPr>
            <w:tcW w:w="597" w:type="dxa"/>
          </w:tcPr>
          <w:p w14:paraId="1719A079" w14:textId="77777777" w:rsidR="007A6E78" w:rsidRPr="00812106" w:rsidRDefault="007A6E78" w:rsidP="005079EF">
            <w:pPr>
              <w:pStyle w:val="TAC"/>
            </w:pPr>
          </w:p>
        </w:tc>
        <w:tc>
          <w:tcPr>
            <w:tcW w:w="597" w:type="dxa"/>
          </w:tcPr>
          <w:p w14:paraId="4D2DF223" w14:textId="77777777" w:rsidR="007A6E78" w:rsidRDefault="007A6E78" w:rsidP="005079EF">
            <w:pPr>
              <w:pStyle w:val="TAC"/>
            </w:pPr>
          </w:p>
        </w:tc>
        <w:tc>
          <w:tcPr>
            <w:tcW w:w="597" w:type="dxa"/>
          </w:tcPr>
          <w:p w14:paraId="76AEFAAF" w14:textId="77777777" w:rsidR="007A6E78" w:rsidRDefault="007A6E78" w:rsidP="005079EF">
            <w:pPr>
              <w:pStyle w:val="TAC"/>
            </w:pPr>
          </w:p>
        </w:tc>
        <w:tc>
          <w:tcPr>
            <w:tcW w:w="597" w:type="dxa"/>
          </w:tcPr>
          <w:p w14:paraId="31D400D7" w14:textId="77777777" w:rsidR="007A6E78" w:rsidRDefault="007A6E78" w:rsidP="005079EF">
            <w:pPr>
              <w:pStyle w:val="TAC"/>
            </w:pPr>
          </w:p>
        </w:tc>
        <w:tc>
          <w:tcPr>
            <w:tcW w:w="597" w:type="dxa"/>
          </w:tcPr>
          <w:p w14:paraId="2D30F5EC" w14:textId="77777777" w:rsidR="007A6E78" w:rsidRDefault="007A6E78" w:rsidP="005079EF">
            <w:pPr>
              <w:pStyle w:val="TAC"/>
            </w:pPr>
            <w:r>
              <w:t>X</w:t>
            </w:r>
          </w:p>
        </w:tc>
        <w:tc>
          <w:tcPr>
            <w:tcW w:w="597" w:type="dxa"/>
          </w:tcPr>
          <w:p w14:paraId="4A5732F4" w14:textId="77777777" w:rsidR="007A6E78" w:rsidRPr="00812106" w:rsidRDefault="007A6E78" w:rsidP="005079EF">
            <w:pPr>
              <w:pStyle w:val="TAC"/>
            </w:pPr>
          </w:p>
        </w:tc>
      </w:tr>
      <w:tr w:rsidR="007A6E78" w:rsidRPr="00812106" w14:paraId="770C26CC" w14:textId="77777777" w:rsidTr="005079EF">
        <w:tc>
          <w:tcPr>
            <w:tcW w:w="4390" w:type="dxa"/>
          </w:tcPr>
          <w:p w14:paraId="5F20797E" w14:textId="77777777" w:rsidR="007A6E78" w:rsidRDefault="007A6E78" w:rsidP="005079EF">
            <w:pPr>
              <w:pStyle w:val="TAL"/>
            </w:pPr>
            <w:r>
              <w:lastRenderedPageBreak/>
              <w:t xml:space="preserve">44: </w:t>
            </w:r>
            <w:r w:rsidRPr="00304F25">
              <w:t>EAS traffic switching avoidance</w:t>
            </w:r>
          </w:p>
        </w:tc>
        <w:tc>
          <w:tcPr>
            <w:tcW w:w="850" w:type="dxa"/>
          </w:tcPr>
          <w:p w14:paraId="7BE1AF43" w14:textId="77777777" w:rsidR="007A6E78" w:rsidRPr="00812106" w:rsidRDefault="007A6E78" w:rsidP="005079EF">
            <w:pPr>
              <w:pStyle w:val="TAC"/>
            </w:pPr>
            <w:r>
              <w:fldChar w:fldCharType="begin"/>
            </w:r>
            <w:r>
              <w:instrText xml:space="preserve"> PAGEREF  sol44 \h  \* MERGEFORMAT </w:instrText>
            </w:r>
            <w:r>
              <w:fldChar w:fldCharType="separate"/>
            </w:r>
            <w:r>
              <w:rPr>
                <w:noProof/>
              </w:rPr>
              <w:t>144</w:t>
            </w:r>
            <w:r>
              <w:fldChar w:fldCharType="end"/>
            </w:r>
          </w:p>
        </w:tc>
        <w:tc>
          <w:tcPr>
            <w:tcW w:w="597" w:type="dxa"/>
          </w:tcPr>
          <w:p w14:paraId="1C0D8B0A" w14:textId="77777777" w:rsidR="007A6E78" w:rsidRDefault="007A6E78" w:rsidP="005079EF">
            <w:pPr>
              <w:pStyle w:val="TAC"/>
            </w:pPr>
          </w:p>
        </w:tc>
        <w:tc>
          <w:tcPr>
            <w:tcW w:w="597" w:type="dxa"/>
          </w:tcPr>
          <w:p w14:paraId="4E9BAF1C" w14:textId="77777777" w:rsidR="007A6E78" w:rsidRPr="00812106" w:rsidRDefault="007A6E78" w:rsidP="005079EF">
            <w:pPr>
              <w:pStyle w:val="TAC"/>
            </w:pPr>
          </w:p>
        </w:tc>
        <w:tc>
          <w:tcPr>
            <w:tcW w:w="597" w:type="dxa"/>
          </w:tcPr>
          <w:p w14:paraId="4599B304" w14:textId="77777777" w:rsidR="007A6E78" w:rsidRDefault="007A6E78" w:rsidP="005079EF">
            <w:pPr>
              <w:pStyle w:val="TAC"/>
            </w:pPr>
          </w:p>
        </w:tc>
        <w:tc>
          <w:tcPr>
            <w:tcW w:w="597" w:type="dxa"/>
          </w:tcPr>
          <w:p w14:paraId="3475853C" w14:textId="77777777" w:rsidR="007A6E78" w:rsidRDefault="007A6E78" w:rsidP="005079EF">
            <w:pPr>
              <w:pStyle w:val="TAC"/>
            </w:pPr>
          </w:p>
        </w:tc>
        <w:tc>
          <w:tcPr>
            <w:tcW w:w="597" w:type="dxa"/>
          </w:tcPr>
          <w:p w14:paraId="1B850E0A" w14:textId="77777777" w:rsidR="007A6E78" w:rsidRDefault="007A6E78" w:rsidP="005079EF">
            <w:pPr>
              <w:pStyle w:val="TAC"/>
            </w:pPr>
          </w:p>
        </w:tc>
        <w:tc>
          <w:tcPr>
            <w:tcW w:w="597" w:type="dxa"/>
          </w:tcPr>
          <w:p w14:paraId="5A7854CC" w14:textId="77777777" w:rsidR="007A6E78" w:rsidRDefault="007A6E78" w:rsidP="005079EF">
            <w:pPr>
              <w:pStyle w:val="TAC"/>
            </w:pPr>
            <w:r>
              <w:t>X</w:t>
            </w:r>
          </w:p>
        </w:tc>
        <w:tc>
          <w:tcPr>
            <w:tcW w:w="597" w:type="dxa"/>
          </w:tcPr>
          <w:p w14:paraId="5559F4AB" w14:textId="77777777" w:rsidR="007A6E78" w:rsidRPr="00812106" w:rsidRDefault="007A6E78" w:rsidP="005079EF">
            <w:pPr>
              <w:pStyle w:val="TAC"/>
            </w:pPr>
          </w:p>
        </w:tc>
      </w:tr>
      <w:tr w:rsidR="007A6E78" w:rsidRPr="00812106" w14:paraId="4353F164" w14:textId="77777777" w:rsidTr="005079EF">
        <w:tc>
          <w:tcPr>
            <w:tcW w:w="4390" w:type="dxa"/>
          </w:tcPr>
          <w:p w14:paraId="283968C8" w14:textId="77777777" w:rsidR="007A6E78" w:rsidRDefault="007A6E78" w:rsidP="005079EF">
            <w:pPr>
              <w:pStyle w:val="TAL"/>
            </w:pPr>
            <w:r>
              <w:t xml:space="preserve">45: </w:t>
            </w:r>
            <w:r w:rsidRPr="00AE5FD3">
              <w:t>Application selected PDU Session</w:t>
            </w:r>
          </w:p>
        </w:tc>
        <w:tc>
          <w:tcPr>
            <w:tcW w:w="850" w:type="dxa"/>
          </w:tcPr>
          <w:p w14:paraId="3D75801F" w14:textId="77777777" w:rsidR="007A6E78" w:rsidRPr="00812106" w:rsidRDefault="007A6E78" w:rsidP="005079EF">
            <w:pPr>
              <w:pStyle w:val="TAC"/>
            </w:pPr>
            <w:r>
              <w:fldChar w:fldCharType="begin"/>
            </w:r>
            <w:r>
              <w:instrText xml:space="preserve"> PAGEREF  sol45 \h  \* MERGEFORMAT </w:instrText>
            </w:r>
            <w:r>
              <w:fldChar w:fldCharType="separate"/>
            </w:r>
            <w:r>
              <w:rPr>
                <w:noProof/>
              </w:rPr>
              <w:t>146</w:t>
            </w:r>
            <w:r>
              <w:fldChar w:fldCharType="end"/>
            </w:r>
          </w:p>
        </w:tc>
        <w:tc>
          <w:tcPr>
            <w:tcW w:w="597" w:type="dxa"/>
          </w:tcPr>
          <w:p w14:paraId="5FC0F954" w14:textId="77777777" w:rsidR="007A6E78" w:rsidRDefault="007A6E78" w:rsidP="005079EF">
            <w:pPr>
              <w:pStyle w:val="TAC"/>
            </w:pPr>
            <w:r>
              <w:t>X</w:t>
            </w:r>
          </w:p>
        </w:tc>
        <w:tc>
          <w:tcPr>
            <w:tcW w:w="597" w:type="dxa"/>
          </w:tcPr>
          <w:p w14:paraId="092A0414" w14:textId="77777777" w:rsidR="007A6E78" w:rsidRPr="00812106" w:rsidRDefault="007A6E78" w:rsidP="005079EF">
            <w:pPr>
              <w:pStyle w:val="TAC"/>
            </w:pPr>
          </w:p>
        </w:tc>
        <w:tc>
          <w:tcPr>
            <w:tcW w:w="597" w:type="dxa"/>
          </w:tcPr>
          <w:p w14:paraId="2BEB30B5" w14:textId="77777777" w:rsidR="007A6E78" w:rsidRDefault="007A6E78" w:rsidP="005079EF">
            <w:pPr>
              <w:pStyle w:val="TAC"/>
            </w:pPr>
          </w:p>
        </w:tc>
        <w:tc>
          <w:tcPr>
            <w:tcW w:w="597" w:type="dxa"/>
          </w:tcPr>
          <w:p w14:paraId="78B8677E" w14:textId="77777777" w:rsidR="007A6E78" w:rsidRDefault="007A6E78" w:rsidP="005079EF">
            <w:pPr>
              <w:pStyle w:val="TAC"/>
            </w:pPr>
          </w:p>
        </w:tc>
        <w:tc>
          <w:tcPr>
            <w:tcW w:w="597" w:type="dxa"/>
          </w:tcPr>
          <w:p w14:paraId="55674183" w14:textId="77777777" w:rsidR="007A6E78" w:rsidRDefault="007A6E78" w:rsidP="005079EF">
            <w:pPr>
              <w:pStyle w:val="TAC"/>
            </w:pPr>
          </w:p>
        </w:tc>
        <w:tc>
          <w:tcPr>
            <w:tcW w:w="597" w:type="dxa"/>
          </w:tcPr>
          <w:p w14:paraId="7549186D" w14:textId="77777777" w:rsidR="007A6E78" w:rsidRDefault="007A6E78" w:rsidP="005079EF">
            <w:pPr>
              <w:pStyle w:val="TAC"/>
            </w:pPr>
            <w:r>
              <w:t>X</w:t>
            </w:r>
          </w:p>
        </w:tc>
        <w:tc>
          <w:tcPr>
            <w:tcW w:w="597" w:type="dxa"/>
          </w:tcPr>
          <w:p w14:paraId="103B05A3" w14:textId="77777777" w:rsidR="007A6E78" w:rsidRPr="00812106" w:rsidRDefault="007A6E78" w:rsidP="005079EF">
            <w:pPr>
              <w:pStyle w:val="TAC"/>
            </w:pPr>
          </w:p>
        </w:tc>
      </w:tr>
      <w:tr w:rsidR="007A6E78" w:rsidRPr="00812106" w14:paraId="17135B9D" w14:textId="77777777" w:rsidTr="005079EF">
        <w:tc>
          <w:tcPr>
            <w:tcW w:w="4390" w:type="dxa"/>
          </w:tcPr>
          <w:p w14:paraId="0660657E" w14:textId="77777777" w:rsidR="007A6E78" w:rsidRDefault="007A6E78" w:rsidP="005079EF">
            <w:pPr>
              <w:pStyle w:val="TAL"/>
            </w:pPr>
            <w:r>
              <w:t xml:space="preserve">46: </w:t>
            </w:r>
            <w:r w:rsidRPr="008D4499">
              <w:t>Avoid UE switching on-going EC traffic away from 3GPP access</w:t>
            </w:r>
          </w:p>
        </w:tc>
        <w:tc>
          <w:tcPr>
            <w:tcW w:w="850" w:type="dxa"/>
          </w:tcPr>
          <w:p w14:paraId="3B225649" w14:textId="77777777" w:rsidR="007A6E78" w:rsidRPr="00812106" w:rsidRDefault="007A6E78" w:rsidP="005079EF">
            <w:pPr>
              <w:pStyle w:val="TAC"/>
            </w:pPr>
            <w:r>
              <w:fldChar w:fldCharType="begin"/>
            </w:r>
            <w:r>
              <w:instrText xml:space="preserve"> PAGEREF  sol46 \h  \* MERGEFORMAT </w:instrText>
            </w:r>
            <w:r>
              <w:fldChar w:fldCharType="separate"/>
            </w:r>
            <w:r>
              <w:rPr>
                <w:noProof/>
              </w:rPr>
              <w:t>147</w:t>
            </w:r>
            <w:r>
              <w:fldChar w:fldCharType="end"/>
            </w:r>
          </w:p>
        </w:tc>
        <w:tc>
          <w:tcPr>
            <w:tcW w:w="597" w:type="dxa"/>
          </w:tcPr>
          <w:p w14:paraId="2F54FB3F" w14:textId="77777777" w:rsidR="007A6E78" w:rsidRDefault="007A6E78" w:rsidP="005079EF">
            <w:pPr>
              <w:pStyle w:val="TAC"/>
            </w:pPr>
          </w:p>
        </w:tc>
        <w:tc>
          <w:tcPr>
            <w:tcW w:w="597" w:type="dxa"/>
          </w:tcPr>
          <w:p w14:paraId="6A3779B9" w14:textId="77777777" w:rsidR="007A6E78" w:rsidRPr="00812106" w:rsidRDefault="007A6E78" w:rsidP="005079EF">
            <w:pPr>
              <w:pStyle w:val="TAC"/>
            </w:pPr>
          </w:p>
        </w:tc>
        <w:tc>
          <w:tcPr>
            <w:tcW w:w="597" w:type="dxa"/>
          </w:tcPr>
          <w:p w14:paraId="6D45A63D" w14:textId="77777777" w:rsidR="007A6E78" w:rsidRDefault="007A6E78" w:rsidP="005079EF">
            <w:pPr>
              <w:pStyle w:val="TAC"/>
            </w:pPr>
          </w:p>
        </w:tc>
        <w:tc>
          <w:tcPr>
            <w:tcW w:w="597" w:type="dxa"/>
          </w:tcPr>
          <w:p w14:paraId="240771EA" w14:textId="77777777" w:rsidR="007A6E78" w:rsidRDefault="007A6E78" w:rsidP="005079EF">
            <w:pPr>
              <w:pStyle w:val="TAC"/>
            </w:pPr>
          </w:p>
        </w:tc>
        <w:tc>
          <w:tcPr>
            <w:tcW w:w="597" w:type="dxa"/>
          </w:tcPr>
          <w:p w14:paraId="4CA9EC4F" w14:textId="77777777" w:rsidR="007A6E78" w:rsidRDefault="007A6E78" w:rsidP="005079EF">
            <w:pPr>
              <w:pStyle w:val="TAC"/>
            </w:pPr>
          </w:p>
        </w:tc>
        <w:tc>
          <w:tcPr>
            <w:tcW w:w="597" w:type="dxa"/>
          </w:tcPr>
          <w:p w14:paraId="2DDB656C" w14:textId="77777777" w:rsidR="007A6E78" w:rsidRDefault="007A6E78" w:rsidP="005079EF">
            <w:pPr>
              <w:pStyle w:val="TAC"/>
            </w:pPr>
            <w:r>
              <w:t>X</w:t>
            </w:r>
          </w:p>
        </w:tc>
        <w:tc>
          <w:tcPr>
            <w:tcW w:w="597" w:type="dxa"/>
          </w:tcPr>
          <w:p w14:paraId="54CEA817" w14:textId="77777777" w:rsidR="007A6E78" w:rsidRPr="00812106" w:rsidRDefault="007A6E78" w:rsidP="005079EF">
            <w:pPr>
              <w:pStyle w:val="TAC"/>
            </w:pPr>
          </w:p>
        </w:tc>
      </w:tr>
      <w:tr w:rsidR="007A6E78" w:rsidRPr="00812106" w14:paraId="1107B508" w14:textId="77777777" w:rsidTr="005079EF">
        <w:tc>
          <w:tcPr>
            <w:tcW w:w="4390" w:type="dxa"/>
          </w:tcPr>
          <w:p w14:paraId="5CAE6708" w14:textId="77777777" w:rsidR="007A6E78" w:rsidRDefault="007A6E78" w:rsidP="005079EF">
            <w:pPr>
              <w:pStyle w:val="TAL"/>
            </w:pPr>
            <w:r>
              <w:t xml:space="preserve">47: </w:t>
            </w:r>
            <w:r w:rsidRPr="00547C0D">
              <w:t>Avoiding Switch Away Based on an SMF Indication</w:t>
            </w:r>
          </w:p>
        </w:tc>
        <w:tc>
          <w:tcPr>
            <w:tcW w:w="850" w:type="dxa"/>
          </w:tcPr>
          <w:p w14:paraId="29B3854F" w14:textId="77777777" w:rsidR="007A6E78" w:rsidRPr="00812106" w:rsidRDefault="007A6E78" w:rsidP="005079EF">
            <w:pPr>
              <w:pStyle w:val="TAC"/>
            </w:pPr>
            <w:r>
              <w:fldChar w:fldCharType="begin"/>
            </w:r>
            <w:r>
              <w:instrText xml:space="preserve"> PAGEREF  sol47 \h  \* MERGEFORMAT </w:instrText>
            </w:r>
            <w:r>
              <w:fldChar w:fldCharType="separate"/>
            </w:r>
            <w:r>
              <w:rPr>
                <w:noProof/>
              </w:rPr>
              <w:t>149</w:t>
            </w:r>
            <w:r>
              <w:fldChar w:fldCharType="end"/>
            </w:r>
          </w:p>
        </w:tc>
        <w:tc>
          <w:tcPr>
            <w:tcW w:w="597" w:type="dxa"/>
          </w:tcPr>
          <w:p w14:paraId="670DF4A6" w14:textId="77777777" w:rsidR="007A6E78" w:rsidRDefault="007A6E78" w:rsidP="005079EF">
            <w:pPr>
              <w:pStyle w:val="TAC"/>
            </w:pPr>
          </w:p>
        </w:tc>
        <w:tc>
          <w:tcPr>
            <w:tcW w:w="597" w:type="dxa"/>
          </w:tcPr>
          <w:p w14:paraId="1D6F730D" w14:textId="77777777" w:rsidR="007A6E78" w:rsidRPr="00812106" w:rsidRDefault="007A6E78" w:rsidP="005079EF">
            <w:pPr>
              <w:pStyle w:val="TAC"/>
            </w:pPr>
          </w:p>
        </w:tc>
        <w:tc>
          <w:tcPr>
            <w:tcW w:w="597" w:type="dxa"/>
          </w:tcPr>
          <w:p w14:paraId="579D7F08" w14:textId="77777777" w:rsidR="007A6E78" w:rsidRDefault="007A6E78" w:rsidP="005079EF">
            <w:pPr>
              <w:pStyle w:val="TAC"/>
            </w:pPr>
          </w:p>
        </w:tc>
        <w:tc>
          <w:tcPr>
            <w:tcW w:w="597" w:type="dxa"/>
          </w:tcPr>
          <w:p w14:paraId="501F306B" w14:textId="77777777" w:rsidR="007A6E78" w:rsidRDefault="007A6E78" w:rsidP="005079EF">
            <w:pPr>
              <w:pStyle w:val="TAC"/>
            </w:pPr>
          </w:p>
        </w:tc>
        <w:tc>
          <w:tcPr>
            <w:tcW w:w="597" w:type="dxa"/>
          </w:tcPr>
          <w:p w14:paraId="579162E5" w14:textId="77777777" w:rsidR="007A6E78" w:rsidRDefault="007A6E78" w:rsidP="005079EF">
            <w:pPr>
              <w:pStyle w:val="TAC"/>
            </w:pPr>
          </w:p>
        </w:tc>
        <w:tc>
          <w:tcPr>
            <w:tcW w:w="597" w:type="dxa"/>
          </w:tcPr>
          <w:p w14:paraId="7F8BC5DA" w14:textId="77777777" w:rsidR="007A6E78" w:rsidRDefault="007A6E78" w:rsidP="005079EF">
            <w:pPr>
              <w:pStyle w:val="TAC"/>
            </w:pPr>
            <w:r>
              <w:t>X</w:t>
            </w:r>
          </w:p>
        </w:tc>
        <w:tc>
          <w:tcPr>
            <w:tcW w:w="597" w:type="dxa"/>
          </w:tcPr>
          <w:p w14:paraId="30323428" w14:textId="77777777" w:rsidR="007A6E78" w:rsidRPr="00812106" w:rsidRDefault="007A6E78" w:rsidP="005079EF">
            <w:pPr>
              <w:pStyle w:val="TAC"/>
            </w:pPr>
          </w:p>
        </w:tc>
      </w:tr>
      <w:tr w:rsidR="007A6E78" w:rsidRPr="00812106" w14:paraId="3B6D5520" w14:textId="77777777" w:rsidTr="005079EF">
        <w:tc>
          <w:tcPr>
            <w:tcW w:w="4390" w:type="dxa"/>
          </w:tcPr>
          <w:p w14:paraId="6FB8A6DB" w14:textId="77777777" w:rsidR="007A6E78" w:rsidRDefault="007A6E78" w:rsidP="005079EF">
            <w:pPr>
              <w:pStyle w:val="TAL"/>
            </w:pPr>
            <w:r>
              <w:t xml:space="preserve">48: </w:t>
            </w:r>
            <w:r w:rsidRPr="00370D4D">
              <w:t>Avoiding Switch Away Based on an Indication in the URSP</w:t>
            </w:r>
          </w:p>
        </w:tc>
        <w:tc>
          <w:tcPr>
            <w:tcW w:w="850" w:type="dxa"/>
          </w:tcPr>
          <w:p w14:paraId="19E60D2E" w14:textId="77777777" w:rsidR="007A6E78" w:rsidRPr="00812106" w:rsidRDefault="007A6E78" w:rsidP="005079EF">
            <w:pPr>
              <w:pStyle w:val="TAC"/>
            </w:pPr>
            <w:r>
              <w:fldChar w:fldCharType="begin"/>
            </w:r>
            <w:r>
              <w:instrText xml:space="preserve"> PAGEREF  sol48 \h  \* MERGEFORMAT </w:instrText>
            </w:r>
            <w:r>
              <w:fldChar w:fldCharType="separate"/>
            </w:r>
            <w:r>
              <w:rPr>
                <w:noProof/>
              </w:rPr>
              <w:t>150</w:t>
            </w:r>
            <w:r>
              <w:fldChar w:fldCharType="end"/>
            </w:r>
          </w:p>
        </w:tc>
        <w:tc>
          <w:tcPr>
            <w:tcW w:w="597" w:type="dxa"/>
          </w:tcPr>
          <w:p w14:paraId="29946DA9" w14:textId="77777777" w:rsidR="007A6E78" w:rsidRDefault="007A6E78" w:rsidP="005079EF">
            <w:pPr>
              <w:pStyle w:val="TAC"/>
            </w:pPr>
          </w:p>
        </w:tc>
        <w:tc>
          <w:tcPr>
            <w:tcW w:w="597" w:type="dxa"/>
          </w:tcPr>
          <w:p w14:paraId="3E3FBEF7" w14:textId="77777777" w:rsidR="007A6E78" w:rsidRPr="00812106" w:rsidRDefault="007A6E78" w:rsidP="005079EF">
            <w:pPr>
              <w:pStyle w:val="TAC"/>
            </w:pPr>
          </w:p>
        </w:tc>
        <w:tc>
          <w:tcPr>
            <w:tcW w:w="597" w:type="dxa"/>
          </w:tcPr>
          <w:p w14:paraId="2E8DEA04" w14:textId="77777777" w:rsidR="007A6E78" w:rsidRDefault="007A6E78" w:rsidP="005079EF">
            <w:pPr>
              <w:pStyle w:val="TAC"/>
            </w:pPr>
          </w:p>
        </w:tc>
        <w:tc>
          <w:tcPr>
            <w:tcW w:w="597" w:type="dxa"/>
          </w:tcPr>
          <w:p w14:paraId="15575E98" w14:textId="77777777" w:rsidR="007A6E78" w:rsidRDefault="007A6E78" w:rsidP="005079EF">
            <w:pPr>
              <w:pStyle w:val="TAC"/>
            </w:pPr>
          </w:p>
        </w:tc>
        <w:tc>
          <w:tcPr>
            <w:tcW w:w="597" w:type="dxa"/>
          </w:tcPr>
          <w:p w14:paraId="53D4971A" w14:textId="77777777" w:rsidR="007A6E78" w:rsidRDefault="007A6E78" w:rsidP="005079EF">
            <w:pPr>
              <w:pStyle w:val="TAC"/>
            </w:pPr>
          </w:p>
        </w:tc>
        <w:tc>
          <w:tcPr>
            <w:tcW w:w="597" w:type="dxa"/>
          </w:tcPr>
          <w:p w14:paraId="1DB5AEE4" w14:textId="77777777" w:rsidR="007A6E78" w:rsidRDefault="007A6E78" w:rsidP="005079EF">
            <w:pPr>
              <w:pStyle w:val="TAC"/>
            </w:pPr>
            <w:r>
              <w:t>X</w:t>
            </w:r>
          </w:p>
        </w:tc>
        <w:tc>
          <w:tcPr>
            <w:tcW w:w="597" w:type="dxa"/>
          </w:tcPr>
          <w:p w14:paraId="5E0330A0" w14:textId="77777777" w:rsidR="007A6E78" w:rsidRPr="00812106" w:rsidRDefault="007A6E78" w:rsidP="005079EF">
            <w:pPr>
              <w:pStyle w:val="TAC"/>
            </w:pPr>
          </w:p>
        </w:tc>
      </w:tr>
      <w:tr w:rsidR="007A6E78" w:rsidRPr="00812106" w14:paraId="06AD9867" w14:textId="77777777" w:rsidTr="005079EF">
        <w:tc>
          <w:tcPr>
            <w:tcW w:w="4390" w:type="dxa"/>
          </w:tcPr>
          <w:p w14:paraId="6C676EC9" w14:textId="77777777" w:rsidR="007A6E78" w:rsidRDefault="007A6E78" w:rsidP="005079EF">
            <w:pPr>
              <w:pStyle w:val="TAL"/>
            </w:pPr>
            <w:r>
              <w:t xml:space="preserve">49: </w:t>
            </w:r>
            <w:r w:rsidRPr="00953737">
              <w:t>URSP based solution to avoid UE to switch away from Edge PDU Session</w:t>
            </w:r>
          </w:p>
        </w:tc>
        <w:tc>
          <w:tcPr>
            <w:tcW w:w="850" w:type="dxa"/>
          </w:tcPr>
          <w:p w14:paraId="5711FDC5" w14:textId="77777777" w:rsidR="007A6E78" w:rsidRPr="00812106" w:rsidRDefault="007A6E78" w:rsidP="005079EF">
            <w:pPr>
              <w:pStyle w:val="TAC"/>
            </w:pPr>
            <w:r>
              <w:fldChar w:fldCharType="begin"/>
            </w:r>
            <w:r>
              <w:instrText xml:space="preserve"> PAGEREF  sol49 \h  \* MERGEFORMAT </w:instrText>
            </w:r>
            <w:r>
              <w:fldChar w:fldCharType="separate"/>
            </w:r>
            <w:r>
              <w:rPr>
                <w:noProof/>
              </w:rPr>
              <w:t>151</w:t>
            </w:r>
            <w:r>
              <w:fldChar w:fldCharType="end"/>
            </w:r>
          </w:p>
        </w:tc>
        <w:tc>
          <w:tcPr>
            <w:tcW w:w="597" w:type="dxa"/>
          </w:tcPr>
          <w:p w14:paraId="68414601" w14:textId="77777777" w:rsidR="007A6E78" w:rsidRDefault="007A6E78" w:rsidP="005079EF">
            <w:pPr>
              <w:pStyle w:val="TAC"/>
            </w:pPr>
          </w:p>
        </w:tc>
        <w:tc>
          <w:tcPr>
            <w:tcW w:w="597" w:type="dxa"/>
          </w:tcPr>
          <w:p w14:paraId="2B279398" w14:textId="77777777" w:rsidR="007A6E78" w:rsidRPr="00812106" w:rsidRDefault="007A6E78" w:rsidP="005079EF">
            <w:pPr>
              <w:pStyle w:val="TAC"/>
            </w:pPr>
          </w:p>
        </w:tc>
        <w:tc>
          <w:tcPr>
            <w:tcW w:w="597" w:type="dxa"/>
          </w:tcPr>
          <w:p w14:paraId="2855F208" w14:textId="77777777" w:rsidR="007A6E78" w:rsidRDefault="007A6E78" w:rsidP="005079EF">
            <w:pPr>
              <w:pStyle w:val="TAC"/>
            </w:pPr>
          </w:p>
        </w:tc>
        <w:tc>
          <w:tcPr>
            <w:tcW w:w="597" w:type="dxa"/>
          </w:tcPr>
          <w:p w14:paraId="0432DF26" w14:textId="77777777" w:rsidR="007A6E78" w:rsidRDefault="007A6E78" w:rsidP="005079EF">
            <w:pPr>
              <w:pStyle w:val="TAC"/>
            </w:pPr>
          </w:p>
        </w:tc>
        <w:tc>
          <w:tcPr>
            <w:tcW w:w="597" w:type="dxa"/>
          </w:tcPr>
          <w:p w14:paraId="2EA757CC" w14:textId="77777777" w:rsidR="007A6E78" w:rsidRDefault="007A6E78" w:rsidP="005079EF">
            <w:pPr>
              <w:pStyle w:val="TAC"/>
            </w:pPr>
          </w:p>
        </w:tc>
        <w:tc>
          <w:tcPr>
            <w:tcW w:w="597" w:type="dxa"/>
          </w:tcPr>
          <w:p w14:paraId="64E00047" w14:textId="77777777" w:rsidR="007A6E78" w:rsidRDefault="007A6E78" w:rsidP="005079EF">
            <w:pPr>
              <w:pStyle w:val="TAC"/>
            </w:pPr>
            <w:r>
              <w:t>X</w:t>
            </w:r>
          </w:p>
        </w:tc>
        <w:tc>
          <w:tcPr>
            <w:tcW w:w="597" w:type="dxa"/>
          </w:tcPr>
          <w:p w14:paraId="00779577" w14:textId="77777777" w:rsidR="007A6E78" w:rsidRPr="00812106" w:rsidRDefault="007A6E78" w:rsidP="005079EF">
            <w:pPr>
              <w:pStyle w:val="TAC"/>
            </w:pPr>
          </w:p>
        </w:tc>
      </w:tr>
      <w:tr w:rsidR="007A6E78" w:rsidRPr="00812106" w14:paraId="6F463808" w14:textId="77777777" w:rsidTr="005079EF">
        <w:tc>
          <w:tcPr>
            <w:tcW w:w="4390" w:type="dxa"/>
          </w:tcPr>
          <w:p w14:paraId="4CBC544D" w14:textId="77777777" w:rsidR="007A6E78" w:rsidRDefault="007A6E78" w:rsidP="005079EF">
            <w:pPr>
              <w:pStyle w:val="TAL"/>
            </w:pPr>
            <w:r>
              <w:t xml:space="preserve">50: </w:t>
            </w:r>
            <w:r w:rsidRPr="00953737">
              <w:t>Obtain and maintain mapping table between IP address/IP range with DNAI</w:t>
            </w:r>
          </w:p>
        </w:tc>
        <w:tc>
          <w:tcPr>
            <w:tcW w:w="850" w:type="dxa"/>
          </w:tcPr>
          <w:p w14:paraId="6FFAEBBE" w14:textId="77777777" w:rsidR="007A6E78" w:rsidRPr="00812106" w:rsidRDefault="007A6E78" w:rsidP="005079EF">
            <w:pPr>
              <w:pStyle w:val="TAC"/>
            </w:pPr>
            <w:r>
              <w:fldChar w:fldCharType="begin"/>
            </w:r>
            <w:r>
              <w:instrText xml:space="preserve"> PAGEREF  sol50 \h  \* MERGEFORMAT </w:instrText>
            </w:r>
            <w:r>
              <w:fldChar w:fldCharType="separate"/>
            </w:r>
            <w:r>
              <w:rPr>
                <w:noProof/>
              </w:rPr>
              <w:t>152</w:t>
            </w:r>
            <w:r>
              <w:fldChar w:fldCharType="end"/>
            </w:r>
          </w:p>
        </w:tc>
        <w:tc>
          <w:tcPr>
            <w:tcW w:w="597" w:type="dxa"/>
          </w:tcPr>
          <w:p w14:paraId="0832D169" w14:textId="77777777" w:rsidR="007A6E78" w:rsidRDefault="007A6E78" w:rsidP="005079EF">
            <w:pPr>
              <w:pStyle w:val="TAC"/>
            </w:pPr>
          </w:p>
        </w:tc>
        <w:tc>
          <w:tcPr>
            <w:tcW w:w="597" w:type="dxa"/>
          </w:tcPr>
          <w:p w14:paraId="20986683" w14:textId="77777777" w:rsidR="007A6E78" w:rsidRPr="00812106" w:rsidRDefault="007A6E78" w:rsidP="005079EF">
            <w:pPr>
              <w:pStyle w:val="TAC"/>
            </w:pPr>
          </w:p>
        </w:tc>
        <w:tc>
          <w:tcPr>
            <w:tcW w:w="597" w:type="dxa"/>
          </w:tcPr>
          <w:p w14:paraId="11A1805E" w14:textId="77777777" w:rsidR="007A6E78" w:rsidRDefault="007A6E78" w:rsidP="005079EF">
            <w:pPr>
              <w:pStyle w:val="TAC"/>
            </w:pPr>
          </w:p>
        </w:tc>
        <w:tc>
          <w:tcPr>
            <w:tcW w:w="597" w:type="dxa"/>
          </w:tcPr>
          <w:p w14:paraId="7BC64247" w14:textId="77777777" w:rsidR="007A6E78" w:rsidRDefault="007A6E78" w:rsidP="005079EF">
            <w:pPr>
              <w:pStyle w:val="TAC"/>
            </w:pPr>
          </w:p>
        </w:tc>
        <w:tc>
          <w:tcPr>
            <w:tcW w:w="597" w:type="dxa"/>
          </w:tcPr>
          <w:p w14:paraId="7FE99D78" w14:textId="77777777" w:rsidR="007A6E78" w:rsidRDefault="007A6E78" w:rsidP="005079EF">
            <w:pPr>
              <w:pStyle w:val="TAC"/>
            </w:pPr>
          </w:p>
        </w:tc>
        <w:tc>
          <w:tcPr>
            <w:tcW w:w="597" w:type="dxa"/>
          </w:tcPr>
          <w:p w14:paraId="404AF237" w14:textId="77777777" w:rsidR="007A6E78" w:rsidRDefault="007A6E78" w:rsidP="005079EF">
            <w:pPr>
              <w:pStyle w:val="TAC"/>
            </w:pPr>
          </w:p>
        </w:tc>
        <w:tc>
          <w:tcPr>
            <w:tcW w:w="597" w:type="dxa"/>
          </w:tcPr>
          <w:p w14:paraId="163AF7EF" w14:textId="77777777" w:rsidR="007A6E78" w:rsidRPr="00812106" w:rsidRDefault="007A6E78" w:rsidP="005079EF">
            <w:pPr>
              <w:pStyle w:val="TAC"/>
            </w:pPr>
            <w:r>
              <w:t>X</w:t>
            </w:r>
          </w:p>
        </w:tc>
      </w:tr>
      <w:tr w:rsidR="007A6E78" w:rsidRPr="00812106" w14:paraId="5EDA1FFD" w14:textId="77777777" w:rsidTr="005079EF">
        <w:tc>
          <w:tcPr>
            <w:tcW w:w="4390" w:type="dxa"/>
          </w:tcPr>
          <w:p w14:paraId="73E06B30" w14:textId="77777777" w:rsidR="007A6E78" w:rsidRDefault="007A6E78" w:rsidP="005079EF">
            <w:pPr>
              <w:pStyle w:val="TAL"/>
            </w:pPr>
            <w:r>
              <w:t xml:space="preserve">51: </w:t>
            </w:r>
            <w:r w:rsidRPr="00AC70D8">
              <w:t>EDI holding the IP address to DNAI mapping</w:t>
            </w:r>
          </w:p>
        </w:tc>
        <w:tc>
          <w:tcPr>
            <w:tcW w:w="850" w:type="dxa"/>
          </w:tcPr>
          <w:p w14:paraId="037CFA04" w14:textId="77777777" w:rsidR="007A6E78" w:rsidRPr="00812106" w:rsidRDefault="007A6E78" w:rsidP="005079EF">
            <w:pPr>
              <w:pStyle w:val="TAC"/>
            </w:pPr>
            <w:r>
              <w:fldChar w:fldCharType="begin"/>
            </w:r>
            <w:r>
              <w:instrText xml:space="preserve"> PAGEREF  sol51 \h  \* MERGEFORMAT </w:instrText>
            </w:r>
            <w:r>
              <w:fldChar w:fldCharType="separate"/>
            </w:r>
            <w:r>
              <w:rPr>
                <w:noProof/>
              </w:rPr>
              <w:t>154</w:t>
            </w:r>
            <w:r>
              <w:fldChar w:fldCharType="end"/>
            </w:r>
          </w:p>
        </w:tc>
        <w:tc>
          <w:tcPr>
            <w:tcW w:w="597" w:type="dxa"/>
          </w:tcPr>
          <w:p w14:paraId="6C901C61" w14:textId="77777777" w:rsidR="007A6E78" w:rsidRDefault="007A6E78" w:rsidP="005079EF">
            <w:pPr>
              <w:pStyle w:val="TAC"/>
            </w:pPr>
          </w:p>
        </w:tc>
        <w:tc>
          <w:tcPr>
            <w:tcW w:w="597" w:type="dxa"/>
          </w:tcPr>
          <w:p w14:paraId="6F9DA687" w14:textId="77777777" w:rsidR="007A6E78" w:rsidRPr="00812106" w:rsidRDefault="007A6E78" w:rsidP="005079EF">
            <w:pPr>
              <w:pStyle w:val="TAC"/>
            </w:pPr>
          </w:p>
        </w:tc>
        <w:tc>
          <w:tcPr>
            <w:tcW w:w="597" w:type="dxa"/>
          </w:tcPr>
          <w:p w14:paraId="0E0A7B76" w14:textId="77777777" w:rsidR="007A6E78" w:rsidRDefault="007A6E78" w:rsidP="005079EF">
            <w:pPr>
              <w:pStyle w:val="TAC"/>
            </w:pPr>
          </w:p>
        </w:tc>
        <w:tc>
          <w:tcPr>
            <w:tcW w:w="597" w:type="dxa"/>
          </w:tcPr>
          <w:p w14:paraId="432F1F6E" w14:textId="77777777" w:rsidR="007A6E78" w:rsidRDefault="007A6E78" w:rsidP="005079EF">
            <w:pPr>
              <w:pStyle w:val="TAC"/>
            </w:pPr>
          </w:p>
        </w:tc>
        <w:tc>
          <w:tcPr>
            <w:tcW w:w="597" w:type="dxa"/>
          </w:tcPr>
          <w:p w14:paraId="01D59655" w14:textId="77777777" w:rsidR="007A6E78" w:rsidRDefault="007A6E78" w:rsidP="005079EF">
            <w:pPr>
              <w:pStyle w:val="TAC"/>
            </w:pPr>
          </w:p>
        </w:tc>
        <w:tc>
          <w:tcPr>
            <w:tcW w:w="597" w:type="dxa"/>
          </w:tcPr>
          <w:p w14:paraId="79F4E669" w14:textId="77777777" w:rsidR="007A6E78" w:rsidRDefault="007A6E78" w:rsidP="005079EF">
            <w:pPr>
              <w:pStyle w:val="TAC"/>
            </w:pPr>
          </w:p>
        </w:tc>
        <w:tc>
          <w:tcPr>
            <w:tcW w:w="597" w:type="dxa"/>
          </w:tcPr>
          <w:p w14:paraId="43383871" w14:textId="77777777" w:rsidR="007A6E78" w:rsidRDefault="007A6E78" w:rsidP="005079EF">
            <w:pPr>
              <w:pStyle w:val="TAC"/>
            </w:pPr>
            <w:r>
              <w:t>X</w:t>
            </w:r>
          </w:p>
        </w:tc>
      </w:tr>
      <w:tr w:rsidR="007A6E78" w:rsidRPr="00812106" w14:paraId="4FFB8C92" w14:textId="77777777" w:rsidTr="005079EF">
        <w:tc>
          <w:tcPr>
            <w:tcW w:w="4390" w:type="dxa"/>
          </w:tcPr>
          <w:p w14:paraId="710A1E0D" w14:textId="77777777" w:rsidR="007A6E78" w:rsidRDefault="007A6E78" w:rsidP="005079EF">
            <w:pPr>
              <w:pStyle w:val="TAL"/>
            </w:pPr>
            <w:r>
              <w:t xml:space="preserve">52: </w:t>
            </w:r>
            <w:r w:rsidRPr="004802E5">
              <w:t>AF obtaining target DNAI provided by NEF</w:t>
            </w:r>
          </w:p>
        </w:tc>
        <w:tc>
          <w:tcPr>
            <w:tcW w:w="850" w:type="dxa"/>
          </w:tcPr>
          <w:p w14:paraId="2C2FBD34" w14:textId="77777777" w:rsidR="007A6E78" w:rsidRPr="00812106" w:rsidRDefault="007A6E78" w:rsidP="005079EF">
            <w:pPr>
              <w:pStyle w:val="TAC"/>
            </w:pPr>
            <w:r>
              <w:fldChar w:fldCharType="begin"/>
            </w:r>
            <w:r>
              <w:instrText xml:space="preserve"> PAGEREF  sol52 \h  \* MERGEFORMAT </w:instrText>
            </w:r>
            <w:r>
              <w:fldChar w:fldCharType="separate"/>
            </w:r>
            <w:r>
              <w:rPr>
                <w:noProof/>
              </w:rPr>
              <w:t>155</w:t>
            </w:r>
            <w:r>
              <w:fldChar w:fldCharType="end"/>
            </w:r>
          </w:p>
        </w:tc>
        <w:tc>
          <w:tcPr>
            <w:tcW w:w="597" w:type="dxa"/>
          </w:tcPr>
          <w:p w14:paraId="3E7A3DB2" w14:textId="77777777" w:rsidR="007A6E78" w:rsidRDefault="007A6E78" w:rsidP="005079EF">
            <w:pPr>
              <w:pStyle w:val="TAC"/>
            </w:pPr>
          </w:p>
        </w:tc>
        <w:tc>
          <w:tcPr>
            <w:tcW w:w="597" w:type="dxa"/>
          </w:tcPr>
          <w:p w14:paraId="729DAC47" w14:textId="77777777" w:rsidR="007A6E78" w:rsidRPr="00812106" w:rsidRDefault="007A6E78" w:rsidP="005079EF">
            <w:pPr>
              <w:pStyle w:val="TAC"/>
            </w:pPr>
          </w:p>
        </w:tc>
        <w:tc>
          <w:tcPr>
            <w:tcW w:w="597" w:type="dxa"/>
          </w:tcPr>
          <w:p w14:paraId="25E71F19" w14:textId="77777777" w:rsidR="007A6E78" w:rsidRDefault="007A6E78" w:rsidP="005079EF">
            <w:pPr>
              <w:pStyle w:val="TAC"/>
            </w:pPr>
          </w:p>
        </w:tc>
        <w:tc>
          <w:tcPr>
            <w:tcW w:w="597" w:type="dxa"/>
          </w:tcPr>
          <w:p w14:paraId="2EA0CCF0" w14:textId="77777777" w:rsidR="007A6E78" w:rsidRDefault="007A6E78" w:rsidP="005079EF">
            <w:pPr>
              <w:pStyle w:val="TAC"/>
            </w:pPr>
          </w:p>
        </w:tc>
        <w:tc>
          <w:tcPr>
            <w:tcW w:w="597" w:type="dxa"/>
          </w:tcPr>
          <w:p w14:paraId="69E2D845" w14:textId="77777777" w:rsidR="007A6E78" w:rsidRDefault="007A6E78" w:rsidP="005079EF">
            <w:pPr>
              <w:pStyle w:val="TAC"/>
            </w:pPr>
          </w:p>
        </w:tc>
        <w:tc>
          <w:tcPr>
            <w:tcW w:w="597" w:type="dxa"/>
          </w:tcPr>
          <w:p w14:paraId="3E8FBB0A" w14:textId="77777777" w:rsidR="007A6E78" w:rsidRDefault="007A6E78" w:rsidP="005079EF">
            <w:pPr>
              <w:pStyle w:val="TAC"/>
            </w:pPr>
          </w:p>
        </w:tc>
        <w:tc>
          <w:tcPr>
            <w:tcW w:w="597" w:type="dxa"/>
          </w:tcPr>
          <w:p w14:paraId="2B073EA8" w14:textId="77777777" w:rsidR="007A6E78" w:rsidRDefault="007A6E78" w:rsidP="005079EF">
            <w:pPr>
              <w:pStyle w:val="TAC"/>
            </w:pPr>
            <w:r>
              <w:t>X</w:t>
            </w:r>
          </w:p>
        </w:tc>
      </w:tr>
      <w:tr w:rsidR="007A6E78" w:rsidRPr="00812106" w14:paraId="22FDF450" w14:textId="77777777" w:rsidTr="005079EF">
        <w:trPr>
          <w:ins w:id="32" w:author="Magnus Hallenstål" w:date="2022-08-09T11:32:00Z"/>
        </w:trPr>
        <w:tc>
          <w:tcPr>
            <w:tcW w:w="4390" w:type="dxa"/>
          </w:tcPr>
          <w:p w14:paraId="41B00E22" w14:textId="5F120C0A" w:rsidR="007A6E78" w:rsidRDefault="001A1A49" w:rsidP="005079EF">
            <w:pPr>
              <w:pStyle w:val="TAL"/>
              <w:rPr>
                <w:ins w:id="33" w:author="Magnus Hallenstål" w:date="2022-08-09T11:32:00Z"/>
              </w:rPr>
            </w:pPr>
            <w:ins w:id="34" w:author="Magnus Hallenstål" w:date="2022-08-09T11:32:00Z">
              <w:r>
                <w:t xml:space="preserve">Xx: </w:t>
              </w:r>
            </w:ins>
            <w:ins w:id="35" w:author="Magnus Hallenstål" w:date="2022-08-09T11:33:00Z">
              <w:r w:rsidRPr="001A1A49">
                <w:t>PCF controlling common DNAI</w:t>
              </w:r>
            </w:ins>
          </w:p>
        </w:tc>
        <w:tc>
          <w:tcPr>
            <w:tcW w:w="850" w:type="dxa"/>
          </w:tcPr>
          <w:p w14:paraId="1A1AFEE7" w14:textId="1E8C0A68" w:rsidR="007A6E78" w:rsidRDefault="001A1A49" w:rsidP="005079EF">
            <w:pPr>
              <w:pStyle w:val="TAC"/>
              <w:rPr>
                <w:ins w:id="36" w:author="Magnus Hallenstål" w:date="2022-08-09T11:32:00Z"/>
              </w:rPr>
            </w:pPr>
            <w:ins w:id="37" w:author="Magnus Hallenstål" w:date="2022-08-09T11:33:00Z">
              <w:r>
                <w:t>nnn</w:t>
              </w:r>
            </w:ins>
          </w:p>
        </w:tc>
        <w:tc>
          <w:tcPr>
            <w:tcW w:w="597" w:type="dxa"/>
          </w:tcPr>
          <w:p w14:paraId="18B1A183" w14:textId="77777777" w:rsidR="007A6E78" w:rsidRDefault="007A6E78" w:rsidP="005079EF">
            <w:pPr>
              <w:pStyle w:val="TAC"/>
              <w:rPr>
                <w:ins w:id="38" w:author="Magnus Hallenstål" w:date="2022-08-09T11:32:00Z"/>
              </w:rPr>
            </w:pPr>
          </w:p>
        </w:tc>
        <w:tc>
          <w:tcPr>
            <w:tcW w:w="597" w:type="dxa"/>
          </w:tcPr>
          <w:p w14:paraId="718DDDE7" w14:textId="77777777" w:rsidR="007A6E78" w:rsidRPr="00812106" w:rsidRDefault="007A6E78" w:rsidP="005079EF">
            <w:pPr>
              <w:pStyle w:val="TAC"/>
              <w:rPr>
                <w:ins w:id="39" w:author="Magnus Hallenstål" w:date="2022-08-09T11:32:00Z"/>
              </w:rPr>
            </w:pPr>
          </w:p>
        </w:tc>
        <w:tc>
          <w:tcPr>
            <w:tcW w:w="597" w:type="dxa"/>
          </w:tcPr>
          <w:p w14:paraId="6A86D369" w14:textId="77777777" w:rsidR="007A6E78" w:rsidRDefault="007A6E78" w:rsidP="005079EF">
            <w:pPr>
              <w:pStyle w:val="TAC"/>
              <w:rPr>
                <w:ins w:id="40" w:author="Magnus Hallenstål" w:date="2022-08-09T11:32:00Z"/>
              </w:rPr>
            </w:pPr>
          </w:p>
        </w:tc>
        <w:tc>
          <w:tcPr>
            <w:tcW w:w="597" w:type="dxa"/>
          </w:tcPr>
          <w:p w14:paraId="516963F2" w14:textId="330C0749" w:rsidR="007A6E78" w:rsidRDefault="001A1A49" w:rsidP="005079EF">
            <w:pPr>
              <w:pStyle w:val="TAC"/>
              <w:rPr>
                <w:ins w:id="41" w:author="Magnus Hallenstål" w:date="2022-08-09T11:32:00Z"/>
              </w:rPr>
            </w:pPr>
            <w:ins w:id="42" w:author="Magnus Hallenstål" w:date="2022-08-09T11:33:00Z">
              <w:r>
                <w:t>X</w:t>
              </w:r>
            </w:ins>
          </w:p>
        </w:tc>
        <w:tc>
          <w:tcPr>
            <w:tcW w:w="597" w:type="dxa"/>
          </w:tcPr>
          <w:p w14:paraId="532C1DF8" w14:textId="77777777" w:rsidR="007A6E78" w:rsidRDefault="007A6E78" w:rsidP="005079EF">
            <w:pPr>
              <w:pStyle w:val="TAC"/>
              <w:rPr>
                <w:ins w:id="43" w:author="Magnus Hallenstål" w:date="2022-08-09T11:32:00Z"/>
              </w:rPr>
            </w:pPr>
          </w:p>
        </w:tc>
        <w:tc>
          <w:tcPr>
            <w:tcW w:w="597" w:type="dxa"/>
          </w:tcPr>
          <w:p w14:paraId="5E8691E0" w14:textId="77777777" w:rsidR="007A6E78" w:rsidRDefault="007A6E78" w:rsidP="005079EF">
            <w:pPr>
              <w:pStyle w:val="TAC"/>
              <w:rPr>
                <w:ins w:id="44" w:author="Magnus Hallenstål" w:date="2022-08-09T11:32:00Z"/>
              </w:rPr>
            </w:pPr>
          </w:p>
        </w:tc>
        <w:tc>
          <w:tcPr>
            <w:tcW w:w="597" w:type="dxa"/>
          </w:tcPr>
          <w:p w14:paraId="6B9735F5" w14:textId="77777777" w:rsidR="007A6E78" w:rsidRDefault="007A6E78" w:rsidP="005079EF">
            <w:pPr>
              <w:pStyle w:val="TAC"/>
              <w:rPr>
                <w:ins w:id="45" w:author="Magnus Hallenstål" w:date="2022-08-09T11:32:00Z"/>
              </w:rPr>
            </w:pPr>
          </w:p>
        </w:tc>
      </w:tr>
    </w:tbl>
    <w:p w14:paraId="1FD35420" w14:textId="77777777" w:rsidR="00D30551" w:rsidRDefault="00D30551" w:rsidP="0052285F"/>
    <w:p w14:paraId="6C387DE4" w14:textId="5AA5A6D7" w:rsidR="00C2280F" w:rsidRPr="00D30551" w:rsidRDefault="00C2280F" w:rsidP="00C2280F">
      <w:pPr>
        <w:rPr>
          <w:color w:val="FF0000"/>
          <w:sz w:val="36"/>
          <w:szCs w:val="36"/>
        </w:rPr>
      </w:pPr>
      <w:r w:rsidRPr="00D30551">
        <w:rPr>
          <w:color w:val="FF0000"/>
          <w:sz w:val="36"/>
          <w:szCs w:val="36"/>
        </w:rPr>
        <w:t>**************** End changes **************</w:t>
      </w:r>
    </w:p>
    <w:p w14:paraId="51C3EF8C" w14:textId="19F1CC54" w:rsidR="00C2280F" w:rsidRDefault="00C2280F" w:rsidP="0052285F"/>
    <w:p w14:paraId="2821346E" w14:textId="1CE52293" w:rsidR="00EF2239" w:rsidRDefault="00EF2239" w:rsidP="0052285F"/>
    <w:p w14:paraId="1D6C273D" w14:textId="77777777" w:rsidR="00EF2239" w:rsidRPr="0052285F" w:rsidRDefault="00EF2239" w:rsidP="0052285F"/>
    <w:sectPr w:rsidR="00EF2239" w:rsidRPr="0052285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F4535" w14:textId="77777777" w:rsidR="0099425B" w:rsidRDefault="0099425B">
      <w:r>
        <w:separator/>
      </w:r>
    </w:p>
    <w:p w14:paraId="186ED6ED" w14:textId="77777777" w:rsidR="0099425B" w:rsidRDefault="0099425B"/>
  </w:endnote>
  <w:endnote w:type="continuationSeparator" w:id="0">
    <w:p w14:paraId="524A8943" w14:textId="77777777" w:rsidR="0099425B" w:rsidRDefault="0099425B">
      <w:r>
        <w:continuationSeparator/>
      </w:r>
    </w:p>
    <w:p w14:paraId="1080AA15" w14:textId="77777777" w:rsidR="0099425B" w:rsidRDefault="0099425B"/>
  </w:endnote>
  <w:endnote w:type="continuationNotice" w:id="1">
    <w:p w14:paraId="125F4EAF" w14:textId="77777777" w:rsidR="0099425B" w:rsidRDefault="009942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BD5DA" w14:textId="77777777" w:rsidR="0099425B" w:rsidRDefault="0099425B">
      <w:r>
        <w:separator/>
      </w:r>
    </w:p>
    <w:p w14:paraId="03280C54" w14:textId="77777777" w:rsidR="0099425B" w:rsidRDefault="0099425B"/>
  </w:footnote>
  <w:footnote w:type="continuationSeparator" w:id="0">
    <w:p w14:paraId="31412D13" w14:textId="77777777" w:rsidR="0099425B" w:rsidRDefault="0099425B">
      <w:r>
        <w:continuationSeparator/>
      </w:r>
    </w:p>
    <w:p w14:paraId="2C6AF065" w14:textId="77777777" w:rsidR="0099425B" w:rsidRDefault="0099425B"/>
  </w:footnote>
  <w:footnote w:type="continuationNotice" w:id="1">
    <w:p w14:paraId="7BE910F5" w14:textId="77777777" w:rsidR="0099425B" w:rsidRDefault="009942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EA2C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6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90CA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0E4CC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C5C4F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605C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7603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8663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96A2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3209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7304A"/>
    <w:multiLevelType w:val="hybridMultilevel"/>
    <w:tmpl w:val="0562E93A"/>
    <w:lvl w:ilvl="0" w:tplc="332EE42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BD90E87"/>
    <w:multiLevelType w:val="hybridMultilevel"/>
    <w:tmpl w:val="A2BA4A7E"/>
    <w:lvl w:ilvl="0" w:tplc="A49EC9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5"/>
  </w:num>
  <w:num w:numId="7">
    <w:abstractNumId w:val="15"/>
  </w:num>
  <w:num w:numId="8">
    <w:abstractNumId w:val="18"/>
  </w:num>
  <w:num w:numId="9">
    <w:abstractNumId w:val="22"/>
  </w:num>
  <w:num w:numId="10">
    <w:abstractNumId w:val="27"/>
  </w:num>
  <w:num w:numId="11">
    <w:abstractNumId w:val="16"/>
  </w:num>
  <w:num w:numId="12">
    <w:abstractNumId w:val="10"/>
  </w:num>
  <w:num w:numId="13">
    <w:abstractNumId w:val="12"/>
  </w:num>
  <w:num w:numId="14">
    <w:abstractNumId w:val="17"/>
  </w:num>
  <w:num w:numId="15">
    <w:abstractNumId w:val="24"/>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3"/>
  </w:num>
  <w:num w:numId="27">
    <w:abstractNumId w:val="21"/>
  </w:num>
  <w:num w:numId="28">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3">
    <w15:presenceInfo w15:providerId="None" w15:userId="Ericsson-MH3"/>
  </w15:person>
  <w15:person w15:author="Ericsson_0823">
    <w15:presenceInfo w15:providerId="None" w15:userId="Ericsson_0823"/>
  </w15:person>
  <w15:person w15:author="Magnus Hallenstål">
    <w15:presenceInfo w15:providerId="AD" w15:userId="S::magnus.l.hallenstal@ericsson.com::9840418b-4380-4dab-815a-b9f374847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1F7D"/>
    <w:rsid w:val="00032C4D"/>
    <w:rsid w:val="00033FBB"/>
    <w:rsid w:val="00034CF3"/>
    <w:rsid w:val="00034D60"/>
    <w:rsid w:val="0003510B"/>
    <w:rsid w:val="0004077D"/>
    <w:rsid w:val="00040B51"/>
    <w:rsid w:val="00040C90"/>
    <w:rsid w:val="00040CC2"/>
    <w:rsid w:val="00040CF3"/>
    <w:rsid w:val="0004103A"/>
    <w:rsid w:val="000410CE"/>
    <w:rsid w:val="00041E56"/>
    <w:rsid w:val="00041F7E"/>
    <w:rsid w:val="00041FA7"/>
    <w:rsid w:val="00043303"/>
    <w:rsid w:val="00043C43"/>
    <w:rsid w:val="00044075"/>
    <w:rsid w:val="00045722"/>
    <w:rsid w:val="00047051"/>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636B"/>
    <w:rsid w:val="00067107"/>
    <w:rsid w:val="00067ED3"/>
    <w:rsid w:val="000708BD"/>
    <w:rsid w:val="000710F7"/>
    <w:rsid w:val="000712F0"/>
    <w:rsid w:val="000715FC"/>
    <w:rsid w:val="00071CC8"/>
    <w:rsid w:val="00071FAE"/>
    <w:rsid w:val="000724AC"/>
    <w:rsid w:val="00072973"/>
    <w:rsid w:val="0007303B"/>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54F"/>
    <w:rsid w:val="00097632"/>
    <w:rsid w:val="000A1CE9"/>
    <w:rsid w:val="000A2B97"/>
    <w:rsid w:val="000A323F"/>
    <w:rsid w:val="000A411C"/>
    <w:rsid w:val="000A49D3"/>
    <w:rsid w:val="000A5948"/>
    <w:rsid w:val="000A75B1"/>
    <w:rsid w:val="000B103E"/>
    <w:rsid w:val="000B128A"/>
    <w:rsid w:val="000B131F"/>
    <w:rsid w:val="000B1493"/>
    <w:rsid w:val="000B1E11"/>
    <w:rsid w:val="000B3DD5"/>
    <w:rsid w:val="000B50B5"/>
    <w:rsid w:val="000B51FF"/>
    <w:rsid w:val="000B6489"/>
    <w:rsid w:val="000B77DD"/>
    <w:rsid w:val="000B79B7"/>
    <w:rsid w:val="000C0426"/>
    <w:rsid w:val="000C05C6"/>
    <w:rsid w:val="000C13A3"/>
    <w:rsid w:val="000C29D7"/>
    <w:rsid w:val="000C2CB4"/>
    <w:rsid w:val="000C5295"/>
    <w:rsid w:val="000C71AA"/>
    <w:rsid w:val="000C74FC"/>
    <w:rsid w:val="000C7FDC"/>
    <w:rsid w:val="000D0180"/>
    <w:rsid w:val="000D0F88"/>
    <w:rsid w:val="000D0FDE"/>
    <w:rsid w:val="000D192B"/>
    <w:rsid w:val="000D1BFB"/>
    <w:rsid w:val="000D1F7F"/>
    <w:rsid w:val="000D2E76"/>
    <w:rsid w:val="000D40A1"/>
    <w:rsid w:val="000D59E4"/>
    <w:rsid w:val="000D5EAF"/>
    <w:rsid w:val="000D70EA"/>
    <w:rsid w:val="000E2542"/>
    <w:rsid w:val="000E44F6"/>
    <w:rsid w:val="000F0450"/>
    <w:rsid w:val="000F06D8"/>
    <w:rsid w:val="000F3035"/>
    <w:rsid w:val="000F5886"/>
    <w:rsid w:val="000F5D71"/>
    <w:rsid w:val="000F5E59"/>
    <w:rsid w:val="000F60B7"/>
    <w:rsid w:val="000F67B7"/>
    <w:rsid w:val="000F77CC"/>
    <w:rsid w:val="000F7F37"/>
    <w:rsid w:val="0010191A"/>
    <w:rsid w:val="00101FFB"/>
    <w:rsid w:val="00102A14"/>
    <w:rsid w:val="001031EA"/>
    <w:rsid w:val="0010430B"/>
    <w:rsid w:val="00104CDA"/>
    <w:rsid w:val="001059D1"/>
    <w:rsid w:val="0010795D"/>
    <w:rsid w:val="00107A82"/>
    <w:rsid w:val="00107E22"/>
    <w:rsid w:val="00110662"/>
    <w:rsid w:val="0011076A"/>
    <w:rsid w:val="00111E3C"/>
    <w:rsid w:val="00112BF1"/>
    <w:rsid w:val="0011387E"/>
    <w:rsid w:val="001142B0"/>
    <w:rsid w:val="001156E9"/>
    <w:rsid w:val="00117A61"/>
    <w:rsid w:val="001205BE"/>
    <w:rsid w:val="00120763"/>
    <w:rsid w:val="0012113A"/>
    <w:rsid w:val="00121A78"/>
    <w:rsid w:val="00122017"/>
    <w:rsid w:val="00122F37"/>
    <w:rsid w:val="00122FA8"/>
    <w:rsid w:val="001242C5"/>
    <w:rsid w:val="0012561F"/>
    <w:rsid w:val="00126564"/>
    <w:rsid w:val="001265BC"/>
    <w:rsid w:val="00126856"/>
    <w:rsid w:val="001269C7"/>
    <w:rsid w:val="00127091"/>
    <w:rsid w:val="00127379"/>
    <w:rsid w:val="001300B5"/>
    <w:rsid w:val="001306C0"/>
    <w:rsid w:val="00131B61"/>
    <w:rsid w:val="00131D3C"/>
    <w:rsid w:val="00132D06"/>
    <w:rsid w:val="0013463E"/>
    <w:rsid w:val="0013518E"/>
    <w:rsid w:val="0013558E"/>
    <w:rsid w:val="00136292"/>
    <w:rsid w:val="00136E1D"/>
    <w:rsid w:val="001378CD"/>
    <w:rsid w:val="00137A15"/>
    <w:rsid w:val="0014061E"/>
    <w:rsid w:val="0014072B"/>
    <w:rsid w:val="00140AC7"/>
    <w:rsid w:val="001412C9"/>
    <w:rsid w:val="00141776"/>
    <w:rsid w:val="001428B7"/>
    <w:rsid w:val="00142BD7"/>
    <w:rsid w:val="00142C19"/>
    <w:rsid w:val="001449E1"/>
    <w:rsid w:val="0014582F"/>
    <w:rsid w:val="0014688E"/>
    <w:rsid w:val="00147EAA"/>
    <w:rsid w:val="0015038B"/>
    <w:rsid w:val="001512CD"/>
    <w:rsid w:val="00151A7D"/>
    <w:rsid w:val="001520C4"/>
    <w:rsid w:val="001520C5"/>
    <w:rsid w:val="00152663"/>
    <w:rsid w:val="00152E53"/>
    <w:rsid w:val="001538DF"/>
    <w:rsid w:val="00154B37"/>
    <w:rsid w:val="00154E5F"/>
    <w:rsid w:val="00156945"/>
    <w:rsid w:val="00156FC9"/>
    <w:rsid w:val="00156FE0"/>
    <w:rsid w:val="0015755B"/>
    <w:rsid w:val="00161001"/>
    <w:rsid w:val="001616A1"/>
    <w:rsid w:val="00161B39"/>
    <w:rsid w:val="001620C3"/>
    <w:rsid w:val="001629BF"/>
    <w:rsid w:val="00163C76"/>
    <w:rsid w:val="00163E01"/>
    <w:rsid w:val="001641E5"/>
    <w:rsid w:val="00164342"/>
    <w:rsid w:val="00166D31"/>
    <w:rsid w:val="00166DDE"/>
    <w:rsid w:val="001673CA"/>
    <w:rsid w:val="00167AF3"/>
    <w:rsid w:val="00170A7C"/>
    <w:rsid w:val="00171D46"/>
    <w:rsid w:val="0017207F"/>
    <w:rsid w:val="00172BFF"/>
    <w:rsid w:val="00172CC1"/>
    <w:rsid w:val="001731A2"/>
    <w:rsid w:val="001736B5"/>
    <w:rsid w:val="00173A57"/>
    <w:rsid w:val="001745D5"/>
    <w:rsid w:val="001750EF"/>
    <w:rsid w:val="001765B4"/>
    <w:rsid w:val="00176CD0"/>
    <w:rsid w:val="00177EFC"/>
    <w:rsid w:val="001802CC"/>
    <w:rsid w:val="001806F6"/>
    <w:rsid w:val="001820D6"/>
    <w:rsid w:val="001821B7"/>
    <w:rsid w:val="00182258"/>
    <w:rsid w:val="0018227E"/>
    <w:rsid w:val="001835B3"/>
    <w:rsid w:val="00184110"/>
    <w:rsid w:val="00184314"/>
    <w:rsid w:val="001846EE"/>
    <w:rsid w:val="00184908"/>
    <w:rsid w:val="00185660"/>
    <w:rsid w:val="00185C88"/>
    <w:rsid w:val="00186F58"/>
    <w:rsid w:val="00187F8B"/>
    <w:rsid w:val="001906C2"/>
    <w:rsid w:val="0019183D"/>
    <w:rsid w:val="001929DA"/>
    <w:rsid w:val="00193556"/>
    <w:rsid w:val="00193C28"/>
    <w:rsid w:val="001940BC"/>
    <w:rsid w:val="001948C5"/>
    <w:rsid w:val="0019666E"/>
    <w:rsid w:val="00196B2A"/>
    <w:rsid w:val="001971D7"/>
    <w:rsid w:val="0019723A"/>
    <w:rsid w:val="00197811"/>
    <w:rsid w:val="001A022E"/>
    <w:rsid w:val="001A0920"/>
    <w:rsid w:val="001A0FD2"/>
    <w:rsid w:val="001A1A49"/>
    <w:rsid w:val="001A20A1"/>
    <w:rsid w:val="001A3617"/>
    <w:rsid w:val="001A3A7D"/>
    <w:rsid w:val="001A3C9B"/>
    <w:rsid w:val="001A3ED0"/>
    <w:rsid w:val="001A3FB4"/>
    <w:rsid w:val="001A4B54"/>
    <w:rsid w:val="001A56A8"/>
    <w:rsid w:val="001A5C81"/>
    <w:rsid w:val="001A69EE"/>
    <w:rsid w:val="001A7072"/>
    <w:rsid w:val="001B0220"/>
    <w:rsid w:val="001B07DF"/>
    <w:rsid w:val="001B0D21"/>
    <w:rsid w:val="001B193C"/>
    <w:rsid w:val="001B1EDD"/>
    <w:rsid w:val="001B2070"/>
    <w:rsid w:val="001B2836"/>
    <w:rsid w:val="001B2CFE"/>
    <w:rsid w:val="001B3759"/>
    <w:rsid w:val="001B3A4D"/>
    <w:rsid w:val="001B3D20"/>
    <w:rsid w:val="001B4DFC"/>
    <w:rsid w:val="001B546B"/>
    <w:rsid w:val="001B5EBE"/>
    <w:rsid w:val="001B7516"/>
    <w:rsid w:val="001C0A43"/>
    <w:rsid w:val="001C1088"/>
    <w:rsid w:val="001C17E1"/>
    <w:rsid w:val="001C1E41"/>
    <w:rsid w:val="001C2CA0"/>
    <w:rsid w:val="001C442D"/>
    <w:rsid w:val="001C4445"/>
    <w:rsid w:val="001C488F"/>
    <w:rsid w:val="001C50F0"/>
    <w:rsid w:val="001C6359"/>
    <w:rsid w:val="001C672D"/>
    <w:rsid w:val="001C74D2"/>
    <w:rsid w:val="001C77F4"/>
    <w:rsid w:val="001D0433"/>
    <w:rsid w:val="001D06A4"/>
    <w:rsid w:val="001D073C"/>
    <w:rsid w:val="001D1200"/>
    <w:rsid w:val="001D1FB4"/>
    <w:rsid w:val="001D2DF9"/>
    <w:rsid w:val="001D4320"/>
    <w:rsid w:val="001E0DF5"/>
    <w:rsid w:val="001E125D"/>
    <w:rsid w:val="001E1F34"/>
    <w:rsid w:val="001E2625"/>
    <w:rsid w:val="001E3FB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0FE"/>
    <w:rsid w:val="002043CF"/>
    <w:rsid w:val="00205F81"/>
    <w:rsid w:val="00206169"/>
    <w:rsid w:val="00207F20"/>
    <w:rsid w:val="002102F5"/>
    <w:rsid w:val="002104A0"/>
    <w:rsid w:val="002113F8"/>
    <w:rsid w:val="002122C3"/>
    <w:rsid w:val="00212A86"/>
    <w:rsid w:val="00212AEF"/>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EE8"/>
    <w:rsid w:val="00237043"/>
    <w:rsid w:val="002406EC"/>
    <w:rsid w:val="00241D00"/>
    <w:rsid w:val="00241E53"/>
    <w:rsid w:val="0024206B"/>
    <w:rsid w:val="00242A2F"/>
    <w:rsid w:val="002431C9"/>
    <w:rsid w:val="0024488D"/>
    <w:rsid w:val="0024593C"/>
    <w:rsid w:val="00246017"/>
    <w:rsid w:val="002460C3"/>
    <w:rsid w:val="002464B3"/>
    <w:rsid w:val="00246DE7"/>
    <w:rsid w:val="00246E8B"/>
    <w:rsid w:val="0024781C"/>
    <w:rsid w:val="00247CAC"/>
    <w:rsid w:val="00247D8B"/>
    <w:rsid w:val="00247FFA"/>
    <w:rsid w:val="00250064"/>
    <w:rsid w:val="00250486"/>
    <w:rsid w:val="002506F6"/>
    <w:rsid w:val="00250946"/>
    <w:rsid w:val="00252101"/>
    <w:rsid w:val="0025240D"/>
    <w:rsid w:val="00252451"/>
    <w:rsid w:val="00252DDE"/>
    <w:rsid w:val="002540E2"/>
    <w:rsid w:val="002541B7"/>
    <w:rsid w:val="0025420F"/>
    <w:rsid w:val="00254D03"/>
    <w:rsid w:val="0025520E"/>
    <w:rsid w:val="00257C37"/>
    <w:rsid w:val="00260A35"/>
    <w:rsid w:val="00260C09"/>
    <w:rsid w:val="00260FBA"/>
    <w:rsid w:val="00260FD2"/>
    <w:rsid w:val="00261D77"/>
    <w:rsid w:val="0026236D"/>
    <w:rsid w:val="00262A8E"/>
    <w:rsid w:val="00262BEF"/>
    <w:rsid w:val="00262C6D"/>
    <w:rsid w:val="0026332C"/>
    <w:rsid w:val="00264CEB"/>
    <w:rsid w:val="002657DD"/>
    <w:rsid w:val="00267FC8"/>
    <w:rsid w:val="002707A8"/>
    <w:rsid w:val="002707D7"/>
    <w:rsid w:val="00270949"/>
    <w:rsid w:val="00270D4F"/>
    <w:rsid w:val="00270F91"/>
    <w:rsid w:val="00271A3E"/>
    <w:rsid w:val="002723FA"/>
    <w:rsid w:val="00272E73"/>
    <w:rsid w:val="002730AE"/>
    <w:rsid w:val="00273AF8"/>
    <w:rsid w:val="00273D31"/>
    <w:rsid w:val="0027463B"/>
    <w:rsid w:val="0027499D"/>
    <w:rsid w:val="002756C1"/>
    <w:rsid w:val="00275FD2"/>
    <w:rsid w:val="002761A8"/>
    <w:rsid w:val="00276C68"/>
    <w:rsid w:val="0028020F"/>
    <w:rsid w:val="002804F9"/>
    <w:rsid w:val="00280862"/>
    <w:rsid w:val="00280E84"/>
    <w:rsid w:val="00281104"/>
    <w:rsid w:val="00281E1B"/>
    <w:rsid w:val="00281F13"/>
    <w:rsid w:val="00282E1C"/>
    <w:rsid w:val="00282EEC"/>
    <w:rsid w:val="0028514F"/>
    <w:rsid w:val="00285692"/>
    <w:rsid w:val="00286417"/>
    <w:rsid w:val="0028786F"/>
    <w:rsid w:val="00287A12"/>
    <w:rsid w:val="00287B41"/>
    <w:rsid w:val="00291038"/>
    <w:rsid w:val="00291BF7"/>
    <w:rsid w:val="00292E3B"/>
    <w:rsid w:val="00293416"/>
    <w:rsid w:val="002934C0"/>
    <w:rsid w:val="002943A4"/>
    <w:rsid w:val="002953DC"/>
    <w:rsid w:val="00295FEC"/>
    <w:rsid w:val="0029673F"/>
    <w:rsid w:val="002968A1"/>
    <w:rsid w:val="002A0309"/>
    <w:rsid w:val="002A062F"/>
    <w:rsid w:val="002A3C41"/>
    <w:rsid w:val="002A6DE8"/>
    <w:rsid w:val="002A6F90"/>
    <w:rsid w:val="002A7929"/>
    <w:rsid w:val="002A7B5F"/>
    <w:rsid w:val="002A7FAE"/>
    <w:rsid w:val="002B051E"/>
    <w:rsid w:val="002B1A56"/>
    <w:rsid w:val="002B1D85"/>
    <w:rsid w:val="002B21E7"/>
    <w:rsid w:val="002B2ABA"/>
    <w:rsid w:val="002B3F4B"/>
    <w:rsid w:val="002B46FF"/>
    <w:rsid w:val="002B495B"/>
    <w:rsid w:val="002B5DAE"/>
    <w:rsid w:val="002B611B"/>
    <w:rsid w:val="002B6238"/>
    <w:rsid w:val="002C071F"/>
    <w:rsid w:val="002C0D31"/>
    <w:rsid w:val="002C12F3"/>
    <w:rsid w:val="002C13DC"/>
    <w:rsid w:val="002C17E8"/>
    <w:rsid w:val="002C27A0"/>
    <w:rsid w:val="002C2E2C"/>
    <w:rsid w:val="002C3289"/>
    <w:rsid w:val="002C3AF1"/>
    <w:rsid w:val="002C3BC7"/>
    <w:rsid w:val="002C42F2"/>
    <w:rsid w:val="002C5019"/>
    <w:rsid w:val="002C58C6"/>
    <w:rsid w:val="002C61F2"/>
    <w:rsid w:val="002C6CD3"/>
    <w:rsid w:val="002C6F50"/>
    <w:rsid w:val="002C7BE7"/>
    <w:rsid w:val="002D0CC3"/>
    <w:rsid w:val="002D1E5B"/>
    <w:rsid w:val="002D2752"/>
    <w:rsid w:val="002D31C0"/>
    <w:rsid w:val="002D39EE"/>
    <w:rsid w:val="002D4264"/>
    <w:rsid w:val="002D4952"/>
    <w:rsid w:val="002D5325"/>
    <w:rsid w:val="002D533A"/>
    <w:rsid w:val="002D5CFB"/>
    <w:rsid w:val="002D5E9C"/>
    <w:rsid w:val="002D6B43"/>
    <w:rsid w:val="002D7DAF"/>
    <w:rsid w:val="002E0DC9"/>
    <w:rsid w:val="002E199D"/>
    <w:rsid w:val="002E1B45"/>
    <w:rsid w:val="002E2018"/>
    <w:rsid w:val="002E24FF"/>
    <w:rsid w:val="002E2C91"/>
    <w:rsid w:val="002E4026"/>
    <w:rsid w:val="002E41F3"/>
    <w:rsid w:val="002E4AA9"/>
    <w:rsid w:val="002E4E29"/>
    <w:rsid w:val="002E54CA"/>
    <w:rsid w:val="002E6D0D"/>
    <w:rsid w:val="002E7D6C"/>
    <w:rsid w:val="002F0346"/>
    <w:rsid w:val="002F0809"/>
    <w:rsid w:val="002F0C12"/>
    <w:rsid w:val="002F400D"/>
    <w:rsid w:val="002F4752"/>
    <w:rsid w:val="002F4B59"/>
    <w:rsid w:val="002F4F84"/>
    <w:rsid w:val="002F5879"/>
    <w:rsid w:val="002F702C"/>
    <w:rsid w:val="002F7117"/>
    <w:rsid w:val="002F7A8F"/>
    <w:rsid w:val="002F7F76"/>
    <w:rsid w:val="0030069C"/>
    <w:rsid w:val="00301264"/>
    <w:rsid w:val="0030127B"/>
    <w:rsid w:val="00301754"/>
    <w:rsid w:val="003034B2"/>
    <w:rsid w:val="00305F20"/>
    <w:rsid w:val="00307817"/>
    <w:rsid w:val="00307E4E"/>
    <w:rsid w:val="00310174"/>
    <w:rsid w:val="00310B0A"/>
    <w:rsid w:val="0031175D"/>
    <w:rsid w:val="00312459"/>
    <w:rsid w:val="003142A3"/>
    <w:rsid w:val="0031486D"/>
    <w:rsid w:val="003153C7"/>
    <w:rsid w:val="00315C8A"/>
    <w:rsid w:val="00316798"/>
    <w:rsid w:val="003170F6"/>
    <w:rsid w:val="00317BA6"/>
    <w:rsid w:val="0032155D"/>
    <w:rsid w:val="00321F67"/>
    <w:rsid w:val="00323DAB"/>
    <w:rsid w:val="003244C5"/>
    <w:rsid w:val="00324F09"/>
    <w:rsid w:val="00325BE6"/>
    <w:rsid w:val="003264F1"/>
    <w:rsid w:val="00327CA6"/>
    <w:rsid w:val="00330DA8"/>
    <w:rsid w:val="003315CE"/>
    <w:rsid w:val="00331F83"/>
    <w:rsid w:val="00333038"/>
    <w:rsid w:val="003338BB"/>
    <w:rsid w:val="003349DF"/>
    <w:rsid w:val="00335D2E"/>
    <w:rsid w:val="0034141F"/>
    <w:rsid w:val="00341A33"/>
    <w:rsid w:val="00345264"/>
    <w:rsid w:val="00346050"/>
    <w:rsid w:val="003463B5"/>
    <w:rsid w:val="00346876"/>
    <w:rsid w:val="00347802"/>
    <w:rsid w:val="0034785B"/>
    <w:rsid w:val="003517FA"/>
    <w:rsid w:val="00352847"/>
    <w:rsid w:val="00352871"/>
    <w:rsid w:val="00352CA6"/>
    <w:rsid w:val="00353003"/>
    <w:rsid w:val="00353190"/>
    <w:rsid w:val="003535B3"/>
    <w:rsid w:val="00353AA9"/>
    <w:rsid w:val="00353E52"/>
    <w:rsid w:val="003540FE"/>
    <w:rsid w:val="003542DA"/>
    <w:rsid w:val="00355690"/>
    <w:rsid w:val="003557F0"/>
    <w:rsid w:val="003559A9"/>
    <w:rsid w:val="00356277"/>
    <w:rsid w:val="003569BF"/>
    <w:rsid w:val="003607F8"/>
    <w:rsid w:val="00360BCA"/>
    <w:rsid w:val="00360CF4"/>
    <w:rsid w:val="003619B5"/>
    <w:rsid w:val="00361C57"/>
    <w:rsid w:val="00363BB4"/>
    <w:rsid w:val="00364C69"/>
    <w:rsid w:val="00364E79"/>
    <w:rsid w:val="00365501"/>
    <w:rsid w:val="003655BA"/>
    <w:rsid w:val="0036751D"/>
    <w:rsid w:val="00367599"/>
    <w:rsid w:val="0036771C"/>
    <w:rsid w:val="0036777B"/>
    <w:rsid w:val="00367B09"/>
    <w:rsid w:val="003709FD"/>
    <w:rsid w:val="003711B4"/>
    <w:rsid w:val="00371C7E"/>
    <w:rsid w:val="00372C13"/>
    <w:rsid w:val="00372FE8"/>
    <w:rsid w:val="003757F0"/>
    <w:rsid w:val="00375AFF"/>
    <w:rsid w:val="00375C1A"/>
    <w:rsid w:val="00377DEF"/>
    <w:rsid w:val="0038028D"/>
    <w:rsid w:val="00380585"/>
    <w:rsid w:val="00380A07"/>
    <w:rsid w:val="00380E86"/>
    <w:rsid w:val="00383F2D"/>
    <w:rsid w:val="00384D8F"/>
    <w:rsid w:val="00385B51"/>
    <w:rsid w:val="0038795A"/>
    <w:rsid w:val="00390032"/>
    <w:rsid w:val="00391008"/>
    <w:rsid w:val="00391607"/>
    <w:rsid w:val="00391898"/>
    <w:rsid w:val="00391B9A"/>
    <w:rsid w:val="00391CCC"/>
    <w:rsid w:val="0039273B"/>
    <w:rsid w:val="00392EA7"/>
    <w:rsid w:val="00393992"/>
    <w:rsid w:val="00393E52"/>
    <w:rsid w:val="003948EF"/>
    <w:rsid w:val="00395453"/>
    <w:rsid w:val="00395AB0"/>
    <w:rsid w:val="003960DE"/>
    <w:rsid w:val="00396CFF"/>
    <w:rsid w:val="003970D5"/>
    <w:rsid w:val="00397CED"/>
    <w:rsid w:val="00397F82"/>
    <w:rsid w:val="00397FCF"/>
    <w:rsid w:val="003A02E5"/>
    <w:rsid w:val="003A11FD"/>
    <w:rsid w:val="003A3277"/>
    <w:rsid w:val="003A376F"/>
    <w:rsid w:val="003A3BC8"/>
    <w:rsid w:val="003A5197"/>
    <w:rsid w:val="003A69B6"/>
    <w:rsid w:val="003A6AB2"/>
    <w:rsid w:val="003B00A0"/>
    <w:rsid w:val="003B020E"/>
    <w:rsid w:val="003B0FC2"/>
    <w:rsid w:val="003B12C2"/>
    <w:rsid w:val="003B2E77"/>
    <w:rsid w:val="003B2F4F"/>
    <w:rsid w:val="003B3C85"/>
    <w:rsid w:val="003B4B06"/>
    <w:rsid w:val="003B59D6"/>
    <w:rsid w:val="003B7365"/>
    <w:rsid w:val="003B7948"/>
    <w:rsid w:val="003C02B3"/>
    <w:rsid w:val="003C4D26"/>
    <w:rsid w:val="003C599D"/>
    <w:rsid w:val="003C7614"/>
    <w:rsid w:val="003C782C"/>
    <w:rsid w:val="003D0325"/>
    <w:rsid w:val="003D0FC1"/>
    <w:rsid w:val="003D1B6A"/>
    <w:rsid w:val="003D3280"/>
    <w:rsid w:val="003D334E"/>
    <w:rsid w:val="003D45D5"/>
    <w:rsid w:val="003D4869"/>
    <w:rsid w:val="003D50B1"/>
    <w:rsid w:val="003D5774"/>
    <w:rsid w:val="003D5E36"/>
    <w:rsid w:val="003D6607"/>
    <w:rsid w:val="003D7553"/>
    <w:rsid w:val="003D7BC6"/>
    <w:rsid w:val="003D7EB3"/>
    <w:rsid w:val="003E09CD"/>
    <w:rsid w:val="003E0F12"/>
    <w:rsid w:val="003E1062"/>
    <w:rsid w:val="003E10AA"/>
    <w:rsid w:val="003E13B1"/>
    <w:rsid w:val="003E17B5"/>
    <w:rsid w:val="003E1881"/>
    <w:rsid w:val="003E2162"/>
    <w:rsid w:val="003E2486"/>
    <w:rsid w:val="003E3BE1"/>
    <w:rsid w:val="003E4AAF"/>
    <w:rsid w:val="003E704E"/>
    <w:rsid w:val="003E7535"/>
    <w:rsid w:val="003E7907"/>
    <w:rsid w:val="003E7B49"/>
    <w:rsid w:val="003F1EA3"/>
    <w:rsid w:val="003F258A"/>
    <w:rsid w:val="003F2E9C"/>
    <w:rsid w:val="003F3648"/>
    <w:rsid w:val="003F3F06"/>
    <w:rsid w:val="003F3F5A"/>
    <w:rsid w:val="003F4260"/>
    <w:rsid w:val="003F461C"/>
    <w:rsid w:val="003F4BE1"/>
    <w:rsid w:val="003F6BB9"/>
    <w:rsid w:val="003F6E2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1C0"/>
    <w:rsid w:val="00415A21"/>
    <w:rsid w:val="00415F00"/>
    <w:rsid w:val="004160FB"/>
    <w:rsid w:val="00416931"/>
    <w:rsid w:val="00416C0A"/>
    <w:rsid w:val="0041737F"/>
    <w:rsid w:val="00417940"/>
    <w:rsid w:val="004212CA"/>
    <w:rsid w:val="004214C6"/>
    <w:rsid w:val="00422FC5"/>
    <w:rsid w:val="00423407"/>
    <w:rsid w:val="00423BDB"/>
    <w:rsid w:val="00423F36"/>
    <w:rsid w:val="0042449E"/>
    <w:rsid w:val="004244F2"/>
    <w:rsid w:val="004265F4"/>
    <w:rsid w:val="004268FC"/>
    <w:rsid w:val="0043031B"/>
    <w:rsid w:val="004318F7"/>
    <w:rsid w:val="00431F48"/>
    <w:rsid w:val="00433E88"/>
    <w:rsid w:val="00434BDE"/>
    <w:rsid w:val="00437CDC"/>
    <w:rsid w:val="00440861"/>
    <w:rsid w:val="00441C32"/>
    <w:rsid w:val="00441E13"/>
    <w:rsid w:val="00443106"/>
    <w:rsid w:val="00443252"/>
    <w:rsid w:val="004438D7"/>
    <w:rsid w:val="00443F2F"/>
    <w:rsid w:val="004452BF"/>
    <w:rsid w:val="004478B2"/>
    <w:rsid w:val="004503FD"/>
    <w:rsid w:val="00450E86"/>
    <w:rsid w:val="0045299E"/>
    <w:rsid w:val="0045374B"/>
    <w:rsid w:val="00453A49"/>
    <w:rsid w:val="00453D72"/>
    <w:rsid w:val="0045410E"/>
    <w:rsid w:val="00455110"/>
    <w:rsid w:val="004565EE"/>
    <w:rsid w:val="004603EE"/>
    <w:rsid w:val="004611C8"/>
    <w:rsid w:val="00461E01"/>
    <w:rsid w:val="0046254E"/>
    <w:rsid w:val="00462B3D"/>
    <w:rsid w:val="00463840"/>
    <w:rsid w:val="0046434C"/>
    <w:rsid w:val="00464C80"/>
    <w:rsid w:val="00464F7D"/>
    <w:rsid w:val="00465000"/>
    <w:rsid w:val="00465AD0"/>
    <w:rsid w:val="00465DB0"/>
    <w:rsid w:val="00466150"/>
    <w:rsid w:val="00467673"/>
    <w:rsid w:val="00467D70"/>
    <w:rsid w:val="00470640"/>
    <w:rsid w:val="00470CA4"/>
    <w:rsid w:val="00473C07"/>
    <w:rsid w:val="004745FD"/>
    <w:rsid w:val="004758BE"/>
    <w:rsid w:val="004774B4"/>
    <w:rsid w:val="004819D3"/>
    <w:rsid w:val="00481CD8"/>
    <w:rsid w:val="004821D9"/>
    <w:rsid w:val="00482DD7"/>
    <w:rsid w:val="00482EE3"/>
    <w:rsid w:val="00482F42"/>
    <w:rsid w:val="00483322"/>
    <w:rsid w:val="00483E3C"/>
    <w:rsid w:val="00485470"/>
    <w:rsid w:val="004862C2"/>
    <w:rsid w:val="0048675E"/>
    <w:rsid w:val="00491A0E"/>
    <w:rsid w:val="00494686"/>
    <w:rsid w:val="0049476B"/>
    <w:rsid w:val="004953B2"/>
    <w:rsid w:val="00497688"/>
    <w:rsid w:val="00497DF9"/>
    <w:rsid w:val="004A0957"/>
    <w:rsid w:val="004A0AC5"/>
    <w:rsid w:val="004A11B0"/>
    <w:rsid w:val="004A1D6F"/>
    <w:rsid w:val="004A2899"/>
    <w:rsid w:val="004A28DB"/>
    <w:rsid w:val="004A3C5D"/>
    <w:rsid w:val="004A4199"/>
    <w:rsid w:val="004A4BB5"/>
    <w:rsid w:val="004A57A6"/>
    <w:rsid w:val="004A58AA"/>
    <w:rsid w:val="004A5BEF"/>
    <w:rsid w:val="004B08B3"/>
    <w:rsid w:val="004B28C5"/>
    <w:rsid w:val="004B28FE"/>
    <w:rsid w:val="004B3A9A"/>
    <w:rsid w:val="004B48B8"/>
    <w:rsid w:val="004B7262"/>
    <w:rsid w:val="004B74D6"/>
    <w:rsid w:val="004B7C5B"/>
    <w:rsid w:val="004B7CB0"/>
    <w:rsid w:val="004B7F5D"/>
    <w:rsid w:val="004C025E"/>
    <w:rsid w:val="004C04D2"/>
    <w:rsid w:val="004C2A9C"/>
    <w:rsid w:val="004C49BC"/>
    <w:rsid w:val="004C531F"/>
    <w:rsid w:val="004C540F"/>
    <w:rsid w:val="004C5F88"/>
    <w:rsid w:val="004C6763"/>
    <w:rsid w:val="004C6ACF"/>
    <w:rsid w:val="004C6BAC"/>
    <w:rsid w:val="004C738E"/>
    <w:rsid w:val="004D0285"/>
    <w:rsid w:val="004D051B"/>
    <w:rsid w:val="004D0AF1"/>
    <w:rsid w:val="004D0CAD"/>
    <w:rsid w:val="004D1C86"/>
    <w:rsid w:val="004D1D31"/>
    <w:rsid w:val="004D1D8B"/>
    <w:rsid w:val="004D26E1"/>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E7C9B"/>
    <w:rsid w:val="004F0B8C"/>
    <w:rsid w:val="004F0C9A"/>
    <w:rsid w:val="004F162D"/>
    <w:rsid w:val="004F1C34"/>
    <w:rsid w:val="004F277A"/>
    <w:rsid w:val="004F2A90"/>
    <w:rsid w:val="004F3D4A"/>
    <w:rsid w:val="004F4FBD"/>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8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154"/>
    <w:rsid w:val="005177DB"/>
    <w:rsid w:val="00517888"/>
    <w:rsid w:val="00520451"/>
    <w:rsid w:val="0052136C"/>
    <w:rsid w:val="00521F78"/>
    <w:rsid w:val="0052285F"/>
    <w:rsid w:val="00523BB6"/>
    <w:rsid w:val="00524196"/>
    <w:rsid w:val="005244BB"/>
    <w:rsid w:val="00526F0B"/>
    <w:rsid w:val="00526FD3"/>
    <w:rsid w:val="00527F42"/>
    <w:rsid w:val="005304F4"/>
    <w:rsid w:val="00531F30"/>
    <w:rsid w:val="00532701"/>
    <w:rsid w:val="00533891"/>
    <w:rsid w:val="00533B56"/>
    <w:rsid w:val="00533EA7"/>
    <w:rsid w:val="005342C1"/>
    <w:rsid w:val="005348AA"/>
    <w:rsid w:val="00535204"/>
    <w:rsid w:val="00535AF9"/>
    <w:rsid w:val="00535C60"/>
    <w:rsid w:val="00536771"/>
    <w:rsid w:val="00536988"/>
    <w:rsid w:val="00536E09"/>
    <w:rsid w:val="005372E9"/>
    <w:rsid w:val="005408D6"/>
    <w:rsid w:val="00541980"/>
    <w:rsid w:val="00541BDE"/>
    <w:rsid w:val="00541E59"/>
    <w:rsid w:val="00543E55"/>
    <w:rsid w:val="00543F19"/>
    <w:rsid w:val="005446D6"/>
    <w:rsid w:val="00547652"/>
    <w:rsid w:val="0055150E"/>
    <w:rsid w:val="00552D00"/>
    <w:rsid w:val="00552EDB"/>
    <w:rsid w:val="0055392F"/>
    <w:rsid w:val="00553C48"/>
    <w:rsid w:val="0055417F"/>
    <w:rsid w:val="00554C55"/>
    <w:rsid w:val="00555F6C"/>
    <w:rsid w:val="00556068"/>
    <w:rsid w:val="005566C0"/>
    <w:rsid w:val="005568FB"/>
    <w:rsid w:val="00561209"/>
    <w:rsid w:val="005612D1"/>
    <w:rsid w:val="0056459E"/>
    <w:rsid w:val="0056539C"/>
    <w:rsid w:val="005657E5"/>
    <w:rsid w:val="00566A66"/>
    <w:rsid w:val="00567317"/>
    <w:rsid w:val="00572BA6"/>
    <w:rsid w:val="00573C90"/>
    <w:rsid w:val="00574109"/>
    <w:rsid w:val="005742FC"/>
    <w:rsid w:val="00574369"/>
    <w:rsid w:val="005746B5"/>
    <w:rsid w:val="00574A05"/>
    <w:rsid w:val="00575E1F"/>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00"/>
    <w:rsid w:val="005973DC"/>
    <w:rsid w:val="005976E8"/>
    <w:rsid w:val="0059773D"/>
    <w:rsid w:val="005A1269"/>
    <w:rsid w:val="005A1980"/>
    <w:rsid w:val="005A26B4"/>
    <w:rsid w:val="005A29F2"/>
    <w:rsid w:val="005A36E9"/>
    <w:rsid w:val="005A5CCE"/>
    <w:rsid w:val="005A69E3"/>
    <w:rsid w:val="005B0114"/>
    <w:rsid w:val="005B02B2"/>
    <w:rsid w:val="005B0FCA"/>
    <w:rsid w:val="005B1A22"/>
    <w:rsid w:val="005B278B"/>
    <w:rsid w:val="005B2E74"/>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311E"/>
    <w:rsid w:val="005C3359"/>
    <w:rsid w:val="005C5B01"/>
    <w:rsid w:val="005C5C0D"/>
    <w:rsid w:val="005C63A7"/>
    <w:rsid w:val="005C6AE2"/>
    <w:rsid w:val="005C6DF0"/>
    <w:rsid w:val="005C7997"/>
    <w:rsid w:val="005C7D5D"/>
    <w:rsid w:val="005D014E"/>
    <w:rsid w:val="005D049D"/>
    <w:rsid w:val="005D1751"/>
    <w:rsid w:val="005D1B3B"/>
    <w:rsid w:val="005D226C"/>
    <w:rsid w:val="005D369B"/>
    <w:rsid w:val="005D405B"/>
    <w:rsid w:val="005D48A6"/>
    <w:rsid w:val="005D4E0C"/>
    <w:rsid w:val="005D6828"/>
    <w:rsid w:val="005D76D7"/>
    <w:rsid w:val="005D7B87"/>
    <w:rsid w:val="005E0279"/>
    <w:rsid w:val="005E05FD"/>
    <w:rsid w:val="005E28BC"/>
    <w:rsid w:val="005E2994"/>
    <w:rsid w:val="005E449C"/>
    <w:rsid w:val="005E46B9"/>
    <w:rsid w:val="005E4B3C"/>
    <w:rsid w:val="005E562A"/>
    <w:rsid w:val="005E660A"/>
    <w:rsid w:val="005E677C"/>
    <w:rsid w:val="005E6CDC"/>
    <w:rsid w:val="005E793F"/>
    <w:rsid w:val="005E7A4A"/>
    <w:rsid w:val="005E7C3B"/>
    <w:rsid w:val="005F08C9"/>
    <w:rsid w:val="005F0967"/>
    <w:rsid w:val="005F12B0"/>
    <w:rsid w:val="005F12BE"/>
    <w:rsid w:val="005F132D"/>
    <w:rsid w:val="005F209C"/>
    <w:rsid w:val="005F23C8"/>
    <w:rsid w:val="005F302E"/>
    <w:rsid w:val="005F33AF"/>
    <w:rsid w:val="005F3633"/>
    <w:rsid w:val="005F3781"/>
    <w:rsid w:val="005F3C85"/>
    <w:rsid w:val="005F4413"/>
    <w:rsid w:val="005F59D9"/>
    <w:rsid w:val="005F76E9"/>
    <w:rsid w:val="00601CC9"/>
    <w:rsid w:val="00603FD0"/>
    <w:rsid w:val="00605104"/>
    <w:rsid w:val="00606FF1"/>
    <w:rsid w:val="006111BB"/>
    <w:rsid w:val="00611B09"/>
    <w:rsid w:val="00612490"/>
    <w:rsid w:val="00612B95"/>
    <w:rsid w:val="00612D1B"/>
    <w:rsid w:val="00613159"/>
    <w:rsid w:val="0061322B"/>
    <w:rsid w:val="00613572"/>
    <w:rsid w:val="006135A9"/>
    <w:rsid w:val="00613AEC"/>
    <w:rsid w:val="00613CCC"/>
    <w:rsid w:val="006144B9"/>
    <w:rsid w:val="00615BE6"/>
    <w:rsid w:val="00615D97"/>
    <w:rsid w:val="00616303"/>
    <w:rsid w:val="0061643D"/>
    <w:rsid w:val="00617E84"/>
    <w:rsid w:val="0062114B"/>
    <w:rsid w:val="006216B3"/>
    <w:rsid w:val="00621B62"/>
    <w:rsid w:val="00621EDE"/>
    <w:rsid w:val="006224D6"/>
    <w:rsid w:val="0062258D"/>
    <w:rsid w:val="006238AD"/>
    <w:rsid w:val="00623FAF"/>
    <w:rsid w:val="00624FCE"/>
    <w:rsid w:val="00625821"/>
    <w:rsid w:val="0062675D"/>
    <w:rsid w:val="006278F1"/>
    <w:rsid w:val="00627CD5"/>
    <w:rsid w:val="00632F1F"/>
    <w:rsid w:val="00634915"/>
    <w:rsid w:val="00635AB9"/>
    <w:rsid w:val="006368C6"/>
    <w:rsid w:val="00637555"/>
    <w:rsid w:val="00640010"/>
    <w:rsid w:val="0064130B"/>
    <w:rsid w:val="0064146B"/>
    <w:rsid w:val="00642055"/>
    <w:rsid w:val="00642D1F"/>
    <w:rsid w:val="00642F7E"/>
    <w:rsid w:val="00644664"/>
    <w:rsid w:val="00644B01"/>
    <w:rsid w:val="00644F22"/>
    <w:rsid w:val="00646281"/>
    <w:rsid w:val="006462C1"/>
    <w:rsid w:val="0064641A"/>
    <w:rsid w:val="00647CA8"/>
    <w:rsid w:val="0065188F"/>
    <w:rsid w:val="0065195C"/>
    <w:rsid w:val="00651D13"/>
    <w:rsid w:val="006525F4"/>
    <w:rsid w:val="0065267B"/>
    <w:rsid w:val="006531F9"/>
    <w:rsid w:val="0065339E"/>
    <w:rsid w:val="006539B5"/>
    <w:rsid w:val="0066251F"/>
    <w:rsid w:val="00665265"/>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304"/>
    <w:rsid w:val="00690B18"/>
    <w:rsid w:val="00691090"/>
    <w:rsid w:val="0069178E"/>
    <w:rsid w:val="00691976"/>
    <w:rsid w:val="00692A94"/>
    <w:rsid w:val="00692CBA"/>
    <w:rsid w:val="006934FB"/>
    <w:rsid w:val="00696865"/>
    <w:rsid w:val="0069689F"/>
    <w:rsid w:val="0069690B"/>
    <w:rsid w:val="00696998"/>
    <w:rsid w:val="006974E6"/>
    <w:rsid w:val="006A0E65"/>
    <w:rsid w:val="006A15F1"/>
    <w:rsid w:val="006A280E"/>
    <w:rsid w:val="006A2B6D"/>
    <w:rsid w:val="006A2C65"/>
    <w:rsid w:val="006A3DDC"/>
    <w:rsid w:val="006A4B39"/>
    <w:rsid w:val="006A4EC9"/>
    <w:rsid w:val="006A6DF0"/>
    <w:rsid w:val="006A770B"/>
    <w:rsid w:val="006B02B8"/>
    <w:rsid w:val="006B043A"/>
    <w:rsid w:val="006B134E"/>
    <w:rsid w:val="006B3143"/>
    <w:rsid w:val="006B3A95"/>
    <w:rsid w:val="006B4823"/>
    <w:rsid w:val="006B48E8"/>
    <w:rsid w:val="006B5829"/>
    <w:rsid w:val="006B5909"/>
    <w:rsid w:val="006B5E48"/>
    <w:rsid w:val="006C02F9"/>
    <w:rsid w:val="006C042F"/>
    <w:rsid w:val="006C0A54"/>
    <w:rsid w:val="006C1208"/>
    <w:rsid w:val="006C2781"/>
    <w:rsid w:val="006C3572"/>
    <w:rsid w:val="006C383E"/>
    <w:rsid w:val="006C3988"/>
    <w:rsid w:val="006C4126"/>
    <w:rsid w:val="006C61F9"/>
    <w:rsid w:val="006C6C32"/>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142E"/>
    <w:rsid w:val="006E2754"/>
    <w:rsid w:val="006E3C16"/>
    <w:rsid w:val="006E4A64"/>
    <w:rsid w:val="006E4CC6"/>
    <w:rsid w:val="006E4E73"/>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CD2"/>
    <w:rsid w:val="00705F89"/>
    <w:rsid w:val="00706881"/>
    <w:rsid w:val="007077AE"/>
    <w:rsid w:val="00711F58"/>
    <w:rsid w:val="00713FD9"/>
    <w:rsid w:val="00714EF6"/>
    <w:rsid w:val="007150F0"/>
    <w:rsid w:val="0071544D"/>
    <w:rsid w:val="007165E0"/>
    <w:rsid w:val="00716EE6"/>
    <w:rsid w:val="00717D60"/>
    <w:rsid w:val="007201AD"/>
    <w:rsid w:val="007209F3"/>
    <w:rsid w:val="00721A8F"/>
    <w:rsid w:val="00722AC2"/>
    <w:rsid w:val="00722D02"/>
    <w:rsid w:val="00722F8D"/>
    <w:rsid w:val="00723554"/>
    <w:rsid w:val="00723AEE"/>
    <w:rsid w:val="00724DB3"/>
    <w:rsid w:val="0072537E"/>
    <w:rsid w:val="00725A0B"/>
    <w:rsid w:val="00725EC2"/>
    <w:rsid w:val="007266D9"/>
    <w:rsid w:val="00726AC2"/>
    <w:rsid w:val="00726CD5"/>
    <w:rsid w:val="00726FF7"/>
    <w:rsid w:val="00730B98"/>
    <w:rsid w:val="00731985"/>
    <w:rsid w:val="00734562"/>
    <w:rsid w:val="00734DB5"/>
    <w:rsid w:val="00735A00"/>
    <w:rsid w:val="007362CE"/>
    <w:rsid w:val="007375A8"/>
    <w:rsid w:val="00737642"/>
    <w:rsid w:val="007403DF"/>
    <w:rsid w:val="007409A7"/>
    <w:rsid w:val="00740DC9"/>
    <w:rsid w:val="00741AAA"/>
    <w:rsid w:val="007440D9"/>
    <w:rsid w:val="007445FE"/>
    <w:rsid w:val="00744FCE"/>
    <w:rsid w:val="00745332"/>
    <w:rsid w:val="007516E8"/>
    <w:rsid w:val="007518AE"/>
    <w:rsid w:val="00754C4F"/>
    <w:rsid w:val="0075550E"/>
    <w:rsid w:val="00755A12"/>
    <w:rsid w:val="007562A2"/>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6E7"/>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85"/>
    <w:rsid w:val="00790F95"/>
    <w:rsid w:val="00791986"/>
    <w:rsid w:val="00791C57"/>
    <w:rsid w:val="00791D45"/>
    <w:rsid w:val="00791E6F"/>
    <w:rsid w:val="00792449"/>
    <w:rsid w:val="0079316E"/>
    <w:rsid w:val="007934C7"/>
    <w:rsid w:val="0079360A"/>
    <w:rsid w:val="00793959"/>
    <w:rsid w:val="00793ADF"/>
    <w:rsid w:val="00793C7A"/>
    <w:rsid w:val="007955E4"/>
    <w:rsid w:val="0079605A"/>
    <w:rsid w:val="0079694A"/>
    <w:rsid w:val="00796C62"/>
    <w:rsid w:val="00797B49"/>
    <w:rsid w:val="00797F83"/>
    <w:rsid w:val="007A0151"/>
    <w:rsid w:val="007A0EBA"/>
    <w:rsid w:val="007A0FDF"/>
    <w:rsid w:val="007A1695"/>
    <w:rsid w:val="007A2FDA"/>
    <w:rsid w:val="007A31EE"/>
    <w:rsid w:val="007A3633"/>
    <w:rsid w:val="007A3E80"/>
    <w:rsid w:val="007A42A5"/>
    <w:rsid w:val="007A4326"/>
    <w:rsid w:val="007A571E"/>
    <w:rsid w:val="007A6135"/>
    <w:rsid w:val="007A6E78"/>
    <w:rsid w:val="007A70F7"/>
    <w:rsid w:val="007B085A"/>
    <w:rsid w:val="007B1D42"/>
    <w:rsid w:val="007B1F16"/>
    <w:rsid w:val="007B2021"/>
    <w:rsid w:val="007B2ECC"/>
    <w:rsid w:val="007B3378"/>
    <w:rsid w:val="007B5FD9"/>
    <w:rsid w:val="007B63AA"/>
    <w:rsid w:val="007B6816"/>
    <w:rsid w:val="007B7ED9"/>
    <w:rsid w:val="007C0059"/>
    <w:rsid w:val="007C0D39"/>
    <w:rsid w:val="007C107C"/>
    <w:rsid w:val="007C1086"/>
    <w:rsid w:val="007C2972"/>
    <w:rsid w:val="007C4A64"/>
    <w:rsid w:val="007C5E11"/>
    <w:rsid w:val="007C71BB"/>
    <w:rsid w:val="007C75CA"/>
    <w:rsid w:val="007D1079"/>
    <w:rsid w:val="007D13D5"/>
    <w:rsid w:val="007D154A"/>
    <w:rsid w:val="007D3431"/>
    <w:rsid w:val="007D3C8C"/>
    <w:rsid w:val="007D40C9"/>
    <w:rsid w:val="007D4832"/>
    <w:rsid w:val="007D4A0E"/>
    <w:rsid w:val="007D50DC"/>
    <w:rsid w:val="007D5444"/>
    <w:rsid w:val="007D572B"/>
    <w:rsid w:val="007D699A"/>
    <w:rsid w:val="007E00BC"/>
    <w:rsid w:val="007E15E4"/>
    <w:rsid w:val="007E21DF"/>
    <w:rsid w:val="007E2FDC"/>
    <w:rsid w:val="007E389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CFD"/>
    <w:rsid w:val="007F70CC"/>
    <w:rsid w:val="007F76F3"/>
    <w:rsid w:val="007F79FA"/>
    <w:rsid w:val="007F79FE"/>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809"/>
    <w:rsid w:val="00815BC7"/>
    <w:rsid w:val="00816DF3"/>
    <w:rsid w:val="00820E1A"/>
    <w:rsid w:val="008218D6"/>
    <w:rsid w:val="00821AE8"/>
    <w:rsid w:val="008224A6"/>
    <w:rsid w:val="00822742"/>
    <w:rsid w:val="00822C6A"/>
    <w:rsid w:val="008246A5"/>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95D"/>
    <w:rsid w:val="00846954"/>
    <w:rsid w:val="00847A66"/>
    <w:rsid w:val="008512DA"/>
    <w:rsid w:val="00852CDD"/>
    <w:rsid w:val="0085303D"/>
    <w:rsid w:val="008537DD"/>
    <w:rsid w:val="00853AE3"/>
    <w:rsid w:val="00854794"/>
    <w:rsid w:val="00854869"/>
    <w:rsid w:val="00854B60"/>
    <w:rsid w:val="008552AA"/>
    <w:rsid w:val="00855DE0"/>
    <w:rsid w:val="00856BAB"/>
    <w:rsid w:val="008571E8"/>
    <w:rsid w:val="008574EA"/>
    <w:rsid w:val="00857668"/>
    <w:rsid w:val="00857756"/>
    <w:rsid w:val="00857907"/>
    <w:rsid w:val="0085794D"/>
    <w:rsid w:val="00860168"/>
    <w:rsid w:val="00860A51"/>
    <w:rsid w:val="0086196F"/>
    <w:rsid w:val="00861BEF"/>
    <w:rsid w:val="00861C25"/>
    <w:rsid w:val="00862472"/>
    <w:rsid w:val="00862AD6"/>
    <w:rsid w:val="0086377B"/>
    <w:rsid w:val="0086381F"/>
    <w:rsid w:val="00865BCA"/>
    <w:rsid w:val="00866BAD"/>
    <w:rsid w:val="00866FBC"/>
    <w:rsid w:val="0086771E"/>
    <w:rsid w:val="00867AD5"/>
    <w:rsid w:val="00872977"/>
    <w:rsid w:val="00872C22"/>
    <w:rsid w:val="008735AA"/>
    <w:rsid w:val="008735C7"/>
    <w:rsid w:val="00873EFD"/>
    <w:rsid w:val="008754B1"/>
    <w:rsid w:val="00876CD9"/>
    <w:rsid w:val="00880AA1"/>
    <w:rsid w:val="00880DF8"/>
    <w:rsid w:val="0088211C"/>
    <w:rsid w:val="0088283A"/>
    <w:rsid w:val="00883EB3"/>
    <w:rsid w:val="00884656"/>
    <w:rsid w:val="0088596E"/>
    <w:rsid w:val="008862C3"/>
    <w:rsid w:val="008872E1"/>
    <w:rsid w:val="008879DA"/>
    <w:rsid w:val="008907FD"/>
    <w:rsid w:val="00890F18"/>
    <w:rsid w:val="00892063"/>
    <w:rsid w:val="00893F00"/>
    <w:rsid w:val="008941FF"/>
    <w:rsid w:val="00894F1D"/>
    <w:rsid w:val="00897053"/>
    <w:rsid w:val="008A030C"/>
    <w:rsid w:val="008A08EC"/>
    <w:rsid w:val="008A0FD2"/>
    <w:rsid w:val="008A1C78"/>
    <w:rsid w:val="008A3CB6"/>
    <w:rsid w:val="008A44CC"/>
    <w:rsid w:val="008A469B"/>
    <w:rsid w:val="008A4928"/>
    <w:rsid w:val="008A4A5E"/>
    <w:rsid w:val="008A4F48"/>
    <w:rsid w:val="008A59E9"/>
    <w:rsid w:val="008B15E3"/>
    <w:rsid w:val="008B162F"/>
    <w:rsid w:val="008B1D4F"/>
    <w:rsid w:val="008B1FF0"/>
    <w:rsid w:val="008B216C"/>
    <w:rsid w:val="008B2EF7"/>
    <w:rsid w:val="008B42D1"/>
    <w:rsid w:val="008B483E"/>
    <w:rsid w:val="008B5F00"/>
    <w:rsid w:val="008B60E9"/>
    <w:rsid w:val="008C12EF"/>
    <w:rsid w:val="008C1FF7"/>
    <w:rsid w:val="008C32D5"/>
    <w:rsid w:val="008C362C"/>
    <w:rsid w:val="008C3743"/>
    <w:rsid w:val="008C4329"/>
    <w:rsid w:val="008C4610"/>
    <w:rsid w:val="008C4952"/>
    <w:rsid w:val="008C5B59"/>
    <w:rsid w:val="008C7A5F"/>
    <w:rsid w:val="008C7D54"/>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1E9"/>
    <w:rsid w:val="008F672C"/>
    <w:rsid w:val="008F6FE3"/>
    <w:rsid w:val="008F7903"/>
    <w:rsid w:val="008F7D6D"/>
    <w:rsid w:val="0090025D"/>
    <w:rsid w:val="00900BEF"/>
    <w:rsid w:val="009014FC"/>
    <w:rsid w:val="009015B4"/>
    <w:rsid w:val="009017EE"/>
    <w:rsid w:val="00903318"/>
    <w:rsid w:val="00904627"/>
    <w:rsid w:val="0090490C"/>
    <w:rsid w:val="0090537A"/>
    <w:rsid w:val="009057AA"/>
    <w:rsid w:val="00906662"/>
    <w:rsid w:val="00906EE0"/>
    <w:rsid w:val="0090740B"/>
    <w:rsid w:val="00907EB0"/>
    <w:rsid w:val="009106FA"/>
    <w:rsid w:val="00911EB1"/>
    <w:rsid w:val="0091233D"/>
    <w:rsid w:val="00913A9A"/>
    <w:rsid w:val="009151B8"/>
    <w:rsid w:val="0091538B"/>
    <w:rsid w:val="0091581E"/>
    <w:rsid w:val="009173A0"/>
    <w:rsid w:val="00917BCE"/>
    <w:rsid w:val="00921DBE"/>
    <w:rsid w:val="0092375A"/>
    <w:rsid w:val="00923A7D"/>
    <w:rsid w:val="00923D9B"/>
    <w:rsid w:val="00925B86"/>
    <w:rsid w:val="00926A2E"/>
    <w:rsid w:val="00926B89"/>
    <w:rsid w:val="00927C1B"/>
    <w:rsid w:val="00930E05"/>
    <w:rsid w:val="009312F0"/>
    <w:rsid w:val="00934371"/>
    <w:rsid w:val="00934470"/>
    <w:rsid w:val="00934C2E"/>
    <w:rsid w:val="00935344"/>
    <w:rsid w:val="0093589E"/>
    <w:rsid w:val="009360CE"/>
    <w:rsid w:val="0093615C"/>
    <w:rsid w:val="009367F5"/>
    <w:rsid w:val="00936D93"/>
    <w:rsid w:val="00937D45"/>
    <w:rsid w:val="00940391"/>
    <w:rsid w:val="00942421"/>
    <w:rsid w:val="00942586"/>
    <w:rsid w:val="00942A8D"/>
    <w:rsid w:val="00943776"/>
    <w:rsid w:val="00945C17"/>
    <w:rsid w:val="009478C2"/>
    <w:rsid w:val="00947C57"/>
    <w:rsid w:val="00950198"/>
    <w:rsid w:val="00950B60"/>
    <w:rsid w:val="00950FCA"/>
    <w:rsid w:val="009519B2"/>
    <w:rsid w:val="00951BDD"/>
    <w:rsid w:val="00952B67"/>
    <w:rsid w:val="00953C09"/>
    <w:rsid w:val="00953CD8"/>
    <w:rsid w:val="0095413B"/>
    <w:rsid w:val="0095460C"/>
    <w:rsid w:val="0095559B"/>
    <w:rsid w:val="00956AA0"/>
    <w:rsid w:val="00957114"/>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700B6"/>
    <w:rsid w:val="0097169A"/>
    <w:rsid w:val="00971A8A"/>
    <w:rsid w:val="00972044"/>
    <w:rsid w:val="0097470F"/>
    <w:rsid w:val="00975CE0"/>
    <w:rsid w:val="009761CF"/>
    <w:rsid w:val="00976391"/>
    <w:rsid w:val="009772F8"/>
    <w:rsid w:val="009807B3"/>
    <w:rsid w:val="00980867"/>
    <w:rsid w:val="00981038"/>
    <w:rsid w:val="009814E8"/>
    <w:rsid w:val="00981BB9"/>
    <w:rsid w:val="009821D2"/>
    <w:rsid w:val="009822BD"/>
    <w:rsid w:val="009828F6"/>
    <w:rsid w:val="009835D9"/>
    <w:rsid w:val="009851B8"/>
    <w:rsid w:val="0098614D"/>
    <w:rsid w:val="0098652B"/>
    <w:rsid w:val="00986C0C"/>
    <w:rsid w:val="00986CFF"/>
    <w:rsid w:val="00990BC7"/>
    <w:rsid w:val="00991022"/>
    <w:rsid w:val="00991147"/>
    <w:rsid w:val="00991666"/>
    <w:rsid w:val="00991920"/>
    <w:rsid w:val="009934B9"/>
    <w:rsid w:val="00993749"/>
    <w:rsid w:val="0099425B"/>
    <w:rsid w:val="009946FC"/>
    <w:rsid w:val="00994AE2"/>
    <w:rsid w:val="009952E9"/>
    <w:rsid w:val="00995E59"/>
    <w:rsid w:val="00996972"/>
    <w:rsid w:val="009973F7"/>
    <w:rsid w:val="00997FCA"/>
    <w:rsid w:val="009A14F4"/>
    <w:rsid w:val="009A1939"/>
    <w:rsid w:val="009A250E"/>
    <w:rsid w:val="009A36B1"/>
    <w:rsid w:val="009A44DE"/>
    <w:rsid w:val="009A55CB"/>
    <w:rsid w:val="009A5784"/>
    <w:rsid w:val="009A71EE"/>
    <w:rsid w:val="009B121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2D4"/>
    <w:rsid w:val="009C2D8C"/>
    <w:rsid w:val="009C3FC7"/>
    <w:rsid w:val="009C4395"/>
    <w:rsid w:val="009C4BA7"/>
    <w:rsid w:val="009C58E1"/>
    <w:rsid w:val="009C5C95"/>
    <w:rsid w:val="009C609B"/>
    <w:rsid w:val="009C6293"/>
    <w:rsid w:val="009C68C4"/>
    <w:rsid w:val="009C7A65"/>
    <w:rsid w:val="009D01C2"/>
    <w:rsid w:val="009D123E"/>
    <w:rsid w:val="009D150B"/>
    <w:rsid w:val="009D192B"/>
    <w:rsid w:val="009D193B"/>
    <w:rsid w:val="009D239B"/>
    <w:rsid w:val="009D2E6B"/>
    <w:rsid w:val="009D361F"/>
    <w:rsid w:val="009D3A4F"/>
    <w:rsid w:val="009D534A"/>
    <w:rsid w:val="009D53DB"/>
    <w:rsid w:val="009D5459"/>
    <w:rsid w:val="009D5632"/>
    <w:rsid w:val="009D6C82"/>
    <w:rsid w:val="009E051A"/>
    <w:rsid w:val="009E11F2"/>
    <w:rsid w:val="009E2F6A"/>
    <w:rsid w:val="009E37E7"/>
    <w:rsid w:val="009E3D4D"/>
    <w:rsid w:val="009E4567"/>
    <w:rsid w:val="009E5AD2"/>
    <w:rsid w:val="009E5E33"/>
    <w:rsid w:val="009E6E2D"/>
    <w:rsid w:val="009F00BC"/>
    <w:rsid w:val="009F0BD4"/>
    <w:rsid w:val="009F1B24"/>
    <w:rsid w:val="009F2CB6"/>
    <w:rsid w:val="009F4F45"/>
    <w:rsid w:val="009F5726"/>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01E"/>
    <w:rsid w:val="00A17EAF"/>
    <w:rsid w:val="00A20CB1"/>
    <w:rsid w:val="00A210AA"/>
    <w:rsid w:val="00A21470"/>
    <w:rsid w:val="00A228E4"/>
    <w:rsid w:val="00A235AE"/>
    <w:rsid w:val="00A23868"/>
    <w:rsid w:val="00A23BBA"/>
    <w:rsid w:val="00A242C9"/>
    <w:rsid w:val="00A24F28"/>
    <w:rsid w:val="00A2573B"/>
    <w:rsid w:val="00A257B7"/>
    <w:rsid w:val="00A25C93"/>
    <w:rsid w:val="00A25F3B"/>
    <w:rsid w:val="00A26DA1"/>
    <w:rsid w:val="00A27543"/>
    <w:rsid w:val="00A30505"/>
    <w:rsid w:val="00A31541"/>
    <w:rsid w:val="00A31D3C"/>
    <w:rsid w:val="00A32335"/>
    <w:rsid w:val="00A32760"/>
    <w:rsid w:val="00A336EE"/>
    <w:rsid w:val="00A34195"/>
    <w:rsid w:val="00A3446C"/>
    <w:rsid w:val="00A34535"/>
    <w:rsid w:val="00A35F9A"/>
    <w:rsid w:val="00A35FA2"/>
    <w:rsid w:val="00A36010"/>
    <w:rsid w:val="00A36832"/>
    <w:rsid w:val="00A36A9E"/>
    <w:rsid w:val="00A4199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B8F"/>
    <w:rsid w:val="00A55E0A"/>
    <w:rsid w:val="00A5645D"/>
    <w:rsid w:val="00A60363"/>
    <w:rsid w:val="00A607E9"/>
    <w:rsid w:val="00A60C51"/>
    <w:rsid w:val="00A61063"/>
    <w:rsid w:val="00A61F33"/>
    <w:rsid w:val="00A62ECF"/>
    <w:rsid w:val="00A63160"/>
    <w:rsid w:val="00A63B84"/>
    <w:rsid w:val="00A63E81"/>
    <w:rsid w:val="00A643FF"/>
    <w:rsid w:val="00A64C7B"/>
    <w:rsid w:val="00A65A7D"/>
    <w:rsid w:val="00A66142"/>
    <w:rsid w:val="00A66AAC"/>
    <w:rsid w:val="00A66AFD"/>
    <w:rsid w:val="00A67645"/>
    <w:rsid w:val="00A719B8"/>
    <w:rsid w:val="00A71E47"/>
    <w:rsid w:val="00A73B63"/>
    <w:rsid w:val="00A7456F"/>
    <w:rsid w:val="00A746AE"/>
    <w:rsid w:val="00A74961"/>
    <w:rsid w:val="00A74DEE"/>
    <w:rsid w:val="00A75755"/>
    <w:rsid w:val="00A7583E"/>
    <w:rsid w:val="00A76343"/>
    <w:rsid w:val="00A767CC"/>
    <w:rsid w:val="00A76903"/>
    <w:rsid w:val="00A7757A"/>
    <w:rsid w:val="00A7791F"/>
    <w:rsid w:val="00A8109F"/>
    <w:rsid w:val="00A810D7"/>
    <w:rsid w:val="00A8265C"/>
    <w:rsid w:val="00A83682"/>
    <w:rsid w:val="00A8447E"/>
    <w:rsid w:val="00A86847"/>
    <w:rsid w:val="00A86B4F"/>
    <w:rsid w:val="00A904DB"/>
    <w:rsid w:val="00A90D2B"/>
    <w:rsid w:val="00A9186F"/>
    <w:rsid w:val="00A9190D"/>
    <w:rsid w:val="00A92D85"/>
    <w:rsid w:val="00A93620"/>
    <w:rsid w:val="00A941E0"/>
    <w:rsid w:val="00A943E3"/>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5F89"/>
    <w:rsid w:val="00AA683F"/>
    <w:rsid w:val="00AA6E53"/>
    <w:rsid w:val="00AB26DA"/>
    <w:rsid w:val="00AB3BD1"/>
    <w:rsid w:val="00AB443B"/>
    <w:rsid w:val="00AB4A09"/>
    <w:rsid w:val="00AB4AFA"/>
    <w:rsid w:val="00AB51CF"/>
    <w:rsid w:val="00AB53F1"/>
    <w:rsid w:val="00AB59A9"/>
    <w:rsid w:val="00AB5DB5"/>
    <w:rsid w:val="00AB7E31"/>
    <w:rsid w:val="00AC0322"/>
    <w:rsid w:val="00AC0A18"/>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442F"/>
    <w:rsid w:val="00AD67C7"/>
    <w:rsid w:val="00AD6FE0"/>
    <w:rsid w:val="00AE0983"/>
    <w:rsid w:val="00AE1472"/>
    <w:rsid w:val="00AE1CA8"/>
    <w:rsid w:val="00AE2732"/>
    <w:rsid w:val="00AE318A"/>
    <w:rsid w:val="00AE36B9"/>
    <w:rsid w:val="00AE51ED"/>
    <w:rsid w:val="00AE58A6"/>
    <w:rsid w:val="00AE6A23"/>
    <w:rsid w:val="00AE6C6F"/>
    <w:rsid w:val="00AE7A72"/>
    <w:rsid w:val="00AE7A8D"/>
    <w:rsid w:val="00AE7BDE"/>
    <w:rsid w:val="00AF0591"/>
    <w:rsid w:val="00AF0655"/>
    <w:rsid w:val="00AF09FB"/>
    <w:rsid w:val="00AF10C5"/>
    <w:rsid w:val="00AF127C"/>
    <w:rsid w:val="00AF3346"/>
    <w:rsid w:val="00AF3A96"/>
    <w:rsid w:val="00AF3B3F"/>
    <w:rsid w:val="00AF3EBA"/>
    <w:rsid w:val="00AF4A0F"/>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3B9"/>
    <w:rsid w:val="00B14987"/>
    <w:rsid w:val="00B153E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D"/>
    <w:rsid w:val="00B33F01"/>
    <w:rsid w:val="00B34011"/>
    <w:rsid w:val="00B3593E"/>
    <w:rsid w:val="00B35D93"/>
    <w:rsid w:val="00B367F4"/>
    <w:rsid w:val="00B369A9"/>
    <w:rsid w:val="00B37140"/>
    <w:rsid w:val="00B37C46"/>
    <w:rsid w:val="00B401EF"/>
    <w:rsid w:val="00B41DDA"/>
    <w:rsid w:val="00B435BF"/>
    <w:rsid w:val="00B438A2"/>
    <w:rsid w:val="00B444C8"/>
    <w:rsid w:val="00B44FFE"/>
    <w:rsid w:val="00B45DAE"/>
    <w:rsid w:val="00B464DA"/>
    <w:rsid w:val="00B4657F"/>
    <w:rsid w:val="00B46EAB"/>
    <w:rsid w:val="00B4731B"/>
    <w:rsid w:val="00B47691"/>
    <w:rsid w:val="00B4781C"/>
    <w:rsid w:val="00B5096F"/>
    <w:rsid w:val="00B5145D"/>
    <w:rsid w:val="00B51FF2"/>
    <w:rsid w:val="00B526DF"/>
    <w:rsid w:val="00B52EE7"/>
    <w:rsid w:val="00B5315C"/>
    <w:rsid w:val="00B54F53"/>
    <w:rsid w:val="00B558B3"/>
    <w:rsid w:val="00B55BE9"/>
    <w:rsid w:val="00B560D2"/>
    <w:rsid w:val="00B5769D"/>
    <w:rsid w:val="00B57B4F"/>
    <w:rsid w:val="00B61BA6"/>
    <w:rsid w:val="00B626A3"/>
    <w:rsid w:val="00B6361C"/>
    <w:rsid w:val="00B66A95"/>
    <w:rsid w:val="00B67B0A"/>
    <w:rsid w:val="00B702BB"/>
    <w:rsid w:val="00B71D07"/>
    <w:rsid w:val="00B71DC3"/>
    <w:rsid w:val="00B71E39"/>
    <w:rsid w:val="00B72CC6"/>
    <w:rsid w:val="00B738FB"/>
    <w:rsid w:val="00B741F2"/>
    <w:rsid w:val="00B750AB"/>
    <w:rsid w:val="00B75989"/>
    <w:rsid w:val="00B7723F"/>
    <w:rsid w:val="00B77B34"/>
    <w:rsid w:val="00B80DC6"/>
    <w:rsid w:val="00B81E96"/>
    <w:rsid w:val="00B82343"/>
    <w:rsid w:val="00B8312C"/>
    <w:rsid w:val="00B850B2"/>
    <w:rsid w:val="00B85847"/>
    <w:rsid w:val="00B879C9"/>
    <w:rsid w:val="00B90A18"/>
    <w:rsid w:val="00B90BCA"/>
    <w:rsid w:val="00B913BC"/>
    <w:rsid w:val="00B91779"/>
    <w:rsid w:val="00B91E98"/>
    <w:rsid w:val="00B92011"/>
    <w:rsid w:val="00B92AF9"/>
    <w:rsid w:val="00B9467E"/>
    <w:rsid w:val="00B94E76"/>
    <w:rsid w:val="00B94F9D"/>
    <w:rsid w:val="00B9555A"/>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6D1"/>
    <w:rsid w:val="00BC5580"/>
    <w:rsid w:val="00BC59A3"/>
    <w:rsid w:val="00BC5F31"/>
    <w:rsid w:val="00BC6DDA"/>
    <w:rsid w:val="00BD0133"/>
    <w:rsid w:val="00BD0F71"/>
    <w:rsid w:val="00BD1573"/>
    <w:rsid w:val="00BD2553"/>
    <w:rsid w:val="00BD265B"/>
    <w:rsid w:val="00BD3756"/>
    <w:rsid w:val="00BD472D"/>
    <w:rsid w:val="00BD4C88"/>
    <w:rsid w:val="00BD4EF1"/>
    <w:rsid w:val="00BD57CC"/>
    <w:rsid w:val="00BD5BCA"/>
    <w:rsid w:val="00BD701C"/>
    <w:rsid w:val="00BD741C"/>
    <w:rsid w:val="00BE10F1"/>
    <w:rsid w:val="00BE1A5A"/>
    <w:rsid w:val="00BE231E"/>
    <w:rsid w:val="00BE256F"/>
    <w:rsid w:val="00BE2828"/>
    <w:rsid w:val="00BE2B0A"/>
    <w:rsid w:val="00BE3468"/>
    <w:rsid w:val="00BE37CB"/>
    <w:rsid w:val="00BE42F2"/>
    <w:rsid w:val="00BE469E"/>
    <w:rsid w:val="00BE63E0"/>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529"/>
    <w:rsid w:val="00C107BF"/>
    <w:rsid w:val="00C11360"/>
    <w:rsid w:val="00C115A8"/>
    <w:rsid w:val="00C137F5"/>
    <w:rsid w:val="00C14C14"/>
    <w:rsid w:val="00C14C9D"/>
    <w:rsid w:val="00C14FDB"/>
    <w:rsid w:val="00C158D6"/>
    <w:rsid w:val="00C16A47"/>
    <w:rsid w:val="00C16BEB"/>
    <w:rsid w:val="00C16FEC"/>
    <w:rsid w:val="00C2083F"/>
    <w:rsid w:val="00C20DA0"/>
    <w:rsid w:val="00C215AE"/>
    <w:rsid w:val="00C21A15"/>
    <w:rsid w:val="00C21B0B"/>
    <w:rsid w:val="00C21C81"/>
    <w:rsid w:val="00C22434"/>
    <w:rsid w:val="00C2280F"/>
    <w:rsid w:val="00C22BC2"/>
    <w:rsid w:val="00C248DE"/>
    <w:rsid w:val="00C27B02"/>
    <w:rsid w:val="00C3209E"/>
    <w:rsid w:val="00C3212E"/>
    <w:rsid w:val="00C329FC"/>
    <w:rsid w:val="00C32A23"/>
    <w:rsid w:val="00C337B7"/>
    <w:rsid w:val="00C3413C"/>
    <w:rsid w:val="00C34C12"/>
    <w:rsid w:val="00C34F3A"/>
    <w:rsid w:val="00C36359"/>
    <w:rsid w:val="00C36979"/>
    <w:rsid w:val="00C36E24"/>
    <w:rsid w:val="00C37160"/>
    <w:rsid w:val="00C37ABB"/>
    <w:rsid w:val="00C40177"/>
    <w:rsid w:val="00C4043D"/>
    <w:rsid w:val="00C42557"/>
    <w:rsid w:val="00C433AE"/>
    <w:rsid w:val="00C43418"/>
    <w:rsid w:val="00C43604"/>
    <w:rsid w:val="00C4361F"/>
    <w:rsid w:val="00C44C38"/>
    <w:rsid w:val="00C45A3F"/>
    <w:rsid w:val="00C46228"/>
    <w:rsid w:val="00C47335"/>
    <w:rsid w:val="00C478EB"/>
    <w:rsid w:val="00C47B3F"/>
    <w:rsid w:val="00C51CC5"/>
    <w:rsid w:val="00C51EDB"/>
    <w:rsid w:val="00C52444"/>
    <w:rsid w:val="00C52C13"/>
    <w:rsid w:val="00C530DD"/>
    <w:rsid w:val="00C53CD8"/>
    <w:rsid w:val="00C541F2"/>
    <w:rsid w:val="00C54513"/>
    <w:rsid w:val="00C548C2"/>
    <w:rsid w:val="00C5511B"/>
    <w:rsid w:val="00C55399"/>
    <w:rsid w:val="00C56F1C"/>
    <w:rsid w:val="00C5737F"/>
    <w:rsid w:val="00C578D2"/>
    <w:rsid w:val="00C627BE"/>
    <w:rsid w:val="00C64546"/>
    <w:rsid w:val="00C648AC"/>
    <w:rsid w:val="00C65131"/>
    <w:rsid w:val="00C6579C"/>
    <w:rsid w:val="00C66615"/>
    <w:rsid w:val="00C66957"/>
    <w:rsid w:val="00C67AC5"/>
    <w:rsid w:val="00C70037"/>
    <w:rsid w:val="00C71E0D"/>
    <w:rsid w:val="00C7263C"/>
    <w:rsid w:val="00C73C66"/>
    <w:rsid w:val="00C74B22"/>
    <w:rsid w:val="00C74C65"/>
    <w:rsid w:val="00C75299"/>
    <w:rsid w:val="00C76599"/>
    <w:rsid w:val="00C769F9"/>
    <w:rsid w:val="00C76BBA"/>
    <w:rsid w:val="00C76DE8"/>
    <w:rsid w:val="00C76EF7"/>
    <w:rsid w:val="00C775F6"/>
    <w:rsid w:val="00C77744"/>
    <w:rsid w:val="00C77E48"/>
    <w:rsid w:val="00C77F9B"/>
    <w:rsid w:val="00C80BE3"/>
    <w:rsid w:val="00C80EAD"/>
    <w:rsid w:val="00C819A0"/>
    <w:rsid w:val="00C83CA4"/>
    <w:rsid w:val="00C83D2F"/>
    <w:rsid w:val="00C845DE"/>
    <w:rsid w:val="00C871EF"/>
    <w:rsid w:val="00C87EF3"/>
    <w:rsid w:val="00C910E9"/>
    <w:rsid w:val="00C91B18"/>
    <w:rsid w:val="00C9334A"/>
    <w:rsid w:val="00C936B0"/>
    <w:rsid w:val="00C93857"/>
    <w:rsid w:val="00C93C88"/>
    <w:rsid w:val="00C948FD"/>
    <w:rsid w:val="00C96367"/>
    <w:rsid w:val="00C9791E"/>
    <w:rsid w:val="00CA0156"/>
    <w:rsid w:val="00CA089A"/>
    <w:rsid w:val="00CA0B4B"/>
    <w:rsid w:val="00CA1995"/>
    <w:rsid w:val="00CA47C9"/>
    <w:rsid w:val="00CA5B19"/>
    <w:rsid w:val="00CA6115"/>
    <w:rsid w:val="00CA6A05"/>
    <w:rsid w:val="00CA7003"/>
    <w:rsid w:val="00CA76A1"/>
    <w:rsid w:val="00CB285D"/>
    <w:rsid w:val="00CB690A"/>
    <w:rsid w:val="00CC01BC"/>
    <w:rsid w:val="00CC14A5"/>
    <w:rsid w:val="00CC2796"/>
    <w:rsid w:val="00CC2CB6"/>
    <w:rsid w:val="00CC3816"/>
    <w:rsid w:val="00CC3CAD"/>
    <w:rsid w:val="00CC40E2"/>
    <w:rsid w:val="00CC46F1"/>
    <w:rsid w:val="00CC59D1"/>
    <w:rsid w:val="00CC5BFB"/>
    <w:rsid w:val="00CC77FF"/>
    <w:rsid w:val="00CC780F"/>
    <w:rsid w:val="00CC7F9E"/>
    <w:rsid w:val="00CD02B7"/>
    <w:rsid w:val="00CD0E9E"/>
    <w:rsid w:val="00CD188D"/>
    <w:rsid w:val="00CD1922"/>
    <w:rsid w:val="00CD27F3"/>
    <w:rsid w:val="00CD2EC3"/>
    <w:rsid w:val="00CD39F8"/>
    <w:rsid w:val="00CD3E43"/>
    <w:rsid w:val="00CD4A81"/>
    <w:rsid w:val="00CD4B24"/>
    <w:rsid w:val="00CD59B8"/>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FC8"/>
    <w:rsid w:val="00D002A7"/>
    <w:rsid w:val="00D0487D"/>
    <w:rsid w:val="00D06790"/>
    <w:rsid w:val="00D07514"/>
    <w:rsid w:val="00D07B2B"/>
    <w:rsid w:val="00D11B64"/>
    <w:rsid w:val="00D12C49"/>
    <w:rsid w:val="00D1331A"/>
    <w:rsid w:val="00D1334E"/>
    <w:rsid w:val="00D133A7"/>
    <w:rsid w:val="00D1382A"/>
    <w:rsid w:val="00D1494A"/>
    <w:rsid w:val="00D1496F"/>
    <w:rsid w:val="00D14A4E"/>
    <w:rsid w:val="00D1621C"/>
    <w:rsid w:val="00D17665"/>
    <w:rsid w:val="00D21661"/>
    <w:rsid w:val="00D21FA0"/>
    <w:rsid w:val="00D226CE"/>
    <w:rsid w:val="00D22E63"/>
    <w:rsid w:val="00D237E7"/>
    <w:rsid w:val="00D23C21"/>
    <w:rsid w:val="00D25AC5"/>
    <w:rsid w:val="00D26C23"/>
    <w:rsid w:val="00D26EA7"/>
    <w:rsid w:val="00D27255"/>
    <w:rsid w:val="00D27516"/>
    <w:rsid w:val="00D27A9C"/>
    <w:rsid w:val="00D30551"/>
    <w:rsid w:val="00D31DC4"/>
    <w:rsid w:val="00D328F9"/>
    <w:rsid w:val="00D32C9F"/>
    <w:rsid w:val="00D32CAC"/>
    <w:rsid w:val="00D3371A"/>
    <w:rsid w:val="00D34565"/>
    <w:rsid w:val="00D3587D"/>
    <w:rsid w:val="00D36CCD"/>
    <w:rsid w:val="00D37202"/>
    <w:rsid w:val="00D3728B"/>
    <w:rsid w:val="00D37957"/>
    <w:rsid w:val="00D40041"/>
    <w:rsid w:val="00D40158"/>
    <w:rsid w:val="00D40A66"/>
    <w:rsid w:val="00D41EDA"/>
    <w:rsid w:val="00D4330C"/>
    <w:rsid w:val="00D448A4"/>
    <w:rsid w:val="00D4537D"/>
    <w:rsid w:val="00D457EC"/>
    <w:rsid w:val="00D458D4"/>
    <w:rsid w:val="00D46838"/>
    <w:rsid w:val="00D469AD"/>
    <w:rsid w:val="00D46A9B"/>
    <w:rsid w:val="00D46AB4"/>
    <w:rsid w:val="00D46E60"/>
    <w:rsid w:val="00D47A5E"/>
    <w:rsid w:val="00D50938"/>
    <w:rsid w:val="00D50BA7"/>
    <w:rsid w:val="00D529A9"/>
    <w:rsid w:val="00D52E2D"/>
    <w:rsid w:val="00D52F34"/>
    <w:rsid w:val="00D55084"/>
    <w:rsid w:val="00D579EB"/>
    <w:rsid w:val="00D6057A"/>
    <w:rsid w:val="00D608A2"/>
    <w:rsid w:val="00D614D5"/>
    <w:rsid w:val="00D6339A"/>
    <w:rsid w:val="00D64BFB"/>
    <w:rsid w:val="00D71050"/>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594"/>
    <w:rsid w:val="00DB284E"/>
    <w:rsid w:val="00DB322D"/>
    <w:rsid w:val="00DB38B6"/>
    <w:rsid w:val="00DB3B75"/>
    <w:rsid w:val="00DB4D35"/>
    <w:rsid w:val="00DB548D"/>
    <w:rsid w:val="00DB5B57"/>
    <w:rsid w:val="00DB6FED"/>
    <w:rsid w:val="00DC05E2"/>
    <w:rsid w:val="00DC0A91"/>
    <w:rsid w:val="00DC1357"/>
    <w:rsid w:val="00DC1B06"/>
    <w:rsid w:val="00DC3C9F"/>
    <w:rsid w:val="00DC4247"/>
    <w:rsid w:val="00DC4A42"/>
    <w:rsid w:val="00DC5335"/>
    <w:rsid w:val="00DC66C7"/>
    <w:rsid w:val="00DC7E89"/>
    <w:rsid w:val="00DD0926"/>
    <w:rsid w:val="00DD0E14"/>
    <w:rsid w:val="00DD1FA5"/>
    <w:rsid w:val="00DD278C"/>
    <w:rsid w:val="00DD2B73"/>
    <w:rsid w:val="00DD3744"/>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A53"/>
    <w:rsid w:val="00DF2E05"/>
    <w:rsid w:val="00DF35F4"/>
    <w:rsid w:val="00DF54A8"/>
    <w:rsid w:val="00DF65BD"/>
    <w:rsid w:val="00DF67BA"/>
    <w:rsid w:val="00DF6E9D"/>
    <w:rsid w:val="00DF7AE0"/>
    <w:rsid w:val="00E00B1B"/>
    <w:rsid w:val="00E01BFB"/>
    <w:rsid w:val="00E01E14"/>
    <w:rsid w:val="00E01E30"/>
    <w:rsid w:val="00E04CEE"/>
    <w:rsid w:val="00E04DF6"/>
    <w:rsid w:val="00E05C28"/>
    <w:rsid w:val="00E05D7F"/>
    <w:rsid w:val="00E06CF7"/>
    <w:rsid w:val="00E0753B"/>
    <w:rsid w:val="00E0784B"/>
    <w:rsid w:val="00E07AAF"/>
    <w:rsid w:val="00E07F98"/>
    <w:rsid w:val="00E10CF7"/>
    <w:rsid w:val="00E10E14"/>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93"/>
    <w:rsid w:val="00E2783F"/>
    <w:rsid w:val="00E27D0C"/>
    <w:rsid w:val="00E30521"/>
    <w:rsid w:val="00E30F53"/>
    <w:rsid w:val="00E311F4"/>
    <w:rsid w:val="00E31D59"/>
    <w:rsid w:val="00E3203C"/>
    <w:rsid w:val="00E332E9"/>
    <w:rsid w:val="00E344CB"/>
    <w:rsid w:val="00E34DD8"/>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2155"/>
    <w:rsid w:val="00E54D1D"/>
    <w:rsid w:val="00E55670"/>
    <w:rsid w:val="00E557D6"/>
    <w:rsid w:val="00E55CA3"/>
    <w:rsid w:val="00E56884"/>
    <w:rsid w:val="00E57CA8"/>
    <w:rsid w:val="00E57E85"/>
    <w:rsid w:val="00E60C18"/>
    <w:rsid w:val="00E63645"/>
    <w:rsid w:val="00E63679"/>
    <w:rsid w:val="00E636FF"/>
    <w:rsid w:val="00E64F27"/>
    <w:rsid w:val="00E656D1"/>
    <w:rsid w:val="00E65B67"/>
    <w:rsid w:val="00E66033"/>
    <w:rsid w:val="00E6696D"/>
    <w:rsid w:val="00E676F0"/>
    <w:rsid w:val="00E67CCB"/>
    <w:rsid w:val="00E7016A"/>
    <w:rsid w:val="00E70EC0"/>
    <w:rsid w:val="00E72791"/>
    <w:rsid w:val="00E72A6B"/>
    <w:rsid w:val="00E72C53"/>
    <w:rsid w:val="00E73FF9"/>
    <w:rsid w:val="00E74A85"/>
    <w:rsid w:val="00E75C05"/>
    <w:rsid w:val="00E767EE"/>
    <w:rsid w:val="00E76FAD"/>
    <w:rsid w:val="00E7788F"/>
    <w:rsid w:val="00E806C4"/>
    <w:rsid w:val="00E807DC"/>
    <w:rsid w:val="00E81533"/>
    <w:rsid w:val="00E82993"/>
    <w:rsid w:val="00E82A74"/>
    <w:rsid w:val="00E82F57"/>
    <w:rsid w:val="00E8347A"/>
    <w:rsid w:val="00E8348F"/>
    <w:rsid w:val="00E84E20"/>
    <w:rsid w:val="00E855D0"/>
    <w:rsid w:val="00E8578D"/>
    <w:rsid w:val="00E85E77"/>
    <w:rsid w:val="00E861C8"/>
    <w:rsid w:val="00E87882"/>
    <w:rsid w:val="00E90D84"/>
    <w:rsid w:val="00E91093"/>
    <w:rsid w:val="00E91498"/>
    <w:rsid w:val="00E91691"/>
    <w:rsid w:val="00E9296B"/>
    <w:rsid w:val="00E92C8C"/>
    <w:rsid w:val="00E937F7"/>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F84"/>
    <w:rsid w:val="00EA5004"/>
    <w:rsid w:val="00EA5A46"/>
    <w:rsid w:val="00EA7B10"/>
    <w:rsid w:val="00EB0711"/>
    <w:rsid w:val="00EB09DB"/>
    <w:rsid w:val="00EB0F63"/>
    <w:rsid w:val="00EB104D"/>
    <w:rsid w:val="00EB164E"/>
    <w:rsid w:val="00EB1B8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69D"/>
    <w:rsid w:val="00EC2FDE"/>
    <w:rsid w:val="00EC3425"/>
    <w:rsid w:val="00EC36C0"/>
    <w:rsid w:val="00EC436F"/>
    <w:rsid w:val="00EC442F"/>
    <w:rsid w:val="00EC4457"/>
    <w:rsid w:val="00EC4515"/>
    <w:rsid w:val="00EC4939"/>
    <w:rsid w:val="00EC53AC"/>
    <w:rsid w:val="00EC5F8E"/>
    <w:rsid w:val="00EC6EB1"/>
    <w:rsid w:val="00EC78F4"/>
    <w:rsid w:val="00ED0096"/>
    <w:rsid w:val="00ED02F0"/>
    <w:rsid w:val="00ED0C6B"/>
    <w:rsid w:val="00ED129B"/>
    <w:rsid w:val="00ED16CC"/>
    <w:rsid w:val="00ED3AD7"/>
    <w:rsid w:val="00ED4E38"/>
    <w:rsid w:val="00ED5DA1"/>
    <w:rsid w:val="00ED6648"/>
    <w:rsid w:val="00ED7515"/>
    <w:rsid w:val="00EE11C0"/>
    <w:rsid w:val="00EE1219"/>
    <w:rsid w:val="00EE2FD9"/>
    <w:rsid w:val="00EE30F3"/>
    <w:rsid w:val="00EE42CC"/>
    <w:rsid w:val="00EE430C"/>
    <w:rsid w:val="00EE4662"/>
    <w:rsid w:val="00EE66DA"/>
    <w:rsid w:val="00EE6717"/>
    <w:rsid w:val="00EE6A2D"/>
    <w:rsid w:val="00EE7232"/>
    <w:rsid w:val="00EE78EC"/>
    <w:rsid w:val="00EF097E"/>
    <w:rsid w:val="00EF0CB6"/>
    <w:rsid w:val="00EF19F9"/>
    <w:rsid w:val="00EF1F0D"/>
    <w:rsid w:val="00EF2096"/>
    <w:rsid w:val="00EF2239"/>
    <w:rsid w:val="00EF2A87"/>
    <w:rsid w:val="00EF3D08"/>
    <w:rsid w:val="00EF3EB5"/>
    <w:rsid w:val="00EF41DF"/>
    <w:rsid w:val="00EF48DB"/>
    <w:rsid w:val="00EF4A41"/>
    <w:rsid w:val="00EF4BE5"/>
    <w:rsid w:val="00EF4E42"/>
    <w:rsid w:val="00EF6C78"/>
    <w:rsid w:val="00EF6C9D"/>
    <w:rsid w:val="00EF6CE8"/>
    <w:rsid w:val="00F003A1"/>
    <w:rsid w:val="00F015DD"/>
    <w:rsid w:val="00F02382"/>
    <w:rsid w:val="00F02431"/>
    <w:rsid w:val="00F02727"/>
    <w:rsid w:val="00F03889"/>
    <w:rsid w:val="00F0628A"/>
    <w:rsid w:val="00F0699E"/>
    <w:rsid w:val="00F0772C"/>
    <w:rsid w:val="00F07A65"/>
    <w:rsid w:val="00F1002C"/>
    <w:rsid w:val="00F117CA"/>
    <w:rsid w:val="00F12167"/>
    <w:rsid w:val="00F151BF"/>
    <w:rsid w:val="00F15688"/>
    <w:rsid w:val="00F15D83"/>
    <w:rsid w:val="00F15F5D"/>
    <w:rsid w:val="00F17046"/>
    <w:rsid w:val="00F17A85"/>
    <w:rsid w:val="00F20241"/>
    <w:rsid w:val="00F20A8B"/>
    <w:rsid w:val="00F20C71"/>
    <w:rsid w:val="00F21320"/>
    <w:rsid w:val="00F21632"/>
    <w:rsid w:val="00F218BA"/>
    <w:rsid w:val="00F22028"/>
    <w:rsid w:val="00F2234C"/>
    <w:rsid w:val="00F22CEE"/>
    <w:rsid w:val="00F23B28"/>
    <w:rsid w:val="00F2422D"/>
    <w:rsid w:val="00F24F57"/>
    <w:rsid w:val="00F25F12"/>
    <w:rsid w:val="00F266B9"/>
    <w:rsid w:val="00F26B7C"/>
    <w:rsid w:val="00F30682"/>
    <w:rsid w:val="00F30A3A"/>
    <w:rsid w:val="00F31A12"/>
    <w:rsid w:val="00F31FC9"/>
    <w:rsid w:val="00F326D3"/>
    <w:rsid w:val="00F32EAA"/>
    <w:rsid w:val="00F331F5"/>
    <w:rsid w:val="00F36872"/>
    <w:rsid w:val="00F36E18"/>
    <w:rsid w:val="00F37BA2"/>
    <w:rsid w:val="00F40AD6"/>
    <w:rsid w:val="00F40EE5"/>
    <w:rsid w:val="00F4194B"/>
    <w:rsid w:val="00F4256B"/>
    <w:rsid w:val="00F429BE"/>
    <w:rsid w:val="00F43148"/>
    <w:rsid w:val="00F43588"/>
    <w:rsid w:val="00F44542"/>
    <w:rsid w:val="00F44AF0"/>
    <w:rsid w:val="00F45049"/>
    <w:rsid w:val="00F45EB4"/>
    <w:rsid w:val="00F46295"/>
    <w:rsid w:val="00F4677B"/>
    <w:rsid w:val="00F472B0"/>
    <w:rsid w:val="00F47CC0"/>
    <w:rsid w:val="00F51766"/>
    <w:rsid w:val="00F51F96"/>
    <w:rsid w:val="00F53417"/>
    <w:rsid w:val="00F53617"/>
    <w:rsid w:val="00F549D1"/>
    <w:rsid w:val="00F550D1"/>
    <w:rsid w:val="00F55732"/>
    <w:rsid w:val="00F55950"/>
    <w:rsid w:val="00F566A0"/>
    <w:rsid w:val="00F56BB9"/>
    <w:rsid w:val="00F56F6F"/>
    <w:rsid w:val="00F60CB6"/>
    <w:rsid w:val="00F61070"/>
    <w:rsid w:val="00F614C8"/>
    <w:rsid w:val="00F62FE9"/>
    <w:rsid w:val="00F63AEF"/>
    <w:rsid w:val="00F64B9B"/>
    <w:rsid w:val="00F65A1B"/>
    <w:rsid w:val="00F65B3A"/>
    <w:rsid w:val="00F66C8A"/>
    <w:rsid w:val="00F67522"/>
    <w:rsid w:val="00F67578"/>
    <w:rsid w:val="00F67C3F"/>
    <w:rsid w:val="00F7065B"/>
    <w:rsid w:val="00F7180D"/>
    <w:rsid w:val="00F72B8D"/>
    <w:rsid w:val="00F72DB4"/>
    <w:rsid w:val="00F73F19"/>
    <w:rsid w:val="00F76259"/>
    <w:rsid w:val="00F767C3"/>
    <w:rsid w:val="00F77118"/>
    <w:rsid w:val="00F80E63"/>
    <w:rsid w:val="00F8116D"/>
    <w:rsid w:val="00F81180"/>
    <w:rsid w:val="00F82967"/>
    <w:rsid w:val="00F84102"/>
    <w:rsid w:val="00F84248"/>
    <w:rsid w:val="00F8481F"/>
    <w:rsid w:val="00F856F9"/>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3B5"/>
    <w:rsid w:val="00FC1B87"/>
    <w:rsid w:val="00FC2C86"/>
    <w:rsid w:val="00FC32DA"/>
    <w:rsid w:val="00FC330D"/>
    <w:rsid w:val="00FC34C6"/>
    <w:rsid w:val="00FC35FF"/>
    <w:rsid w:val="00FC4794"/>
    <w:rsid w:val="00FC4F8A"/>
    <w:rsid w:val="00FC5624"/>
    <w:rsid w:val="00FC647A"/>
    <w:rsid w:val="00FC6FF8"/>
    <w:rsid w:val="00FC74CA"/>
    <w:rsid w:val="00FC7DD7"/>
    <w:rsid w:val="00FD13D4"/>
    <w:rsid w:val="00FD1676"/>
    <w:rsid w:val="00FD18E6"/>
    <w:rsid w:val="00FD1E9F"/>
    <w:rsid w:val="00FD2291"/>
    <w:rsid w:val="00FD298F"/>
    <w:rsid w:val="00FD33DD"/>
    <w:rsid w:val="00FD37E1"/>
    <w:rsid w:val="00FD4A6A"/>
    <w:rsid w:val="00FD7831"/>
    <w:rsid w:val="00FD7BCD"/>
    <w:rsid w:val="00FE1F7B"/>
    <w:rsid w:val="00FE367E"/>
    <w:rsid w:val="00FE60EB"/>
    <w:rsid w:val="00FE670B"/>
    <w:rsid w:val="00FE7296"/>
    <w:rsid w:val="00FE7DEA"/>
    <w:rsid w:val="00FF0203"/>
    <w:rsid w:val="00FF1092"/>
    <w:rsid w:val="00FF1A27"/>
    <w:rsid w:val="00FF1B8B"/>
    <w:rsid w:val="00FF40CB"/>
    <w:rsid w:val="00FF4956"/>
    <w:rsid w:val="00FF5A86"/>
    <w:rsid w:val="2667D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1A948686-7E3D-4A63-B2F4-984993C1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3922731">
      <w:bodyDiv w:val="1"/>
      <w:marLeft w:val="0"/>
      <w:marRight w:val="0"/>
      <w:marTop w:val="0"/>
      <w:marBottom w:val="0"/>
      <w:divBdr>
        <w:top w:val="none" w:sz="0" w:space="0" w:color="auto"/>
        <w:left w:val="none" w:sz="0" w:space="0" w:color="auto"/>
        <w:bottom w:val="none" w:sz="0" w:space="0" w:color="auto"/>
        <w:right w:val="none" w:sz="0" w:space="0" w:color="auto"/>
      </w:divBdr>
    </w:div>
    <w:div w:id="35901345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214742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97424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0954368">
      <w:bodyDiv w:val="1"/>
      <w:marLeft w:val="0"/>
      <w:marRight w:val="0"/>
      <w:marTop w:val="0"/>
      <w:marBottom w:val="0"/>
      <w:divBdr>
        <w:top w:val="none" w:sz="0" w:space="0" w:color="auto"/>
        <w:left w:val="none" w:sz="0" w:space="0" w:color="auto"/>
        <w:bottom w:val="none" w:sz="0" w:space="0" w:color="auto"/>
        <w:right w:val="none" w:sz="0" w:space="0" w:color="auto"/>
      </w:divBdr>
      <w:divsChild>
        <w:div w:id="171801049">
          <w:marLeft w:val="0"/>
          <w:marRight w:val="0"/>
          <w:marTop w:val="0"/>
          <w:marBottom w:val="0"/>
          <w:divBdr>
            <w:top w:val="none" w:sz="0" w:space="0" w:color="auto"/>
            <w:left w:val="none" w:sz="0" w:space="0" w:color="auto"/>
            <w:bottom w:val="none" w:sz="0" w:space="0" w:color="auto"/>
            <w:right w:val="none" w:sz="0" w:space="0" w:color="auto"/>
          </w:divBdr>
        </w:div>
        <w:div w:id="374696909">
          <w:marLeft w:val="0"/>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1258</Words>
  <Characters>7175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Ericsson_0823</cp:lastModifiedBy>
  <cp:revision>3</cp:revision>
  <cp:lastPrinted>2018-08-14T00:59:00Z</cp:lastPrinted>
  <dcterms:created xsi:type="dcterms:W3CDTF">2022-08-29T08:18:00Z</dcterms:created>
  <dcterms:modified xsi:type="dcterms:W3CDTF">2022-08-29T12:47:00Z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