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0D5003CA"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w:t>
      </w:r>
      <w:r w:rsidR="00420701">
        <w:rPr>
          <w:rFonts w:ascii="Arial" w:hAnsi="Arial" w:cs="Arial"/>
          <w:b/>
          <w:bCs/>
          <w:sz w:val="24"/>
        </w:rPr>
        <w:t>220</w:t>
      </w:r>
      <w:r w:rsidR="00B7131B">
        <w:rPr>
          <w:rFonts w:ascii="Arial" w:hAnsi="Arial" w:cs="Arial"/>
          <w:b/>
          <w:bCs/>
          <w:sz w:val="24"/>
        </w:rPr>
        <w:t>7730</w:t>
      </w:r>
    </w:p>
    <w:p w14:paraId="1CA6F83B" w14:textId="51B36C4B"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470EAB">
        <w:rPr>
          <w:rFonts w:ascii="Arial" w:hAnsi="Arial" w:cs="Arial"/>
          <w:b/>
          <w:bCs/>
          <w:sz w:val="24"/>
          <w:szCs w:val="24"/>
        </w:rPr>
        <w:t>7</w:t>
      </w:r>
      <w:r>
        <w:rPr>
          <w:rFonts w:ascii="Arial" w:hAnsi="Arial" w:cs="Arial"/>
          <w:b/>
          <w:bCs/>
          <w:sz w:val="24"/>
          <w:szCs w:val="24"/>
        </w:rPr>
        <w:t>-2</w:t>
      </w:r>
      <w:r w:rsidR="00470EAB">
        <w:rPr>
          <w:rFonts w:ascii="Arial" w:hAnsi="Arial" w:cs="Arial"/>
          <w:b/>
          <w:bCs/>
          <w:sz w:val="24"/>
          <w:szCs w:val="24"/>
        </w:rPr>
        <w:t>6</w:t>
      </w:r>
      <w:r>
        <w:rPr>
          <w:rFonts w:ascii="Arial" w:hAnsi="Arial" w:cs="Arial"/>
          <w:b/>
          <w:bCs/>
          <w:sz w:val="24"/>
          <w:szCs w:val="24"/>
        </w:rPr>
        <w:t xml:space="preserve"> </w:t>
      </w:r>
      <w:r w:rsidR="00470EAB">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1DEE15BD"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CE7FFC">
        <w:rPr>
          <w:rFonts w:ascii="Arial" w:hAnsi="Arial" w:cs="Arial"/>
          <w:b/>
        </w:rPr>
        <w:t>, NTT DOCOMO</w:t>
      </w:r>
      <w:r w:rsidR="00BD16E1">
        <w:rPr>
          <w:rFonts w:ascii="Arial" w:hAnsi="Arial" w:cs="Arial"/>
          <w:b/>
        </w:rPr>
        <w:t>, ZTE</w:t>
      </w:r>
    </w:p>
    <w:p w14:paraId="1CA6F83D" w14:textId="01D0688D" w:rsidR="008C6BB5" w:rsidRDefault="00E67CF7">
      <w:pPr>
        <w:ind w:left="2127" w:hanging="2127"/>
        <w:rPr>
          <w:rFonts w:ascii="Arial" w:hAnsi="Arial" w:cs="Arial"/>
          <w:b/>
        </w:rPr>
      </w:pPr>
      <w:r>
        <w:rPr>
          <w:rFonts w:ascii="Arial" w:hAnsi="Arial" w:cs="Arial"/>
          <w:b/>
        </w:rPr>
        <w:t>Title:</w:t>
      </w:r>
      <w:r>
        <w:rPr>
          <w:rFonts w:ascii="Arial" w:hAnsi="Arial" w:cs="Arial"/>
          <w:b/>
        </w:rPr>
        <w:tab/>
        <w:t>KI#3, Sol</w:t>
      </w:r>
      <w:r w:rsidR="007733F3">
        <w:rPr>
          <w:rFonts w:ascii="Arial" w:hAnsi="Arial" w:cs="Arial"/>
          <w:b/>
        </w:rPr>
        <w:t>#18</w:t>
      </w:r>
      <w:r>
        <w:rPr>
          <w:rFonts w:ascii="Arial" w:hAnsi="Arial" w:cs="Arial"/>
          <w:b/>
        </w:rPr>
        <w:t xml:space="preserve">: </w:t>
      </w:r>
      <w:r w:rsidR="007733F3">
        <w:rPr>
          <w:rFonts w:ascii="Arial" w:hAnsi="Arial" w:cs="Arial"/>
          <w:b/>
        </w:rPr>
        <w:t xml:space="preserve">Update of </w:t>
      </w:r>
      <w:r w:rsidR="005D779D">
        <w:rPr>
          <w:rFonts w:ascii="Arial" w:hAnsi="Arial" w:cs="Arial"/>
          <w:b/>
        </w:rPr>
        <w:t>S</w:t>
      </w:r>
      <w:r w:rsidR="007733F3">
        <w:rPr>
          <w:rFonts w:ascii="Arial" w:hAnsi="Arial" w:cs="Arial"/>
          <w:b/>
        </w:rPr>
        <w:t>olution #18</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3AFBC935" w:rsidR="008C6BB5" w:rsidRDefault="00E67CF7">
      <w:pPr>
        <w:rPr>
          <w:rFonts w:ascii="Arial" w:hAnsi="Arial" w:cs="Arial"/>
          <w:i/>
        </w:rPr>
      </w:pPr>
      <w:bookmarkStart w:id="0" w:name="_Hlk526665839"/>
      <w:r>
        <w:rPr>
          <w:rFonts w:ascii="Arial" w:hAnsi="Arial" w:cs="Arial"/>
          <w:i/>
        </w:rPr>
        <w:t xml:space="preserve">Abstract of the contribution: This paper proposes </w:t>
      </w:r>
      <w:r w:rsidR="007733F3">
        <w:rPr>
          <w:rFonts w:ascii="Arial" w:hAnsi="Arial" w:cs="Arial"/>
          <w:i/>
        </w:rPr>
        <w:t xml:space="preserve">an update to </w:t>
      </w:r>
      <w:r>
        <w:rPr>
          <w:rFonts w:ascii="Arial" w:hAnsi="Arial" w:cs="Arial"/>
          <w:i/>
        </w:rPr>
        <w:t>solution</w:t>
      </w:r>
      <w:r w:rsidR="007733F3">
        <w:rPr>
          <w:rFonts w:ascii="Arial" w:hAnsi="Arial" w:cs="Arial"/>
          <w:i/>
        </w:rPr>
        <w:t xml:space="preserve"> #18</w:t>
      </w:r>
      <w:r>
        <w:rPr>
          <w:rFonts w:ascii="Arial" w:hAnsi="Arial" w:cs="Arial"/>
          <w:i/>
        </w:rPr>
        <w:t xml:space="preserve"> for the key issue #3 “Support for controlling 5G time synchronization service based on subscription” to the TR 23.700-25.</w:t>
      </w:r>
      <w:r w:rsidR="007733F3">
        <w:rPr>
          <w:rFonts w:ascii="Arial" w:hAnsi="Arial" w:cs="Arial"/>
          <w:i/>
        </w:rPr>
        <w:t xml:space="preserve"> </w:t>
      </w:r>
    </w:p>
    <w:p w14:paraId="1CA6F842" w14:textId="77777777" w:rsidR="008C6BB5" w:rsidRDefault="00E67CF7">
      <w:pPr>
        <w:pStyle w:val="Heading1"/>
      </w:pPr>
      <w:r>
        <w:t>Discussion</w:t>
      </w:r>
    </w:p>
    <w:p w14:paraId="16719A63" w14:textId="1385D10B" w:rsidR="005F5F38" w:rsidRDefault="005F5F38" w:rsidP="005F5F38">
      <w:pPr>
        <w:pStyle w:val="Heading2"/>
      </w:pPr>
      <w:r>
        <w:t>Update to Solution #18</w:t>
      </w:r>
    </w:p>
    <w:p w14:paraId="6E2B6271" w14:textId="01DD0174" w:rsidR="007733F3" w:rsidRDefault="007733F3">
      <w:r>
        <w:t>Solution #1</w:t>
      </w:r>
      <w:r w:rsidR="0013534B">
        <w:t>8</w:t>
      </w:r>
      <w:r>
        <w:t xml:space="preserve"> for KI#3 of FS_5TRS_URLLC was agreed</w:t>
      </w:r>
      <w:r w:rsidR="0013534B">
        <w:t xml:space="preserve"> in SA2#151E</w:t>
      </w:r>
      <w:r>
        <w:t>. The open point for this solution and KI#3 in general is what information shall be available in UE subscription. See the related editor’s note below for details</w:t>
      </w:r>
    </w:p>
    <w:p w14:paraId="77ECCDB4" w14:textId="77777777" w:rsidR="007733F3" w:rsidRDefault="007733F3" w:rsidP="007733F3">
      <w:pPr>
        <w:pStyle w:val="EditorsNote"/>
        <w:rPr>
          <w:lang w:val="en-US"/>
        </w:rPr>
      </w:pPr>
      <w:r>
        <w:rPr>
          <w:rFonts w:hint="eastAsia"/>
          <w:lang w:val="en-US"/>
        </w:rPr>
        <w:t>Editor</w:t>
      </w:r>
      <w:r>
        <w:rPr>
          <w:rFonts w:eastAsia="SimSun"/>
          <w:lang w:val="en-US" w:eastAsia="zh-CN"/>
        </w:rPr>
        <w:t>’</w:t>
      </w:r>
      <w:r>
        <w:rPr>
          <w:rFonts w:hint="eastAsia"/>
          <w:lang w:val="en-US"/>
        </w:rPr>
        <w:t>s note: It is FFS what additional subscription information is needed for timing resiliency (e.g., UE</w:t>
      </w:r>
      <w:r>
        <w:rPr>
          <w:rFonts w:eastAsia="SimSun"/>
          <w:lang w:val="en-US" w:eastAsia="zh-CN"/>
        </w:rPr>
        <w:t>’</w:t>
      </w:r>
      <w:r>
        <w:rPr>
          <w:rFonts w:hint="eastAsia"/>
          <w:lang w:val="en-US"/>
        </w:rPr>
        <w:t>s KPI for time synchronization, such as clock accuracy, clock drift, jitter, periodicity, start time and/or stop time), and how these subscription information can influence TSCTSF's reports to AF. For example, TSCTSF reports the impacted UEs based on not only the time synchronization status degradation, but also the subscription information such as UE's KPI.</w:t>
      </w:r>
    </w:p>
    <w:p w14:paraId="09A40DEA" w14:textId="76ED4015" w:rsidR="007733F3" w:rsidRPr="00AD1912" w:rsidRDefault="00AD1912">
      <w:pPr>
        <w:rPr>
          <w:b/>
          <w:bCs/>
          <w:i/>
          <w:iCs/>
          <w:lang w:val="en-US"/>
        </w:rPr>
      </w:pPr>
      <w:r w:rsidRPr="00AD1912">
        <w:rPr>
          <w:b/>
          <w:bCs/>
          <w:i/>
          <w:iCs/>
          <w:lang w:val="en-US"/>
        </w:rPr>
        <w:t>Clock accuracy</w:t>
      </w:r>
    </w:p>
    <w:p w14:paraId="06D6942B" w14:textId="3DA6F32E" w:rsidR="00AD1912" w:rsidRDefault="00AD1912">
      <w:pPr>
        <w:rPr>
          <w:lang w:val="en-US"/>
        </w:rPr>
      </w:pPr>
      <w:r>
        <w:rPr>
          <w:lang w:val="en-US"/>
        </w:rPr>
        <w:t xml:space="preserve">For ASTI based time </w:t>
      </w:r>
      <w:r w:rsidR="000631AC">
        <w:rPr>
          <w:lang w:val="en-US"/>
        </w:rPr>
        <w:t>synchronization</w:t>
      </w:r>
      <w:r>
        <w:rPr>
          <w:lang w:val="en-US"/>
        </w:rPr>
        <w:t xml:space="preserve">, the accuracy of time synchronization is defined by the </w:t>
      </w:r>
      <w:proofErr w:type="spellStart"/>
      <w:r>
        <w:rPr>
          <w:lang w:val="en-US"/>
        </w:rPr>
        <w:t>Uu</w:t>
      </w:r>
      <w:proofErr w:type="spellEnd"/>
      <w:r>
        <w:rPr>
          <w:lang w:val="en-US"/>
        </w:rPr>
        <w:t xml:space="preserve"> Time </w:t>
      </w:r>
      <w:r w:rsidR="000631AC">
        <w:rPr>
          <w:lang w:val="en-US"/>
        </w:rPr>
        <w:t>Synchronization</w:t>
      </w:r>
      <w:r>
        <w:rPr>
          <w:lang w:val="en-US"/>
        </w:rPr>
        <w:t xml:space="preserve"> Error Budget. As already proposed by the solution, the UE subscription may optionally include the </w:t>
      </w:r>
      <w:proofErr w:type="spellStart"/>
      <w:r>
        <w:rPr>
          <w:lang w:val="en-US"/>
        </w:rPr>
        <w:t>Uu</w:t>
      </w:r>
      <w:proofErr w:type="spellEnd"/>
      <w:r>
        <w:rPr>
          <w:lang w:val="en-US"/>
        </w:rPr>
        <w:t xml:space="preserve"> Time Synchronization Error Budget.</w:t>
      </w:r>
    </w:p>
    <w:p w14:paraId="06C0501B" w14:textId="42332140" w:rsidR="00AD1912" w:rsidRDefault="00AD1912">
      <w:pPr>
        <w:rPr>
          <w:lang w:val="en-US"/>
        </w:rPr>
      </w:pPr>
      <w:r>
        <w:rPr>
          <w:lang w:val="en-US"/>
        </w:rPr>
        <w:t xml:space="preserve">For </w:t>
      </w:r>
      <w:r w:rsidR="00BA7BCD">
        <w:rPr>
          <w:lang w:val="en-US"/>
        </w:rPr>
        <w:t>(g)</w:t>
      </w:r>
      <w:r>
        <w:rPr>
          <w:lang w:val="en-US"/>
        </w:rPr>
        <w:t xml:space="preserve">PTP based time </w:t>
      </w:r>
      <w:r w:rsidR="000631AC">
        <w:rPr>
          <w:lang w:val="en-US"/>
        </w:rPr>
        <w:t>synchronization</w:t>
      </w:r>
      <w:r>
        <w:rPr>
          <w:lang w:val="en-US"/>
        </w:rPr>
        <w:t>,</w:t>
      </w:r>
      <w:r w:rsidR="00E91B40">
        <w:rPr>
          <w:lang w:val="en-US"/>
        </w:rPr>
        <w:t xml:space="preserve"> the solution proposes the UE subscription includes a reference to a PTP configuration that the TSCTSF uses to determine </w:t>
      </w:r>
      <w:r w:rsidR="00A5574E">
        <w:rPr>
          <w:lang w:val="en-US"/>
        </w:rPr>
        <w:t xml:space="preserve">preconfigured DNN/S-NNSAI of UE’s PDU session and PTP instance configuration. The PTP instance configuration includes </w:t>
      </w:r>
      <w:proofErr w:type="spellStart"/>
      <w:r w:rsidR="00A5574E">
        <w:rPr>
          <w:lang w:val="en-US"/>
        </w:rPr>
        <w:t>clockQuality</w:t>
      </w:r>
      <w:proofErr w:type="spellEnd"/>
      <w:r w:rsidR="00A5574E">
        <w:rPr>
          <w:lang w:val="en-US"/>
        </w:rPr>
        <w:t xml:space="preserve"> attributes which are </w:t>
      </w:r>
      <w:proofErr w:type="spellStart"/>
      <w:r w:rsidR="00A5574E">
        <w:rPr>
          <w:lang w:val="en-US"/>
        </w:rPr>
        <w:t>clockClass</w:t>
      </w:r>
      <w:proofErr w:type="spellEnd"/>
      <w:r w:rsidR="00A5574E">
        <w:rPr>
          <w:lang w:val="en-US"/>
        </w:rPr>
        <w:t xml:space="preserve">, </w:t>
      </w:r>
      <w:proofErr w:type="spellStart"/>
      <w:r w:rsidR="00A5574E">
        <w:rPr>
          <w:lang w:val="en-US"/>
        </w:rPr>
        <w:t>clockAccuracy</w:t>
      </w:r>
      <w:proofErr w:type="spellEnd"/>
      <w:r w:rsidR="00A5574E">
        <w:rPr>
          <w:lang w:val="en-US"/>
        </w:rPr>
        <w:t xml:space="preserve"> and </w:t>
      </w:r>
      <w:proofErr w:type="spellStart"/>
      <w:r w:rsidR="00A5574E">
        <w:rPr>
          <w:lang w:val="en-US"/>
        </w:rPr>
        <w:t>offsetScaledLogVariance</w:t>
      </w:r>
      <w:proofErr w:type="spellEnd"/>
      <w:r w:rsidR="00A5574E">
        <w:rPr>
          <w:lang w:val="en-US"/>
        </w:rPr>
        <w:t>. If the UE subscription includes a reference to a PTP configuration defining PTP instance configuration the TSCTSF then no explicit clock accuracy</w:t>
      </w:r>
      <w:r w:rsidR="002960CA">
        <w:rPr>
          <w:lang w:val="en-US"/>
        </w:rPr>
        <w:t xml:space="preserve"> parameter needs to be part of UE subscription</w:t>
      </w:r>
      <w:r w:rsidR="0024271C">
        <w:rPr>
          <w:lang w:val="en-US"/>
        </w:rPr>
        <w:t xml:space="preserve"> as the TSCTSF may optionally derive the accuracy requirement from the PTP configuration</w:t>
      </w:r>
      <w:r w:rsidR="002960CA">
        <w:rPr>
          <w:lang w:val="en-US"/>
        </w:rPr>
        <w:t>.</w:t>
      </w:r>
      <w:r w:rsidR="008F1BC9">
        <w:rPr>
          <w:lang w:val="en-US"/>
        </w:rPr>
        <w:t xml:space="preserve"> </w:t>
      </w:r>
      <w:r w:rsidR="000631AC">
        <w:rPr>
          <w:lang w:val="en-US"/>
        </w:rPr>
        <w:t>Still, f</w:t>
      </w:r>
      <w:r w:rsidR="0024271C">
        <w:rPr>
          <w:lang w:val="en-US"/>
        </w:rPr>
        <w:t>or PTP operation in the 5GS, t</w:t>
      </w:r>
      <w:r w:rsidR="002D595B">
        <w:rPr>
          <w:lang w:val="en-US"/>
        </w:rPr>
        <w:t xml:space="preserve">he </w:t>
      </w:r>
      <w:r w:rsidR="00EC5234">
        <w:rPr>
          <w:lang w:val="en-US"/>
        </w:rPr>
        <w:t xml:space="preserve">5GS </w:t>
      </w:r>
      <w:r w:rsidR="0024271C">
        <w:rPr>
          <w:lang w:val="en-US"/>
        </w:rPr>
        <w:t>clock</w:t>
      </w:r>
      <w:r w:rsidR="00EC5234">
        <w:rPr>
          <w:lang w:val="en-US"/>
        </w:rPr>
        <w:t xml:space="preserve"> shall be available </w:t>
      </w:r>
      <w:r w:rsidR="0014447A">
        <w:rPr>
          <w:lang w:val="en-US"/>
        </w:rPr>
        <w:t xml:space="preserve">in DS-TT for </w:t>
      </w:r>
      <w:r w:rsidR="00B90642">
        <w:rPr>
          <w:lang w:val="en-US"/>
        </w:rPr>
        <w:t>timest</w:t>
      </w:r>
      <w:r w:rsidR="0013534B">
        <w:rPr>
          <w:lang w:val="en-US"/>
        </w:rPr>
        <w:t>a</w:t>
      </w:r>
      <w:r w:rsidR="00B90642">
        <w:rPr>
          <w:lang w:val="en-US"/>
        </w:rPr>
        <w:t>mping</w:t>
      </w:r>
      <w:r w:rsidR="005D79E5">
        <w:rPr>
          <w:lang w:val="en-US"/>
        </w:rPr>
        <w:t>. T</w:t>
      </w:r>
      <w:r w:rsidR="00FF3549">
        <w:rPr>
          <w:lang w:val="en-US"/>
        </w:rPr>
        <w:t xml:space="preserve">he synchronization to the 5GS </w:t>
      </w:r>
      <w:r w:rsidR="0024271C">
        <w:rPr>
          <w:lang w:val="en-US"/>
        </w:rPr>
        <w:t>clock</w:t>
      </w:r>
      <w:r w:rsidR="00FF3549">
        <w:rPr>
          <w:lang w:val="en-US"/>
        </w:rPr>
        <w:t xml:space="preserve"> is achieved by </w:t>
      </w:r>
      <w:r w:rsidR="0024271C">
        <w:rPr>
          <w:lang w:val="en-US"/>
        </w:rPr>
        <w:t>access stratum time distribution</w:t>
      </w:r>
      <w:r w:rsidR="00FF3549">
        <w:rPr>
          <w:lang w:val="en-US"/>
        </w:rPr>
        <w:t xml:space="preserve"> </w:t>
      </w:r>
      <w:r w:rsidR="007577C7">
        <w:rPr>
          <w:lang w:val="en-US"/>
        </w:rPr>
        <w:t xml:space="preserve">and thus </w:t>
      </w:r>
      <w:r w:rsidR="00547F9B">
        <w:rPr>
          <w:lang w:val="en-US"/>
        </w:rPr>
        <w:t xml:space="preserve">it should be possible to include </w:t>
      </w:r>
      <w:r w:rsidR="007D1AAA">
        <w:rPr>
          <w:lang w:val="en-US"/>
        </w:rPr>
        <w:t xml:space="preserve">the </w:t>
      </w:r>
      <w:proofErr w:type="spellStart"/>
      <w:r w:rsidR="007D1AAA">
        <w:rPr>
          <w:lang w:val="en-US"/>
        </w:rPr>
        <w:t>Uu</w:t>
      </w:r>
      <w:proofErr w:type="spellEnd"/>
      <w:r w:rsidR="007D1AAA">
        <w:rPr>
          <w:lang w:val="en-US"/>
        </w:rPr>
        <w:t xml:space="preserve"> Time Synchronization Error Budget </w:t>
      </w:r>
      <w:r w:rsidR="008C1F9F">
        <w:rPr>
          <w:lang w:val="en-US"/>
        </w:rPr>
        <w:t xml:space="preserve">the UE subscription </w:t>
      </w:r>
      <w:r w:rsidR="009B5572">
        <w:rPr>
          <w:lang w:val="en-US"/>
        </w:rPr>
        <w:t>for PTP based time synchronization.</w:t>
      </w:r>
    </w:p>
    <w:p w14:paraId="49091CFA" w14:textId="62F7B4EC" w:rsidR="002960CA" w:rsidRDefault="002960CA">
      <w:pPr>
        <w:rPr>
          <w:lang w:val="en-US"/>
        </w:rPr>
      </w:pPr>
      <w:r w:rsidRPr="002960CA">
        <w:rPr>
          <w:b/>
          <w:bCs/>
          <w:lang w:val="en-US"/>
        </w:rPr>
        <w:t>Proposal</w:t>
      </w:r>
      <w:r>
        <w:rPr>
          <w:b/>
          <w:bCs/>
          <w:lang w:val="en-US"/>
        </w:rPr>
        <w:t xml:space="preserve"> 1</w:t>
      </w:r>
      <w:r>
        <w:rPr>
          <w:lang w:val="en-US"/>
        </w:rPr>
        <w:t xml:space="preserve">: For </w:t>
      </w:r>
      <w:r w:rsidR="009B5572">
        <w:rPr>
          <w:lang w:val="en-US"/>
        </w:rPr>
        <w:t xml:space="preserve">both </w:t>
      </w:r>
      <w:r w:rsidR="0054587E">
        <w:rPr>
          <w:lang w:val="en-US"/>
        </w:rPr>
        <w:t xml:space="preserve">the </w:t>
      </w:r>
      <w:r>
        <w:rPr>
          <w:lang w:val="en-US"/>
        </w:rPr>
        <w:t>ASTI based time synchronization</w:t>
      </w:r>
      <w:r w:rsidR="009B5572">
        <w:rPr>
          <w:lang w:val="en-US"/>
        </w:rPr>
        <w:t xml:space="preserve"> and </w:t>
      </w:r>
      <w:r w:rsidR="0054587E">
        <w:rPr>
          <w:lang w:val="en-US"/>
        </w:rPr>
        <w:t xml:space="preserve">the </w:t>
      </w:r>
      <w:r w:rsidR="00BA7BCD">
        <w:rPr>
          <w:lang w:val="en-US"/>
        </w:rPr>
        <w:t>(g)</w:t>
      </w:r>
      <w:r w:rsidR="009B5572">
        <w:rPr>
          <w:lang w:val="en-US"/>
        </w:rPr>
        <w:t>PTP</w:t>
      </w:r>
      <w:r w:rsidR="0054587E">
        <w:rPr>
          <w:lang w:val="en-US"/>
        </w:rPr>
        <w:t xml:space="preserve"> based time synchronization</w:t>
      </w:r>
      <w:r>
        <w:rPr>
          <w:lang w:val="en-US"/>
        </w:rPr>
        <w:t xml:space="preserve">, the </w:t>
      </w:r>
      <w:proofErr w:type="spellStart"/>
      <w:r>
        <w:rPr>
          <w:lang w:val="en-US"/>
        </w:rPr>
        <w:t>Uu</w:t>
      </w:r>
      <w:proofErr w:type="spellEnd"/>
      <w:r>
        <w:rPr>
          <w:lang w:val="en-US"/>
        </w:rPr>
        <w:t xml:space="preserve"> Time Synchronization Error Budget defines time synchronization accuracy</w:t>
      </w:r>
      <w:r w:rsidR="00670189">
        <w:rPr>
          <w:lang w:val="en-US"/>
        </w:rPr>
        <w:t xml:space="preserve"> </w:t>
      </w:r>
      <w:r w:rsidR="0024271C">
        <w:rPr>
          <w:lang w:val="en-US"/>
        </w:rPr>
        <w:t xml:space="preserve">requirement </w:t>
      </w:r>
      <w:r w:rsidR="00670189">
        <w:rPr>
          <w:lang w:val="en-US"/>
        </w:rPr>
        <w:t xml:space="preserve">to 5GS </w:t>
      </w:r>
      <w:r w:rsidR="0024271C">
        <w:rPr>
          <w:lang w:val="en-US"/>
        </w:rPr>
        <w:t>clock</w:t>
      </w:r>
      <w:r>
        <w:rPr>
          <w:lang w:val="en-US"/>
        </w:rPr>
        <w:t xml:space="preserve"> </w:t>
      </w:r>
      <w:r w:rsidR="0024271C">
        <w:rPr>
          <w:lang w:val="en-US"/>
        </w:rPr>
        <w:t xml:space="preserve">at the </w:t>
      </w:r>
      <w:proofErr w:type="spellStart"/>
      <w:r w:rsidR="0024271C">
        <w:rPr>
          <w:lang w:val="en-US"/>
        </w:rPr>
        <w:t>Uu</w:t>
      </w:r>
      <w:proofErr w:type="spellEnd"/>
      <w:r w:rsidR="0024271C">
        <w:rPr>
          <w:lang w:val="en-US"/>
        </w:rPr>
        <w:t xml:space="preserve"> interface </w:t>
      </w:r>
      <w:r w:rsidR="00697136">
        <w:rPr>
          <w:lang w:val="en-US"/>
        </w:rPr>
        <w:t>and it should be possible to include this parameter in</w:t>
      </w:r>
      <w:r w:rsidR="00C52C7E">
        <w:rPr>
          <w:lang w:val="en-US"/>
        </w:rPr>
        <w:t xml:space="preserve"> </w:t>
      </w:r>
      <w:r>
        <w:rPr>
          <w:lang w:val="en-US"/>
        </w:rPr>
        <w:t>the</w:t>
      </w:r>
      <w:r w:rsidR="0024271C">
        <w:rPr>
          <w:lang w:val="en-US"/>
        </w:rPr>
        <w:t xml:space="preserve"> UE</w:t>
      </w:r>
      <w:r>
        <w:rPr>
          <w:lang w:val="en-US"/>
        </w:rPr>
        <w:t xml:space="preserve"> subscription. For </w:t>
      </w:r>
      <w:r w:rsidR="00BA7BCD">
        <w:rPr>
          <w:lang w:val="en-US"/>
        </w:rPr>
        <w:t>(g)</w:t>
      </w:r>
      <w:r>
        <w:rPr>
          <w:lang w:val="en-US"/>
        </w:rPr>
        <w:t xml:space="preserve">PTP based time </w:t>
      </w:r>
      <w:r w:rsidR="000631AC">
        <w:rPr>
          <w:lang w:val="en-US"/>
        </w:rPr>
        <w:t>synchronization</w:t>
      </w:r>
      <w:r>
        <w:rPr>
          <w:lang w:val="en-US"/>
        </w:rPr>
        <w:t xml:space="preserve">, it is sufficient if the UE subscription holds only a reference that can be used by the TSCTSF to identify a subscribed PTP instance configuration which includes clock attributes defining clock </w:t>
      </w:r>
      <w:r w:rsidR="00CE7FFC">
        <w:rPr>
          <w:lang w:val="en-US"/>
        </w:rPr>
        <w:t xml:space="preserve">Quality </w:t>
      </w:r>
      <w:r>
        <w:rPr>
          <w:lang w:val="en-US"/>
        </w:rPr>
        <w:t xml:space="preserve">(i.e. </w:t>
      </w:r>
      <w:proofErr w:type="spellStart"/>
      <w:r>
        <w:rPr>
          <w:lang w:val="en-US"/>
        </w:rPr>
        <w:t>clockClass</w:t>
      </w:r>
      <w:proofErr w:type="spellEnd"/>
      <w:r>
        <w:rPr>
          <w:lang w:val="en-US"/>
        </w:rPr>
        <w:t xml:space="preserve">, </w:t>
      </w:r>
      <w:proofErr w:type="spellStart"/>
      <w:r>
        <w:rPr>
          <w:lang w:val="en-US"/>
        </w:rPr>
        <w:t>clockAccuracy</w:t>
      </w:r>
      <w:proofErr w:type="spellEnd"/>
      <w:r>
        <w:rPr>
          <w:lang w:val="en-US"/>
        </w:rPr>
        <w:t xml:space="preserve"> and </w:t>
      </w:r>
      <w:proofErr w:type="spellStart"/>
      <w:r>
        <w:rPr>
          <w:lang w:val="en-US"/>
        </w:rPr>
        <w:t>offsetScaledLogVariance</w:t>
      </w:r>
      <w:proofErr w:type="spellEnd"/>
      <w:r>
        <w:rPr>
          <w:lang w:val="en-US"/>
        </w:rPr>
        <w:t>).</w:t>
      </w:r>
      <w:r w:rsidR="00CE7FFC">
        <w:rPr>
          <w:lang w:val="en-US"/>
        </w:rPr>
        <w:t xml:space="preserve"> It should be noted that the </w:t>
      </w:r>
      <w:proofErr w:type="spellStart"/>
      <w:r w:rsidR="00CE7FFC">
        <w:rPr>
          <w:lang w:val="en-US"/>
        </w:rPr>
        <w:t>clockQuality</w:t>
      </w:r>
      <w:proofErr w:type="spellEnd"/>
      <w:r w:rsidR="00CE7FFC">
        <w:rPr>
          <w:lang w:val="en-US"/>
        </w:rPr>
        <w:t xml:space="preserve"> that is stored in the user subscription is used only when the 5GS acts as a grandmaster, and even in this case, the initial value is provided from the Transport Network to the NW-TT. Thus the value that is stored in the user profile can only degrade the value that is provided by the Transport Network.</w:t>
      </w:r>
    </w:p>
    <w:p w14:paraId="22EF695C" w14:textId="77777777" w:rsidR="005D5E35" w:rsidRDefault="005D5E35">
      <w:pPr>
        <w:rPr>
          <w:lang w:val="en-US"/>
        </w:rPr>
      </w:pPr>
    </w:p>
    <w:p w14:paraId="06BF1786" w14:textId="2A4EA7BE" w:rsidR="002960CA" w:rsidRPr="002960CA" w:rsidRDefault="002960CA">
      <w:pPr>
        <w:rPr>
          <w:b/>
          <w:bCs/>
          <w:i/>
          <w:iCs/>
          <w:lang w:val="en-US"/>
        </w:rPr>
      </w:pPr>
      <w:r w:rsidRPr="002960CA">
        <w:rPr>
          <w:b/>
          <w:bCs/>
          <w:i/>
          <w:iCs/>
          <w:lang w:val="en-US"/>
        </w:rPr>
        <w:t>Clock drift</w:t>
      </w:r>
    </w:p>
    <w:p w14:paraId="62CEE12D" w14:textId="108AD42C" w:rsidR="009D1820" w:rsidRDefault="000A5B81" w:rsidP="00771B0D">
      <w:pPr>
        <w:rPr>
          <w:lang w:val="en-US"/>
        </w:rPr>
      </w:pPr>
      <w:r>
        <w:rPr>
          <w:lang w:val="en-US"/>
        </w:rPr>
        <w:t>The clock drift</w:t>
      </w:r>
      <w:r w:rsidR="009E5B8D">
        <w:rPr>
          <w:lang w:val="en-US"/>
        </w:rPr>
        <w:t xml:space="preserve"> between </w:t>
      </w:r>
      <w:r w:rsidR="00B10D52">
        <w:rPr>
          <w:lang w:val="en-US"/>
        </w:rPr>
        <w:t>5G clock and the external GM clock</w:t>
      </w:r>
      <w:r w:rsidR="009E5B8D">
        <w:rPr>
          <w:lang w:val="en-US"/>
        </w:rPr>
        <w:t xml:space="preserve">, which is reported by </w:t>
      </w:r>
      <w:r w:rsidR="00B10D52">
        <w:rPr>
          <w:lang w:val="en-US"/>
        </w:rPr>
        <w:t>UPF/NW-TT,</w:t>
      </w:r>
      <w:r>
        <w:rPr>
          <w:lang w:val="en-US"/>
        </w:rPr>
        <w:t xml:space="preserve"> is used by the SMF to adjust information in TSCAI</w:t>
      </w:r>
      <w:r w:rsidR="00181A2F">
        <w:rPr>
          <w:lang w:val="en-US"/>
        </w:rPr>
        <w:t>. A</w:t>
      </w:r>
      <w:r w:rsidR="00F20C52">
        <w:rPr>
          <w:lang w:val="en-US"/>
        </w:rPr>
        <w:t xml:space="preserve">s such </w:t>
      </w:r>
      <w:r w:rsidR="00181A2F">
        <w:rPr>
          <w:lang w:val="en-US"/>
        </w:rPr>
        <w:t>the clock drift</w:t>
      </w:r>
      <w:r w:rsidR="00D759D4">
        <w:rPr>
          <w:lang w:val="en-US"/>
        </w:rPr>
        <w:t xml:space="preserve"> is not related to a</w:t>
      </w:r>
      <w:r w:rsidR="002B66DD">
        <w:rPr>
          <w:lang w:val="en-US"/>
        </w:rPr>
        <w:t xml:space="preserve">n individual </w:t>
      </w:r>
      <w:r w:rsidR="00D759D4">
        <w:rPr>
          <w:lang w:val="en-US"/>
        </w:rPr>
        <w:t xml:space="preserve">UE subscription but </w:t>
      </w:r>
      <w:r w:rsidR="005D5E35">
        <w:rPr>
          <w:lang w:val="en-US"/>
        </w:rPr>
        <w:t>rather</w:t>
      </w:r>
      <w:r w:rsidR="00D759D4">
        <w:rPr>
          <w:lang w:val="en-US"/>
        </w:rPr>
        <w:t xml:space="preserve"> to 5G clock</w:t>
      </w:r>
      <w:r w:rsidR="00361AC0">
        <w:rPr>
          <w:lang w:val="en-US"/>
        </w:rPr>
        <w:t>’s</w:t>
      </w:r>
      <w:r w:rsidR="00D759D4">
        <w:rPr>
          <w:lang w:val="en-US"/>
        </w:rPr>
        <w:t xml:space="preserve"> performance</w:t>
      </w:r>
      <w:r w:rsidR="00181A2F">
        <w:rPr>
          <w:lang w:val="en-US"/>
        </w:rPr>
        <w:t xml:space="preserve"> and it should not be </w:t>
      </w:r>
      <w:r w:rsidR="00292FFA">
        <w:rPr>
          <w:lang w:val="en-US"/>
        </w:rPr>
        <w:t>the part of UE subscription.</w:t>
      </w:r>
    </w:p>
    <w:p w14:paraId="0CE8D3C5" w14:textId="55A9C603" w:rsidR="00292FFA" w:rsidRDefault="00292FFA" w:rsidP="00771B0D">
      <w:pPr>
        <w:rPr>
          <w:lang w:val="en-US"/>
        </w:rPr>
      </w:pPr>
      <w:r w:rsidRPr="00B139CF">
        <w:rPr>
          <w:b/>
          <w:bCs/>
          <w:lang w:val="en-US"/>
        </w:rPr>
        <w:lastRenderedPageBreak/>
        <w:t>Proposal 2</w:t>
      </w:r>
      <w:r>
        <w:rPr>
          <w:lang w:val="en-US"/>
        </w:rPr>
        <w:t xml:space="preserve">: </w:t>
      </w:r>
      <w:r w:rsidR="00542567">
        <w:rPr>
          <w:lang w:val="en-US"/>
        </w:rPr>
        <w:t>The c</w:t>
      </w:r>
      <w:r>
        <w:rPr>
          <w:lang w:val="en-US"/>
        </w:rPr>
        <w:t xml:space="preserve">lock drift </w:t>
      </w:r>
      <w:r w:rsidR="00542567">
        <w:rPr>
          <w:lang w:val="en-US"/>
        </w:rPr>
        <w:t xml:space="preserve">between 5G clock and the external GM clock </w:t>
      </w:r>
      <w:r w:rsidR="001B5A72">
        <w:rPr>
          <w:lang w:val="en-US"/>
        </w:rPr>
        <w:t>shall not be a part of UE subscription because</w:t>
      </w:r>
      <w:r w:rsidR="00542567">
        <w:rPr>
          <w:lang w:val="en-US"/>
        </w:rPr>
        <w:t xml:space="preserve"> it is </w:t>
      </w:r>
      <w:r w:rsidR="002B66DD">
        <w:rPr>
          <w:lang w:val="en-US"/>
        </w:rPr>
        <w:t xml:space="preserve">not related to </w:t>
      </w:r>
      <w:r w:rsidR="005D5E35">
        <w:rPr>
          <w:lang w:val="en-US"/>
        </w:rPr>
        <w:t>individual</w:t>
      </w:r>
      <w:r w:rsidR="002B66DD">
        <w:rPr>
          <w:lang w:val="en-US"/>
        </w:rPr>
        <w:t xml:space="preserve"> UE </w:t>
      </w:r>
      <w:r w:rsidR="00361AC0">
        <w:rPr>
          <w:lang w:val="en-US"/>
        </w:rPr>
        <w:t>but to 5G system clock’s performance.</w:t>
      </w:r>
    </w:p>
    <w:p w14:paraId="6D1E47E4" w14:textId="77777777" w:rsidR="005D5E35" w:rsidRDefault="005D5E35" w:rsidP="00771B0D">
      <w:pPr>
        <w:rPr>
          <w:lang w:val="en-US"/>
        </w:rPr>
      </w:pPr>
    </w:p>
    <w:p w14:paraId="5E16B3CE" w14:textId="77777777" w:rsidR="002960CA" w:rsidRPr="002960CA" w:rsidRDefault="002960CA">
      <w:pPr>
        <w:rPr>
          <w:b/>
          <w:bCs/>
          <w:i/>
          <w:iCs/>
          <w:lang w:val="en-US"/>
        </w:rPr>
      </w:pPr>
      <w:r w:rsidRPr="002960CA">
        <w:rPr>
          <w:b/>
          <w:bCs/>
          <w:i/>
          <w:iCs/>
          <w:lang w:val="en-US"/>
        </w:rPr>
        <w:t>Periodicity</w:t>
      </w:r>
    </w:p>
    <w:p w14:paraId="18DD6D98" w14:textId="53E4B31A" w:rsidR="00D0308A" w:rsidRDefault="00D41AF4">
      <w:pPr>
        <w:rPr>
          <w:lang w:val="en-US"/>
        </w:rPr>
      </w:pPr>
      <w:r>
        <w:rPr>
          <w:lang w:val="en-US"/>
        </w:rPr>
        <w:t>The p</w:t>
      </w:r>
      <w:r w:rsidR="00CB12BB">
        <w:rPr>
          <w:lang w:val="en-US"/>
        </w:rPr>
        <w:t xml:space="preserve">eriodicity of </w:t>
      </w:r>
      <w:r w:rsidR="008B5D57">
        <w:rPr>
          <w:lang w:val="en-US"/>
        </w:rPr>
        <w:t xml:space="preserve">provisioning </w:t>
      </w:r>
      <w:r w:rsidR="00705C32">
        <w:rPr>
          <w:lang w:val="en-US"/>
        </w:rPr>
        <w:t>reference time information (RTI)</w:t>
      </w:r>
      <w:r w:rsidR="00CB12BB">
        <w:rPr>
          <w:lang w:val="en-US"/>
        </w:rPr>
        <w:t xml:space="preserve"> </w:t>
      </w:r>
      <w:r w:rsidR="008B5D57">
        <w:rPr>
          <w:lang w:val="en-US"/>
        </w:rPr>
        <w:t xml:space="preserve">could be </w:t>
      </w:r>
      <w:r w:rsidR="00D66010">
        <w:rPr>
          <w:lang w:val="en-US"/>
        </w:rPr>
        <w:t>part of the UE subscription</w:t>
      </w:r>
      <w:r w:rsidR="004A23E1">
        <w:rPr>
          <w:lang w:val="en-US"/>
        </w:rPr>
        <w:t>. It</w:t>
      </w:r>
      <w:r w:rsidR="00474FD6">
        <w:rPr>
          <w:lang w:val="en-US"/>
        </w:rPr>
        <w:t xml:space="preserve"> could be expected that </w:t>
      </w:r>
      <w:r w:rsidR="006D1C01">
        <w:rPr>
          <w:lang w:val="en-US"/>
        </w:rPr>
        <w:t xml:space="preserve">RAN nodes will provide RTI with </w:t>
      </w:r>
      <w:r w:rsidR="008F6011">
        <w:rPr>
          <w:lang w:val="en-US"/>
        </w:rPr>
        <w:t>at least the</w:t>
      </w:r>
      <w:r w:rsidR="006D1C01">
        <w:rPr>
          <w:lang w:val="en-US"/>
        </w:rPr>
        <w:t xml:space="preserve"> periodicity </w:t>
      </w:r>
      <w:r w:rsidR="004A23E1">
        <w:rPr>
          <w:lang w:val="en-US"/>
        </w:rPr>
        <w:t xml:space="preserve">included in the subscription, which could be </w:t>
      </w:r>
      <w:r w:rsidR="00F874DA">
        <w:rPr>
          <w:lang w:val="en-US"/>
        </w:rPr>
        <w:t>beneficial in some mobility scenarios</w:t>
      </w:r>
      <w:r w:rsidR="000631AC">
        <w:rPr>
          <w:lang w:val="en-US"/>
        </w:rPr>
        <w:t xml:space="preserve"> to ensure the continuity of the service</w:t>
      </w:r>
      <w:r w:rsidR="004A23E1">
        <w:rPr>
          <w:lang w:val="en-US"/>
        </w:rPr>
        <w:t xml:space="preserve">. </w:t>
      </w:r>
      <w:r w:rsidR="00F874DA">
        <w:rPr>
          <w:lang w:val="en-US"/>
        </w:rPr>
        <w:t>If the periodic</w:t>
      </w:r>
      <w:r w:rsidR="005876E8">
        <w:rPr>
          <w:lang w:val="en-US"/>
        </w:rPr>
        <w:t>it</w:t>
      </w:r>
      <w:r w:rsidR="00F874DA">
        <w:rPr>
          <w:lang w:val="en-US"/>
        </w:rPr>
        <w:t xml:space="preserve">y </w:t>
      </w:r>
      <w:r>
        <w:rPr>
          <w:lang w:val="en-US"/>
        </w:rPr>
        <w:t xml:space="preserve">of RTI </w:t>
      </w:r>
      <w:r w:rsidR="00F81A40">
        <w:rPr>
          <w:lang w:val="en-US"/>
        </w:rPr>
        <w:t xml:space="preserve">is not included in the subscription, then it is up to the RAN implementation </w:t>
      </w:r>
      <w:r w:rsidR="005876E8">
        <w:rPr>
          <w:lang w:val="en-US"/>
        </w:rPr>
        <w:t xml:space="preserve">to determine the RTI periodicity </w:t>
      </w:r>
      <w:r w:rsidR="00CB12BB">
        <w:rPr>
          <w:lang w:val="en-US"/>
        </w:rPr>
        <w:t xml:space="preserve">from </w:t>
      </w:r>
      <w:r w:rsidR="005876E8">
        <w:rPr>
          <w:lang w:val="en-US"/>
        </w:rPr>
        <w:t xml:space="preserve">the </w:t>
      </w:r>
      <w:r w:rsidR="00CB12BB">
        <w:rPr>
          <w:lang w:val="en-US"/>
        </w:rPr>
        <w:t xml:space="preserve">required </w:t>
      </w:r>
      <w:r w:rsidR="005876E8">
        <w:rPr>
          <w:lang w:val="en-US"/>
        </w:rPr>
        <w:t>accuracy</w:t>
      </w:r>
      <w:r w:rsidR="00CB12BB">
        <w:rPr>
          <w:lang w:val="en-US"/>
        </w:rPr>
        <w:t xml:space="preserve"> (i.e.</w:t>
      </w:r>
      <w:r w:rsidR="005876E8">
        <w:rPr>
          <w:lang w:val="en-US"/>
        </w:rPr>
        <w:t>,</w:t>
      </w:r>
      <w:r w:rsidR="00CB12BB">
        <w:rPr>
          <w:lang w:val="en-US"/>
        </w:rPr>
        <w:t xml:space="preserve"> </w:t>
      </w:r>
      <w:proofErr w:type="spellStart"/>
      <w:r w:rsidR="009A4FE8">
        <w:rPr>
          <w:lang w:val="en-US"/>
        </w:rPr>
        <w:t>Uu</w:t>
      </w:r>
      <w:proofErr w:type="spellEnd"/>
      <w:r w:rsidR="009A4FE8">
        <w:rPr>
          <w:lang w:val="en-US"/>
        </w:rPr>
        <w:t xml:space="preserve"> </w:t>
      </w:r>
      <w:r w:rsidR="005876E8">
        <w:rPr>
          <w:lang w:val="en-US"/>
        </w:rPr>
        <w:t xml:space="preserve">time synchronization </w:t>
      </w:r>
      <w:r w:rsidR="009A4FE8">
        <w:rPr>
          <w:lang w:val="en-US"/>
        </w:rPr>
        <w:t>error budget).</w:t>
      </w:r>
      <w:r w:rsidR="00534DD9">
        <w:rPr>
          <w:lang w:val="en-US"/>
        </w:rPr>
        <w:t xml:space="preserve"> </w:t>
      </w:r>
      <w:r w:rsidR="00865C8C">
        <w:rPr>
          <w:lang w:val="en-US"/>
        </w:rPr>
        <w:t xml:space="preserve">Another example in which the periodicity could be beneficial is </w:t>
      </w:r>
      <w:r w:rsidR="005876E8">
        <w:rPr>
          <w:lang w:val="en-US"/>
        </w:rPr>
        <w:t xml:space="preserve">the case that the 5GS would </w:t>
      </w:r>
      <w:r w:rsidR="0052762B">
        <w:rPr>
          <w:lang w:val="en-US"/>
        </w:rPr>
        <w:t xml:space="preserve">align </w:t>
      </w:r>
      <w:r w:rsidR="009E12DA">
        <w:rPr>
          <w:lang w:val="en-US"/>
        </w:rPr>
        <w:t xml:space="preserve">provisioning of RTI </w:t>
      </w:r>
      <w:r w:rsidR="005876E8">
        <w:rPr>
          <w:lang w:val="en-US"/>
        </w:rPr>
        <w:t>and</w:t>
      </w:r>
      <w:r w:rsidR="009E12DA">
        <w:rPr>
          <w:lang w:val="en-US"/>
        </w:rPr>
        <w:t xml:space="preserve"> PTP messages.</w:t>
      </w:r>
    </w:p>
    <w:p w14:paraId="60C58FFF" w14:textId="33230FE7" w:rsidR="005876E8" w:rsidRDefault="00DB768F">
      <w:pPr>
        <w:rPr>
          <w:lang w:val="en-US"/>
        </w:rPr>
      </w:pPr>
      <w:r w:rsidRPr="00B139CF">
        <w:rPr>
          <w:b/>
          <w:bCs/>
          <w:lang w:val="en-US"/>
        </w:rPr>
        <w:t>Proposal 3</w:t>
      </w:r>
      <w:r>
        <w:rPr>
          <w:lang w:val="en-US"/>
        </w:rPr>
        <w:t>: The UE subscription may optionally include</w:t>
      </w:r>
      <w:r w:rsidR="00B00EC8">
        <w:rPr>
          <w:lang w:val="en-US"/>
        </w:rPr>
        <w:t xml:space="preserve"> the periodicity of </w:t>
      </w:r>
      <w:r w:rsidR="00705C32">
        <w:rPr>
          <w:lang w:val="en-US"/>
        </w:rPr>
        <w:t xml:space="preserve">provisioning reference time information for </w:t>
      </w:r>
      <w:r w:rsidR="00645032">
        <w:rPr>
          <w:lang w:val="en-US"/>
        </w:rPr>
        <w:t>ASTI and PTP based time synchronization services.</w:t>
      </w:r>
    </w:p>
    <w:p w14:paraId="6325D720" w14:textId="77777777" w:rsidR="005876E8" w:rsidRDefault="005876E8">
      <w:pPr>
        <w:rPr>
          <w:lang w:val="en-US"/>
        </w:rPr>
      </w:pPr>
    </w:p>
    <w:p w14:paraId="689F7C4F" w14:textId="3A6571A5" w:rsidR="002960CA" w:rsidRPr="002960CA" w:rsidRDefault="002960CA">
      <w:pPr>
        <w:rPr>
          <w:b/>
          <w:bCs/>
          <w:i/>
          <w:iCs/>
          <w:lang w:val="en-US"/>
        </w:rPr>
      </w:pPr>
      <w:r w:rsidRPr="002960CA">
        <w:rPr>
          <w:b/>
          <w:bCs/>
          <w:i/>
          <w:iCs/>
          <w:lang w:val="en-US"/>
        </w:rPr>
        <w:t>Start/stop time</w:t>
      </w:r>
    </w:p>
    <w:p w14:paraId="2F155EED" w14:textId="3F215611" w:rsidR="002960CA" w:rsidRDefault="008E7CF4">
      <w:pPr>
        <w:rPr>
          <w:lang w:val="en-US"/>
        </w:rPr>
      </w:pPr>
      <w:r>
        <w:rPr>
          <w:lang w:val="en-US"/>
        </w:rPr>
        <w:t>Both t</w:t>
      </w:r>
      <w:r w:rsidR="00C6674A">
        <w:rPr>
          <w:lang w:val="en-US"/>
        </w:rPr>
        <w:t xml:space="preserve">he ASTI </w:t>
      </w:r>
      <w:r>
        <w:rPr>
          <w:lang w:val="en-US"/>
        </w:rPr>
        <w:t xml:space="preserve">and </w:t>
      </w:r>
      <w:r w:rsidR="003D583F">
        <w:rPr>
          <w:lang w:val="en-US"/>
        </w:rPr>
        <w:t>(g)</w:t>
      </w:r>
      <w:r w:rsidR="000631AC">
        <w:rPr>
          <w:lang w:val="en-US"/>
        </w:rPr>
        <w:t>PTP based time synchronization</w:t>
      </w:r>
      <w:r w:rsidR="004E4AD5">
        <w:rPr>
          <w:lang w:val="en-US"/>
        </w:rPr>
        <w:t xml:space="preserve"> </w:t>
      </w:r>
      <w:r>
        <w:rPr>
          <w:lang w:val="en-US"/>
        </w:rPr>
        <w:t xml:space="preserve">service </w:t>
      </w:r>
      <w:r w:rsidR="005876E8">
        <w:rPr>
          <w:lang w:val="en-US"/>
        </w:rPr>
        <w:t xml:space="preserve">operations in Rel-17 </w:t>
      </w:r>
      <w:r w:rsidR="00C6674A">
        <w:rPr>
          <w:lang w:val="en-US"/>
        </w:rPr>
        <w:t xml:space="preserve">allow an AF to specify the temporal validity condition that describes the time period when the service should be active. The inclusion of start and top times in the UE subscription </w:t>
      </w:r>
      <w:r w:rsidR="00907B91">
        <w:rPr>
          <w:lang w:val="en-US"/>
        </w:rPr>
        <w:t xml:space="preserve">could </w:t>
      </w:r>
      <w:r w:rsidR="00C6674A">
        <w:rPr>
          <w:lang w:val="en-US"/>
        </w:rPr>
        <w:t>allow for similar operation without AF request.</w:t>
      </w:r>
      <w:r w:rsidR="00907B91">
        <w:rPr>
          <w:lang w:val="en-US"/>
        </w:rPr>
        <w:t xml:space="preserve"> </w:t>
      </w:r>
      <w:r w:rsidR="004E4AD5">
        <w:rPr>
          <w:lang w:val="en-US"/>
        </w:rPr>
        <w:t>Particularly for ASTI, the UE h</w:t>
      </w:r>
      <w:r w:rsidR="00907B91">
        <w:rPr>
          <w:lang w:val="en-US"/>
        </w:rPr>
        <w:t xml:space="preserve">as the possibility to indicate its preference </w:t>
      </w:r>
      <w:r w:rsidR="00AD464C">
        <w:rPr>
          <w:lang w:val="en-US"/>
        </w:rPr>
        <w:t xml:space="preserve">regarding the reception of </w:t>
      </w:r>
      <w:r w:rsidR="005876E8">
        <w:rPr>
          <w:lang w:val="en-US"/>
        </w:rPr>
        <w:t>RTI</w:t>
      </w:r>
      <w:r w:rsidR="00B24F20">
        <w:rPr>
          <w:lang w:val="en-US"/>
        </w:rPr>
        <w:t xml:space="preserve"> in UE Assistance Information</w:t>
      </w:r>
      <w:r w:rsidR="004A7653">
        <w:rPr>
          <w:lang w:val="en-US"/>
        </w:rPr>
        <w:t xml:space="preserve"> </w:t>
      </w:r>
      <w:r w:rsidR="0014758B">
        <w:rPr>
          <w:lang w:val="en-US"/>
        </w:rPr>
        <w:t xml:space="preserve">(UAI) </w:t>
      </w:r>
      <w:r w:rsidR="004A7653">
        <w:rPr>
          <w:lang w:val="en-US"/>
        </w:rPr>
        <w:t xml:space="preserve">which could be used </w:t>
      </w:r>
      <w:r w:rsidR="005876E8">
        <w:rPr>
          <w:lang w:val="en-US"/>
        </w:rPr>
        <w:t xml:space="preserve">to </w:t>
      </w:r>
      <w:r w:rsidR="004A7653">
        <w:rPr>
          <w:lang w:val="en-US"/>
        </w:rPr>
        <w:t xml:space="preserve">control the time period when the </w:t>
      </w:r>
      <w:r w:rsidR="005876E8">
        <w:rPr>
          <w:lang w:val="en-US"/>
        </w:rPr>
        <w:t>access stratum time distribution</w:t>
      </w:r>
      <w:r w:rsidR="004A7653">
        <w:rPr>
          <w:lang w:val="en-US"/>
        </w:rPr>
        <w:t xml:space="preserve"> should be active</w:t>
      </w:r>
      <w:r w:rsidR="005876E8">
        <w:rPr>
          <w:lang w:val="en-US"/>
        </w:rPr>
        <w:t xml:space="preserve"> even without an AF request</w:t>
      </w:r>
      <w:r w:rsidR="004A7653">
        <w:rPr>
          <w:lang w:val="en-US"/>
        </w:rPr>
        <w:t xml:space="preserve">. </w:t>
      </w:r>
      <w:r w:rsidR="003F75DB">
        <w:rPr>
          <w:lang w:val="en-US"/>
        </w:rPr>
        <w:t xml:space="preserve">However, if the UE subscription includes </w:t>
      </w:r>
      <w:r w:rsidR="00152A81">
        <w:rPr>
          <w:lang w:val="en-US"/>
        </w:rPr>
        <w:t xml:space="preserve">start and stop times then </w:t>
      </w:r>
      <w:r w:rsidR="00A850BB">
        <w:rPr>
          <w:lang w:val="en-US"/>
        </w:rPr>
        <w:t>it should be clarified that UE’s preference</w:t>
      </w:r>
      <w:r w:rsidR="0014758B">
        <w:rPr>
          <w:lang w:val="en-US"/>
        </w:rPr>
        <w:t xml:space="preserve"> in UAI shall be considered by </w:t>
      </w:r>
      <w:proofErr w:type="spellStart"/>
      <w:r w:rsidR="0014758B">
        <w:rPr>
          <w:lang w:val="en-US"/>
        </w:rPr>
        <w:t>gNB</w:t>
      </w:r>
      <w:proofErr w:type="spellEnd"/>
      <w:r w:rsidR="0014758B">
        <w:rPr>
          <w:lang w:val="en-US"/>
        </w:rPr>
        <w:t xml:space="preserve"> only during the </w:t>
      </w:r>
      <w:r w:rsidR="00BB6014">
        <w:rPr>
          <w:lang w:val="en-US"/>
        </w:rPr>
        <w:t xml:space="preserve">time period allowed by the UE </w:t>
      </w:r>
      <w:r w:rsidR="005876E8">
        <w:rPr>
          <w:lang w:val="en-US"/>
        </w:rPr>
        <w:t>subscription</w:t>
      </w:r>
      <w:r w:rsidR="00BB6014">
        <w:rPr>
          <w:lang w:val="en-US"/>
        </w:rPr>
        <w:t>.</w:t>
      </w:r>
    </w:p>
    <w:p w14:paraId="0366C674" w14:textId="2FDFA5AC" w:rsidR="00A15E7D" w:rsidRDefault="000D27B7">
      <w:pPr>
        <w:rPr>
          <w:lang w:val="en-US"/>
        </w:rPr>
      </w:pPr>
      <w:r>
        <w:rPr>
          <w:lang w:val="en-US"/>
        </w:rPr>
        <w:t xml:space="preserve">For </w:t>
      </w:r>
      <w:r w:rsidR="003D583F">
        <w:rPr>
          <w:lang w:val="en-US"/>
        </w:rPr>
        <w:t>(g)</w:t>
      </w:r>
      <w:r>
        <w:rPr>
          <w:lang w:val="en-US"/>
        </w:rPr>
        <w:t xml:space="preserve">PTP based </w:t>
      </w:r>
      <w:r w:rsidR="000631AC">
        <w:rPr>
          <w:lang w:val="en-US"/>
        </w:rPr>
        <w:t>synchronization</w:t>
      </w:r>
      <w:r>
        <w:rPr>
          <w:lang w:val="en-US"/>
        </w:rPr>
        <w:t xml:space="preserve">, the active time of the service could </w:t>
      </w:r>
      <w:r w:rsidR="00061702">
        <w:rPr>
          <w:lang w:val="en-US"/>
        </w:rPr>
        <w:t xml:space="preserve">be </w:t>
      </w:r>
      <w:r w:rsidR="00DA619A">
        <w:rPr>
          <w:lang w:val="en-US"/>
        </w:rPr>
        <w:t>defined by the existence of PDU session</w:t>
      </w:r>
      <w:r w:rsidR="004E4AD5">
        <w:rPr>
          <w:lang w:val="en-US"/>
        </w:rPr>
        <w:t xml:space="preserve"> connecting the UE to the PTP domain</w:t>
      </w:r>
      <w:r w:rsidR="00DA619A">
        <w:rPr>
          <w:lang w:val="en-US"/>
        </w:rPr>
        <w:t xml:space="preserve">, </w:t>
      </w:r>
      <w:r w:rsidR="00061702">
        <w:rPr>
          <w:lang w:val="en-US"/>
        </w:rPr>
        <w:t>i.e.,</w:t>
      </w:r>
      <w:r w:rsidR="00DA619A">
        <w:rPr>
          <w:lang w:val="en-US"/>
        </w:rPr>
        <w:t xml:space="preserve"> </w:t>
      </w:r>
      <w:r w:rsidR="003D583F">
        <w:rPr>
          <w:lang w:val="en-US"/>
        </w:rPr>
        <w:t>(g)</w:t>
      </w:r>
      <w:r w:rsidR="00DA619A">
        <w:rPr>
          <w:lang w:val="en-US"/>
        </w:rPr>
        <w:t xml:space="preserve">PTP based synchronization is always provided </w:t>
      </w:r>
      <w:r w:rsidR="00DD6178">
        <w:rPr>
          <w:lang w:val="en-US"/>
        </w:rPr>
        <w:t xml:space="preserve">when </w:t>
      </w:r>
      <w:r w:rsidR="004524A4">
        <w:rPr>
          <w:lang w:val="en-US"/>
        </w:rPr>
        <w:t xml:space="preserve">a PDU session for DNN/S-NSSAI is established and there is a PTP configuration preconfigured </w:t>
      </w:r>
      <w:r w:rsidR="00FC6513">
        <w:rPr>
          <w:lang w:val="en-US"/>
        </w:rPr>
        <w:t xml:space="preserve">at the TSCTSF. </w:t>
      </w:r>
      <w:r w:rsidR="001401EA">
        <w:rPr>
          <w:lang w:val="en-US"/>
        </w:rPr>
        <w:t xml:space="preserve">However, this may lead to ambiguous scenarios </w:t>
      </w:r>
      <w:r w:rsidR="00B04AEC">
        <w:rPr>
          <w:lang w:val="en-US"/>
        </w:rPr>
        <w:t xml:space="preserve">if </w:t>
      </w:r>
      <w:r w:rsidR="003D2B69">
        <w:rPr>
          <w:lang w:val="en-US"/>
        </w:rPr>
        <w:t>there is a need for connectivity without</w:t>
      </w:r>
      <w:r w:rsidR="00A9110B">
        <w:rPr>
          <w:lang w:val="en-US"/>
        </w:rPr>
        <w:t xml:space="preserve"> </w:t>
      </w:r>
      <w:r w:rsidR="003D583F">
        <w:rPr>
          <w:lang w:val="en-US"/>
        </w:rPr>
        <w:t>(g)</w:t>
      </w:r>
      <w:r w:rsidR="001401EA">
        <w:rPr>
          <w:lang w:val="en-US"/>
        </w:rPr>
        <w:t>PTP based</w:t>
      </w:r>
      <w:r w:rsidR="00A9110B">
        <w:rPr>
          <w:lang w:val="en-US"/>
        </w:rPr>
        <w:t xml:space="preserve"> service</w:t>
      </w:r>
      <w:r w:rsidR="001401EA">
        <w:rPr>
          <w:lang w:val="en-US"/>
        </w:rPr>
        <w:t xml:space="preserve"> (</w:t>
      </w:r>
      <w:r w:rsidR="003D583F">
        <w:rPr>
          <w:lang w:val="en-US"/>
        </w:rPr>
        <w:t>e.g.,</w:t>
      </w:r>
      <w:r w:rsidR="00BB1944">
        <w:rPr>
          <w:lang w:val="en-US"/>
        </w:rPr>
        <w:t xml:space="preserve"> </w:t>
      </w:r>
      <w:r w:rsidR="00D80C9E">
        <w:rPr>
          <w:lang w:val="en-US"/>
        </w:rPr>
        <w:t>when production machines</w:t>
      </w:r>
      <w:r w:rsidR="00A9110B">
        <w:rPr>
          <w:lang w:val="en-US"/>
        </w:rPr>
        <w:t xml:space="preserve"> </w:t>
      </w:r>
      <w:r w:rsidR="00D80C9E">
        <w:rPr>
          <w:lang w:val="en-US"/>
        </w:rPr>
        <w:t xml:space="preserve">connected </w:t>
      </w:r>
      <w:r w:rsidR="00714C19">
        <w:rPr>
          <w:lang w:val="en-US"/>
        </w:rPr>
        <w:t>to the network behind</w:t>
      </w:r>
      <w:r w:rsidR="001401EA">
        <w:rPr>
          <w:lang w:val="en-US"/>
        </w:rPr>
        <w:t xml:space="preserve"> a</w:t>
      </w:r>
      <w:r w:rsidR="00714C19">
        <w:rPr>
          <w:lang w:val="en-US"/>
        </w:rPr>
        <w:t xml:space="preserve"> UE are in maintenance</w:t>
      </w:r>
      <w:r w:rsidR="001401EA">
        <w:rPr>
          <w:lang w:val="en-US"/>
        </w:rPr>
        <w:t>). In these scenarios</w:t>
      </w:r>
      <w:r w:rsidR="00714C19">
        <w:rPr>
          <w:lang w:val="en-US"/>
        </w:rPr>
        <w:t>,</w:t>
      </w:r>
      <w:r w:rsidR="003F4B4B">
        <w:rPr>
          <w:lang w:val="en-US"/>
        </w:rPr>
        <w:t xml:space="preserve"> if there is no start and stop times included in the </w:t>
      </w:r>
      <w:r w:rsidR="00061702">
        <w:rPr>
          <w:lang w:val="en-US"/>
        </w:rPr>
        <w:t>subscription</w:t>
      </w:r>
      <w:r w:rsidR="001401EA">
        <w:rPr>
          <w:lang w:val="en-US"/>
        </w:rPr>
        <w:t>,</w:t>
      </w:r>
      <w:r w:rsidR="003F4B4B">
        <w:rPr>
          <w:lang w:val="en-US"/>
        </w:rPr>
        <w:t xml:space="preserve"> </w:t>
      </w:r>
      <w:r w:rsidR="00A9110B">
        <w:rPr>
          <w:lang w:val="en-US"/>
        </w:rPr>
        <w:t xml:space="preserve">then </w:t>
      </w:r>
      <w:r w:rsidR="0065572E">
        <w:rPr>
          <w:lang w:val="en-US"/>
        </w:rPr>
        <w:t xml:space="preserve">the </w:t>
      </w:r>
      <w:r w:rsidR="003D583F">
        <w:rPr>
          <w:lang w:val="en-US"/>
        </w:rPr>
        <w:t>(g)</w:t>
      </w:r>
      <w:r w:rsidR="001401EA">
        <w:rPr>
          <w:lang w:val="en-US"/>
        </w:rPr>
        <w:t>PTP based synchronization</w:t>
      </w:r>
      <w:r w:rsidR="0065572E">
        <w:rPr>
          <w:lang w:val="en-US"/>
        </w:rPr>
        <w:t xml:space="preserve"> service will have to be </w:t>
      </w:r>
      <w:r w:rsidR="00061702">
        <w:rPr>
          <w:lang w:val="en-US"/>
        </w:rPr>
        <w:t>provided</w:t>
      </w:r>
      <w:r w:rsidR="0065572E">
        <w:rPr>
          <w:lang w:val="en-US"/>
        </w:rPr>
        <w:t xml:space="preserve"> anyway </w:t>
      </w:r>
      <w:r w:rsidR="001401EA">
        <w:rPr>
          <w:lang w:val="en-US"/>
        </w:rPr>
        <w:t xml:space="preserve">to the UE </w:t>
      </w:r>
      <w:r w:rsidR="0065572E">
        <w:rPr>
          <w:lang w:val="en-US"/>
        </w:rPr>
        <w:t xml:space="preserve">or </w:t>
      </w:r>
      <w:r w:rsidR="00A9110B">
        <w:rPr>
          <w:lang w:val="en-US"/>
        </w:rPr>
        <w:t>the UE will have to establish a PDU session to different DNN/S-NSSAI</w:t>
      </w:r>
      <w:r w:rsidR="0065572E">
        <w:rPr>
          <w:lang w:val="en-US"/>
        </w:rPr>
        <w:t xml:space="preserve"> for </w:t>
      </w:r>
      <w:r w:rsidR="00061702">
        <w:rPr>
          <w:lang w:val="en-US"/>
        </w:rPr>
        <w:t>which</w:t>
      </w:r>
      <w:r w:rsidR="0065572E">
        <w:rPr>
          <w:lang w:val="en-US"/>
        </w:rPr>
        <w:t xml:space="preserve"> there is </w:t>
      </w:r>
      <w:r w:rsidR="001401EA">
        <w:rPr>
          <w:lang w:val="en-US"/>
        </w:rPr>
        <w:t>no</w:t>
      </w:r>
      <w:r w:rsidR="0065572E">
        <w:rPr>
          <w:lang w:val="en-US"/>
        </w:rPr>
        <w:t xml:space="preserve"> PTP configuration in the TSCTSF</w:t>
      </w:r>
      <w:r w:rsidR="00A9110B">
        <w:rPr>
          <w:lang w:val="en-US"/>
        </w:rPr>
        <w:t>.</w:t>
      </w:r>
    </w:p>
    <w:p w14:paraId="489800B7" w14:textId="77777777" w:rsidR="00CE7FFC" w:rsidRDefault="008E7CF4" w:rsidP="00CE7FFC">
      <w:pPr>
        <w:rPr>
          <w:lang w:val="en-US"/>
        </w:rPr>
      </w:pPr>
      <w:r w:rsidRPr="008E7CF4">
        <w:rPr>
          <w:b/>
          <w:bCs/>
          <w:lang w:val="en-US"/>
        </w:rPr>
        <w:t xml:space="preserve">Proposal </w:t>
      </w:r>
      <w:r w:rsidR="008725E2">
        <w:rPr>
          <w:b/>
          <w:bCs/>
          <w:lang w:val="en-US"/>
        </w:rPr>
        <w:t>3</w:t>
      </w:r>
      <w:r>
        <w:rPr>
          <w:lang w:val="en-US"/>
        </w:rPr>
        <w:t xml:space="preserve">: The UE </w:t>
      </w:r>
      <w:r w:rsidR="00C964F3">
        <w:rPr>
          <w:lang w:val="en-US"/>
        </w:rPr>
        <w:t xml:space="preserve">subscription may optionally include start and stop times </w:t>
      </w:r>
      <w:r w:rsidR="00E60399">
        <w:rPr>
          <w:lang w:val="en-US"/>
        </w:rPr>
        <w:t xml:space="preserve">that define the time </w:t>
      </w:r>
      <w:r w:rsidR="001401EA">
        <w:rPr>
          <w:lang w:val="en-US"/>
        </w:rPr>
        <w:t xml:space="preserve">a time synchronization service (ASTI or </w:t>
      </w:r>
      <w:r w:rsidR="003D583F">
        <w:rPr>
          <w:lang w:val="en-US"/>
        </w:rPr>
        <w:t>(g)</w:t>
      </w:r>
      <w:r w:rsidR="001401EA">
        <w:rPr>
          <w:lang w:val="en-US"/>
        </w:rPr>
        <w:t xml:space="preserve">PTP based) </w:t>
      </w:r>
      <w:r w:rsidR="00E60399">
        <w:rPr>
          <w:lang w:val="en-US"/>
        </w:rPr>
        <w:t>should be active</w:t>
      </w:r>
      <w:r w:rsidR="00C964F3">
        <w:rPr>
          <w:lang w:val="en-US"/>
        </w:rPr>
        <w:t>.</w:t>
      </w:r>
      <w:r w:rsidR="00383D0A">
        <w:rPr>
          <w:lang w:val="en-US"/>
        </w:rPr>
        <w:t xml:space="preserve"> </w:t>
      </w:r>
      <w:r w:rsidR="004A0E68">
        <w:rPr>
          <w:lang w:val="en-US"/>
        </w:rPr>
        <w:t>If start and stop times are included in the subscription, a</w:t>
      </w:r>
      <w:r w:rsidR="0044095F">
        <w:rPr>
          <w:lang w:val="en-US"/>
        </w:rPr>
        <w:t xml:space="preserve"> RAN node considers UE’s preference for receiving time </w:t>
      </w:r>
      <w:r w:rsidR="004A0E68">
        <w:rPr>
          <w:lang w:val="en-US"/>
        </w:rPr>
        <w:t xml:space="preserve">information only </w:t>
      </w:r>
      <w:r w:rsidR="003160B9">
        <w:rPr>
          <w:lang w:val="en-US"/>
        </w:rPr>
        <w:t>in the active time of the service defined by the start and stop times</w:t>
      </w:r>
      <w:r w:rsidR="00DE4870">
        <w:rPr>
          <w:lang w:val="en-US"/>
        </w:rPr>
        <w:t xml:space="preserve">. Similarly, the TSCTSF configures </w:t>
      </w:r>
      <w:r w:rsidR="003D583F">
        <w:rPr>
          <w:lang w:val="en-US"/>
        </w:rPr>
        <w:t>(g)</w:t>
      </w:r>
      <w:r w:rsidR="001401EA">
        <w:rPr>
          <w:lang w:val="en-US"/>
        </w:rPr>
        <w:t>PTP</w:t>
      </w:r>
      <w:r w:rsidR="00467E5D">
        <w:rPr>
          <w:lang w:val="en-US"/>
        </w:rPr>
        <w:t xml:space="preserve"> service only d</w:t>
      </w:r>
      <w:r w:rsidR="004C3FDC">
        <w:rPr>
          <w:lang w:val="en-US"/>
        </w:rPr>
        <w:t>uring the active time defined by start and stop times included in the subscription.</w:t>
      </w:r>
      <w:r w:rsidR="00CE7FFC">
        <w:rPr>
          <w:lang w:val="en-US"/>
        </w:rPr>
        <w:t xml:space="preserve"> In the current specifications the AF request can contain only one validity period defined by the start date-time and stop date-time. The temporal validity that is part of the user subscription should be able to contain multiple periods of start date-time and stop date-time. Alternatively, the data type could be "time", i.e. it should not include the date.</w:t>
      </w:r>
    </w:p>
    <w:p w14:paraId="367E2B2B" w14:textId="0A605A1B" w:rsidR="008E7CF4" w:rsidRDefault="008E7CF4">
      <w:pPr>
        <w:rPr>
          <w:lang w:val="en-US"/>
        </w:rPr>
      </w:pPr>
    </w:p>
    <w:p w14:paraId="54505107" w14:textId="77777777" w:rsidR="001401EA" w:rsidRDefault="001401EA">
      <w:pPr>
        <w:rPr>
          <w:lang w:val="en-US"/>
        </w:rPr>
      </w:pPr>
    </w:p>
    <w:p w14:paraId="4E9EC405" w14:textId="0F81DEFE" w:rsidR="00771B0D" w:rsidRPr="005F5F38" w:rsidRDefault="005F5F38">
      <w:pPr>
        <w:rPr>
          <w:b/>
          <w:bCs/>
          <w:i/>
          <w:iCs/>
          <w:lang w:val="en-US"/>
        </w:rPr>
      </w:pPr>
      <w:r w:rsidRPr="005F5F38">
        <w:rPr>
          <w:b/>
          <w:bCs/>
          <w:i/>
          <w:iCs/>
          <w:lang w:val="en-US"/>
        </w:rPr>
        <w:t>Divergence from UTC</w:t>
      </w:r>
    </w:p>
    <w:p w14:paraId="04547BBC" w14:textId="5AE46239" w:rsidR="005F5F38" w:rsidRDefault="00E976CF">
      <w:pPr>
        <w:rPr>
          <w:lang w:val="en-US"/>
        </w:rPr>
      </w:pPr>
      <w:r>
        <w:rPr>
          <w:lang w:val="en-US"/>
        </w:rPr>
        <w:t>Divergence from UTC</w:t>
      </w:r>
      <w:r w:rsidR="004F7BB7">
        <w:rPr>
          <w:lang w:val="en-US"/>
        </w:rPr>
        <w:t xml:space="preserve"> is </w:t>
      </w:r>
      <w:proofErr w:type="spellStart"/>
      <w:r w:rsidR="004F7BB7">
        <w:rPr>
          <w:lang w:val="en-US"/>
        </w:rPr>
        <w:t>gNB’s</w:t>
      </w:r>
      <w:proofErr w:type="spellEnd"/>
      <w:r w:rsidR="004F7BB7">
        <w:rPr>
          <w:lang w:val="en-US"/>
        </w:rPr>
        <w:t xml:space="preserve"> clock performance attribute and not specific</w:t>
      </w:r>
      <w:r>
        <w:rPr>
          <w:lang w:val="en-US"/>
        </w:rPr>
        <w:t xml:space="preserve"> to an individual UE and as such</w:t>
      </w:r>
      <w:r w:rsidR="001B152F">
        <w:rPr>
          <w:lang w:val="en-US"/>
        </w:rPr>
        <w:t xml:space="preserve"> </w:t>
      </w:r>
      <w:r>
        <w:rPr>
          <w:lang w:val="en-US"/>
        </w:rPr>
        <w:t>it</w:t>
      </w:r>
      <w:r w:rsidR="004F7BB7">
        <w:rPr>
          <w:lang w:val="en-US"/>
        </w:rPr>
        <w:t xml:space="preserve"> shall not be part of UE subscription. </w:t>
      </w:r>
      <w:r w:rsidR="001B152F">
        <w:rPr>
          <w:lang w:val="en-US"/>
        </w:rPr>
        <w:t xml:space="preserve">Furthermore, it is not </w:t>
      </w:r>
      <w:r w:rsidR="004F7BB7">
        <w:rPr>
          <w:lang w:val="en-US"/>
        </w:rPr>
        <w:t xml:space="preserve">clear how </w:t>
      </w:r>
      <w:r w:rsidR="001B152F">
        <w:rPr>
          <w:lang w:val="en-US"/>
        </w:rPr>
        <w:t xml:space="preserve">a </w:t>
      </w:r>
      <w:r w:rsidR="004F7BB7">
        <w:rPr>
          <w:lang w:val="en-US"/>
        </w:rPr>
        <w:t xml:space="preserve">RAN </w:t>
      </w:r>
      <w:r w:rsidR="001B152F">
        <w:rPr>
          <w:lang w:val="en-US"/>
        </w:rPr>
        <w:t xml:space="preserve">node </w:t>
      </w:r>
      <w:r w:rsidR="004F7BB7">
        <w:rPr>
          <w:lang w:val="en-US"/>
        </w:rPr>
        <w:t xml:space="preserve">would use this information, </w:t>
      </w:r>
      <w:r w:rsidR="001401EA">
        <w:rPr>
          <w:lang w:val="en-US"/>
        </w:rPr>
        <w:t>e.g.,</w:t>
      </w:r>
      <w:r w:rsidR="004F7BB7">
        <w:rPr>
          <w:lang w:val="en-US"/>
        </w:rPr>
        <w:t xml:space="preserve"> adjust uncertainty value</w:t>
      </w:r>
      <w:r w:rsidR="00EA7F2C">
        <w:rPr>
          <w:lang w:val="en-US"/>
        </w:rPr>
        <w:t xml:space="preserve"> individually for each UE</w:t>
      </w:r>
      <w:r w:rsidR="004F7BB7">
        <w:rPr>
          <w:lang w:val="en-US"/>
        </w:rPr>
        <w:t>.</w:t>
      </w:r>
    </w:p>
    <w:p w14:paraId="409FBAC1" w14:textId="2A4AB8A1" w:rsidR="00EA7F2C" w:rsidRDefault="00EA7F2C">
      <w:pPr>
        <w:rPr>
          <w:lang w:val="en-US"/>
        </w:rPr>
      </w:pPr>
      <w:r w:rsidRPr="00B139CF">
        <w:rPr>
          <w:b/>
          <w:bCs/>
          <w:lang w:val="en-US"/>
        </w:rPr>
        <w:t>Proposal 4</w:t>
      </w:r>
      <w:r>
        <w:rPr>
          <w:lang w:val="en-US"/>
        </w:rPr>
        <w:t>: Divergence from UTC shall not be included in the UE subscription.</w:t>
      </w:r>
    </w:p>
    <w:p w14:paraId="0F99C97D" w14:textId="77777777" w:rsidR="001401EA" w:rsidRDefault="001401EA">
      <w:pPr>
        <w:rPr>
          <w:lang w:val="en-US"/>
        </w:rPr>
      </w:pP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C" w14:textId="3FF45782" w:rsidR="008C6BB5" w:rsidRDefault="00E67CF7">
      <w:pPr>
        <w:rPr>
          <w:color w:val="FF0000"/>
          <w:sz w:val="40"/>
        </w:rPr>
      </w:pPr>
      <w:r>
        <w:rPr>
          <w:color w:val="FF0000"/>
          <w:sz w:val="40"/>
        </w:rPr>
        <w:lastRenderedPageBreak/>
        <w:t>*** Start of changes</w:t>
      </w:r>
      <w:r w:rsidR="00846FDF">
        <w:rPr>
          <w:color w:val="FF0000"/>
          <w:sz w:val="40"/>
        </w:rPr>
        <w:t xml:space="preserve"> </w:t>
      </w:r>
      <w:r>
        <w:rPr>
          <w:color w:val="FF0000"/>
          <w:sz w:val="40"/>
        </w:rPr>
        <w:t>***</w:t>
      </w:r>
    </w:p>
    <w:p w14:paraId="10D700E9" w14:textId="77777777" w:rsidR="002960CA" w:rsidRDefault="002960CA" w:rsidP="002960CA">
      <w:pPr>
        <w:pStyle w:val="Heading2"/>
        <w:rPr>
          <w:lang w:val="en-US"/>
        </w:rPr>
      </w:pPr>
      <w:bookmarkStart w:id="1" w:name="_Toc104598131"/>
      <w:r>
        <w:rPr>
          <w:lang w:val="en-US" w:eastAsia="zh-CN"/>
        </w:rPr>
        <w:t>6.18</w:t>
      </w:r>
      <w:r>
        <w:rPr>
          <w:lang w:val="en-US" w:eastAsia="ko-KR"/>
        </w:rPr>
        <w:tab/>
      </w:r>
      <w:r>
        <w:rPr>
          <w:lang w:val="en-US"/>
        </w:rPr>
        <w:t>Solution</w:t>
      </w:r>
      <w:r>
        <w:rPr>
          <w:lang w:val="en-US" w:eastAsia="zh-CN"/>
        </w:rPr>
        <w:t xml:space="preserve"> #18</w:t>
      </w:r>
      <w:r>
        <w:rPr>
          <w:lang w:val="en-US"/>
        </w:rPr>
        <w:t>: Subscription based control of time synchronization service</w:t>
      </w:r>
      <w:bookmarkEnd w:id="1"/>
    </w:p>
    <w:p w14:paraId="234AA4B7" w14:textId="77777777" w:rsidR="002960CA" w:rsidRDefault="002960CA" w:rsidP="002960CA">
      <w:pPr>
        <w:pStyle w:val="Heading3"/>
        <w:rPr>
          <w:lang w:val="en-US"/>
        </w:rPr>
      </w:pPr>
      <w:bookmarkStart w:id="2" w:name="_Toc104598132"/>
      <w:r>
        <w:rPr>
          <w:lang w:val="en-US"/>
        </w:rPr>
        <w:t>6.18.1</w:t>
      </w:r>
      <w:r>
        <w:rPr>
          <w:lang w:val="en-US"/>
        </w:rPr>
        <w:tab/>
        <w:t>Introduction</w:t>
      </w:r>
      <w:bookmarkEnd w:id="2"/>
    </w:p>
    <w:p w14:paraId="019DD18F" w14:textId="77777777" w:rsidR="002960CA" w:rsidRDefault="002960CA" w:rsidP="002960CA">
      <w:pPr>
        <w:rPr>
          <w:lang w:val="en-US"/>
        </w:rPr>
      </w:pPr>
      <w:r>
        <w:rPr>
          <w:lang w:val="en-US"/>
        </w:rPr>
        <w:t>This solution is proposed to solve Key Issue #3: Support for controlling 5G time synchronization service based on subscription. In this Key Issue, the time synchronization service scenarios already supported in 5G Release-17 and Release-16 based on access stratum or (g)PTP time distribution methods are addressed.</w:t>
      </w:r>
    </w:p>
    <w:p w14:paraId="1E7CFC98" w14:textId="77777777" w:rsidR="002960CA" w:rsidRDefault="002960CA" w:rsidP="002960CA">
      <w:pPr>
        <w:pStyle w:val="Heading3"/>
        <w:rPr>
          <w:lang w:val="en-US"/>
        </w:rPr>
      </w:pPr>
      <w:bookmarkStart w:id="3" w:name="_Toc104598133"/>
      <w:r>
        <w:rPr>
          <w:lang w:val="en-US"/>
        </w:rPr>
        <w:t>6.18.</w:t>
      </w:r>
      <w:r>
        <w:rPr>
          <w:lang w:val="en-US" w:eastAsia="zh-CN"/>
        </w:rPr>
        <w:t>2</w:t>
      </w:r>
      <w:r>
        <w:rPr>
          <w:lang w:val="en-US"/>
        </w:rPr>
        <w:tab/>
        <w:t>Functional Description</w:t>
      </w:r>
      <w:bookmarkEnd w:id="3"/>
    </w:p>
    <w:p w14:paraId="3BF31C0D" w14:textId="77777777" w:rsidR="002960CA" w:rsidRDefault="002960CA" w:rsidP="002960CA">
      <w:pPr>
        <w:rPr>
          <w:lang w:val="en-US"/>
        </w:rPr>
      </w:pPr>
      <w:r>
        <w:rPr>
          <w:lang w:val="en-US"/>
        </w:rPr>
        <w:t>The solution is based on the following principles:</w:t>
      </w:r>
    </w:p>
    <w:p w14:paraId="7887F2FA" w14:textId="77777777" w:rsidR="002960CA" w:rsidRDefault="002960CA" w:rsidP="002960CA">
      <w:pPr>
        <w:pStyle w:val="B1"/>
        <w:rPr>
          <w:lang w:val="en-US"/>
        </w:rPr>
      </w:pPr>
      <w:r>
        <w:rPr>
          <w:lang w:val="en-US"/>
        </w:rPr>
        <w:t>-</w:t>
      </w:r>
      <w:r>
        <w:rPr>
          <w:lang w:val="en-US"/>
        </w:rPr>
        <w:tab/>
        <w:t>UE subscription data types stored in the UDM are extended to include two new data structures related to time synchronization service:</w:t>
      </w:r>
    </w:p>
    <w:p w14:paraId="128157A9" w14:textId="6499A5AD" w:rsidR="002960CA" w:rsidRDefault="002960CA" w:rsidP="002960CA">
      <w:pPr>
        <w:pStyle w:val="B2"/>
        <w:rPr>
          <w:lang w:val="en-US"/>
        </w:rPr>
      </w:pPr>
      <w:r>
        <w:rPr>
          <w:lang w:val="en-US"/>
        </w:rPr>
        <w:t xml:space="preserve">- </w:t>
      </w:r>
      <w:r>
        <w:rPr>
          <w:lang w:val="en-US"/>
        </w:rPr>
        <w:tab/>
        <w:t>The “Access and Mobility Subscription data” is extended with the following field:</w:t>
      </w:r>
    </w:p>
    <w:p w14:paraId="070CA52C" w14:textId="40D4B954" w:rsidR="002960CA" w:rsidRDefault="002960CA" w:rsidP="002960CA">
      <w:pPr>
        <w:pStyle w:val="B3"/>
        <w:rPr>
          <w:lang w:val="en-US"/>
        </w:rPr>
      </w:pPr>
      <w:r>
        <w:rPr>
          <w:lang w:val="en-US"/>
        </w:rPr>
        <w:t>-</w:t>
      </w:r>
      <w:r>
        <w:rPr>
          <w:lang w:val="en-US"/>
        </w:rPr>
        <w:tab/>
        <w:t xml:space="preserve">Access Stratum Time Synchronization Service Authorization: </w:t>
      </w:r>
    </w:p>
    <w:p w14:paraId="0B2933FF" w14:textId="77777777" w:rsidR="002960CA" w:rsidRDefault="002960CA" w:rsidP="002960CA">
      <w:pPr>
        <w:pStyle w:val="B3"/>
        <w:ind w:left="1419"/>
        <w:rPr>
          <w:lang w:val="en-US"/>
        </w:rPr>
      </w:pPr>
      <w:r>
        <w:rPr>
          <w:lang w:val="en-US"/>
        </w:rPr>
        <w:t>-</w:t>
      </w:r>
      <w:r>
        <w:rPr>
          <w:lang w:val="en-US"/>
        </w:rPr>
        <w:tab/>
        <w:t xml:space="preserve">Indication whether the UE is authorized to receive RTI reception via RRC dedicated signaling Note this field applies to the </w:t>
      </w:r>
      <w:proofErr w:type="spellStart"/>
      <w:r>
        <w:rPr>
          <w:lang w:val="en-US"/>
        </w:rPr>
        <w:t>gNB</w:t>
      </w:r>
      <w:proofErr w:type="spellEnd"/>
      <w:r>
        <w:rPr>
          <w:lang w:val="en-US"/>
        </w:rPr>
        <w:t xml:space="preserve"> using dedicated RRC signaling to disseminate access stratum time information to the UE.</w:t>
      </w:r>
    </w:p>
    <w:p w14:paraId="46BC7B27" w14:textId="5134F6AC" w:rsidR="002960CA" w:rsidRDefault="002960CA">
      <w:pPr>
        <w:pStyle w:val="B3"/>
        <w:rPr>
          <w:ins w:id="4" w:author="Nokia" w:date="2022-06-14T13:51:00Z"/>
          <w:lang w:val="en-US"/>
        </w:rPr>
        <w:pPrChange w:id="5" w:author="Nokia" w:date="2022-06-14T14:49:00Z">
          <w:pPr>
            <w:pStyle w:val="B3"/>
            <w:ind w:left="1419"/>
          </w:pPr>
        </w:pPrChange>
      </w:pPr>
      <w:r>
        <w:rPr>
          <w:lang w:val="en-US"/>
        </w:rPr>
        <w:t>-</w:t>
      </w:r>
      <w:r>
        <w:rPr>
          <w:lang w:val="en-US"/>
        </w:rPr>
        <w:tab/>
        <w:t xml:space="preserve">(Optionally) </w:t>
      </w:r>
      <w:proofErr w:type="spellStart"/>
      <w:r>
        <w:rPr>
          <w:lang w:val="en-US"/>
        </w:rPr>
        <w:t>Uu</w:t>
      </w:r>
      <w:proofErr w:type="spellEnd"/>
      <w:r>
        <w:rPr>
          <w:lang w:val="en-US"/>
        </w:rPr>
        <w:t xml:space="preserve"> time synchronization error budget</w:t>
      </w:r>
    </w:p>
    <w:p w14:paraId="77E80D9B" w14:textId="2714EAA1" w:rsidR="006D59C3" w:rsidRDefault="006D59C3">
      <w:pPr>
        <w:pStyle w:val="B3"/>
        <w:rPr>
          <w:ins w:id="6" w:author="NTT DOCOMO rev1" w:date="2022-08-16T14:59:00Z"/>
          <w:lang w:val="en-US"/>
        </w:rPr>
      </w:pPr>
      <w:ins w:id="7" w:author="Nokia" w:date="2022-06-14T13:51:00Z">
        <w:r>
          <w:rPr>
            <w:lang w:val="en-US"/>
          </w:rPr>
          <w:t>-</w:t>
        </w:r>
        <w:r>
          <w:rPr>
            <w:lang w:val="en-US"/>
          </w:rPr>
          <w:tab/>
          <w:t>(Optionally) Start and stop time</w:t>
        </w:r>
        <w:del w:id="8" w:author="Nokia-rev" w:date="2022-08-16T20:18:00Z">
          <w:r w:rsidDel="00331870">
            <w:rPr>
              <w:lang w:val="en-US"/>
            </w:rPr>
            <w:delText>s</w:delText>
          </w:r>
        </w:del>
        <w:r>
          <w:rPr>
            <w:lang w:val="en-US"/>
          </w:rPr>
          <w:t xml:space="preserve"> defining </w:t>
        </w:r>
        <w:r w:rsidR="007F6590">
          <w:rPr>
            <w:lang w:val="en-US"/>
          </w:rPr>
          <w:t>active times of Access St</w:t>
        </w:r>
      </w:ins>
      <w:ins w:id="9" w:author="Nokia" w:date="2022-06-14T13:52:00Z">
        <w:r w:rsidR="007F6590">
          <w:rPr>
            <w:lang w:val="en-US"/>
          </w:rPr>
          <w:t>ratum Time Synchronization Service for the UE.</w:t>
        </w:r>
      </w:ins>
      <w:ins w:id="10" w:author="Nokia" w:date="2022-08-10T16:54:00Z">
        <w:r w:rsidR="00CE7FFC">
          <w:rPr>
            <w:lang w:val="en-US"/>
          </w:rPr>
          <w:t xml:space="preserve"> Start and stop times do not include the date information.</w:t>
        </w:r>
      </w:ins>
    </w:p>
    <w:p w14:paraId="59B7AF83" w14:textId="146E3FAA" w:rsidR="00112D75" w:rsidRDefault="00112D75" w:rsidP="00112D75">
      <w:pPr>
        <w:pStyle w:val="B3"/>
        <w:rPr>
          <w:ins w:id="11" w:author="NTT DOCOMO rev1" w:date="2022-08-16T14:59:00Z"/>
        </w:rPr>
      </w:pPr>
      <w:ins w:id="12" w:author="NTT DOCOMO rev1" w:date="2022-08-16T14:59:00Z">
        <w:r>
          <w:rPr>
            <w:lang w:val="en-US"/>
          </w:rPr>
          <w:t>-</w:t>
        </w:r>
        <w:r>
          <w:rPr>
            <w:lang w:val="en-US"/>
          </w:rPr>
          <w:tab/>
          <w:t xml:space="preserve">(Optionally) </w:t>
        </w:r>
        <w:r>
          <w:t xml:space="preserve">Coverage Area: defining a list of TAs where the </w:t>
        </w:r>
        <w:r w:rsidR="001575B1">
          <w:t>ASTI</w:t>
        </w:r>
        <w:r>
          <w:t xml:space="preserve">-based time synchronization is available for the UE. </w:t>
        </w:r>
      </w:ins>
    </w:p>
    <w:p w14:paraId="107ADEA4" w14:textId="34AAB854" w:rsidR="00BC63DA" w:rsidRDefault="00BC63DA" w:rsidP="00B7131B">
      <w:pPr>
        <w:pStyle w:val="B3"/>
        <w:rPr>
          <w:lang w:val="en-US"/>
        </w:rPr>
      </w:pPr>
    </w:p>
    <w:p w14:paraId="47CD65E1" w14:textId="77777777" w:rsidR="002960CA" w:rsidRDefault="002960CA">
      <w:pPr>
        <w:pStyle w:val="B2"/>
        <w:rPr>
          <w:lang w:val="en-US"/>
        </w:rPr>
        <w:pPrChange w:id="13" w:author="Nokia" w:date="2022-06-14T14:48:00Z">
          <w:pPr>
            <w:pStyle w:val="B3"/>
          </w:pPr>
        </w:pPrChange>
      </w:pPr>
      <w:r>
        <w:rPr>
          <w:lang w:val="en-US"/>
        </w:rPr>
        <w:t>-</w:t>
      </w:r>
      <w:r>
        <w:rPr>
          <w:lang w:val="en-US"/>
        </w:rPr>
        <w:tab/>
        <w:t>The AMF retrieves “Access Stratum Time Synchronization Service Authorization” in the UDM when the UE registers with the 5GS. If “Access Stratum Time Synchronization Service Authorization” is available, the AMF configures the access stratum time distribution information at the NG-RAN accordingly using Rel-17 NGAP signaling.</w:t>
      </w:r>
    </w:p>
    <w:p w14:paraId="14646AA3" w14:textId="1421C016" w:rsidR="00BC63DA" w:rsidRDefault="00BC63DA">
      <w:pPr>
        <w:pStyle w:val="B3"/>
        <w:rPr>
          <w:ins w:id="14" w:author="Nokia-rev" w:date="2022-08-16T18:21:00Z"/>
          <w:lang w:val="en-US"/>
        </w:rPr>
        <w:pPrChange w:id="15" w:author="Nokia-rev" w:date="2022-08-16T18:21:00Z">
          <w:pPr>
            <w:pStyle w:val="B2"/>
          </w:pPr>
        </w:pPrChange>
      </w:pPr>
      <w:ins w:id="16" w:author="Nokia-rev" w:date="2022-08-16T18:21:00Z">
        <w:r>
          <w:t>-</w:t>
        </w:r>
        <w:r>
          <w:tab/>
        </w:r>
        <w:r>
          <w:rPr>
            <w:rFonts w:hint="eastAsia"/>
          </w:rPr>
          <w:t xml:space="preserve">The </w:t>
        </w:r>
      </w:ins>
      <w:ins w:id="17" w:author="Nokia-rev" w:date="2022-08-16T20:23:00Z">
        <w:r w:rsidR="006E3220">
          <w:rPr>
            <w:rFonts w:hint="eastAsia"/>
          </w:rPr>
          <w:t>TSCTSF may retrieve "Access Stratum Time Synchronization Service Authorization" in the UDM for getting the UE</w:t>
        </w:r>
        <w:r w:rsidR="006E3220">
          <w:t>’</w:t>
        </w:r>
        <w:r w:rsidR="006E3220">
          <w:rPr>
            <w:rFonts w:hint="eastAsia"/>
          </w:rPr>
          <w:t xml:space="preserve">s subscribed </w:t>
        </w:r>
        <w:proofErr w:type="spellStart"/>
        <w:r w:rsidR="006E3220">
          <w:rPr>
            <w:rFonts w:hint="eastAsia"/>
          </w:rPr>
          <w:t>Uu</w:t>
        </w:r>
        <w:proofErr w:type="spellEnd"/>
        <w:r w:rsidR="006E3220">
          <w:rPr>
            <w:rFonts w:hint="eastAsia"/>
          </w:rPr>
          <w:t xml:space="preserve"> time synchronization error budget</w:t>
        </w:r>
        <w:r w:rsidR="006E3220">
          <w:t>.</w:t>
        </w:r>
        <w:r w:rsidR="006E3220">
          <w:rPr>
            <w:rFonts w:hint="eastAsia"/>
          </w:rPr>
          <w:t xml:space="preserve"> </w:t>
        </w:r>
        <w:r w:rsidR="006E3220">
          <w:t xml:space="preserve">The TSCTSF should not configure </w:t>
        </w:r>
        <w:r w:rsidR="006E3220">
          <w:rPr>
            <w:rFonts w:hint="eastAsia"/>
          </w:rPr>
          <w:t xml:space="preserve">the </w:t>
        </w:r>
        <w:proofErr w:type="spellStart"/>
        <w:r w:rsidR="006E3220">
          <w:rPr>
            <w:rFonts w:hint="eastAsia"/>
          </w:rPr>
          <w:t>Uu</w:t>
        </w:r>
        <w:proofErr w:type="spellEnd"/>
        <w:r w:rsidR="006E3220">
          <w:rPr>
            <w:rFonts w:hint="eastAsia"/>
          </w:rPr>
          <w:t xml:space="preserve"> time synchronization error budget to the NG-RAN</w:t>
        </w:r>
        <w:r w:rsidR="006E3220">
          <w:t xml:space="preserve"> exceeding the value in the UDM</w:t>
        </w:r>
        <w:r w:rsidR="006E3220">
          <w:rPr>
            <w:rFonts w:hint="eastAsia"/>
          </w:rPr>
          <w:t>.</w:t>
        </w:r>
      </w:ins>
    </w:p>
    <w:p w14:paraId="2DCA32FE" w14:textId="7A511A21" w:rsidR="002960CA" w:rsidDel="00D84C58" w:rsidRDefault="002960CA">
      <w:pPr>
        <w:pStyle w:val="B2"/>
        <w:rPr>
          <w:del w:id="18" w:author="Nokia" w:date="2022-06-14T15:00:00Z"/>
          <w:lang w:val="en-US"/>
        </w:rPr>
        <w:pPrChange w:id="19" w:author="Nokia-rev" w:date="2022-08-16T18:21:00Z">
          <w:pPr>
            <w:pStyle w:val="B3"/>
          </w:pPr>
        </w:pPrChange>
      </w:pPr>
      <w:r>
        <w:rPr>
          <w:lang w:val="en-US"/>
        </w:rPr>
        <w:t xml:space="preserve">- </w:t>
      </w:r>
      <w:r>
        <w:rPr>
          <w:lang w:val="en-US"/>
        </w:rPr>
        <w:tab/>
        <w:t>A new subscription data “Time Synchronization Subscription data” with the following fields:</w:t>
      </w:r>
    </w:p>
    <w:p w14:paraId="3061F5C6" w14:textId="77777777" w:rsidR="00D84C58" w:rsidRDefault="00D84C58">
      <w:pPr>
        <w:pStyle w:val="B2"/>
        <w:rPr>
          <w:ins w:id="20" w:author="NTT DOCOMO rev1" w:date="2022-08-16T17:01:00Z"/>
          <w:lang w:val="en-US"/>
        </w:rPr>
      </w:pPr>
    </w:p>
    <w:p w14:paraId="003C0B56" w14:textId="27604ED5" w:rsidR="00E06B8E" w:rsidRDefault="002960CA" w:rsidP="002960CA">
      <w:pPr>
        <w:pStyle w:val="B3"/>
        <w:rPr>
          <w:ins w:id="21" w:author="Nokia" w:date="2022-06-14T14:45:00Z"/>
        </w:rPr>
      </w:pPr>
      <w:del w:id="22" w:author="NTT DOCOMO rev1" w:date="2022-08-16T16:57:00Z">
        <w:r w:rsidDel="00A232F3">
          <w:delText>-</w:delText>
        </w:r>
      </w:del>
      <w:ins w:id="23" w:author="NTT DOCOMO rev1" w:date="2022-08-16T16:57:00Z">
        <w:r w:rsidR="00A232F3">
          <w:t>1)</w:t>
        </w:r>
      </w:ins>
      <w:r>
        <w:tab/>
        <w:t xml:space="preserve">AF request Authorization: </w:t>
      </w:r>
    </w:p>
    <w:p w14:paraId="41131456" w14:textId="79969305" w:rsidR="002960CA" w:rsidRDefault="00E06B8E">
      <w:pPr>
        <w:pStyle w:val="B4"/>
        <w:pPrChange w:id="24" w:author="Nokia" w:date="2022-06-14T14:45:00Z">
          <w:pPr>
            <w:pStyle w:val="B3"/>
          </w:pPr>
        </w:pPrChange>
      </w:pPr>
      <w:ins w:id="25" w:author="Nokia" w:date="2022-06-14T14:45:00Z">
        <w:r>
          <w:t>-</w:t>
        </w:r>
        <w:r>
          <w:tab/>
        </w:r>
      </w:ins>
      <w:r w:rsidR="002960CA">
        <w:t xml:space="preserve">Indicates whether the UE is authorized for an AF-requested time synchronization services (either (g)PTP based or ASTI based). </w:t>
      </w:r>
    </w:p>
    <w:p w14:paraId="59835437" w14:textId="44E99612" w:rsidR="00DD544B" w:rsidRDefault="00DD544B" w:rsidP="00DD544B">
      <w:pPr>
        <w:pStyle w:val="B3"/>
        <w:rPr>
          <w:ins w:id="26" w:author="Nokia" w:date="2022-06-14T15:00:00Z"/>
        </w:rPr>
      </w:pPr>
      <w:ins w:id="27" w:author="Nokia" w:date="2022-06-14T15:00:00Z">
        <w:del w:id="28" w:author="NTT DOCOMO rev1" w:date="2022-08-16T16:57:00Z">
          <w:r w:rsidDel="00A232F3">
            <w:delText>-</w:delText>
          </w:r>
        </w:del>
      </w:ins>
      <w:ins w:id="29" w:author="NTT DOCOMO rev1" w:date="2022-08-16T16:57:00Z">
        <w:r w:rsidR="00A232F3">
          <w:t>2)</w:t>
        </w:r>
      </w:ins>
      <w:ins w:id="30" w:author="Nokia" w:date="2022-06-14T15:00:00Z">
        <w:r>
          <w:tab/>
          <w:t>The “Time Synchronization Service Authorization”:</w:t>
        </w:r>
      </w:ins>
    </w:p>
    <w:p w14:paraId="14000DD2" w14:textId="0DF99435" w:rsidR="002960CA" w:rsidRDefault="002960CA" w:rsidP="005E65C2">
      <w:pPr>
        <w:pStyle w:val="B3"/>
        <w:ind w:left="1419"/>
        <w:rPr>
          <w:ins w:id="31" w:author="Nokia" w:date="2022-06-14T15:04:00Z"/>
        </w:rPr>
      </w:pPr>
      <w:r>
        <w:t xml:space="preserve">- </w:t>
      </w:r>
      <w:r>
        <w:tab/>
        <w:t>One or more Subscribed time synchronization service ID(s): Provides reference to a</w:t>
      </w:r>
      <w:ins w:id="32" w:author="Nokia" w:date="2022-06-14T15:04:00Z">
        <w:r w:rsidR="00AC7A49">
          <w:t>n authorized</w:t>
        </w:r>
      </w:ins>
      <w:r>
        <w:t xml:space="preserve"> PTP configuration pre-configured at the TSCTSF (i.e., DNN/S-NSSAI, PTP instance configuration within the 5GS, including e.g. PTP profile, PTP domain, etc).</w:t>
      </w:r>
    </w:p>
    <w:p w14:paraId="6F745842" w14:textId="604ED878" w:rsidR="00D74B62" w:rsidRDefault="00D74B62" w:rsidP="00D74B62">
      <w:pPr>
        <w:pStyle w:val="B3"/>
        <w:rPr>
          <w:ins w:id="33" w:author="NTT DOCOMO rev1" w:date="2022-08-16T14:48:00Z"/>
        </w:rPr>
      </w:pPr>
      <w:ins w:id="34" w:author="Nokia" w:date="2022-06-14T15:05:00Z">
        <w:del w:id="35" w:author="NTT DOCOMO rev1" w:date="2022-08-16T16:57:00Z">
          <w:r w:rsidDel="00A232F3">
            <w:delText>-</w:delText>
          </w:r>
        </w:del>
      </w:ins>
      <w:ins w:id="36" w:author="NTT DOCOMO rev1" w:date="2022-08-16T16:57:00Z">
        <w:r w:rsidR="00A232F3">
          <w:t>3)</w:t>
        </w:r>
      </w:ins>
      <w:ins w:id="37" w:author="Nokia" w:date="2022-06-14T15:05:00Z">
        <w:r>
          <w:tab/>
          <w:t>(Optionally) Start and stop times defining active times of T</w:t>
        </w:r>
      </w:ins>
      <w:ins w:id="38" w:author="Nokia" w:date="2022-07-25T18:42:00Z">
        <w:r w:rsidR="005D0B4C">
          <w:t>i</w:t>
        </w:r>
      </w:ins>
      <w:ins w:id="39" w:author="Nokia" w:date="2022-06-14T15:05:00Z">
        <w:r>
          <w:t>me Synchronization Service for the UE.</w:t>
        </w:r>
      </w:ins>
      <w:ins w:id="40" w:author="Nokia" w:date="2022-08-10T16:56:00Z">
        <w:r w:rsidR="00CE7FFC">
          <w:t xml:space="preserve"> Start and stop time do not include the date information.</w:t>
        </w:r>
      </w:ins>
    </w:p>
    <w:p w14:paraId="05A37B3C" w14:textId="0CB96F55" w:rsidR="00A32074" w:rsidRDefault="00A232F3" w:rsidP="00D74B62">
      <w:pPr>
        <w:pStyle w:val="B3"/>
        <w:rPr>
          <w:ins w:id="41" w:author="Nokia" w:date="2022-08-10T16:57:00Z"/>
        </w:rPr>
      </w:pPr>
      <w:ins w:id="42" w:author="NTT DOCOMO rev1" w:date="2022-08-16T16:57:00Z">
        <w:r>
          <w:t>4)</w:t>
        </w:r>
      </w:ins>
      <w:ins w:id="43" w:author="NTT DOCOMO rev1" w:date="2022-08-16T14:48:00Z">
        <w:r w:rsidR="00A32074">
          <w:tab/>
          <w:t>(Optionally) Coverage Area</w:t>
        </w:r>
      </w:ins>
      <w:ins w:id="44" w:author="NTT DOCOMO rev1" w:date="2022-08-16T14:50:00Z">
        <w:r w:rsidR="00A32074">
          <w:t>:</w:t>
        </w:r>
      </w:ins>
      <w:ins w:id="45" w:author="NTT DOCOMO rev1" w:date="2022-08-16T14:49:00Z">
        <w:r w:rsidR="00A32074">
          <w:t xml:space="preserve"> defining a list of TAs where the (g)PTP-based time synchronization is</w:t>
        </w:r>
      </w:ins>
      <w:ins w:id="46" w:author="NTT DOCOMO rev1" w:date="2022-08-16T14:50:00Z">
        <w:r w:rsidR="00A32074">
          <w:t xml:space="preserve"> available for the UEs in the PTP instance.</w:t>
        </w:r>
      </w:ins>
      <w:ins w:id="47" w:author="NTT DOCOMO rev1" w:date="2022-08-16T14:49:00Z">
        <w:r w:rsidR="00A32074">
          <w:t xml:space="preserve"> </w:t>
        </w:r>
      </w:ins>
    </w:p>
    <w:p w14:paraId="1022979B" w14:textId="0A469E8A" w:rsidR="00CE7FFC" w:rsidRDefault="00CE7FFC" w:rsidP="00CE7FFC">
      <w:pPr>
        <w:pStyle w:val="B3"/>
        <w:rPr>
          <w:ins w:id="48" w:author="Nokia" w:date="2022-08-10T16:57:00Z"/>
          <w:lang w:val="en-US"/>
        </w:rPr>
      </w:pPr>
      <w:ins w:id="49" w:author="Nokia" w:date="2022-08-10T16:57:00Z">
        <w:del w:id="50" w:author="NTT DOCOMO rev1" w:date="2022-08-16T16:58:00Z">
          <w:r w:rsidDel="00A232F3">
            <w:rPr>
              <w:lang w:val="en-US"/>
            </w:rPr>
            <w:lastRenderedPageBreak/>
            <w:delText>4</w:delText>
          </w:r>
        </w:del>
      </w:ins>
      <w:ins w:id="51" w:author="NTT DOCOMO rev1" w:date="2022-08-16T16:58:00Z">
        <w:r w:rsidR="00A232F3">
          <w:rPr>
            <w:lang w:val="en-US"/>
          </w:rPr>
          <w:t>5</w:t>
        </w:r>
      </w:ins>
      <w:ins w:id="52" w:author="Nokia" w:date="2022-08-10T16:57:00Z">
        <w:r>
          <w:rPr>
            <w:lang w:val="en-US"/>
          </w:rPr>
          <w:t>)</w:t>
        </w:r>
        <w:r>
          <w:rPr>
            <w:lang w:val="en-US"/>
          </w:rPr>
          <w:tab/>
          <w:t xml:space="preserve">Access Stratum Time Synchronization Service Authorization: </w:t>
        </w:r>
      </w:ins>
    </w:p>
    <w:p w14:paraId="1A1EDB5F" w14:textId="77777777" w:rsidR="00CE7FFC" w:rsidRDefault="00CE7FFC" w:rsidP="00CE7FFC">
      <w:pPr>
        <w:pStyle w:val="B4"/>
        <w:rPr>
          <w:ins w:id="53" w:author="Nokia" w:date="2022-08-10T16:57:00Z"/>
          <w:lang w:val="en-US"/>
        </w:rPr>
      </w:pPr>
      <w:ins w:id="54" w:author="Nokia" w:date="2022-08-10T16:57:00Z">
        <w:r>
          <w:rPr>
            <w:lang w:val="en-US"/>
          </w:rPr>
          <w:t>-</w:t>
        </w:r>
        <w:r>
          <w:rPr>
            <w:lang w:val="en-US"/>
          </w:rPr>
          <w:tab/>
          <w:t xml:space="preserve">Indication whether the UE is authorized to receive RTI reception via RRC dedicated signaling </w:t>
        </w:r>
      </w:ins>
    </w:p>
    <w:p w14:paraId="2CD2789F" w14:textId="77777777" w:rsidR="00CE7FFC" w:rsidRDefault="00CE7FFC" w:rsidP="00CE7FFC">
      <w:pPr>
        <w:pStyle w:val="B3"/>
        <w:ind w:left="1419"/>
        <w:rPr>
          <w:ins w:id="55" w:author="Nokia" w:date="2022-08-10T16:57:00Z"/>
          <w:lang w:val="en-US"/>
        </w:rPr>
      </w:pPr>
      <w:ins w:id="56" w:author="Nokia" w:date="2022-08-10T16:57:00Z">
        <w:r w:rsidRPr="00151C78">
          <w:rPr>
            <w:rStyle w:val="NOZchn"/>
          </w:rPr>
          <w:t xml:space="preserve">NOTE: </w:t>
        </w:r>
        <w:r>
          <w:rPr>
            <w:rStyle w:val="NOZchn"/>
          </w:rPr>
          <w:t>T</w:t>
        </w:r>
        <w:r w:rsidRPr="00151C78">
          <w:rPr>
            <w:rStyle w:val="NOZchn"/>
          </w:rPr>
          <w:t xml:space="preserve">his field applies to the </w:t>
        </w:r>
        <w:proofErr w:type="spellStart"/>
        <w:r w:rsidRPr="00151C78">
          <w:rPr>
            <w:rStyle w:val="NOZchn"/>
          </w:rPr>
          <w:t>gNB</w:t>
        </w:r>
        <w:proofErr w:type="spellEnd"/>
        <w:r w:rsidRPr="00151C78">
          <w:rPr>
            <w:rStyle w:val="NOZchn"/>
          </w:rPr>
          <w:t xml:space="preserve"> using dedicated RRC </w:t>
        </w:r>
        <w:proofErr w:type="spellStart"/>
        <w:r w:rsidRPr="00151C78">
          <w:rPr>
            <w:rStyle w:val="NOZchn"/>
          </w:rPr>
          <w:t>signaling</w:t>
        </w:r>
        <w:proofErr w:type="spellEnd"/>
        <w:r w:rsidRPr="00151C78">
          <w:rPr>
            <w:rStyle w:val="NOZchn"/>
          </w:rPr>
          <w:t xml:space="preserve"> to disseminate access stratum time information to the UE.</w:t>
        </w:r>
      </w:ins>
    </w:p>
    <w:p w14:paraId="7FBAF1C0" w14:textId="00816ED8" w:rsidR="00933AB7" w:rsidRPr="00D74B62" w:rsidDel="002E479D" w:rsidRDefault="00CE7FFC">
      <w:pPr>
        <w:pStyle w:val="B4"/>
        <w:rPr>
          <w:del w:id="57" w:author="Nokia" w:date="2022-08-26T18:43:00Z"/>
        </w:rPr>
        <w:pPrChange w:id="58" w:author="NTT DOCOMO rev1" w:date="2022-08-16T17:01:00Z">
          <w:pPr>
            <w:pStyle w:val="B3"/>
          </w:pPr>
        </w:pPrChange>
      </w:pPr>
      <w:ins w:id="59" w:author="Nokia" w:date="2022-08-10T16:57:00Z">
        <w:r>
          <w:t>-</w:t>
        </w:r>
        <w:r>
          <w:tab/>
        </w:r>
        <w:r>
          <w:rPr>
            <w:lang w:val="en-US"/>
          </w:rPr>
          <w:t xml:space="preserve">(Optionally) </w:t>
        </w:r>
        <w:proofErr w:type="spellStart"/>
        <w:r>
          <w:rPr>
            <w:lang w:val="en-US"/>
          </w:rPr>
          <w:t>Uu</w:t>
        </w:r>
        <w:proofErr w:type="spellEnd"/>
        <w:r>
          <w:rPr>
            <w:lang w:val="en-US"/>
          </w:rPr>
          <w:t xml:space="preserve"> time synchronization error budget</w:t>
        </w:r>
      </w:ins>
    </w:p>
    <w:p w14:paraId="038BDBDA" w14:textId="1CE58522" w:rsidR="00BC63DA" w:rsidDel="00FA2CBF" w:rsidRDefault="00BC63DA" w:rsidP="002E479D">
      <w:pPr>
        <w:pStyle w:val="B4"/>
        <w:rPr>
          <w:ins w:id="60" w:author="Nokia-rev" w:date="2022-08-16T18:22:00Z"/>
          <w:del w:id="61" w:author="QC2" w:date="2022-08-18T12:23:00Z"/>
          <w:lang w:val="en-US"/>
        </w:rPr>
        <w:pPrChange w:id="62" w:author="Nokia" w:date="2022-08-26T18:43:00Z">
          <w:pPr>
            <w:pStyle w:val="B2"/>
          </w:pPr>
        </w:pPrChange>
      </w:pPr>
    </w:p>
    <w:p w14:paraId="611EFE50" w14:textId="251A7875" w:rsidR="002960CA" w:rsidRDefault="002960CA" w:rsidP="001401EA">
      <w:pPr>
        <w:pStyle w:val="B2"/>
        <w:rPr>
          <w:lang w:val="en-US"/>
        </w:rPr>
      </w:pPr>
      <w:r>
        <w:rPr>
          <w:lang w:val="en-US"/>
        </w:rPr>
        <w:t>-</w:t>
      </w:r>
      <w:r>
        <w:rPr>
          <w:lang w:val="en-US"/>
        </w:rPr>
        <w:tab/>
        <w:t xml:space="preserve">For (g)PTP time distribution method, the TSCTSF accesses Time Synchronization Subscription data in the UDM and based on the subscription data, the TSCTSF may enable/disable time synchronization configuration for the UE with or without an AF request for the service. The trigger for the TSCTSF to retrieve this subscription data from the UDM is the notification from the PCF that a UE has established a PDU Session for a specific DNN/S-NSSAI (based on the PCF using </w:t>
      </w:r>
      <w:proofErr w:type="spellStart"/>
      <w:r>
        <w:rPr>
          <w:rFonts w:eastAsia="SimSun"/>
        </w:rPr>
        <w:t>Npcf_PolicyAuthorization_Notify</w:t>
      </w:r>
      <w:proofErr w:type="spellEnd"/>
      <w:r>
        <w:rPr>
          <w:rFonts w:eastAsia="SimSun"/>
        </w:rPr>
        <w:t xml:space="preserve"> service operation)</w:t>
      </w:r>
      <w:r>
        <w:rPr>
          <w:lang w:val="en-US"/>
        </w:rPr>
        <w:t xml:space="preserve">.  </w:t>
      </w:r>
    </w:p>
    <w:p w14:paraId="7D0F38C5" w14:textId="77777777" w:rsidR="002960CA" w:rsidRDefault="002960CA" w:rsidP="001401EA">
      <w:pPr>
        <w:pStyle w:val="B2"/>
        <w:rPr>
          <w:lang w:val="en-US"/>
        </w:rPr>
      </w:pPr>
      <w:r>
        <w:rPr>
          <w:lang w:val="en-US"/>
        </w:rPr>
        <w:t>-</w:t>
      </w:r>
      <w:r>
        <w:rPr>
          <w:lang w:val="en-US"/>
        </w:rPr>
        <w:tab/>
        <w:t xml:space="preserve">For access stratum time distribution method with AF request, the TSCTSF retrieves Time Synchronization Subscription data available at the UDM and checks if the AF is allowed to request access stratum time synchronization as a service or not. </w:t>
      </w:r>
    </w:p>
    <w:p w14:paraId="4C01EB7B" w14:textId="44144488" w:rsidR="002960CA" w:rsidDel="00AC37E6" w:rsidRDefault="002960CA" w:rsidP="002960CA">
      <w:pPr>
        <w:pStyle w:val="EditorsNote"/>
        <w:rPr>
          <w:del w:id="63" w:author="Nokia" w:date="2022-06-14T15:06:00Z"/>
          <w:lang w:val="en-US"/>
        </w:rPr>
      </w:pPr>
      <w:del w:id="64" w:author="Nokia" w:date="2022-06-14T15:06:00Z">
        <w:r w:rsidDel="00AC37E6">
          <w:rPr>
            <w:rFonts w:hint="eastAsia"/>
            <w:lang w:val="en-US"/>
          </w:rPr>
          <w:delText>Editor</w:delText>
        </w:r>
        <w:r w:rsidDel="00AC37E6">
          <w:rPr>
            <w:rFonts w:eastAsia="SimSun"/>
            <w:lang w:val="en-US" w:eastAsia="zh-CN"/>
          </w:rPr>
          <w:delText>’</w:delText>
        </w:r>
        <w:r w:rsidDel="00AC37E6">
          <w:rPr>
            <w:rFonts w:hint="eastAsia"/>
            <w:lang w:val="en-US"/>
          </w:rPr>
          <w:delText>s note: It is FFS what additional subscription information is needed for timing resiliency (e.g., UE</w:delText>
        </w:r>
        <w:r w:rsidDel="00AC37E6">
          <w:rPr>
            <w:rFonts w:eastAsia="SimSun"/>
            <w:lang w:val="en-US" w:eastAsia="zh-CN"/>
          </w:rPr>
          <w:delText>’</w:delText>
        </w:r>
        <w:r w:rsidDel="00AC37E6">
          <w:rPr>
            <w:rFonts w:hint="eastAsia"/>
            <w:lang w:val="en-US"/>
          </w:rPr>
          <w:delText>s KPI for time synchronization, such as clock accuracy, clock drift, jitter, periodicity, start time and/or stop time), and how these subscription information can influence TSCTSF's reports to AF. For example, TSCTSF reports the impacted UEs based on not only the time synchronization status degradation, but also the subscription information such as UE's KPI.</w:delText>
        </w:r>
      </w:del>
    </w:p>
    <w:p w14:paraId="0FB98368" w14:textId="77777777" w:rsidR="00CE7FFC" w:rsidRDefault="002960CA" w:rsidP="00CE7FFC">
      <w:pPr>
        <w:pStyle w:val="B3"/>
        <w:ind w:left="568"/>
        <w:rPr>
          <w:ins w:id="65" w:author="Nokia" w:date="2022-08-10T17:00:00Z"/>
          <w:lang w:val="en-US"/>
        </w:rPr>
      </w:pPr>
      <w:r>
        <w:rPr>
          <w:lang w:val="en-US"/>
        </w:rPr>
        <w:t>-</w:t>
      </w:r>
      <w:r>
        <w:rPr>
          <w:lang w:val="en-US"/>
        </w:rPr>
        <w:tab/>
        <w:t xml:space="preserve">The configuration of access stratum time distribution for a UE via </w:t>
      </w:r>
      <w:ins w:id="66" w:author="Nokia" w:date="2022-08-10T16:58:00Z">
        <w:r w:rsidR="00CE7FFC">
          <w:rPr>
            <w:lang w:val="en-US"/>
          </w:rPr>
          <w:t>Access Stratum Time Synchronization Service Authorization in the Access and Mobility Subscription data</w:t>
        </w:r>
      </w:ins>
      <w:del w:id="67" w:author="Nokia" w:date="2022-08-10T16:58:00Z">
        <w:r w:rsidDel="00CE7FFC">
          <w:rPr>
            <w:lang w:val="en-US"/>
          </w:rPr>
          <w:delText>subscription information</w:delText>
        </w:r>
      </w:del>
      <w:r>
        <w:rPr>
          <w:lang w:val="en-US"/>
        </w:rPr>
        <w:t xml:space="preserve"> or AF request is assumed to mutually exclusive</w:t>
      </w:r>
      <w:ins w:id="68" w:author="Nokia" w:date="2022-06-16T18:04:00Z">
        <w:r w:rsidR="006761A2">
          <w:rPr>
            <w:lang w:val="en-US"/>
          </w:rPr>
          <w:t xml:space="preserve"> meaning that the AF is not allo</w:t>
        </w:r>
      </w:ins>
      <w:ins w:id="69" w:author="Nokia" w:date="2022-06-16T18:05:00Z">
        <w:r w:rsidR="006761A2">
          <w:rPr>
            <w:lang w:val="en-US"/>
          </w:rPr>
          <w:t xml:space="preserve">wed to </w:t>
        </w:r>
      </w:ins>
      <w:ins w:id="70" w:author="Nokia" w:date="2022-08-10T16:59:00Z">
        <w:r w:rsidR="00CE7FFC">
          <w:rPr>
            <w:lang w:val="en-US"/>
          </w:rPr>
          <w:t>modify the 5GS</w:t>
        </w:r>
      </w:ins>
      <w:ins w:id="71" w:author="Nokia" w:date="2022-06-16T18:05:00Z">
        <w:r w:rsidR="006761A2">
          <w:rPr>
            <w:lang w:val="en-US"/>
          </w:rPr>
          <w:t xml:space="preserve"> </w:t>
        </w:r>
        <w:r w:rsidR="00150230">
          <w:rPr>
            <w:lang w:val="en-US"/>
          </w:rPr>
          <w:t>access stratum time distribution</w:t>
        </w:r>
      </w:ins>
      <w:ins w:id="72" w:author="Nokia" w:date="2022-08-10T16:59:00Z">
        <w:r w:rsidR="00CE7FFC">
          <w:rPr>
            <w:lang w:val="en-US"/>
          </w:rPr>
          <w:t xml:space="preserve"> parameters</w:t>
        </w:r>
      </w:ins>
      <w:ins w:id="73" w:author="Nokia" w:date="2022-06-16T18:05:00Z">
        <w:r w:rsidR="00150230">
          <w:rPr>
            <w:lang w:val="en-US"/>
          </w:rPr>
          <w:t xml:space="preserve"> if</w:t>
        </w:r>
        <w:r w:rsidR="00071BA0">
          <w:rPr>
            <w:lang w:val="en-US"/>
          </w:rPr>
          <w:t xml:space="preserve"> </w:t>
        </w:r>
      </w:ins>
      <w:ins w:id="74" w:author="Nokia" w:date="2022-06-16T18:07:00Z">
        <w:r w:rsidR="00776132">
          <w:rPr>
            <w:lang w:val="en-US"/>
          </w:rPr>
          <w:t xml:space="preserve">the UE is authorized to receive RTI </w:t>
        </w:r>
        <w:r w:rsidR="00DD62CD">
          <w:rPr>
            <w:lang w:val="en-US"/>
          </w:rPr>
          <w:t xml:space="preserve">according to </w:t>
        </w:r>
      </w:ins>
      <w:ins w:id="75" w:author="Nokia" w:date="2022-06-16T18:06:00Z">
        <w:r w:rsidR="00071BA0">
          <w:rPr>
            <w:lang w:val="en-US"/>
          </w:rPr>
          <w:t>the “Access and Mobility Subscription data”</w:t>
        </w:r>
      </w:ins>
      <w:r>
        <w:rPr>
          <w:lang w:val="en-US"/>
        </w:rPr>
        <w:t>.</w:t>
      </w:r>
      <w:ins w:id="76" w:author="Nokia" w:date="2022-08-10T16:59:00Z">
        <w:r w:rsidR="00CE7FFC">
          <w:rPr>
            <w:lang w:val="en-US"/>
          </w:rPr>
          <w:t xml:space="preserve"> This is enforced by the AMF.</w:t>
        </w:r>
      </w:ins>
    </w:p>
    <w:p w14:paraId="34404A88" w14:textId="329EC35D" w:rsidR="00CE7FFC" w:rsidRDefault="00CE7FFC" w:rsidP="00CE7FFC">
      <w:pPr>
        <w:pStyle w:val="B3"/>
        <w:ind w:left="568"/>
        <w:rPr>
          <w:ins w:id="77" w:author="Nokia" w:date="2022-08-10T16:59:00Z"/>
          <w:lang w:val="en-US"/>
        </w:rPr>
      </w:pPr>
      <w:ins w:id="78" w:author="Nokia" w:date="2022-08-10T16:59:00Z">
        <w:r>
          <w:rPr>
            <w:lang w:val="en-US"/>
          </w:rPr>
          <w:t>-</w:t>
        </w:r>
        <w:r>
          <w:rPr>
            <w:lang w:val="en-US"/>
          </w:rPr>
          <w:tab/>
          <w:t>The configuration of access stratum time distribution for a UE via Access Stratum Time Synchronization Service Authorization in the Time Synchronization Subscription data and Access and Mobility Subscription data simultaneously is considered as a configuration error.</w:t>
        </w:r>
      </w:ins>
    </w:p>
    <w:p w14:paraId="77F97AE8" w14:textId="21781082" w:rsidR="00BF02DD" w:rsidDel="00DD62CD" w:rsidRDefault="00BF02DD" w:rsidP="00DD62CD">
      <w:pPr>
        <w:pStyle w:val="B3"/>
        <w:ind w:left="568"/>
        <w:rPr>
          <w:del w:id="79" w:author="Nokia" w:date="2022-06-16T18:08:00Z"/>
          <w:lang w:val="en-US"/>
        </w:rPr>
      </w:pPr>
    </w:p>
    <w:p w14:paraId="075C8F49" w14:textId="77777777" w:rsidR="002960CA" w:rsidRDefault="002960CA" w:rsidP="002960CA">
      <w:pPr>
        <w:pStyle w:val="B1"/>
        <w:rPr>
          <w:lang w:val="en-US"/>
        </w:rPr>
      </w:pPr>
      <w:r>
        <w:rPr>
          <w:lang w:val="en-US"/>
        </w:rPr>
        <w:t>-</w:t>
      </w:r>
      <w:r>
        <w:rPr>
          <w:lang w:val="en-US"/>
        </w:rPr>
        <w:tab/>
        <w:t xml:space="preserve">Access Stratum Time Synchronization Service Authorization and Time Synchronization Subscription Data is stored at the UDR. The UDM retrieves this subscription data from the UDR for other NFs to access it. </w:t>
      </w:r>
    </w:p>
    <w:p w14:paraId="04F1A157" w14:textId="77777777" w:rsidR="002960CA" w:rsidRDefault="002960CA" w:rsidP="002960CA">
      <w:pPr>
        <w:pStyle w:val="B1"/>
        <w:rPr>
          <w:rFonts w:eastAsia="SimSun"/>
        </w:rPr>
      </w:pPr>
      <w:r>
        <w:rPr>
          <w:lang w:val="en-US"/>
        </w:rPr>
        <w:t>-</w:t>
      </w:r>
      <w:r>
        <w:rPr>
          <w:lang w:val="en-US"/>
        </w:rPr>
        <w:tab/>
        <w:t xml:space="preserve">For (g)PTP time distribution method, the TSCTSF may modify the PTP instance configuration by means of sending a PMIC to the impacted UE/DS-TT and UMIC to the UPF/NW-TT, as </w:t>
      </w:r>
      <w:r>
        <w:rPr>
          <w:rFonts w:eastAsia="SimSun"/>
        </w:rPr>
        <w:t xml:space="preserve">described in clause K.2.2 of TS 23.501 [2]. </w:t>
      </w:r>
    </w:p>
    <w:p w14:paraId="44C73FF7" w14:textId="07E82FA6" w:rsidR="002960CA" w:rsidRDefault="002960CA" w:rsidP="002960CA">
      <w:pPr>
        <w:pStyle w:val="B1"/>
        <w:rPr>
          <w:rFonts w:eastAsia="SimSun"/>
        </w:rPr>
      </w:pPr>
      <w:r>
        <w:rPr>
          <w:rFonts w:eastAsia="SimSun"/>
        </w:rPr>
        <w:t>-</w:t>
      </w:r>
      <w:r>
        <w:rPr>
          <w:rFonts w:eastAsia="SimSun"/>
        </w:rPr>
        <w:tab/>
        <w:t xml:space="preserve">For access stratum time distribution method, if AMF receives Access Stratum Time Synchronization Service Authorization from UDM, then AMF provides 5G access stratum time distribution indication and </w:t>
      </w:r>
      <w:proofErr w:type="spellStart"/>
      <w:r>
        <w:rPr>
          <w:rFonts w:eastAsia="SimSun"/>
        </w:rPr>
        <w:t>Uu</w:t>
      </w:r>
      <w:proofErr w:type="spellEnd"/>
      <w:r>
        <w:rPr>
          <w:rFonts w:eastAsia="SimSun"/>
        </w:rPr>
        <w:t xml:space="preserve"> time synchronization error budget (if part of the Access Stratum Time Synchronization Service Authorization received from the UDM) to NG-RAN. </w:t>
      </w:r>
      <w:del w:id="80" w:author="Nokia" w:date="2022-08-10T17:01:00Z">
        <w:r w:rsidDel="00CE7FFC">
          <w:rPr>
            <w:rFonts w:eastAsia="SimSun"/>
          </w:rPr>
          <w:delText>If Uu time synchronization error budget is not part of the Access Stratum Time Synchronization Service Authorization received from the UDM then AMF may send to NG-RAN a Uu time synchronization error budget based on a pre-configured default value</w:delText>
        </w:r>
      </w:del>
      <w:del w:id="81" w:author="Nokia" w:date="2022-07-25T18:46:00Z">
        <w:r w:rsidDel="005F15AF">
          <w:rPr>
            <w:rFonts w:eastAsia="SimSun"/>
          </w:rPr>
          <w:delText xml:space="preserve"> </w:delText>
        </w:r>
      </w:del>
      <w:del w:id="82" w:author="Nokia" w:date="2022-08-10T17:01:00Z">
        <w:r w:rsidDel="00CE7FFC">
          <w:rPr>
            <w:rFonts w:eastAsia="SimSun"/>
          </w:rPr>
          <w:delText>.</w:delText>
        </w:r>
      </w:del>
    </w:p>
    <w:p w14:paraId="2AEDAF26" w14:textId="77777777" w:rsidR="002960CA" w:rsidRDefault="002960CA" w:rsidP="002960CA">
      <w:pPr>
        <w:pStyle w:val="B1"/>
        <w:ind w:left="1276" w:hanging="142"/>
        <w:rPr>
          <w:lang w:val="en-US"/>
        </w:rPr>
      </w:pPr>
    </w:p>
    <w:p w14:paraId="7B6520D0" w14:textId="77777777" w:rsidR="002960CA" w:rsidRDefault="002960CA" w:rsidP="002960CA">
      <w:pPr>
        <w:pStyle w:val="Heading3"/>
        <w:rPr>
          <w:lang w:val="en-US"/>
        </w:rPr>
      </w:pPr>
      <w:bookmarkStart w:id="83" w:name="_Toc104598134"/>
      <w:r>
        <w:rPr>
          <w:lang w:val="en-US"/>
        </w:rPr>
        <w:t>6.18.</w:t>
      </w:r>
      <w:r>
        <w:rPr>
          <w:lang w:val="en-US" w:eastAsia="zh-CN"/>
        </w:rPr>
        <w:t>3</w:t>
      </w:r>
      <w:r>
        <w:rPr>
          <w:lang w:val="en-US"/>
        </w:rPr>
        <w:tab/>
        <w:t>Procedures</w:t>
      </w:r>
      <w:bookmarkEnd w:id="83"/>
    </w:p>
    <w:p w14:paraId="71A8CDDC" w14:textId="77777777" w:rsidR="002960CA" w:rsidRDefault="002960CA" w:rsidP="002960CA">
      <w:pPr>
        <w:pStyle w:val="Heading4"/>
        <w:rPr>
          <w:lang w:eastAsia="ko-KR"/>
        </w:rPr>
      </w:pPr>
      <w:bookmarkStart w:id="84" w:name="_Toc104598135"/>
      <w:r>
        <w:rPr>
          <w:lang w:eastAsia="ko-KR"/>
        </w:rPr>
        <w:t>6.18.3.1</w:t>
      </w:r>
      <w:r>
        <w:rPr>
          <w:lang w:eastAsia="ko-KR"/>
        </w:rPr>
        <w:tab/>
        <w:t>Procedure for subscription based control of access stratum time synchronization service without AF request</w:t>
      </w:r>
      <w:bookmarkEnd w:id="84"/>
    </w:p>
    <w:p w14:paraId="73EE6C53" w14:textId="77777777" w:rsidR="002960CA" w:rsidRDefault="002960CA" w:rsidP="002960CA">
      <w:pPr>
        <w:rPr>
          <w:lang w:val="en-US"/>
        </w:rPr>
      </w:pPr>
      <w:r>
        <w:rPr>
          <w:lang w:val="en-US"/>
        </w:rPr>
        <w:t>An overall procedure for subscription based control of access stratum time synchronization service without AF request for time synchronization is illustrated in Figure 6.18.3.1-1.</w:t>
      </w:r>
    </w:p>
    <w:bookmarkStart w:id="85" w:name="_MON_1709546743"/>
    <w:bookmarkEnd w:id="85"/>
    <w:p w14:paraId="1CBEB2A7" w14:textId="77777777" w:rsidR="002960CA" w:rsidRDefault="002960CA" w:rsidP="002960CA">
      <w:pPr>
        <w:jc w:val="center"/>
        <w:rPr>
          <w:rFonts w:eastAsia="SimSun"/>
        </w:rPr>
      </w:pPr>
      <w:r>
        <w:object w:dxaOrig="5505" w:dyaOrig="3883" w14:anchorId="5A8C2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194pt" o:ole="">
            <v:imagedata r:id="rId14" o:title=""/>
          </v:shape>
          <o:OLEObject Type="Embed" ProgID="Word.Picture.8" ShapeID="_x0000_i1025" DrawAspect="Content" ObjectID="_1723044604" r:id="rId15"/>
        </w:object>
      </w:r>
    </w:p>
    <w:p w14:paraId="5AD865F1" w14:textId="77777777" w:rsidR="002960CA" w:rsidRPr="00676146" w:rsidRDefault="002960CA" w:rsidP="002960CA">
      <w:pPr>
        <w:pStyle w:val="Caption"/>
      </w:pPr>
      <w:r w:rsidRPr="00676146">
        <w:rPr>
          <w:rFonts w:eastAsia="SimSun"/>
        </w:rPr>
        <w:t xml:space="preserve">Figure </w:t>
      </w:r>
      <w:r w:rsidRPr="00676146">
        <w:rPr>
          <w:lang w:val="en-US"/>
        </w:rPr>
        <w:t>6.</w:t>
      </w:r>
      <w:r>
        <w:rPr>
          <w:lang w:val="en-US"/>
        </w:rPr>
        <w:t>18</w:t>
      </w:r>
      <w:r w:rsidRPr="00676146">
        <w:rPr>
          <w:lang w:val="en-US"/>
        </w:rPr>
        <w:t>.3.1-1</w:t>
      </w:r>
      <w:r w:rsidRPr="00676146">
        <w:rPr>
          <w:rFonts w:eastAsia="SimSun"/>
        </w:rPr>
        <w:t xml:space="preserve">: </w:t>
      </w:r>
      <w:r w:rsidRPr="00676146">
        <w:t xml:space="preserve">Subscription based control of access stratum time synchronization service </w:t>
      </w:r>
    </w:p>
    <w:p w14:paraId="3ACBAE03" w14:textId="77777777" w:rsidR="002960CA" w:rsidRDefault="002960CA" w:rsidP="002960CA">
      <w:pPr>
        <w:pStyle w:val="B1"/>
        <w:rPr>
          <w:rFonts w:eastAsia="SimSun"/>
        </w:rPr>
      </w:pPr>
      <w:r>
        <w:rPr>
          <w:rFonts w:eastAsia="SimSun"/>
        </w:rPr>
        <w:t>1.</w:t>
      </w:r>
      <w:r>
        <w:rPr>
          <w:rFonts w:eastAsia="SimSun"/>
        </w:rPr>
        <w:tab/>
        <w:t xml:space="preserve">The UE performs the registration procedure with the 5GS. </w:t>
      </w:r>
    </w:p>
    <w:p w14:paraId="32DF6C4D" w14:textId="76A36D0F" w:rsidR="002960CA" w:rsidRDefault="002960CA" w:rsidP="002960CA">
      <w:pPr>
        <w:pStyle w:val="B1"/>
        <w:rPr>
          <w:rFonts w:eastAsia="SimSun"/>
        </w:rPr>
      </w:pPr>
      <w:r>
        <w:rPr>
          <w:rFonts w:eastAsia="SimSun"/>
        </w:rPr>
        <w:t>2.</w:t>
      </w:r>
      <w:r>
        <w:rPr>
          <w:rFonts w:eastAsia="SimSun"/>
        </w:rPr>
        <w:tab/>
        <w:t>While the registration procedure is configured, the AMF retrieves the UE subscription data stored at the UDM</w:t>
      </w:r>
      <w:ins w:id="86" w:author="Nokia" w:date="2022-08-10T17:01:00Z">
        <w:r w:rsidR="00894A5E">
          <w:rPr>
            <w:rFonts w:eastAsia="SimSun"/>
          </w:rPr>
          <w:t xml:space="preserve"> as described in step 14b in clause 4.2.2.2. in TS 23.502 [3]</w:t>
        </w:r>
      </w:ins>
      <w:r>
        <w:rPr>
          <w:rFonts w:eastAsia="SimSun"/>
        </w:rPr>
        <w:t>.</w:t>
      </w:r>
    </w:p>
    <w:p w14:paraId="404A9D31" w14:textId="60A31DB9" w:rsidR="002960CA" w:rsidRDefault="002960CA" w:rsidP="002960CA">
      <w:pPr>
        <w:pStyle w:val="B1"/>
        <w:rPr>
          <w:rFonts w:eastAsia="SimSun"/>
        </w:rPr>
      </w:pPr>
      <w:r>
        <w:rPr>
          <w:rFonts w:eastAsia="SimSun"/>
        </w:rPr>
        <w:t xml:space="preserve">3. </w:t>
      </w:r>
      <w:ins w:id="87" w:author="NTT DOCOMO rev1" w:date="2022-08-16T12:33:00Z">
        <w:r w:rsidR="00ED566C">
          <w:rPr>
            <w:rFonts w:eastAsia="SimSun"/>
          </w:rPr>
          <w:tab/>
        </w:r>
      </w:ins>
      <w:r>
        <w:rPr>
          <w:rFonts w:eastAsia="SimSun"/>
        </w:rPr>
        <w:t xml:space="preserve">If </w:t>
      </w:r>
      <w:r>
        <w:rPr>
          <w:lang w:val="en-US"/>
        </w:rPr>
        <w:t>Access Stratum Time Synchronization Service Authorization</w:t>
      </w:r>
      <w:r>
        <w:rPr>
          <w:rFonts w:eastAsia="SimSun"/>
        </w:rPr>
        <w:t xml:space="preserve"> is available at the UDM, the UDM provides it to the AMF.</w:t>
      </w:r>
      <w:ins w:id="88" w:author="Nokia-rev" w:date="2022-08-16T18:23:00Z">
        <w:r w:rsidR="00BC63DA">
          <w:rPr>
            <w:rFonts w:eastAsia="SimSun" w:hint="eastAsia"/>
            <w:lang w:val="en-US" w:eastAsia="zh-CN"/>
          </w:rPr>
          <w:t xml:space="preserve"> Optionally, if a valid </w:t>
        </w:r>
      </w:ins>
      <w:ins w:id="89" w:author="Nokia-rev" w:date="2022-08-16T20:13:00Z">
        <w:r w:rsidR="00331870">
          <w:rPr>
            <w:rFonts w:eastAsia="SimSun"/>
            <w:lang w:val="en-US" w:eastAsia="zh-CN"/>
          </w:rPr>
          <w:t>start and stop time</w:t>
        </w:r>
      </w:ins>
      <w:ins w:id="90" w:author="Nokia-rev" w:date="2022-08-16T18:23:00Z">
        <w:r w:rsidR="00BC63DA">
          <w:rPr>
            <w:rFonts w:eastAsia="SimSun" w:hint="eastAsia"/>
            <w:lang w:val="en-US" w:eastAsia="zh-CN"/>
          </w:rPr>
          <w:t xml:space="preserve"> for time synchronization </w:t>
        </w:r>
      </w:ins>
      <w:ins w:id="91" w:author="Nokia-rev" w:date="2022-08-16T20:14:00Z">
        <w:r w:rsidR="00331870">
          <w:rPr>
            <w:rFonts w:eastAsia="SimSun"/>
            <w:lang w:val="en-US" w:eastAsia="zh-CN"/>
          </w:rPr>
          <w:t>are</w:t>
        </w:r>
      </w:ins>
      <w:ins w:id="92" w:author="Nokia-rev" w:date="2022-08-16T18:23:00Z">
        <w:r w:rsidR="00BC63DA">
          <w:rPr>
            <w:rFonts w:eastAsia="SimSun" w:hint="eastAsia"/>
            <w:lang w:val="en-US" w:eastAsia="zh-CN"/>
          </w:rPr>
          <w:t xml:space="preserve"> included in the UE subscription data, the AMF </w:t>
        </w:r>
      </w:ins>
      <w:ins w:id="93" w:author="Nokia-rev" w:date="2022-08-16T20:14:00Z">
        <w:r w:rsidR="00331870">
          <w:rPr>
            <w:rFonts w:eastAsia="SimSun"/>
            <w:lang w:val="en-US" w:eastAsia="zh-CN"/>
          </w:rPr>
          <w:t>should enable the ASTI time synchronization service only during this time period.</w:t>
        </w:r>
      </w:ins>
    </w:p>
    <w:p w14:paraId="097D24C4" w14:textId="5A77B432" w:rsidR="002960CA" w:rsidRDefault="002960CA" w:rsidP="00F64CC1">
      <w:pPr>
        <w:pStyle w:val="B1"/>
        <w:rPr>
          <w:rFonts w:eastAsia="SimSun"/>
        </w:rPr>
      </w:pPr>
      <w:r>
        <w:rPr>
          <w:rFonts w:eastAsia="SimSun"/>
        </w:rPr>
        <w:t xml:space="preserve">4.  If the AMF receives </w:t>
      </w:r>
      <w:r>
        <w:rPr>
          <w:lang w:val="en-US"/>
        </w:rPr>
        <w:t xml:space="preserve">Access Stratum Time Synchronization Service Authorization </w:t>
      </w:r>
      <w:r>
        <w:rPr>
          <w:rFonts w:eastAsia="SimSun"/>
        </w:rPr>
        <w:t>from the UDM in step 3, the AMF may subscribe to notifications for updates at the UDM.</w:t>
      </w:r>
      <w:ins w:id="94" w:author="Nokia-rev" w:date="2022-08-16T18:23:00Z">
        <w:r w:rsidR="00BC63DA">
          <w:rPr>
            <w:rFonts w:eastAsia="SimSun" w:hint="eastAsia"/>
            <w:lang w:val="en-US" w:eastAsia="zh-CN"/>
          </w:rPr>
          <w:t xml:space="preserve"> Optionally, if a valid geographic</w:t>
        </w:r>
      </w:ins>
      <w:ins w:id="95" w:author="Nokia-rev" w:date="2022-08-16T20:12:00Z">
        <w:r w:rsidR="00331870">
          <w:rPr>
            <w:rFonts w:eastAsia="SimSun"/>
            <w:lang w:val="en-US" w:eastAsia="zh-CN"/>
          </w:rPr>
          <w:t>al</w:t>
        </w:r>
      </w:ins>
      <w:ins w:id="96" w:author="Nokia-rev" w:date="2022-08-16T18:23:00Z">
        <w:r w:rsidR="00BC63DA">
          <w:rPr>
            <w:rFonts w:eastAsia="SimSun" w:hint="eastAsia"/>
            <w:lang w:val="en-US" w:eastAsia="zh-CN"/>
          </w:rPr>
          <w:t xml:space="preserve"> area for time synchronization is included in the UE subscription data, the AMF tracks the UE's location to determine the UE's presence (i.e. in or out of the subscribed " valid geographic area"). If the UE location is out of the " valid geographic area", the AMF determines not to activate ASTI time synchronization service for the UE.</w:t>
        </w:r>
      </w:ins>
      <w:ins w:id="97" w:author="NTT DOCOMO rev1" w:date="2022-08-16T15:02:00Z">
        <w:r w:rsidR="00F64CC1">
          <w:rPr>
            <w:rFonts w:eastAsia="SimSun"/>
          </w:rPr>
          <w:br/>
        </w:r>
        <w:r w:rsidR="00F64CC1">
          <w:rPr>
            <w:rFonts w:eastAsia="SimSun"/>
          </w:rPr>
          <w:br/>
        </w:r>
      </w:ins>
      <w:ins w:id="98" w:author="NTT DOCOMO rev1" w:date="2022-08-16T15:06:00Z">
        <w:r w:rsidR="00F64CC1">
          <w:t xml:space="preserve">If the </w:t>
        </w:r>
        <w:r w:rsidR="00F64CC1">
          <w:rPr>
            <w:lang w:val="en-US"/>
          </w:rPr>
          <w:t>Access Stratum Time Synchronization Service Authorization contains a Coverage Area, the AMF subscribes for the UE mobility events locally.</w:t>
        </w:r>
      </w:ins>
      <w:ins w:id="99" w:author="NTT DOCOMO rev1" w:date="2022-08-16T15:07:00Z">
        <w:r w:rsidR="00F64CC1">
          <w:rPr>
            <w:lang w:val="en-US"/>
          </w:rPr>
          <w:t xml:space="preserve"> </w:t>
        </w:r>
      </w:ins>
    </w:p>
    <w:p w14:paraId="20F81D04" w14:textId="1DD1C991" w:rsidR="002960CA" w:rsidDel="00E50D90" w:rsidRDefault="002960CA" w:rsidP="002960CA">
      <w:pPr>
        <w:pStyle w:val="B1"/>
        <w:rPr>
          <w:del w:id="100" w:author="NTT DOCOMO rev1" w:date="2022-08-16T17:09:00Z"/>
          <w:rFonts w:eastAsia="SimSun"/>
        </w:rPr>
      </w:pPr>
      <w:r>
        <w:rPr>
          <w:rFonts w:eastAsia="SimSun"/>
        </w:rPr>
        <w:t xml:space="preserve">5. </w:t>
      </w:r>
      <w:ins w:id="101" w:author="NTT DOCOMO rev1" w:date="2022-08-16T12:33:00Z">
        <w:r w:rsidR="00ED566C">
          <w:rPr>
            <w:rFonts w:eastAsia="SimSun"/>
          </w:rPr>
          <w:tab/>
        </w:r>
      </w:ins>
      <w:r>
        <w:rPr>
          <w:rFonts w:eastAsia="SimSun"/>
        </w:rPr>
        <w:t xml:space="preserve">When the AMF is setting up or modifying the UE Context in the NG-RAN and AMF has received Access Stratum Time Synchronization Service Authorization from the UDM, then AMF provides access stratum attributes to </w:t>
      </w:r>
      <w:r>
        <w:rPr>
          <w:lang w:eastAsia="zh-CN"/>
        </w:rPr>
        <w:t xml:space="preserve">NG-RAN via N2 message (5G access stratum time distribution indication and </w:t>
      </w:r>
      <w:del w:id="102" w:author="NTT DOCOMO rev1" w:date="2022-08-16T12:34:00Z">
        <w:r w:rsidDel="00CE3F02">
          <w:rPr>
            <w:lang w:eastAsia="zh-CN"/>
          </w:rPr>
          <w:delText xml:space="preserve"> </w:delText>
        </w:r>
      </w:del>
      <w:proofErr w:type="spellStart"/>
      <w:r>
        <w:rPr>
          <w:lang w:eastAsia="zh-CN"/>
        </w:rPr>
        <w:t>Uu</w:t>
      </w:r>
      <w:proofErr w:type="spellEnd"/>
      <w:r>
        <w:rPr>
          <w:lang w:eastAsia="zh-CN"/>
        </w:rPr>
        <w:t xml:space="preserve"> time synchronization error budget</w:t>
      </w:r>
      <w:del w:id="103" w:author="NTT DOCOMO rev1" w:date="2022-08-16T17:05:00Z">
        <w:r w:rsidDel="00C952EA">
          <w:rPr>
            <w:lang w:eastAsia="zh-CN"/>
          </w:rPr>
          <w:delText xml:space="preserve"> if part of the Access Stratum Time Synchronization Service Authorization received from the UDM</w:delText>
        </w:r>
      </w:del>
      <w:r>
        <w:rPr>
          <w:lang w:eastAsia="zh-CN"/>
        </w:rPr>
        <w:t xml:space="preserve">). If </w:t>
      </w:r>
      <w:proofErr w:type="spellStart"/>
      <w:r>
        <w:rPr>
          <w:lang w:eastAsia="zh-CN"/>
        </w:rPr>
        <w:t>Uu</w:t>
      </w:r>
      <w:proofErr w:type="spellEnd"/>
      <w:r>
        <w:rPr>
          <w:lang w:eastAsia="zh-CN"/>
        </w:rPr>
        <w:t xml:space="preserve"> time synchronization error budget is not part of the Access Stratum Time Synchronization Service Authorization received from the UDM then AMF may send to NG-RAN a </w:t>
      </w:r>
      <w:proofErr w:type="spellStart"/>
      <w:r>
        <w:rPr>
          <w:lang w:eastAsia="zh-CN"/>
        </w:rPr>
        <w:t>Uu</w:t>
      </w:r>
      <w:proofErr w:type="spellEnd"/>
      <w:r>
        <w:rPr>
          <w:lang w:eastAsia="zh-CN"/>
        </w:rPr>
        <w:t xml:space="preserve"> time synchronization error budget based on a default pre-configured default value.</w:t>
      </w:r>
    </w:p>
    <w:p w14:paraId="297F2E36" w14:textId="2D5090BE" w:rsidR="00E50D90" w:rsidRDefault="00E50D90">
      <w:pPr>
        <w:pStyle w:val="B1"/>
        <w:ind w:left="284" w:firstLine="0"/>
        <w:rPr>
          <w:ins w:id="104" w:author="NTT DOCOMO rev1" w:date="2022-08-16T17:09:00Z"/>
        </w:rPr>
        <w:pPrChange w:id="105" w:author="NTT DOCOMO rev1" w:date="2022-08-16T17:09:00Z">
          <w:pPr>
            <w:pStyle w:val="B1"/>
          </w:pPr>
        </w:pPrChange>
      </w:pPr>
      <w:ins w:id="106" w:author="NTT DOCOMO rev1" w:date="2022-08-16T17:09:00Z">
        <w:r>
          <w:rPr>
            <w:rFonts w:eastAsia="SimSun"/>
          </w:rPr>
          <w:br/>
        </w:r>
        <w:r>
          <w:rPr>
            <w:rFonts w:eastAsia="SimSun"/>
          </w:rPr>
          <w:br/>
        </w:r>
      </w:ins>
      <w:r w:rsidR="002960CA">
        <w:rPr>
          <w:rFonts w:eastAsia="SimSun"/>
        </w:rPr>
        <w:t>The registration procedure continues as described in TS 23.502[3].</w:t>
      </w:r>
      <w:ins w:id="107" w:author="NTT DOCOMO rev1" w:date="2022-08-16T17:09:00Z">
        <w:r>
          <w:rPr>
            <w:rFonts w:eastAsia="SimSun"/>
          </w:rPr>
          <w:br/>
        </w:r>
        <w:r>
          <w:rPr>
            <w:rFonts w:eastAsia="SimSun"/>
          </w:rPr>
          <w:br/>
        </w:r>
        <w:r>
          <w:t xml:space="preserve">If the </w:t>
        </w:r>
        <w:r>
          <w:rPr>
            <w:lang w:val="en-US"/>
          </w:rPr>
          <w:t xml:space="preserve">Access Stratum Time Synchronization Service Authorization contains </w:t>
        </w:r>
        <w:r>
          <w:t xml:space="preserve">Start and stop times, the AMF enables and disables the </w:t>
        </w:r>
        <w:r>
          <w:rPr>
            <w:lang w:eastAsia="zh-CN"/>
          </w:rPr>
          <w:t xml:space="preserve">5G access stratum time distribution indication to the NG-RAN according </w:t>
        </w:r>
      </w:ins>
      <w:ins w:id="108" w:author="NTT DOCOMO rev1" w:date="2022-08-16T17:10:00Z">
        <w:r w:rsidR="005821A9">
          <w:rPr>
            <w:lang w:eastAsia="zh-CN"/>
          </w:rPr>
          <w:t xml:space="preserve">to </w:t>
        </w:r>
      </w:ins>
      <w:ins w:id="109" w:author="NTT DOCOMO rev1" w:date="2022-08-16T17:09:00Z">
        <w:r>
          <w:rPr>
            <w:lang w:eastAsia="zh-CN"/>
          </w:rPr>
          <w:t>the expiry of start and stop times.</w:t>
        </w:r>
        <w:r>
          <w:t xml:space="preserve"> </w:t>
        </w:r>
      </w:ins>
    </w:p>
    <w:p w14:paraId="0F1C9E9E" w14:textId="77777777" w:rsidR="00E50D90" w:rsidRDefault="00E50D90">
      <w:pPr>
        <w:pStyle w:val="B1"/>
        <w:ind w:left="284" w:firstLine="0"/>
        <w:rPr>
          <w:ins w:id="110" w:author="NTT DOCOMO rev1" w:date="2022-08-16T17:09:00Z"/>
          <w:lang w:eastAsia="zh-CN"/>
        </w:rPr>
        <w:pPrChange w:id="111" w:author="NTT DOCOMO rev1" w:date="2022-08-16T17:09:00Z">
          <w:pPr>
            <w:pStyle w:val="B1"/>
            <w:ind w:firstLine="0"/>
          </w:pPr>
        </w:pPrChange>
      </w:pPr>
      <w:ins w:id="112" w:author="NTT DOCOMO rev1" w:date="2022-08-16T17:09:00Z">
        <w:r>
          <w:t xml:space="preserve">If the </w:t>
        </w:r>
        <w:r>
          <w:rPr>
            <w:lang w:val="en-US"/>
          </w:rPr>
          <w:t>Access Stratum Time Synchronization Service Authorization contains Coverage Area</w:t>
        </w:r>
        <w:r>
          <w:t xml:space="preserve">, the AMF enables and disables the </w:t>
        </w:r>
        <w:r>
          <w:rPr>
            <w:lang w:eastAsia="zh-CN"/>
          </w:rPr>
          <w:t xml:space="preserve">5G access stratum time distribution indication to the NG-RAN when the UE moves inside or outside of the Coverage Area, respectively. </w:t>
        </w:r>
      </w:ins>
    </w:p>
    <w:p w14:paraId="697DE390" w14:textId="57FDD46F" w:rsidR="002960CA" w:rsidRDefault="002960CA" w:rsidP="002960CA">
      <w:pPr>
        <w:pStyle w:val="B1"/>
        <w:ind w:firstLine="0"/>
        <w:rPr>
          <w:rFonts w:eastAsia="SimSun"/>
        </w:rPr>
      </w:pPr>
    </w:p>
    <w:p w14:paraId="1D900599" w14:textId="77777777" w:rsidR="002960CA" w:rsidRDefault="002960CA" w:rsidP="002960CA">
      <w:pPr>
        <w:pStyle w:val="Heading4"/>
        <w:rPr>
          <w:lang w:eastAsia="ko-KR"/>
        </w:rPr>
      </w:pPr>
      <w:bookmarkStart w:id="113" w:name="_Toc104598136"/>
      <w:r>
        <w:rPr>
          <w:lang w:eastAsia="ko-KR"/>
        </w:rPr>
        <w:t>6.18.3.2</w:t>
      </w:r>
      <w:r>
        <w:rPr>
          <w:lang w:eastAsia="ko-KR"/>
        </w:rPr>
        <w:tab/>
        <w:t>Procedure for subscription based control of access stratum time synchronization service with AF request</w:t>
      </w:r>
      <w:bookmarkEnd w:id="113"/>
    </w:p>
    <w:p w14:paraId="393382D8" w14:textId="77777777" w:rsidR="002960CA" w:rsidRDefault="002960CA" w:rsidP="002960CA">
      <w:pPr>
        <w:rPr>
          <w:lang w:val="en-US"/>
        </w:rPr>
      </w:pPr>
      <w:r>
        <w:rPr>
          <w:lang w:val="en-US"/>
        </w:rPr>
        <w:t>An overall procedure for subscription based control of access stratum time synchronization service with asynchronous reception of an AF request for ASTI service is illustrated in Figure 6.18.3.2-1.</w:t>
      </w:r>
    </w:p>
    <w:bookmarkStart w:id="114" w:name="_MON_1713025833"/>
    <w:bookmarkEnd w:id="114"/>
    <w:p w14:paraId="082F5E28" w14:textId="77777777" w:rsidR="002960CA" w:rsidRDefault="002960CA" w:rsidP="002960CA">
      <w:pPr>
        <w:jc w:val="center"/>
        <w:rPr>
          <w:rFonts w:eastAsia="SimSun"/>
        </w:rPr>
      </w:pPr>
      <w:r>
        <w:object w:dxaOrig="9415" w:dyaOrig="5532" w14:anchorId="4E6F7F03">
          <v:shape id="_x0000_i1026" type="#_x0000_t75" style="width:471pt;height:276pt" o:ole="">
            <v:imagedata r:id="rId16" o:title=""/>
          </v:shape>
          <o:OLEObject Type="Embed" ProgID="Word.Picture.8" ShapeID="_x0000_i1026" DrawAspect="Content" ObjectID="_1723044605" r:id="rId17"/>
        </w:object>
      </w:r>
    </w:p>
    <w:p w14:paraId="1C3BD52A" w14:textId="77777777" w:rsidR="002960CA" w:rsidRPr="00676146" w:rsidRDefault="002960CA" w:rsidP="002960CA">
      <w:pPr>
        <w:pStyle w:val="Caption"/>
        <w:jc w:val="center"/>
      </w:pPr>
      <w:r w:rsidRPr="00676146">
        <w:rPr>
          <w:rFonts w:eastAsia="SimSun"/>
        </w:rPr>
        <w:t xml:space="preserve">Figure </w:t>
      </w:r>
      <w:r w:rsidRPr="00676146">
        <w:rPr>
          <w:lang w:val="en-US"/>
        </w:rPr>
        <w:t>6.</w:t>
      </w:r>
      <w:r>
        <w:rPr>
          <w:lang w:val="en-US"/>
        </w:rPr>
        <w:t>18</w:t>
      </w:r>
      <w:r w:rsidRPr="00676146">
        <w:rPr>
          <w:lang w:val="en-US"/>
        </w:rPr>
        <w:t>.3.2-1</w:t>
      </w:r>
      <w:r w:rsidRPr="00676146">
        <w:rPr>
          <w:rFonts w:eastAsia="SimSun"/>
        </w:rPr>
        <w:t xml:space="preserve">: </w:t>
      </w:r>
      <w:r w:rsidRPr="00676146">
        <w:t>Subscription based control of access stratum time synchronization service with AF request</w:t>
      </w:r>
    </w:p>
    <w:p w14:paraId="3E6D5B50" w14:textId="77777777" w:rsidR="002960CA" w:rsidRDefault="002960CA" w:rsidP="002960CA">
      <w:pPr>
        <w:pStyle w:val="B1"/>
        <w:rPr>
          <w:rFonts w:eastAsia="SimSun"/>
        </w:rPr>
      </w:pPr>
      <w:r>
        <w:rPr>
          <w:rFonts w:eastAsia="SimSun"/>
        </w:rPr>
        <w:t>1.</w:t>
      </w:r>
      <w:r>
        <w:rPr>
          <w:rFonts w:eastAsia="SimSun"/>
        </w:rPr>
        <w:tab/>
        <w:t xml:space="preserve">The </w:t>
      </w:r>
      <w:r>
        <w:t>AF request to influence the 5G access stratum time distribution</w:t>
      </w:r>
      <w:r>
        <w:rPr>
          <w:rFonts w:eastAsia="SimSun"/>
        </w:rPr>
        <w:t>.</w:t>
      </w:r>
    </w:p>
    <w:p w14:paraId="0454E89A" w14:textId="77777777" w:rsidR="002960CA" w:rsidRDefault="002960CA" w:rsidP="002960CA">
      <w:pPr>
        <w:pStyle w:val="B1"/>
        <w:rPr>
          <w:rFonts w:eastAsia="SimSun"/>
        </w:rPr>
      </w:pPr>
      <w:r>
        <w:rPr>
          <w:rFonts w:eastAsia="SimSun"/>
        </w:rPr>
        <w:t>2.</w:t>
      </w:r>
      <w:r>
        <w:rPr>
          <w:rFonts w:eastAsia="SimSun"/>
        </w:rPr>
        <w:tab/>
        <w:t>The TSCSTF retrieves Time Synchronization Subscription Data available at the UDM:</w:t>
      </w:r>
    </w:p>
    <w:p w14:paraId="486C1BEF" w14:textId="139CE2E1" w:rsidR="002960CA" w:rsidRDefault="002960CA" w:rsidP="002960CA">
      <w:pPr>
        <w:pStyle w:val="B1"/>
        <w:rPr>
          <w:rFonts w:eastAsia="SimSun"/>
        </w:rPr>
      </w:pPr>
      <w:r>
        <w:rPr>
          <w:rFonts w:eastAsia="SimSun"/>
        </w:rPr>
        <w:t>3.</w:t>
      </w:r>
      <w:r>
        <w:rPr>
          <w:rFonts w:eastAsia="SimSun"/>
        </w:rPr>
        <w:tab/>
        <w:t>The TSCTSF determines if the AF is allowed to request ASTI service. If authorized, the TSCTSF proceeds with ASTI service configuration. Otherwise, if the AF is not authorized, steps 4-7 are skipped.</w:t>
      </w:r>
    </w:p>
    <w:p w14:paraId="76787E4E" w14:textId="77777777" w:rsidR="002960CA" w:rsidRDefault="002960CA" w:rsidP="002960CA">
      <w:pPr>
        <w:pStyle w:val="B1"/>
      </w:pPr>
      <w:r>
        <w:rPr>
          <w:rFonts w:eastAsia="SimSun"/>
        </w:rPr>
        <w:t xml:space="preserve">4. </w:t>
      </w:r>
      <w:r>
        <w:rPr>
          <w:rFonts w:eastAsia="SimSun"/>
        </w:rPr>
        <w:tab/>
        <w:t xml:space="preserve">The </w:t>
      </w:r>
      <w:r>
        <w:t>TSCTSF sends to the PCF for the UE its request to update the AM policy of the UE (identified by SUPI) containing the 5G access stratum time distribution indication (enable, disable) and optionally the calculated Uu time synchronization error budget (if available).</w:t>
      </w:r>
    </w:p>
    <w:p w14:paraId="0792786A" w14:textId="4459DCB8" w:rsidR="002960CA" w:rsidRDefault="002960CA" w:rsidP="002960CA">
      <w:pPr>
        <w:pStyle w:val="B1"/>
      </w:pPr>
      <w:r>
        <w:rPr>
          <w:rFonts w:eastAsia="SimSun"/>
        </w:rPr>
        <w:t>5.</w:t>
      </w:r>
      <w:r>
        <w:rPr>
          <w:rFonts w:eastAsia="SimSun"/>
        </w:rPr>
        <w:tab/>
        <w:t xml:space="preserve">The </w:t>
      </w:r>
      <w:r>
        <w:t>PCF takes a policy decision and then the PCF may initiate an AM Policy Association Modification procedure for the UE as described in TS 23.502[3] clause 4.16.2.2 to provide AMF the 5G access stratum time distribution parameters.</w:t>
      </w:r>
      <w:ins w:id="115" w:author="Nokia" w:date="2022-08-10T17:02:00Z">
        <w:r w:rsidR="00894A5E">
          <w:t xml:space="preserve"> The PCF includes a Policy Control Request Trigger for the 5G access stratum time distribution into the request.</w:t>
        </w:r>
      </w:ins>
    </w:p>
    <w:p w14:paraId="19223A93" w14:textId="247DA46E" w:rsidR="002960CA" w:rsidRDefault="002960CA" w:rsidP="002960CA">
      <w:pPr>
        <w:pStyle w:val="B1"/>
        <w:rPr>
          <w:ins w:id="116" w:author="Nokia" w:date="2022-08-10T17:02:00Z"/>
        </w:rPr>
      </w:pPr>
      <w:r>
        <w:rPr>
          <w:rFonts w:eastAsia="SimSun"/>
        </w:rPr>
        <w:t>6.</w:t>
      </w:r>
      <w:r>
        <w:rPr>
          <w:rFonts w:eastAsia="SimSun"/>
        </w:rPr>
        <w:tab/>
        <w:t xml:space="preserve">The </w:t>
      </w:r>
      <w:r>
        <w:t>AMF sends the 5G access stratum time distribution indication (enable, disable) and the Uu time synchronization error budget (if available) to the NG-RAN via N2 signalling.</w:t>
      </w:r>
    </w:p>
    <w:p w14:paraId="4D1DD8D8" w14:textId="2DB0ACAC" w:rsidR="00BC63DA" w:rsidDel="00BC63DA" w:rsidRDefault="00894A5E">
      <w:pPr>
        <w:pStyle w:val="B1"/>
        <w:ind w:firstLine="0"/>
        <w:rPr>
          <w:del w:id="117" w:author="Nokia-rev" w:date="2022-08-16T18:27:00Z"/>
        </w:rPr>
        <w:pPrChange w:id="118" w:author="Nokia-rev" w:date="2022-08-16T18:27:00Z">
          <w:pPr>
            <w:pStyle w:val="B1"/>
          </w:pPr>
        </w:pPrChange>
      </w:pPr>
      <w:ins w:id="119" w:author="Nokia" w:date="2022-08-10T17:02:00Z">
        <w:r>
          <w:t xml:space="preserve">If the </w:t>
        </w:r>
        <w:r>
          <w:rPr>
            <w:rFonts w:eastAsia="SimSun"/>
          </w:rPr>
          <w:t xml:space="preserve">AMF has received </w:t>
        </w:r>
        <w:r>
          <w:rPr>
            <w:lang w:val="en-US"/>
          </w:rPr>
          <w:t xml:space="preserve">Access Stratum Time Synchronization Service Authorization </w:t>
        </w:r>
        <w:r>
          <w:rPr>
            <w:rFonts w:eastAsia="SimSun"/>
          </w:rPr>
          <w:t xml:space="preserve">from the UDM as described in clause </w:t>
        </w:r>
        <w:r w:rsidRPr="008A67EC">
          <w:rPr>
            <w:rFonts w:eastAsia="SimSun"/>
          </w:rPr>
          <w:t>6.18.3.1</w:t>
        </w:r>
        <w:r>
          <w:rPr>
            <w:rFonts w:eastAsia="SimSun"/>
          </w:rPr>
          <w:t xml:space="preserve">, the AMF ignores the </w:t>
        </w:r>
        <w:r>
          <w:t xml:space="preserve">5G access stratum time distribution parameters received from the PCF. If the PCF included a Policy Control Request Trigger for the 5G access stratum time distribution into the request in step 5, the AMF initiates AM Policy Association Modification procedure for the UE as described in TS 23.502[3] clause 4.16.2.1, indicating the 5G access stratum time distribution parameters as stored in the </w:t>
        </w:r>
        <w:r>
          <w:rPr>
            <w:lang w:val="en-US"/>
          </w:rPr>
          <w:t>Access Stratum Time Synchronization Service Authorization</w:t>
        </w:r>
        <w:r>
          <w:t>.</w:t>
        </w:r>
      </w:ins>
    </w:p>
    <w:p w14:paraId="512DD87E" w14:textId="77777777" w:rsidR="002960CA" w:rsidRDefault="002960CA" w:rsidP="002960CA">
      <w:pPr>
        <w:pStyle w:val="B1"/>
      </w:pPr>
      <w:r>
        <w:t>7.</w:t>
      </w:r>
      <w:r>
        <w:tab/>
        <w:t>The PCF of the UE replies to the TSCTSF with the result of Npcf_AMPolicyAuthorization operation.</w:t>
      </w:r>
    </w:p>
    <w:p w14:paraId="66D7315D" w14:textId="77777777" w:rsidR="002960CA" w:rsidRDefault="002960CA" w:rsidP="002960CA">
      <w:pPr>
        <w:pStyle w:val="B1"/>
      </w:pPr>
      <w:r>
        <w:t>8. The TSCTSF responds the AF with the Ntsctsf_ASTI_Create service operation response.</w:t>
      </w:r>
    </w:p>
    <w:p w14:paraId="688DA396" w14:textId="77777777" w:rsidR="002960CA" w:rsidRDefault="002960CA" w:rsidP="002960CA">
      <w:pPr>
        <w:pStyle w:val="B1"/>
        <w:rPr>
          <w:rFonts w:eastAsia="SimSun"/>
        </w:rPr>
      </w:pPr>
    </w:p>
    <w:p w14:paraId="1CC9936D" w14:textId="77777777" w:rsidR="002960CA" w:rsidRDefault="002960CA" w:rsidP="002960CA">
      <w:pPr>
        <w:pStyle w:val="Heading4"/>
        <w:rPr>
          <w:lang w:eastAsia="ko-KR"/>
        </w:rPr>
      </w:pPr>
      <w:bookmarkStart w:id="120" w:name="_Toc104598137"/>
      <w:r>
        <w:rPr>
          <w:lang w:eastAsia="ko-KR"/>
        </w:rPr>
        <w:t>6.18.3.3</w:t>
      </w:r>
      <w:r>
        <w:rPr>
          <w:lang w:eastAsia="ko-KR"/>
        </w:rPr>
        <w:tab/>
        <w:t xml:space="preserve">Procedure for </w:t>
      </w:r>
      <w:proofErr w:type="gramStart"/>
      <w:r>
        <w:rPr>
          <w:lang w:eastAsia="ko-KR"/>
        </w:rPr>
        <w:t>subscription based</w:t>
      </w:r>
      <w:proofErr w:type="gramEnd"/>
      <w:r>
        <w:rPr>
          <w:lang w:eastAsia="ko-KR"/>
        </w:rPr>
        <w:t xml:space="preserve"> control of (g)PTP time synchronization service without AF request</w:t>
      </w:r>
      <w:bookmarkEnd w:id="120"/>
    </w:p>
    <w:p w14:paraId="7C297F95" w14:textId="77777777" w:rsidR="002960CA" w:rsidRDefault="002960CA" w:rsidP="002960CA">
      <w:pPr>
        <w:rPr>
          <w:lang w:val="en-US"/>
        </w:rPr>
      </w:pPr>
      <w:r>
        <w:rPr>
          <w:lang w:val="en-US"/>
        </w:rPr>
        <w:t xml:space="preserve">An overall procedure for </w:t>
      </w:r>
      <w:proofErr w:type="gramStart"/>
      <w:r>
        <w:rPr>
          <w:lang w:val="en-US"/>
        </w:rPr>
        <w:t>subscription based</w:t>
      </w:r>
      <w:proofErr w:type="gramEnd"/>
      <w:r>
        <w:rPr>
          <w:lang w:val="en-US"/>
        </w:rPr>
        <w:t xml:space="preserve"> control of (g)PTP time synchronization service without AF request is illustrated in Figure 6.18.3.3-1.</w:t>
      </w:r>
    </w:p>
    <w:bookmarkStart w:id="121" w:name="_MON_1709116961"/>
    <w:bookmarkEnd w:id="121"/>
    <w:p w14:paraId="5F105FCD" w14:textId="77777777" w:rsidR="002960CA" w:rsidRDefault="002960CA" w:rsidP="002960CA">
      <w:pPr>
        <w:pStyle w:val="TH"/>
        <w:rPr>
          <w:rFonts w:eastAsia="SimSun"/>
        </w:rPr>
      </w:pPr>
      <w:r>
        <w:object w:dxaOrig="8986" w:dyaOrig="3810" w14:anchorId="2668782C">
          <v:shape id="_x0000_i1027" type="#_x0000_t75" style="width:450pt;height:191pt" o:ole="">
            <v:imagedata r:id="rId18" o:title=""/>
          </v:shape>
          <o:OLEObject Type="Embed" ProgID="Word.Picture.8" ShapeID="_x0000_i1027" DrawAspect="Content" ObjectID="_1723044606" r:id="rId19"/>
        </w:object>
      </w:r>
    </w:p>
    <w:p w14:paraId="1238323D" w14:textId="77777777" w:rsidR="002960CA" w:rsidRDefault="002960CA" w:rsidP="002960CA">
      <w:pPr>
        <w:pStyle w:val="TF"/>
        <w:rPr>
          <w:rFonts w:eastAsia="SimSun"/>
        </w:rPr>
      </w:pPr>
      <w:r>
        <w:rPr>
          <w:rFonts w:eastAsia="SimSun"/>
        </w:rPr>
        <w:t xml:space="preserve">Figure </w:t>
      </w:r>
      <w:r>
        <w:rPr>
          <w:lang w:val="en-US"/>
        </w:rPr>
        <w:t>6.18.3.3-1</w:t>
      </w:r>
      <w:r>
        <w:rPr>
          <w:rFonts w:eastAsia="SimSun"/>
        </w:rPr>
        <w:t xml:space="preserve">: </w:t>
      </w:r>
      <w:r>
        <w:rPr>
          <w:bCs/>
        </w:rPr>
        <w:t>Subscription based control of (g)PTP time synchronization service without AF request</w:t>
      </w:r>
    </w:p>
    <w:p w14:paraId="10EBFDD1" w14:textId="77777777" w:rsidR="002960CA" w:rsidRDefault="002960CA" w:rsidP="002960CA">
      <w:pPr>
        <w:pStyle w:val="B1"/>
        <w:rPr>
          <w:rFonts w:eastAsia="SimSun"/>
        </w:rPr>
      </w:pPr>
      <w:r>
        <w:rPr>
          <w:rFonts w:eastAsia="SimSun"/>
        </w:rPr>
        <w:t>1.</w:t>
      </w:r>
      <w:r>
        <w:rPr>
          <w:rFonts w:eastAsia="SimSun"/>
        </w:rPr>
        <w:tab/>
        <w:t>The UE performs the UE-requested PDU Session Establishment for data establishing connectivity.</w:t>
      </w:r>
    </w:p>
    <w:p w14:paraId="4875027B" w14:textId="77777777" w:rsidR="002960CA" w:rsidRDefault="002960CA" w:rsidP="002960CA">
      <w:pPr>
        <w:pStyle w:val="B1"/>
        <w:rPr>
          <w:rFonts w:eastAsia="SimSun"/>
        </w:rPr>
      </w:pPr>
      <w:r>
        <w:rPr>
          <w:rFonts w:eastAsia="SimSun"/>
        </w:rPr>
        <w:t>2.</w:t>
      </w:r>
      <w:r>
        <w:rPr>
          <w:rFonts w:eastAsia="SimSun"/>
        </w:rPr>
        <w:tab/>
        <w:t>The PCF determines if the PDU Session is potentially impacted by time synchronization service and invokes Npcf_PolicyAuthorization_Notify service operation to the TSCTSF discovered and selected for time synchronization to indicate there is a UE connected to a specific DNN/S-NSSAI configured for (g)PTP services.</w:t>
      </w:r>
    </w:p>
    <w:p w14:paraId="4BED146E" w14:textId="77777777" w:rsidR="002960CA" w:rsidRDefault="002960CA" w:rsidP="002960CA">
      <w:pPr>
        <w:pStyle w:val="B1"/>
        <w:rPr>
          <w:rFonts w:eastAsia="SimSun"/>
        </w:rPr>
      </w:pPr>
      <w:r>
        <w:rPr>
          <w:rFonts w:eastAsia="SimSun"/>
        </w:rPr>
        <w:t>3.</w:t>
      </w:r>
      <w:r>
        <w:rPr>
          <w:rFonts w:eastAsia="SimSun"/>
        </w:rPr>
        <w:tab/>
        <w:t xml:space="preserve">The TSCSTF uses the SUPI to retrieve the Time Synchronization Subscription Data available at the UDM. </w:t>
      </w:r>
    </w:p>
    <w:p w14:paraId="6135A171" w14:textId="77777777" w:rsidR="002960CA" w:rsidRDefault="002960CA" w:rsidP="002960CA">
      <w:pPr>
        <w:pStyle w:val="B1"/>
        <w:rPr>
          <w:rFonts w:eastAsia="SimSun"/>
        </w:rPr>
      </w:pPr>
      <w:r>
        <w:rPr>
          <w:rFonts w:eastAsia="SimSun"/>
        </w:rPr>
        <w:t>4.</w:t>
      </w:r>
      <w:r>
        <w:rPr>
          <w:rFonts w:eastAsia="SimSun"/>
        </w:rPr>
        <w:tab/>
        <w:t>If the Time Synchronization Subscription Data contains:</w:t>
      </w:r>
    </w:p>
    <w:p w14:paraId="617F51F4" w14:textId="77777777" w:rsidR="002960CA" w:rsidRDefault="002960CA" w:rsidP="002960CA">
      <w:pPr>
        <w:pStyle w:val="B2"/>
      </w:pPr>
      <w:r>
        <w:t xml:space="preserve">a) </w:t>
      </w:r>
      <w:r>
        <w:tab/>
        <w:t>one or more Subscribed Time Synchronization Service ID(s) that can be mapped to PTP instance configuration(s), the TSCTSF determines if one or more of the PTP instance configurations match with the DNN/S-NSSAI of the given PDU Session. The TSCTSF assumes that the time-synchronization service cannot be controlled by an AF for the given SUPI.</w:t>
      </w:r>
    </w:p>
    <w:p w14:paraId="6C77D8AD" w14:textId="77777777" w:rsidR="002960CA" w:rsidRDefault="002960CA" w:rsidP="002960CA">
      <w:pPr>
        <w:pStyle w:val="B2"/>
      </w:pPr>
      <w:r>
        <w:t xml:space="preserve">b) </w:t>
      </w:r>
      <w:r>
        <w:tab/>
        <w:t>An indication that an AF-requested (g)PTP time synchronization service is allowed for the given UE and DNN/S-NSSAI</w:t>
      </w:r>
      <w:bookmarkStart w:id="122" w:name="_Hlk102641718"/>
      <w:r>
        <w:t>, the TSCTSF adds the given SUPI to the list of SUPIs for which the time-synchronization service can be controlled by an AF.</w:t>
      </w:r>
    </w:p>
    <w:bookmarkEnd w:id="122"/>
    <w:p w14:paraId="4CC05949" w14:textId="27C615E6" w:rsidR="002960CA" w:rsidRDefault="002960CA" w:rsidP="002960CA">
      <w:pPr>
        <w:pStyle w:val="B2"/>
        <w:rPr>
          <w:rFonts w:eastAsia="SimSun"/>
        </w:rPr>
      </w:pPr>
      <w:r>
        <w:t xml:space="preserve">c) </w:t>
      </w:r>
      <w:r>
        <w:tab/>
        <w:t>If TSCTSF receives neither a) nor b), the TSCTSF assumes that the time-synchronization service cannot be controlled by an AF for the given SUPI.</w:t>
      </w:r>
      <w:del w:id="123" w:author="Nokia" w:date="2022-08-10T17:03:00Z">
        <w:r w:rsidDel="00894A5E">
          <w:delText xml:space="preserve"> </w:delText>
        </w:r>
      </w:del>
      <w:r>
        <w:t xml:space="preserve"> T</w:t>
      </w:r>
      <w:r>
        <w:rPr>
          <w:rFonts w:eastAsia="SimSun"/>
        </w:rPr>
        <w:t>he TSCTSF releases the AF-session with the PCF.</w:t>
      </w:r>
    </w:p>
    <w:p w14:paraId="0A2E29DA" w14:textId="5F7B6929" w:rsidR="002960CA" w:rsidRDefault="002960CA" w:rsidP="002960CA">
      <w:pPr>
        <w:pStyle w:val="B1"/>
        <w:rPr>
          <w:ins w:id="124" w:author="NTT DOCOMO rev1" w:date="2022-08-16T17:13:00Z"/>
          <w:rFonts w:eastAsia="SimSun"/>
        </w:rPr>
      </w:pPr>
      <w:r>
        <w:rPr>
          <w:rFonts w:eastAsia="SimSun"/>
        </w:rPr>
        <w:t xml:space="preserve">5. </w:t>
      </w:r>
      <w:r>
        <w:rPr>
          <w:rFonts w:eastAsia="SimSun"/>
        </w:rPr>
        <w:tab/>
        <w:t>F</w:t>
      </w:r>
      <w:r>
        <w:t xml:space="preserve">or each matching PTP instance configuration determined in step 4, if no PTP instance exists for the given PTP instance configuration, the TSCTSF initializes the PTP instance in 5GS as described in </w:t>
      </w:r>
      <w:r>
        <w:rPr>
          <w:rFonts w:eastAsia="SimSun"/>
        </w:rPr>
        <w:t xml:space="preserve">clause K.2.2 of TS 23.501 [2]. The TSCTSF configures </w:t>
      </w:r>
      <w:r>
        <w:t xml:space="preserve">a PTP port in DS-TT and adds it to the corresponding PTP instance in NW-TT as described in </w:t>
      </w:r>
      <w:r>
        <w:rPr>
          <w:rFonts w:eastAsia="SimSun"/>
        </w:rPr>
        <w:t>clause K.2.2 of TS 23.501 [2]</w:t>
      </w:r>
      <w:r>
        <w:t>.</w:t>
      </w:r>
      <w:del w:id="125" w:author="NTT DOCOMO rev1" w:date="2022-08-16T17:13:00Z">
        <w:r w:rsidDel="00435808">
          <w:rPr>
            <w:rFonts w:eastAsia="SimSun"/>
          </w:rPr>
          <w:delText>,</w:delText>
        </w:r>
      </w:del>
      <w:r>
        <w:rPr>
          <w:rFonts w:eastAsia="SimSun"/>
        </w:rPr>
        <w:t xml:space="preserve"> </w:t>
      </w:r>
    </w:p>
    <w:p w14:paraId="0DEA3D39" w14:textId="4141B66B" w:rsidR="008E5699" w:rsidRDefault="00435808" w:rsidP="008E5699">
      <w:pPr>
        <w:pStyle w:val="B1"/>
        <w:ind w:firstLine="0"/>
        <w:rPr>
          <w:ins w:id="126" w:author="NTT DOCOMO rev1" w:date="2022-08-16T17:19:00Z"/>
          <w:lang w:val="en-US"/>
        </w:rPr>
      </w:pPr>
      <w:ins w:id="127" w:author="NTT DOCOMO rev1" w:date="2022-08-16T17:13:00Z">
        <w:r>
          <w:rPr>
            <w:lang w:val="en-US"/>
          </w:rPr>
          <w:t xml:space="preserve">If the Time Synchronization Subscription data </w:t>
        </w:r>
      </w:ins>
      <w:ins w:id="128" w:author="NTT DOCOMO rev1" w:date="2022-08-16T17:16:00Z">
        <w:r>
          <w:rPr>
            <w:lang w:val="en-US"/>
          </w:rPr>
          <w:t xml:space="preserve">for the UE </w:t>
        </w:r>
      </w:ins>
      <w:ins w:id="129" w:author="NTT DOCOMO rev1" w:date="2022-08-16T17:13:00Z">
        <w:r>
          <w:rPr>
            <w:lang w:val="en-US"/>
          </w:rPr>
          <w:t>in UDR contains start and stop times, the TS</w:t>
        </w:r>
      </w:ins>
      <w:ins w:id="130" w:author="NTT DOCOMO rev1" w:date="2022-08-16T17:14:00Z">
        <w:r>
          <w:rPr>
            <w:lang w:val="en-US"/>
          </w:rPr>
          <w:t xml:space="preserve">CTSF </w:t>
        </w:r>
      </w:ins>
      <w:ins w:id="131" w:author="NTT DOCOMO rev1" w:date="2022-08-16T17:15:00Z">
        <w:r>
          <w:rPr>
            <w:lang w:val="en-US"/>
          </w:rPr>
          <w:t xml:space="preserve">sets a timer for the expiration of start and stop time. </w:t>
        </w:r>
      </w:ins>
      <w:ins w:id="132" w:author="NTT DOCOMO rev1" w:date="2022-08-16T17:16:00Z">
        <w:r>
          <w:rPr>
            <w:lang w:val="en-US"/>
          </w:rPr>
          <w:t xml:space="preserve">Upon expiry of start time, the TSCTSF </w:t>
        </w:r>
      </w:ins>
      <w:ins w:id="133" w:author="NTT DOCOMO rev1" w:date="2022-08-16T17:17:00Z">
        <w:r>
          <w:rPr>
            <w:lang w:val="en-US"/>
          </w:rPr>
          <w:t>adds</w:t>
        </w:r>
      </w:ins>
      <w:ins w:id="134" w:author="NTT DOCOMO rev1" w:date="2022-08-16T17:16:00Z">
        <w:r>
          <w:rPr>
            <w:lang w:val="en-US"/>
          </w:rPr>
          <w:t xml:space="preserve"> the PTP</w:t>
        </w:r>
      </w:ins>
      <w:ins w:id="135" w:author="NTT DOCOMO rev1" w:date="2022-08-16T17:17:00Z">
        <w:r>
          <w:rPr>
            <w:lang w:val="en-US"/>
          </w:rPr>
          <w:t xml:space="preserve"> port in DS-TT to the corresponding PTP instance. Upon expiry of stop time, the TSCTSF temporarily removes the PTP port in DS-TT </w:t>
        </w:r>
      </w:ins>
      <w:ins w:id="136" w:author="NTT DOCOMO rev1" w:date="2022-08-16T17:18:00Z">
        <w:r>
          <w:rPr>
            <w:lang w:val="en-US"/>
          </w:rPr>
          <w:t>from</w:t>
        </w:r>
      </w:ins>
      <w:ins w:id="137" w:author="NTT DOCOMO rev1" w:date="2022-08-16T17:17:00Z">
        <w:r>
          <w:rPr>
            <w:lang w:val="en-US"/>
          </w:rPr>
          <w:t xml:space="preserve"> the corresponding PTP instance.</w:t>
        </w:r>
      </w:ins>
      <w:ins w:id="138" w:author="NTT DOCOMO rev1" w:date="2022-08-16T17:19:00Z">
        <w:r w:rsidR="008E5699">
          <w:rPr>
            <w:lang w:val="en-US"/>
          </w:rPr>
          <w:br/>
        </w:r>
        <w:r w:rsidR="008E5699">
          <w:rPr>
            <w:lang w:val="en-US"/>
          </w:rPr>
          <w:br/>
          <w:t>If the Time Synchronization Subscription data for the UE in UDR contains</w:t>
        </w:r>
      </w:ins>
      <w:ins w:id="139" w:author="NTT DOCOMO rev1" w:date="2022-08-16T17:20:00Z">
        <w:r w:rsidR="008E5699">
          <w:rPr>
            <w:lang w:val="en-US"/>
          </w:rPr>
          <w:t xml:space="preserve"> </w:t>
        </w:r>
      </w:ins>
      <w:ins w:id="140" w:author="NTT DOCOMO rev1" w:date="2022-08-16T17:19:00Z">
        <w:r w:rsidR="008E5699">
          <w:rPr>
            <w:lang w:val="en-US"/>
          </w:rPr>
          <w:t xml:space="preserve">Coverage Area, the TSCTSF </w:t>
        </w:r>
      </w:ins>
      <w:ins w:id="141" w:author="NTT DOCOMO rev1" w:date="2022-08-16T17:20:00Z">
        <w:r w:rsidR="008E5699" w:rsidRPr="001254E2">
          <w:t>subscribes to UE</w:t>
        </w:r>
        <w:r w:rsidR="008E5699">
          <w:t>'</w:t>
        </w:r>
        <w:r w:rsidR="008E5699" w:rsidRPr="001254E2">
          <w:t>s presence in Area of Interest at the discovered AMF(s)</w:t>
        </w:r>
        <w:r w:rsidR="008E5699">
          <w:t xml:space="preserve"> in similar manner as concluded for KI#2. When the T</w:t>
        </w:r>
      </w:ins>
      <w:ins w:id="142" w:author="NTT DOCOMO rev1" w:date="2022-08-16T17:21:00Z">
        <w:r w:rsidR="008E5699">
          <w:t xml:space="preserve">SCTSF determines </w:t>
        </w:r>
      </w:ins>
      <w:ins w:id="143" w:author="NTT DOCOMO rev1" w:date="2022-08-16T17:22:00Z">
        <w:r w:rsidR="008E5699">
          <w:t xml:space="preserve">that </w:t>
        </w:r>
      </w:ins>
      <w:ins w:id="144" w:author="NTT DOCOMO rev1" w:date="2022-08-16T17:21:00Z">
        <w:r w:rsidR="008E5699">
          <w:t xml:space="preserve">the UE has moved inside or outside of the Coverage Area, </w:t>
        </w:r>
      </w:ins>
      <w:ins w:id="145" w:author="NTT DOCOMO rev1" w:date="2022-08-16T17:19:00Z">
        <w:r w:rsidR="008E5699">
          <w:rPr>
            <w:lang w:val="en-US"/>
          </w:rPr>
          <w:t xml:space="preserve">the TSCTSF </w:t>
        </w:r>
      </w:ins>
      <w:ins w:id="146" w:author="NTT DOCOMO rev1" w:date="2022-08-16T17:21:00Z">
        <w:r w:rsidR="008E5699">
          <w:rPr>
            <w:lang w:val="en-US"/>
          </w:rPr>
          <w:t xml:space="preserve">adds or </w:t>
        </w:r>
      </w:ins>
      <w:ins w:id="147" w:author="NTT DOCOMO rev1" w:date="2022-08-16T17:19:00Z">
        <w:r w:rsidR="008E5699">
          <w:rPr>
            <w:lang w:val="en-US"/>
          </w:rPr>
          <w:t>temporarily removes the PTP port in DS-TT from the corresponding PTP instance</w:t>
        </w:r>
      </w:ins>
      <w:ins w:id="148" w:author="NTT DOCOMO rev1" w:date="2022-08-16T17:21:00Z">
        <w:r w:rsidR="008E5699">
          <w:rPr>
            <w:lang w:val="en-US"/>
          </w:rPr>
          <w:t>, in similar manner as concluded for KI#2</w:t>
        </w:r>
      </w:ins>
      <w:ins w:id="149" w:author="NTT DOCOMO rev1" w:date="2022-08-16T17:19:00Z">
        <w:r w:rsidR="008E5699">
          <w:rPr>
            <w:lang w:val="en-US"/>
          </w:rPr>
          <w:t>.</w:t>
        </w:r>
      </w:ins>
    </w:p>
    <w:p w14:paraId="6A59527C" w14:textId="77777777" w:rsidR="00435808" w:rsidRDefault="00435808" w:rsidP="002960CA">
      <w:pPr>
        <w:pStyle w:val="B1"/>
        <w:rPr>
          <w:rFonts w:eastAsia="SimSun"/>
        </w:rPr>
      </w:pPr>
    </w:p>
    <w:p w14:paraId="28084BFD" w14:textId="77777777" w:rsidR="002960CA" w:rsidRDefault="002960CA" w:rsidP="002960CA">
      <w:pPr>
        <w:pStyle w:val="Heading4"/>
        <w:rPr>
          <w:lang w:eastAsia="ko-KR"/>
        </w:rPr>
      </w:pPr>
      <w:bookmarkStart w:id="150" w:name="_Toc104598138"/>
      <w:r>
        <w:rPr>
          <w:lang w:eastAsia="ko-KR"/>
        </w:rPr>
        <w:t>6.18.3.4</w:t>
      </w:r>
      <w:r>
        <w:rPr>
          <w:lang w:eastAsia="ko-KR"/>
        </w:rPr>
        <w:tab/>
        <w:t>Procedure for (g)PTP time synchronization service with AF request</w:t>
      </w:r>
      <w:bookmarkEnd w:id="150"/>
    </w:p>
    <w:p w14:paraId="615800CD" w14:textId="77777777" w:rsidR="002960CA" w:rsidRDefault="002960CA" w:rsidP="002960CA">
      <w:r>
        <w:rPr>
          <w:lang w:val="en-US"/>
        </w:rPr>
        <w:t xml:space="preserve">An overall procedure for (g)PTP time synchronization service with AF request. </w:t>
      </w:r>
      <w:r>
        <w:t>Steps 1 to 4 below are illustrated in figure 6.18.3.3-1.</w:t>
      </w:r>
    </w:p>
    <w:p w14:paraId="082394CA" w14:textId="77777777" w:rsidR="002960CA" w:rsidRDefault="002960CA" w:rsidP="002960CA">
      <w:pPr>
        <w:pStyle w:val="B1"/>
        <w:rPr>
          <w:rFonts w:eastAsia="SimSun"/>
        </w:rPr>
      </w:pPr>
      <w:r>
        <w:rPr>
          <w:rFonts w:eastAsia="SimSun"/>
        </w:rPr>
        <w:lastRenderedPageBreak/>
        <w:t>1.</w:t>
      </w:r>
      <w:r>
        <w:rPr>
          <w:rFonts w:eastAsia="SimSun"/>
        </w:rPr>
        <w:tab/>
        <w:t>The UE performs the UE-requested PDU Session Establishment for data establishing connectivity.</w:t>
      </w:r>
    </w:p>
    <w:p w14:paraId="580FB477" w14:textId="77777777" w:rsidR="002960CA" w:rsidRDefault="002960CA" w:rsidP="002960CA">
      <w:pPr>
        <w:pStyle w:val="B1"/>
        <w:rPr>
          <w:rFonts w:eastAsia="SimSun"/>
        </w:rPr>
      </w:pPr>
      <w:r>
        <w:rPr>
          <w:rFonts w:eastAsia="SimSun"/>
        </w:rPr>
        <w:t>2.</w:t>
      </w:r>
      <w:r>
        <w:rPr>
          <w:rFonts w:eastAsia="SimSun"/>
        </w:rPr>
        <w:tab/>
        <w:t>Upon PDU Session establishment, the PCF determines if the PDU Session is potentially impacted by time synchronization service and invokes Npcf_PolicyAuthorization_Notify with the TSCTSF as configured in the PCF. The TSCTSF setups an AF-session with the PCF as described in clause 4.15.9.2 in TS 23.502 [x].</w:t>
      </w:r>
    </w:p>
    <w:p w14:paraId="6D8B2413" w14:textId="77777777" w:rsidR="002960CA" w:rsidRDefault="002960CA" w:rsidP="002960CA">
      <w:pPr>
        <w:pStyle w:val="B1"/>
        <w:rPr>
          <w:rFonts w:eastAsia="SimSun"/>
        </w:rPr>
      </w:pPr>
      <w:r>
        <w:rPr>
          <w:rFonts w:eastAsia="SimSun"/>
        </w:rPr>
        <w:t>3.</w:t>
      </w:r>
      <w:r>
        <w:rPr>
          <w:rFonts w:eastAsia="SimSun"/>
        </w:rPr>
        <w:tab/>
        <w:t xml:space="preserve">The TSCSTF uses the SUPI to retrieve the Time Synchronization Subscription Data available at the UDM. </w:t>
      </w:r>
    </w:p>
    <w:p w14:paraId="0DF3EDDB" w14:textId="77777777" w:rsidR="002960CA" w:rsidRDefault="002960CA" w:rsidP="002960CA">
      <w:pPr>
        <w:pStyle w:val="B1"/>
        <w:rPr>
          <w:rFonts w:eastAsia="SimSun"/>
        </w:rPr>
      </w:pPr>
      <w:r>
        <w:rPr>
          <w:rFonts w:eastAsia="SimSun"/>
        </w:rPr>
        <w:t>4.</w:t>
      </w:r>
      <w:r>
        <w:rPr>
          <w:rFonts w:eastAsia="SimSun"/>
        </w:rPr>
        <w:tab/>
        <w:t>If the Time Synchronization Subscription Data contains:</w:t>
      </w:r>
    </w:p>
    <w:p w14:paraId="61F8B543" w14:textId="77777777" w:rsidR="002960CA" w:rsidRDefault="002960CA" w:rsidP="002960CA">
      <w:pPr>
        <w:pStyle w:val="B2"/>
      </w:pPr>
      <w:r>
        <w:t xml:space="preserve">a) </w:t>
      </w:r>
      <w:r>
        <w:tab/>
        <w:t xml:space="preserve">one or more Subscribed Time Synchronization Service ID(s) that can be mapped to PTP instance configuration(s), the TSCTSF determines if one or more of the PTP instance configurations match with the DNN/S-NSSAI of the given PDU Session. In this case, for each such PTP instance configuration, if no PTP instance exists for the given PTP instance configuration, the TSCTSF initializes the PTP instance in 5GS as described in </w:t>
      </w:r>
      <w:r>
        <w:rPr>
          <w:rFonts w:eastAsia="SimSun"/>
        </w:rPr>
        <w:t xml:space="preserve">clause K.2.2 of TS 23.501 [2]. The TSCTSF configures </w:t>
      </w:r>
      <w:r>
        <w:t xml:space="preserve">a PTP port in DS-TT and adds it to the corresponding PTP instance in NW-TT as described in </w:t>
      </w:r>
      <w:r>
        <w:rPr>
          <w:rFonts w:eastAsia="SimSun"/>
        </w:rPr>
        <w:t>clause K.2.2 of TS 23.501 [2]</w:t>
      </w:r>
      <w:r>
        <w:t>. The TSCTSF assumes that the time-synchronization service cannot be controlled by an AF for the given SUPI.</w:t>
      </w:r>
    </w:p>
    <w:p w14:paraId="1D4EA8DA" w14:textId="77777777" w:rsidR="002960CA" w:rsidRDefault="002960CA" w:rsidP="002960CA">
      <w:pPr>
        <w:pStyle w:val="B2"/>
      </w:pPr>
      <w:r>
        <w:t xml:space="preserve">b) </w:t>
      </w:r>
      <w:r>
        <w:tab/>
        <w:t>An indication that an AF-requested (g)PTP time synchronization service is allowed for the given UE and DNN/S-NSSAI, the TSCTSF adds the given SUPI to the list of SUPIs for which the time-synchronization service can be controlled by an AF.</w:t>
      </w:r>
    </w:p>
    <w:p w14:paraId="6DB0810B" w14:textId="77777777" w:rsidR="002960CA" w:rsidRDefault="002960CA" w:rsidP="002960CA">
      <w:pPr>
        <w:pStyle w:val="B2"/>
        <w:rPr>
          <w:rFonts w:eastAsia="SimSun"/>
        </w:rPr>
      </w:pPr>
      <w:r>
        <w:t xml:space="preserve">c) </w:t>
      </w:r>
      <w:r>
        <w:tab/>
        <w:t>If TSCTSF receives neither a) nor b), the TSCTSF assumes that the time-synchronization service cannot be controlled by an AF for the given SUPI. T</w:t>
      </w:r>
      <w:r>
        <w:rPr>
          <w:rFonts w:eastAsia="SimSun"/>
        </w:rPr>
        <w:t>he TSCTSF releases the AF-session with the PCF.</w:t>
      </w:r>
    </w:p>
    <w:p w14:paraId="275378A3" w14:textId="77777777" w:rsidR="002960CA" w:rsidRDefault="002960CA" w:rsidP="002960CA">
      <w:pPr>
        <w:pStyle w:val="B1"/>
        <w:rPr>
          <w:rFonts w:eastAsia="SimSun"/>
        </w:rPr>
      </w:pPr>
      <w:r>
        <w:rPr>
          <w:rFonts w:eastAsia="SimSun"/>
        </w:rPr>
        <w:t>5.</w:t>
      </w:r>
      <w:r>
        <w:rPr>
          <w:rFonts w:eastAsia="SimSun"/>
        </w:rPr>
        <w:tab/>
        <w:t xml:space="preserve">Based on received subscription data in step 4, the TSCTSF determines that the UE is authorized for the service, and the TSCTSF proceeds with rest of the procedure as described in clause 4.15.9.2 in TS 23.502 [x]. </w:t>
      </w:r>
    </w:p>
    <w:p w14:paraId="4847BF95" w14:textId="77777777" w:rsidR="002960CA" w:rsidRDefault="002960CA" w:rsidP="002960CA">
      <w:pPr>
        <w:pStyle w:val="B1"/>
        <w:rPr>
          <w:rFonts w:eastAsia="SimSun"/>
        </w:rPr>
      </w:pPr>
      <w:r>
        <w:rPr>
          <w:rFonts w:eastAsia="SimSun"/>
        </w:rPr>
        <w:t xml:space="preserve">When the TSCTSF receives </w:t>
      </w:r>
      <w:r>
        <w:t>Ntsctsf_</w:t>
      </w:r>
      <w:r>
        <w:rPr>
          <w:rFonts w:eastAsia="SimSun"/>
        </w:rPr>
        <w:t xml:space="preserve">TimeSynchronization_CapsSubscribe </w:t>
      </w:r>
      <w:r>
        <w:t xml:space="preserve">service operation from the AF, the TSCTSF </w:t>
      </w:r>
      <w:r>
        <w:rPr>
          <w:rFonts w:eastAsia="SimSun"/>
        </w:rPr>
        <w:t>determines the matching AF-session(s) as described in clause 4.15.9.2 in TS 23.502 [x]. If the UE is not</w:t>
      </w:r>
      <w:r>
        <w:t xml:space="preserve"> </w:t>
      </w:r>
      <w:r>
        <w:rPr>
          <w:rFonts w:eastAsia="SimSun"/>
        </w:rPr>
        <w:t>authorized for the service for the given DNN/S-NSSAI in the UDM, the TSCTSF does not consider the AF-session as matching. This implies that the time synchronization capability event notification does not list any of the SUPIs that cannot be controlled by an AF.</w:t>
      </w:r>
    </w:p>
    <w:p w14:paraId="038DA414" w14:textId="77777777" w:rsidR="002960CA" w:rsidRDefault="002960CA" w:rsidP="002960CA">
      <w:pPr>
        <w:rPr>
          <w:lang w:val="en-US"/>
        </w:rPr>
      </w:pPr>
    </w:p>
    <w:p w14:paraId="6BDC4AC9" w14:textId="77777777" w:rsidR="002960CA" w:rsidRDefault="002960CA" w:rsidP="002960CA">
      <w:pPr>
        <w:pStyle w:val="Heading3"/>
        <w:rPr>
          <w:lang w:val="en-US"/>
        </w:rPr>
      </w:pPr>
      <w:bookmarkStart w:id="151" w:name="_Toc104598139"/>
      <w:r>
        <w:rPr>
          <w:lang w:val="en-US"/>
        </w:rPr>
        <w:t>6.18.</w:t>
      </w:r>
      <w:r>
        <w:rPr>
          <w:lang w:val="en-US" w:eastAsia="zh-CN"/>
        </w:rPr>
        <w:t>4</w:t>
      </w:r>
      <w:r>
        <w:rPr>
          <w:lang w:val="en-US"/>
        </w:rPr>
        <w:tab/>
        <w:t>Impacts on services, entities and interfaces</w:t>
      </w:r>
      <w:bookmarkEnd w:id="151"/>
    </w:p>
    <w:p w14:paraId="7D2DF1B5" w14:textId="77777777" w:rsidR="002960CA" w:rsidRDefault="002960CA" w:rsidP="002960CA">
      <w:pPr>
        <w:pStyle w:val="B1"/>
        <w:rPr>
          <w:lang w:val="en-US"/>
        </w:rPr>
      </w:pPr>
      <w:r>
        <w:rPr>
          <w:lang w:val="en-US"/>
        </w:rPr>
        <w:t>-</w:t>
      </w:r>
      <w:r>
        <w:rPr>
          <w:lang w:val="en-US"/>
        </w:rPr>
        <w:tab/>
        <w:t>UDR:</w:t>
      </w:r>
    </w:p>
    <w:p w14:paraId="669EB426" w14:textId="77777777" w:rsidR="002960CA" w:rsidRDefault="002960CA" w:rsidP="002960CA">
      <w:pPr>
        <w:pStyle w:val="B2"/>
        <w:rPr>
          <w:lang w:val="en-US"/>
        </w:rPr>
      </w:pPr>
      <w:r>
        <w:rPr>
          <w:lang w:val="en-US"/>
        </w:rPr>
        <w:t>-</w:t>
      </w:r>
      <w:r>
        <w:rPr>
          <w:lang w:val="en-US"/>
        </w:rPr>
        <w:tab/>
        <w:t xml:space="preserve">Storage and retrieval of </w:t>
      </w:r>
      <w:r>
        <w:rPr>
          <w:rFonts w:eastAsia="SimSun"/>
        </w:rPr>
        <w:t>Time Synchronization Subscription Data</w:t>
      </w:r>
      <w:r>
        <w:t xml:space="preserve"> </w:t>
      </w:r>
      <w:r>
        <w:rPr>
          <w:lang w:val="en-US"/>
        </w:rPr>
        <w:t>by the UDM.</w:t>
      </w:r>
    </w:p>
    <w:p w14:paraId="7171F855" w14:textId="77777777" w:rsidR="002960CA" w:rsidRDefault="002960CA" w:rsidP="002960CA">
      <w:pPr>
        <w:pStyle w:val="B1"/>
        <w:rPr>
          <w:lang w:val="en-US"/>
        </w:rPr>
      </w:pPr>
      <w:r>
        <w:rPr>
          <w:lang w:val="en-US"/>
        </w:rPr>
        <w:t>-</w:t>
      </w:r>
      <w:r>
        <w:rPr>
          <w:lang w:val="en-US"/>
        </w:rPr>
        <w:tab/>
        <w:t>UDM:</w:t>
      </w:r>
    </w:p>
    <w:p w14:paraId="3C50CF9D" w14:textId="77777777" w:rsidR="002960CA" w:rsidRDefault="002960CA" w:rsidP="002960CA">
      <w:pPr>
        <w:pStyle w:val="B2"/>
        <w:rPr>
          <w:lang w:val="en-US"/>
        </w:rPr>
      </w:pPr>
      <w:r>
        <w:rPr>
          <w:lang w:val="en-US"/>
        </w:rPr>
        <w:t>-</w:t>
      </w:r>
      <w:r>
        <w:rPr>
          <w:lang w:val="en-US"/>
        </w:rPr>
        <w:tab/>
      </w:r>
      <w:r>
        <w:rPr>
          <w:rFonts w:eastAsia="SimSun"/>
        </w:rPr>
        <w:t xml:space="preserve">Time Synchronization Subscription Data and </w:t>
      </w:r>
      <w:r>
        <w:rPr>
          <w:lang w:val="en-US"/>
        </w:rPr>
        <w:t>Access Stratum Time Synchronization Service Authorization</w:t>
      </w:r>
      <w:r>
        <w:rPr>
          <w:rFonts w:eastAsia="SimSun"/>
        </w:rPr>
        <w:t xml:space="preserve"> fields management</w:t>
      </w:r>
      <w:r>
        <w:rPr>
          <w:lang w:val="en-US"/>
        </w:rPr>
        <w:t>.</w:t>
      </w:r>
    </w:p>
    <w:p w14:paraId="033981E5" w14:textId="77777777" w:rsidR="002960CA" w:rsidRDefault="002960CA" w:rsidP="002960CA">
      <w:pPr>
        <w:pStyle w:val="B1"/>
        <w:rPr>
          <w:lang w:val="en-US"/>
        </w:rPr>
      </w:pPr>
      <w:r>
        <w:rPr>
          <w:lang w:val="en-US"/>
        </w:rPr>
        <w:t>-</w:t>
      </w:r>
      <w:r>
        <w:rPr>
          <w:lang w:val="en-US"/>
        </w:rPr>
        <w:tab/>
        <w:t>AMF:</w:t>
      </w:r>
    </w:p>
    <w:p w14:paraId="5038E916" w14:textId="77777777" w:rsidR="002960CA" w:rsidRDefault="002960CA" w:rsidP="002960CA">
      <w:pPr>
        <w:pStyle w:val="B2"/>
        <w:rPr>
          <w:lang w:val="en-US"/>
        </w:rPr>
      </w:pPr>
      <w:r>
        <w:rPr>
          <w:lang w:val="en-US"/>
        </w:rPr>
        <w:t>-</w:t>
      </w:r>
      <w:r>
        <w:rPr>
          <w:lang w:val="en-US"/>
        </w:rPr>
        <w:tab/>
        <w:t>Receive Access Stratum Time Synchronization Service Authorization</w:t>
      </w:r>
      <w:r>
        <w:rPr>
          <w:rFonts w:eastAsia="SimSun"/>
        </w:rPr>
        <w:t xml:space="preserve"> from UDM</w:t>
      </w:r>
      <w:r>
        <w:rPr>
          <w:lang w:val="en-US"/>
        </w:rPr>
        <w:t>.</w:t>
      </w:r>
    </w:p>
    <w:p w14:paraId="3252C1FE" w14:textId="3AF4D85B" w:rsidR="002960CA" w:rsidRDefault="002960CA" w:rsidP="002960CA">
      <w:pPr>
        <w:pStyle w:val="B2"/>
        <w:rPr>
          <w:ins w:id="152" w:author="NTT DOCOMO rev1" w:date="2022-08-16T12:37:00Z"/>
          <w:lang w:val="en-US"/>
        </w:rPr>
      </w:pPr>
      <w:r>
        <w:rPr>
          <w:lang w:val="en-US"/>
        </w:rPr>
        <w:t>-</w:t>
      </w:r>
      <w:r>
        <w:rPr>
          <w:lang w:val="en-US"/>
        </w:rPr>
        <w:tab/>
        <w:t>Provide access stratum time distribution indication and Uu time synchronization error budget to RAN based on Access Stratum Time Synchronization Service Authorization received from UDM</w:t>
      </w:r>
    </w:p>
    <w:p w14:paraId="5E1CF0B3" w14:textId="6C290585" w:rsidR="00CE3F02" w:rsidRDefault="00CE3F02" w:rsidP="002960CA">
      <w:pPr>
        <w:pStyle w:val="B2"/>
        <w:rPr>
          <w:ins w:id="153" w:author="NTT DOCOMO rev1" w:date="2022-08-16T12:39:00Z"/>
          <w:lang w:val="en-US"/>
        </w:rPr>
      </w:pPr>
      <w:ins w:id="154" w:author="NTT DOCOMO rev1" w:date="2022-08-16T12:37:00Z">
        <w:r>
          <w:rPr>
            <w:lang w:val="en-US"/>
          </w:rPr>
          <w:t>-</w:t>
        </w:r>
        <w:r>
          <w:rPr>
            <w:lang w:val="en-US"/>
          </w:rPr>
          <w:tab/>
          <w:t xml:space="preserve">Manage timers for start and stop times </w:t>
        </w:r>
      </w:ins>
      <w:ins w:id="155" w:author="NTT DOCOMO rev1" w:date="2022-08-16T12:38:00Z">
        <w:r>
          <w:rPr>
            <w:lang w:val="en-US"/>
          </w:rPr>
          <w:t>as indicated by the start and stop times in the Access Stratum Time Synchronization Service</w:t>
        </w:r>
      </w:ins>
      <w:ins w:id="156" w:author="NTT DOCOMO rev1" w:date="2022-08-16T12:39:00Z">
        <w:r w:rsidR="00DF1897">
          <w:rPr>
            <w:lang w:val="en-US"/>
          </w:rPr>
          <w:t xml:space="preserve"> Authorization.</w:t>
        </w:r>
      </w:ins>
    </w:p>
    <w:p w14:paraId="7CC5A66A" w14:textId="60B3DC45" w:rsidR="00DF1897" w:rsidRPr="00DF5F25" w:rsidRDefault="00DF1897" w:rsidP="00DB4D51">
      <w:pPr>
        <w:pStyle w:val="B2"/>
        <w:rPr>
          <w:rPrChange w:id="157" w:author="NTT DOCOMO rev1" w:date="2022-08-16T12:42:00Z">
            <w:rPr>
              <w:lang w:val="en-US"/>
            </w:rPr>
          </w:rPrChange>
        </w:rPr>
      </w:pPr>
      <w:ins w:id="158" w:author="NTT DOCOMO rev1" w:date="2022-08-16T12:39:00Z">
        <w:r>
          <w:rPr>
            <w:lang w:val="en-US"/>
          </w:rPr>
          <w:t>-</w:t>
        </w:r>
        <w:r>
          <w:rPr>
            <w:lang w:val="en-US"/>
          </w:rPr>
          <w:tab/>
        </w:r>
      </w:ins>
      <w:ins w:id="159" w:author="NTT DOCOMO rev1" w:date="2022-08-16T14:43:00Z">
        <w:r w:rsidR="00DB4D51">
          <w:rPr>
            <w:lang w:val="en-US"/>
          </w:rPr>
          <w:t>Enable</w:t>
        </w:r>
      </w:ins>
      <w:ins w:id="160" w:author="NTT DOCOMO rev1" w:date="2022-08-16T14:44:00Z">
        <w:r w:rsidR="00DB4D51">
          <w:rPr>
            <w:lang w:val="en-US"/>
          </w:rPr>
          <w:t xml:space="preserve">s and disables the </w:t>
        </w:r>
      </w:ins>
      <w:ins w:id="161" w:author="NTT DOCOMO rev1" w:date="2022-08-16T14:43:00Z">
        <w:r w:rsidR="00DB4D51">
          <w:rPr>
            <w:lang w:eastAsia="zh-CN"/>
          </w:rPr>
          <w:t xml:space="preserve">5G access stratum time distribution </w:t>
        </w:r>
      </w:ins>
      <w:ins w:id="162" w:author="NTT DOCOMO rev1" w:date="2022-08-16T14:44:00Z">
        <w:r w:rsidR="00DB4D51">
          <w:rPr>
            <w:lang w:eastAsia="zh-CN"/>
          </w:rPr>
          <w:t xml:space="preserve">for the UE based on the </w:t>
        </w:r>
      </w:ins>
      <w:ins w:id="163" w:author="NTT DOCOMO rev1" w:date="2022-08-16T14:45:00Z">
        <w:r w:rsidR="00DB4D51">
          <w:rPr>
            <w:lang w:eastAsia="zh-CN"/>
          </w:rPr>
          <w:t xml:space="preserve">UE location and </w:t>
        </w:r>
      </w:ins>
      <w:ins w:id="164" w:author="NTT DOCOMO rev1" w:date="2022-08-16T14:42:00Z">
        <w:r w:rsidR="00DB4D51">
          <w:rPr>
            <w:lang w:val="en-US"/>
          </w:rPr>
          <w:t>C</w:t>
        </w:r>
      </w:ins>
      <w:ins w:id="165" w:author="NTT DOCOMO rev1" w:date="2022-08-16T12:40:00Z">
        <w:r w:rsidR="00DF5F25">
          <w:rPr>
            <w:lang w:val="en-US"/>
          </w:rPr>
          <w:t xml:space="preserve">overage </w:t>
        </w:r>
      </w:ins>
      <w:ins w:id="166" w:author="NTT DOCOMO rev1" w:date="2022-08-16T14:42:00Z">
        <w:r w:rsidR="00DB4D51">
          <w:rPr>
            <w:lang w:val="en-US"/>
          </w:rPr>
          <w:t>A</w:t>
        </w:r>
      </w:ins>
      <w:ins w:id="167" w:author="NTT DOCOMO rev1" w:date="2022-08-16T12:40:00Z">
        <w:r w:rsidR="00DF5F25">
          <w:rPr>
            <w:lang w:val="en-US"/>
          </w:rPr>
          <w:t>rea</w:t>
        </w:r>
      </w:ins>
      <w:ins w:id="168" w:author="NTT DOCOMO rev1" w:date="2022-08-16T12:42:00Z">
        <w:r w:rsidR="00DF5F25">
          <w:rPr>
            <w:lang w:val="en-US"/>
          </w:rPr>
          <w:t xml:space="preserve"> </w:t>
        </w:r>
      </w:ins>
      <w:ins w:id="169" w:author="NTT DOCOMO rev1" w:date="2022-08-16T14:44:00Z">
        <w:r w:rsidR="00DB4D51">
          <w:rPr>
            <w:lang w:val="en-US"/>
          </w:rPr>
          <w:t>in</w:t>
        </w:r>
      </w:ins>
      <w:ins w:id="170" w:author="NTT DOCOMO rev1" w:date="2022-08-16T14:42:00Z">
        <w:r w:rsidR="00DB4D51">
          <w:rPr>
            <w:lang w:val="en-US"/>
          </w:rPr>
          <w:t xml:space="preserve"> </w:t>
        </w:r>
      </w:ins>
      <w:ins w:id="171" w:author="NTT DOCOMO rev1" w:date="2022-08-16T12:42:00Z">
        <w:r w:rsidR="00DF5F25" w:rsidRPr="00DF5F25">
          <w:rPr>
            <w:lang w:val="en-US"/>
          </w:rPr>
          <w:t>the Access Stratum Time Synchronization Service Authorization</w:t>
        </w:r>
      </w:ins>
      <w:ins w:id="172" w:author="NTT DOCOMO rev1" w:date="2022-08-16T14:44:00Z">
        <w:r w:rsidR="00DB4D51">
          <w:rPr>
            <w:lang w:val="en-US"/>
          </w:rPr>
          <w:t>.</w:t>
        </w:r>
      </w:ins>
    </w:p>
    <w:p w14:paraId="2BE90551" w14:textId="77777777" w:rsidR="002960CA" w:rsidRDefault="002960CA" w:rsidP="002960CA">
      <w:pPr>
        <w:pStyle w:val="B1"/>
        <w:rPr>
          <w:lang w:val="en-US"/>
        </w:rPr>
      </w:pPr>
      <w:r>
        <w:rPr>
          <w:lang w:val="en-US"/>
        </w:rPr>
        <w:t>-</w:t>
      </w:r>
      <w:r>
        <w:rPr>
          <w:lang w:val="en-US"/>
        </w:rPr>
        <w:tab/>
        <w:t>TSCTSF:</w:t>
      </w:r>
    </w:p>
    <w:p w14:paraId="257DB850" w14:textId="03A43D98" w:rsidR="002960CA" w:rsidRDefault="002960CA" w:rsidP="002960CA">
      <w:pPr>
        <w:pStyle w:val="B2"/>
        <w:rPr>
          <w:ins w:id="173" w:author="NTT DOCOMO rev1" w:date="2022-08-16T14:47:00Z"/>
          <w:rFonts w:eastAsia="SimSun"/>
        </w:rPr>
      </w:pPr>
      <w:r>
        <w:rPr>
          <w:lang w:val="en-US"/>
        </w:rPr>
        <w:t>-</w:t>
      </w:r>
      <w:r>
        <w:rPr>
          <w:lang w:val="en-US"/>
        </w:rPr>
        <w:tab/>
        <w:t>Time synchronization service configuration (i.e., ASTI and/or (g)PTP time distribution) based on</w:t>
      </w:r>
      <w:r>
        <w:rPr>
          <w:rFonts w:eastAsia="SimSun"/>
        </w:rPr>
        <w:t xml:space="preserve"> UE’s Time Synchronization Subscription Data.</w:t>
      </w:r>
    </w:p>
    <w:p w14:paraId="4EDB9CCD" w14:textId="05ACFAA7" w:rsidR="00DB4D51" w:rsidRDefault="00A32074" w:rsidP="002960CA">
      <w:pPr>
        <w:pStyle w:val="B2"/>
        <w:rPr>
          <w:rFonts w:eastAsia="SimSun"/>
        </w:rPr>
      </w:pPr>
      <w:ins w:id="174" w:author="NTT DOCOMO rev1" w:date="2022-08-16T14:47:00Z">
        <w:r>
          <w:t>-</w:t>
        </w:r>
        <w:r>
          <w:tab/>
        </w:r>
      </w:ins>
      <w:ins w:id="175" w:author="NTT DOCOMO rev1" w:date="2022-08-16T14:56:00Z">
        <w:r w:rsidR="00AF53F1">
          <w:t xml:space="preserve">Manages the </w:t>
        </w:r>
      </w:ins>
      <w:ins w:id="176" w:author="NTT DOCOMO rev1" w:date="2022-08-16T14:55:00Z">
        <w:r w:rsidR="00AF53F1">
          <w:t xml:space="preserve">Coverage Area </w:t>
        </w:r>
      </w:ins>
      <w:ins w:id="177" w:author="NTT DOCOMO rev1" w:date="2022-08-16T14:47:00Z">
        <w:r w:rsidR="00DB4D51">
          <w:rPr>
            <w:rFonts w:eastAsia="Malgun Gothic"/>
          </w:rPr>
          <w:t xml:space="preserve">in the </w:t>
        </w:r>
        <w:r w:rsidR="00DB4D51">
          <w:t xml:space="preserve">Time Synchronization Subscription Data </w:t>
        </w:r>
      </w:ins>
      <w:ins w:id="178" w:author="NTT DOCOMO rev1" w:date="2022-08-16T14:56:00Z">
        <w:r w:rsidR="00AF53F1">
          <w:t xml:space="preserve">in the same way as </w:t>
        </w:r>
      </w:ins>
      <w:ins w:id="179" w:author="NTT DOCOMO rev1" w:date="2022-08-16T14:57:00Z">
        <w:r w:rsidR="00AF53F1">
          <w:t xml:space="preserve">if it was received from the AF as </w:t>
        </w:r>
      </w:ins>
      <w:ins w:id="180" w:author="NTT DOCOMO rev1" w:date="2022-08-16T14:56:00Z">
        <w:r w:rsidR="00AF53F1">
          <w:t xml:space="preserve">concluded </w:t>
        </w:r>
      </w:ins>
      <w:ins w:id="181" w:author="NTT DOCOMO rev1" w:date="2022-08-16T14:57:00Z">
        <w:r w:rsidR="00AF53F1">
          <w:t>in</w:t>
        </w:r>
      </w:ins>
      <w:ins w:id="182" w:author="NTT DOCOMO rev1" w:date="2022-08-16T14:56:00Z">
        <w:r w:rsidR="00AF53F1">
          <w:t xml:space="preserve"> KI#2</w:t>
        </w:r>
      </w:ins>
      <w:ins w:id="183" w:author="NTT DOCOMO rev1" w:date="2022-08-16T14:57:00Z">
        <w:r w:rsidR="00AF53F1">
          <w:t>.</w:t>
        </w:r>
      </w:ins>
      <w:ins w:id="184" w:author="NTT DOCOMO rev1" w:date="2022-08-16T14:56:00Z">
        <w:r w:rsidR="00AF53F1">
          <w:t xml:space="preserve"> </w:t>
        </w:r>
      </w:ins>
    </w:p>
    <w:p w14:paraId="1CA6F8A3" w14:textId="0E70911A" w:rsidR="008C6BB5" w:rsidRDefault="002960CA" w:rsidP="002960CA">
      <w:pPr>
        <w:pStyle w:val="B2"/>
        <w:rPr>
          <w:rFonts w:eastAsia="SimSun"/>
        </w:rPr>
      </w:pPr>
      <w:r>
        <w:rPr>
          <w:lang w:val="en-US"/>
        </w:rPr>
        <w:lastRenderedPageBreak/>
        <w:t>-</w:t>
      </w:r>
      <w:r>
        <w:rPr>
          <w:lang w:val="en-US"/>
        </w:rPr>
        <w:tab/>
        <w:t xml:space="preserve">Subscription to </w:t>
      </w:r>
      <w:r>
        <w:rPr>
          <w:rFonts w:eastAsia="SimSun"/>
        </w:rPr>
        <w:t>Time Synchronization Subscription Data at the UDM.</w:t>
      </w:r>
    </w:p>
    <w:p w14:paraId="1CA6F8A4" w14:textId="5312B8DC" w:rsidR="008C6BB5" w:rsidRDefault="00E67CF7">
      <w:pPr>
        <w:rPr>
          <w:color w:val="FF0000"/>
          <w:sz w:val="40"/>
        </w:rPr>
      </w:pPr>
      <w:r>
        <w:rPr>
          <w:color w:val="FF0000"/>
          <w:sz w:val="40"/>
        </w:rPr>
        <w:t>*** End of changes ***</w:t>
      </w:r>
      <w:bookmarkEnd w:id="0"/>
    </w:p>
    <w:sectPr w:rsidR="008C6BB5">
      <w:headerReference w:type="even" r:id="rId20"/>
      <w:headerReference w:type="default" r:id="rId21"/>
      <w:footerReference w:type="defaul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E5460" w14:textId="77777777" w:rsidR="0020415B" w:rsidRDefault="0020415B">
      <w:pPr>
        <w:spacing w:after="0"/>
      </w:pPr>
      <w:r>
        <w:separator/>
      </w:r>
    </w:p>
  </w:endnote>
  <w:endnote w:type="continuationSeparator" w:id="0">
    <w:p w14:paraId="7391427D" w14:textId="77777777" w:rsidR="0020415B" w:rsidRDefault="0020415B">
      <w:pPr>
        <w:spacing w:after="0"/>
      </w:pPr>
      <w:r>
        <w:continuationSeparator/>
      </w:r>
    </w:p>
  </w:endnote>
  <w:endnote w:type="continuationNotice" w:id="1">
    <w:p w14:paraId="6533EE32" w14:textId="77777777" w:rsidR="0020415B" w:rsidRDefault="002041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4FFCD" w14:textId="77777777" w:rsidR="0020415B" w:rsidRDefault="0020415B">
      <w:pPr>
        <w:spacing w:after="0"/>
      </w:pPr>
      <w:r>
        <w:separator/>
      </w:r>
    </w:p>
  </w:footnote>
  <w:footnote w:type="continuationSeparator" w:id="0">
    <w:p w14:paraId="5CBD33E3" w14:textId="77777777" w:rsidR="0020415B" w:rsidRDefault="0020415B">
      <w:pPr>
        <w:spacing w:after="0"/>
      </w:pPr>
      <w:r>
        <w:continuationSeparator/>
      </w:r>
    </w:p>
  </w:footnote>
  <w:footnote w:type="continuationNotice" w:id="1">
    <w:p w14:paraId="7FB9AB4D" w14:textId="77777777" w:rsidR="0020415B" w:rsidRDefault="002041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D16E1">
      <w:rPr>
        <w:rFonts w:ascii="Arial" w:hAnsi="Arial" w:cs="Arial"/>
        <w:b/>
        <w:bCs/>
        <w:noProof/>
        <w:sz w:val="18"/>
      </w:rPr>
      <w:t>4</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6241F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629C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3A4812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FC808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F7285F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09038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A825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C78F8E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2DEA4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50D2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TT DOCOMO rev1">
    <w15:presenceInfo w15:providerId="None" w15:userId="NTT DOCOMO rev1"/>
  </w15:person>
  <w15:person w15:author="Nokia-rev">
    <w15:presenceInfo w15:providerId="None" w15:userId="Nokia-rev"/>
  </w15:person>
  <w15:person w15:author="QC2">
    <w15:presenceInfo w15:providerId="None" w15:userId="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6145"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1702"/>
    <w:rsid w:val="0006256D"/>
    <w:rsid w:val="000630D9"/>
    <w:rsid w:val="000631AC"/>
    <w:rsid w:val="00063626"/>
    <w:rsid w:val="00064303"/>
    <w:rsid w:val="00064883"/>
    <w:rsid w:val="00065820"/>
    <w:rsid w:val="0006585A"/>
    <w:rsid w:val="00066940"/>
    <w:rsid w:val="00066B2E"/>
    <w:rsid w:val="00066D62"/>
    <w:rsid w:val="000670BF"/>
    <w:rsid w:val="00067591"/>
    <w:rsid w:val="00067F2A"/>
    <w:rsid w:val="00070DD9"/>
    <w:rsid w:val="000713FF"/>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3A1"/>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0775F"/>
    <w:rsid w:val="0011078F"/>
    <w:rsid w:val="0011141F"/>
    <w:rsid w:val="00111AB5"/>
    <w:rsid w:val="00112D75"/>
    <w:rsid w:val="0011425A"/>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34B"/>
    <w:rsid w:val="00135B48"/>
    <w:rsid w:val="00135D87"/>
    <w:rsid w:val="0013655F"/>
    <w:rsid w:val="00137DA6"/>
    <w:rsid w:val="001401EA"/>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575B1"/>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15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64B"/>
    <w:rsid w:val="00236A92"/>
    <w:rsid w:val="002375BF"/>
    <w:rsid w:val="00240092"/>
    <w:rsid w:val="002400BC"/>
    <w:rsid w:val="00241CB6"/>
    <w:rsid w:val="00241E6E"/>
    <w:rsid w:val="002421CE"/>
    <w:rsid w:val="0024271C"/>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A6C"/>
    <w:rsid w:val="00263108"/>
    <w:rsid w:val="0026442A"/>
    <w:rsid w:val="00264AF8"/>
    <w:rsid w:val="00264E37"/>
    <w:rsid w:val="00265868"/>
    <w:rsid w:val="00265A58"/>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5B"/>
    <w:rsid w:val="002D59E1"/>
    <w:rsid w:val="002E0398"/>
    <w:rsid w:val="002E0F09"/>
    <w:rsid w:val="002E479D"/>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7293"/>
    <w:rsid w:val="00327910"/>
    <w:rsid w:val="00330B0D"/>
    <w:rsid w:val="003310C6"/>
    <w:rsid w:val="00331870"/>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183"/>
    <w:rsid w:val="00356A19"/>
    <w:rsid w:val="003601A5"/>
    <w:rsid w:val="003604CF"/>
    <w:rsid w:val="00360518"/>
    <w:rsid w:val="003606B9"/>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AC9"/>
    <w:rsid w:val="003C1FDB"/>
    <w:rsid w:val="003C24C7"/>
    <w:rsid w:val="003C26EE"/>
    <w:rsid w:val="003C320C"/>
    <w:rsid w:val="003C5552"/>
    <w:rsid w:val="003C6FFD"/>
    <w:rsid w:val="003C7639"/>
    <w:rsid w:val="003C7D55"/>
    <w:rsid w:val="003C7ED3"/>
    <w:rsid w:val="003D19E4"/>
    <w:rsid w:val="003D2B69"/>
    <w:rsid w:val="003D3304"/>
    <w:rsid w:val="003D3985"/>
    <w:rsid w:val="003D3F21"/>
    <w:rsid w:val="003D583F"/>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701"/>
    <w:rsid w:val="00420FE9"/>
    <w:rsid w:val="00421862"/>
    <w:rsid w:val="0042220F"/>
    <w:rsid w:val="00422E53"/>
    <w:rsid w:val="00422EB0"/>
    <w:rsid w:val="00423E99"/>
    <w:rsid w:val="0042724B"/>
    <w:rsid w:val="0042757C"/>
    <w:rsid w:val="00430EB6"/>
    <w:rsid w:val="0043220F"/>
    <w:rsid w:val="004325D3"/>
    <w:rsid w:val="00433F37"/>
    <w:rsid w:val="00433F78"/>
    <w:rsid w:val="00434265"/>
    <w:rsid w:val="00435498"/>
    <w:rsid w:val="0043580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0EAB"/>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4AD5"/>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44B5"/>
    <w:rsid w:val="0056598F"/>
    <w:rsid w:val="00565FF4"/>
    <w:rsid w:val="005678C9"/>
    <w:rsid w:val="00570531"/>
    <w:rsid w:val="00570E36"/>
    <w:rsid w:val="005713C6"/>
    <w:rsid w:val="005715ED"/>
    <w:rsid w:val="00572E28"/>
    <w:rsid w:val="005732B6"/>
    <w:rsid w:val="005738A7"/>
    <w:rsid w:val="00574D70"/>
    <w:rsid w:val="005756BA"/>
    <w:rsid w:val="005764F3"/>
    <w:rsid w:val="0058052F"/>
    <w:rsid w:val="00580D93"/>
    <w:rsid w:val="005812D3"/>
    <w:rsid w:val="005813B0"/>
    <w:rsid w:val="00581E42"/>
    <w:rsid w:val="005821A9"/>
    <w:rsid w:val="00582684"/>
    <w:rsid w:val="005827DC"/>
    <w:rsid w:val="00582B46"/>
    <w:rsid w:val="00583812"/>
    <w:rsid w:val="0058468A"/>
    <w:rsid w:val="00585028"/>
    <w:rsid w:val="00585082"/>
    <w:rsid w:val="00585505"/>
    <w:rsid w:val="00585BEE"/>
    <w:rsid w:val="00585FD0"/>
    <w:rsid w:val="00586FC8"/>
    <w:rsid w:val="005876E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B4C"/>
    <w:rsid w:val="005D150D"/>
    <w:rsid w:val="005D311F"/>
    <w:rsid w:val="005D3482"/>
    <w:rsid w:val="005D3BE1"/>
    <w:rsid w:val="005D50EF"/>
    <w:rsid w:val="005D5C80"/>
    <w:rsid w:val="005D5E35"/>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15AF"/>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7D4A"/>
    <w:rsid w:val="00610029"/>
    <w:rsid w:val="00611C80"/>
    <w:rsid w:val="00612A33"/>
    <w:rsid w:val="00613687"/>
    <w:rsid w:val="00615014"/>
    <w:rsid w:val="0061603D"/>
    <w:rsid w:val="006164FA"/>
    <w:rsid w:val="00617A0A"/>
    <w:rsid w:val="00620294"/>
    <w:rsid w:val="00620488"/>
    <w:rsid w:val="00621BA6"/>
    <w:rsid w:val="006232E3"/>
    <w:rsid w:val="00623424"/>
    <w:rsid w:val="00624A60"/>
    <w:rsid w:val="006251AB"/>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11D9"/>
    <w:rsid w:val="00641491"/>
    <w:rsid w:val="00641A6E"/>
    <w:rsid w:val="0064237A"/>
    <w:rsid w:val="00642FE9"/>
    <w:rsid w:val="00643111"/>
    <w:rsid w:val="00645032"/>
    <w:rsid w:val="00645F15"/>
    <w:rsid w:val="00645F94"/>
    <w:rsid w:val="006462CC"/>
    <w:rsid w:val="0065006B"/>
    <w:rsid w:val="00650B2E"/>
    <w:rsid w:val="00650DC0"/>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296"/>
    <w:rsid w:val="006E0D95"/>
    <w:rsid w:val="006E15D1"/>
    <w:rsid w:val="006E1F23"/>
    <w:rsid w:val="006E2775"/>
    <w:rsid w:val="006E3220"/>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0CC"/>
    <w:rsid w:val="00715BC6"/>
    <w:rsid w:val="007163A5"/>
    <w:rsid w:val="00721692"/>
    <w:rsid w:val="007226D4"/>
    <w:rsid w:val="00723F24"/>
    <w:rsid w:val="00725976"/>
    <w:rsid w:val="007305E3"/>
    <w:rsid w:val="0073482C"/>
    <w:rsid w:val="00735315"/>
    <w:rsid w:val="00735519"/>
    <w:rsid w:val="00735F14"/>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6FDF"/>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4A5E"/>
    <w:rsid w:val="008958A5"/>
    <w:rsid w:val="00896618"/>
    <w:rsid w:val="008969AB"/>
    <w:rsid w:val="00897745"/>
    <w:rsid w:val="008A0E35"/>
    <w:rsid w:val="008A24AD"/>
    <w:rsid w:val="008A268E"/>
    <w:rsid w:val="008A2B5D"/>
    <w:rsid w:val="008A2EB6"/>
    <w:rsid w:val="008A327A"/>
    <w:rsid w:val="008A4466"/>
    <w:rsid w:val="008A7CFE"/>
    <w:rsid w:val="008B0E13"/>
    <w:rsid w:val="008B10C3"/>
    <w:rsid w:val="008B15CA"/>
    <w:rsid w:val="008B16DD"/>
    <w:rsid w:val="008B1A09"/>
    <w:rsid w:val="008B438A"/>
    <w:rsid w:val="008B5692"/>
    <w:rsid w:val="008B5D57"/>
    <w:rsid w:val="008B61B1"/>
    <w:rsid w:val="008B6BEC"/>
    <w:rsid w:val="008B7224"/>
    <w:rsid w:val="008B72F9"/>
    <w:rsid w:val="008C0603"/>
    <w:rsid w:val="008C0754"/>
    <w:rsid w:val="008C0E7B"/>
    <w:rsid w:val="008C1740"/>
    <w:rsid w:val="008C1F9F"/>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3942"/>
    <w:rsid w:val="008D41A7"/>
    <w:rsid w:val="008D5164"/>
    <w:rsid w:val="008D6570"/>
    <w:rsid w:val="008D6881"/>
    <w:rsid w:val="008D6987"/>
    <w:rsid w:val="008E0631"/>
    <w:rsid w:val="008E2391"/>
    <w:rsid w:val="008E31E6"/>
    <w:rsid w:val="008E5699"/>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05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0D93"/>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50286"/>
    <w:rsid w:val="0095441D"/>
    <w:rsid w:val="00955A7E"/>
    <w:rsid w:val="00957F1D"/>
    <w:rsid w:val="00960B1C"/>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0BD"/>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32F3"/>
    <w:rsid w:val="00A24A02"/>
    <w:rsid w:val="00A26732"/>
    <w:rsid w:val="00A27917"/>
    <w:rsid w:val="00A27B90"/>
    <w:rsid w:val="00A300B9"/>
    <w:rsid w:val="00A30338"/>
    <w:rsid w:val="00A30A3C"/>
    <w:rsid w:val="00A31946"/>
    <w:rsid w:val="00A32074"/>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3F1"/>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1E0"/>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196A"/>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31B"/>
    <w:rsid w:val="00B7160E"/>
    <w:rsid w:val="00B71978"/>
    <w:rsid w:val="00B73AD4"/>
    <w:rsid w:val="00B741E5"/>
    <w:rsid w:val="00B74877"/>
    <w:rsid w:val="00B74BF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BCD"/>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63DA"/>
    <w:rsid w:val="00BC732B"/>
    <w:rsid w:val="00BC7EB5"/>
    <w:rsid w:val="00BD16E1"/>
    <w:rsid w:val="00BD208A"/>
    <w:rsid w:val="00BD2A61"/>
    <w:rsid w:val="00BD2D96"/>
    <w:rsid w:val="00BD3419"/>
    <w:rsid w:val="00BD3B26"/>
    <w:rsid w:val="00BD3F24"/>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449F"/>
    <w:rsid w:val="00C14831"/>
    <w:rsid w:val="00C1519C"/>
    <w:rsid w:val="00C15497"/>
    <w:rsid w:val="00C16D38"/>
    <w:rsid w:val="00C170EA"/>
    <w:rsid w:val="00C1747B"/>
    <w:rsid w:val="00C17713"/>
    <w:rsid w:val="00C179EF"/>
    <w:rsid w:val="00C208D8"/>
    <w:rsid w:val="00C20FE2"/>
    <w:rsid w:val="00C216F9"/>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56780"/>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52EA"/>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B9D"/>
    <w:rsid w:val="00CE20CB"/>
    <w:rsid w:val="00CE2430"/>
    <w:rsid w:val="00CE2833"/>
    <w:rsid w:val="00CE3F02"/>
    <w:rsid w:val="00CE6DFA"/>
    <w:rsid w:val="00CE6FE5"/>
    <w:rsid w:val="00CE7FFC"/>
    <w:rsid w:val="00CF0042"/>
    <w:rsid w:val="00CF1FDF"/>
    <w:rsid w:val="00CF2683"/>
    <w:rsid w:val="00CF2E4B"/>
    <w:rsid w:val="00CF3E7B"/>
    <w:rsid w:val="00CF4352"/>
    <w:rsid w:val="00CF4675"/>
    <w:rsid w:val="00CF4A34"/>
    <w:rsid w:val="00CF6856"/>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4C58"/>
    <w:rsid w:val="00D85FBB"/>
    <w:rsid w:val="00D865B8"/>
    <w:rsid w:val="00D875C6"/>
    <w:rsid w:val="00D911C6"/>
    <w:rsid w:val="00D9182A"/>
    <w:rsid w:val="00D92108"/>
    <w:rsid w:val="00D93464"/>
    <w:rsid w:val="00D939F5"/>
    <w:rsid w:val="00D94992"/>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619A"/>
    <w:rsid w:val="00DA6D6F"/>
    <w:rsid w:val="00DA7D51"/>
    <w:rsid w:val="00DB1961"/>
    <w:rsid w:val="00DB2784"/>
    <w:rsid w:val="00DB4B63"/>
    <w:rsid w:val="00DB4D51"/>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897"/>
    <w:rsid w:val="00DF1C55"/>
    <w:rsid w:val="00DF1FD1"/>
    <w:rsid w:val="00DF20D5"/>
    <w:rsid w:val="00DF25F1"/>
    <w:rsid w:val="00DF332E"/>
    <w:rsid w:val="00DF3ED4"/>
    <w:rsid w:val="00DF5B7F"/>
    <w:rsid w:val="00DF5F25"/>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5EC8"/>
    <w:rsid w:val="00E463E8"/>
    <w:rsid w:val="00E47567"/>
    <w:rsid w:val="00E475A0"/>
    <w:rsid w:val="00E4F9F8"/>
    <w:rsid w:val="00E50D90"/>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294E"/>
    <w:rsid w:val="00ED402D"/>
    <w:rsid w:val="00ED566C"/>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4CC1"/>
    <w:rsid w:val="00F65F8B"/>
    <w:rsid w:val="00F66DA6"/>
    <w:rsid w:val="00F67409"/>
    <w:rsid w:val="00F70565"/>
    <w:rsid w:val="00F70BD9"/>
    <w:rsid w:val="00F70D2B"/>
    <w:rsid w:val="00F7298F"/>
    <w:rsid w:val="00F73863"/>
    <w:rsid w:val="00F73A59"/>
    <w:rsid w:val="00F73C03"/>
    <w:rsid w:val="00F73DC6"/>
    <w:rsid w:val="00F7553E"/>
    <w:rsid w:val="00F75645"/>
    <w:rsid w:val="00F75899"/>
    <w:rsid w:val="00F76FCF"/>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2CBF"/>
    <w:rsid w:val="00FA419A"/>
    <w:rsid w:val="00FA4C6B"/>
    <w:rsid w:val="00FA5739"/>
    <w:rsid w:val="00FA7A8F"/>
    <w:rsid w:val="00FB01A3"/>
    <w:rsid w:val="00FB0790"/>
    <w:rsid w:val="00FB2538"/>
    <w:rsid w:val="00FB2E1C"/>
    <w:rsid w:val="00FB32BA"/>
    <w:rsid w:val="00FB39D5"/>
    <w:rsid w:val="00FB4174"/>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0DDB5FDF"/>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B261E0"/>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5AIRPNAIUNRU-2028481721-6764</_dlc_DocId>
    <_dlc_DocIdUrl xmlns="71c5aaf6-e6ce-465b-b873-5148d2a4c105">
      <Url>https://nokia.sharepoint.com/sites/c5g/e2earch/_layouts/15/DocIdRedir.aspx?ID=5AIRPNAIUNRU-2028481721-6764</Url>
      <Description>5AIRPNAIUNRU-2028481721-6764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2.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C128CFC-49EB-4C5D-926F-0305620FB7B3}">
  <ds:schemaRefs>
    <ds:schemaRef ds:uri="http://schemas.openxmlformats.org/officeDocument/2006/bibliography"/>
  </ds:schemaRefs>
</ds:datastoreItem>
</file>

<file path=customXml/itemProps5.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6.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9</Pages>
  <Words>3898</Words>
  <Characters>22103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cp:lastModifiedBy>
  <cp:revision>6</cp:revision>
  <cp:lastPrinted>2003-09-26T09:29:00Z</cp:lastPrinted>
  <dcterms:created xsi:type="dcterms:W3CDTF">2022-08-24T14:42:00Z</dcterms:created>
  <dcterms:modified xsi:type="dcterms:W3CDTF">2022-08-26T23:43:00Z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86cb694f-4ef7-4c09-86b7-671a7fb1f73c</vt:lpwstr>
  </property>
  <property fmtid="{D5CDD505-2E9C-101B-9397-08002B2CF9AE}" pid="4" name="KSOProductBuildVer">
    <vt:lpwstr>2052-11.8.2.10321</vt:lpwstr>
  </property>
  <property fmtid="{D5CDD505-2E9C-101B-9397-08002B2CF9AE}" pid="5" name="_2015_ms_pID_725343">
    <vt:lpwstr>(2)o7Q9zs+WiSQrUQro0pNNRkKnlhNzP3Ihp5/+h1l0g2QkpL2uoIz6N7mrZo64UUz3sG+rmgpj
zvn5A3K8abJgGiid+unwfkYvZiH0mC2fb25b1MrGriSgeUpyUZL0+1hoS9LE6QSbfm+krMmv
g0wYfiflYejLAX8lnEEv6Y3I2l9tCQvl9cG8Nhht/B6DGGnrZgovHjyyqUqkOTcgsaKSgMS/
MvjZ1NLg0xrfIWlo4A</vt:lpwstr>
  </property>
  <property fmtid="{D5CDD505-2E9C-101B-9397-08002B2CF9AE}" pid="6" name="_2015_ms_pID_7253431">
    <vt:lpwstr>RcSWjl5xQqS4+rRv0VICVSAqvO/RQd7946UwQI6iDQ1N5mZfScPCQ3
6tp2URQULB1fKi5jPzYTsfdSWFGqwcUT5504ZAz8sh/q8WytkmcBDPSxWKtnXAVVLLj8qber
MrzBNL+1gFDaFSSDwhkRanWhTk/fKYGN4IwGjqiEBU7dmZCQHpLrIUQt9gbuIZWJ8m1qsL2Q
zMtHMem+g6IniJTP</vt:lpwstr>
  </property>
</Properties>
</file>