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69FD8" w14:textId="5D38FD3C" w:rsidR="00651F5C" w:rsidRDefault="00252C4A">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cs="Arial"/>
          <w:b/>
          <w:i/>
          <w:sz w:val="28"/>
        </w:rPr>
        <w:t>S2-220</w:t>
      </w:r>
      <w:r w:rsidR="00D6624E">
        <w:rPr>
          <w:rFonts w:ascii="Arial" w:eastAsia="宋体" w:hAnsi="Arial" w:cs="Arial"/>
          <w:b/>
          <w:i/>
          <w:sz w:val="28"/>
        </w:rPr>
        <w:t>7724</w:t>
      </w:r>
    </w:p>
    <w:p w14:paraId="110EDCAA" w14:textId="0A639714" w:rsidR="00651F5C" w:rsidRDefault="00252C4A">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August 17 – 26, 2022</w:t>
      </w:r>
      <w:r>
        <w:rPr>
          <w:rFonts w:ascii="Arial" w:eastAsia="Arial Unicode MS" w:hAnsi="Arial" w:cs="Arial"/>
          <w:b/>
          <w:bCs/>
        </w:rPr>
        <w:tab/>
      </w:r>
      <w:r>
        <w:rPr>
          <w:rFonts w:ascii="Arial" w:hAnsi="Arial" w:cs="Arial"/>
          <w:b/>
          <w:bCs/>
          <w:color w:val="0000FF"/>
        </w:rPr>
        <w:t>(revision of S2-220</w:t>
      </w:r>
      <w:r w:rsidR="00D6624E" w:rsidRPr="00D6624E">
        <w:rPr>
          <w:rFonts w:ascii="Arial" w:hAnsi="Arial" w:cs="Arial"/>
          <w:b/>
          <w:bCs/>
          <w:color w:val="0000FF"/>
        </w:rPr>
        <w:t>6190</w:t>
      </w:r>
      <w:r w:rsidR="00D6624E">
        <w:rPr>
          <w:rFonts w:ascii="Arial" w:hAnsi="Arial" w:cs="Arial"/>
          <w:b/>
          <w:bCs/>
          <w:color w:val="0000FF"/>
        </w:rPr>
        <w:t>r01</w:t>
      </w:r>
      <w:r>
        <w:rPr>
          <w:rFonts w:ascii="Arial" w:hAnsi="Arial" w:cs="Arial"/>
          <w:b/>
          <w:bCs/>
          <w:color w:val="0000FF"/>
        </w:rPr>
        <w:t>)</w:t>
      </w:r>
    </w:p>
    <w:p w14:paraId="02342C45" w14:textId="77777777" w:rsidR="00651F5C" w:rsidRDefault="00651F5C">
      <w:pPr>
        <w:rPr>
          <w:rFonts w:ascii="Arial" w:hAnsi="Arial" w:cs="Arial"/>
        </w:rPr>
      </w:pPr>
    </w:p>
    <w:p w14:paraId="2693039F" w14:textId="77777777" w:rsidR="00651F5C" w:rsidRDefault="00252C4A">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lang w:val="en-US" w:eastAsia="zh-CN"/>
        </w:rPr>
        <w:t>China Mobile</w:t>
      </w:r>
    </w:p>
    <w:p w14:paraId="70FEB936" w14:textId="77777777" w:rsidR="00651F5C" w:rsidRDefault="00252C4A">
      <w:pPr>
        <w:ind w:left="2127" w:hanging="2127"/>
        <w:rPr>
          <w:rFonts w:ascii="Arial" w:hAnsi="Arial" w:cs="Arial"/>
          <w:b/>
        </w:rPr>
      </w:pPr>
      <w:r>
        <w:rPr>
          <w:rFonts w:ascii="Arial" w:hAnsi="Arial" w:cs="Arial"/>
          <w:b/>
        </w:rPr>
        <w:t>Title:</w:t>
      </w:r>
      <w:r>
        <w:rPr>
          <w:rFonts w:ascii="Arial" w:hAnsi="Arial" w:cs="Arial"/>
          <w:b/>
        </w:rPr>
        <w:tab/>
        <w:t>KI #</w:t>
      </w:r>
      <w:r>
        <w:rPr>
          <w:rFonts w:ascii="Arial" w:hAnsi="Arial" w:cs="Arial"/>
          <w:b/>
          <w:lang w:val="en-US"/>
        </w:rPr>
        <w:t>1</w:t>
      </w:r>
      <w:r>
        <w:rPr>
          <w:rFonts w:ascii="Arial" w:hAnsi="Arial" w:cs="Arial"/>
          <w:b/>
        </w:rPr>
        <w:t>, Sol #</w:t>
      </w:r>
      <w:r>
        <w:rPr>
          <w:rFonts w:ascii="Arial" w:eastAsia="宋体" w:hAnsi="Arial" w:cs="Arial" w:hint="eastAsia"/>
          <w:b/>
          <w:lang w:val="en-US" w:eastAsia="zh-CN"/>
        </w:rPr>
        <w:t>4</w:t>
      </w:r>
      <w:r>
        <w:rPr>
          <w:rFonts w:ascii="Arial" w:hAnsi="Arial" w:cs="Arial"/>
          <w:b/>
        </w:rPr>
        <w:t xml:space="preserve">: </w:t>
      </w:r>
      <w:r>
        <w:rPr>
          <w:rFonts w:ascii="Arial" w:eastAsia="宋体" w:hAnsi="Arial" w:cs="Arial" w:hint="eastAsia"/>
          <w:b/>
          <w:lang w:eastAsia="zh-CN"/>
        </w:rPr>
        <w:t xml:space="preserve">Update </w:t>
      </w:r>
      <w:r>
        <w:rPr>
          <w:rFonts w:ascii="Arial" w:eastAsia="宋体" w:hAnsi="Arial" w:cs="Arial" w:hint="eastAsia"/>
          <w:b/>
          <w:lang w:val="en-US" w:eastAsia="zh-CN"/>
        </w:rPr>
        <w:t>to clarify 5GC learning and reporting network timing synchronization status</w:t>
      </w:r>
    </w:p>
    <w:p w14:paraId="77144446" w14:textId="77777777" w:rsidR="00651F5C" w:rsidRDefault="00252C4A">
      <w:pPr>
        <w:ind w:left="2127" w:hanging="2127"/>
        <w:rPr>
          <w:rFonts w:ascii="Arial" w:hAnsi="Arial" w:cs="Arial"/>
          <w:b/>
        </w:rPr>
      </w:pPr>
      <w:r>
        <w:rPr>
          <w:rFonts w:ascii="Arial" w:hAnsi="Arial" w:cs="Arial"/>
          <w:b/>
        </w:rPr>
        <w:t>Document for:</w:t>
      </w:r>
      <w:r>
        <w:rPr>
          <w:rFonts w:ascii="Arial" w:hAnsi="Arial" w:cs="Arial"/>
          <w:b/>
        </w:rPr>
        <w:tab/>
        <w:t>Approval</w:t>
      </w:r>
    </w:p>
    <w:p w14:paraId="5F8C34C7" w14:textId="77777777" w:rsidR="00651F5C" w:rsidRDefault="00252C4A">
      <w:pPr>
        <w:ind w:left="2127" w:hanging="2127"/>
        <w:rPr>
          <w:rFonts w:ascii="Arial" w:hAnsi="Arial" w:cs="Arial"/>
          <w:b/>
        </w:rPr>
      </w:pPr>
      <w:r>
        <w:rPr>
          <w:rFonts w:ascii="Arial" w:hAnsi="Arial" w:cs="Arial"/>
          <w:b/>
        </w:rPr>
        <w:t>Agenda Item:</w:t>
      </w:r>
      <w:r>
        <w:rPr>
          <w:rFonts w:ascii="Arial" w:hAnsi="Arial" w:cs="Arial"/>
          <w:b/>
        </w:rPr>
        <w:tab/>
        <w:t>9.7</w:t>
      </w:r>
    </w:p>
    <w:p w14:paraId="20D1A02B" w14:textId="77777777" w:rsidR="00651F5C" w:rsidRDefault="00252C4A">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lang w:val="en-US"/>
        </w:rPr>
        <w:t xml:space="preserve">FS_5TRS_URLLC </w:t>
      </w:r>
      <w:r>
        <w:rPr>
          <w:rFonts w:ascii="Arial" w:hAnsi="Arial" w:cs="Arial"/>
          <w:b/>
        </w:rPr>
        <w:t>/ Rel-18</w:t>
      </w:r>
    </w:p>
    <w:p w14:paraId="24FA5E5A" w14:textId="77777777" w:rsidR="00651F5C" w:rsidRDefault="00252C4A">
      <w:pPr>
        <w:pStyle w:val="1"/>
        <w:rPr>
          <w:rFonts w:eastAsia="宋体"/>
          <w:lang w:eastAsia="zh-CN"/>
        </w:rPr>
      </w:pPr>
      <w:r>
        <w:rPr>
          <w:lang w:eastAsia="ko-KR"/>
        </w:rPr>
        <w:t>1.</w:t>
      </w:r>
      <w:r>
        <w:rPr>
          <w:lang w:eastAsia="ko-KR"/>
        </w:rPr>
        <w:tab/>
        <w:t>Discussion</w:t>
      </w:r>
    </w:p>
    <w:p w14:paraId="3402562C" w14:textId="77777777" w:rsidR="00651F5C" w:rsidRDefault="00252C4A">
      <w:pPr>
        <w:rPr>
          <w:lang w:eastAsia="zh-CN"/>
        </w:rPr>
      </w:pPr>
      <w:r>
        <w:rPr>
          <w:lang w:eastAsia="zh-CN"/>
        </w:rPr>
        <w:t>In SA2#151e, Solution #</w:t>
      </w:r>
      <w:r>
        <w:rPr>
          <w:rFonts w:hint="eastAsia"/>
          <w:lang w:val="en-US" w:eastAsia="zh-CN"/>
        </w:rPr>
        <w:t>4</w:t>
      </w:r>
      <w:r>
        <w:rPr>
          <w:lang w:eastAsia="zh-CN"/>
        </w:rPr>
        <w:t xml:space="preserve"> has been proposed to address KI</w:t>
      </w:r>
      <w:r>
        <w:rPr>
          <w:rFonts w:hint="eastAsia"/>
          <w:lang w:val="en-US" w:eastAsia="zh-CN"/>
        </w:rPr>
        <w:t xml:space="preserve"> </w:t>
      </w:r>
      <w:r>
        <w:rPr>
          <w:lang w:eastAsia="zh-CN"/>
        </w:rPr>
        <w:t>#</w:t>
      </w:r>
      <w:r>
        <w:rPr>
          <w:rFonts w:hint="eastAsia"/>
          <w:lang w:val="en-US" w:eastAsia="zh-CN"/>
        </w:rPr>
        <w:t>1</w:t>
      </w:r>
      <w:r>
        <w:rPr>
          <w:lang w:eastAsia="zh-CN"/>
        </w:rPr>
        <w:t xml:space="preserve"> for </w:t>
      </w:r>
      <w:r>
        <w:rPr>
          <w:rFonts w:hint="eastAsia"/>
          <w:lang w:eastAsia="zh-CN"/>
        </w:rPr>
        <w:t>5GC learning and reporting network timing synchronization status</w:t>
      </w:r>
      <w:r>
        <w:rPr>
          <w:lang w:eastAsia="zh-CN"/>
        </w:rPr>
        <w:t>. This document provides further update of Solution#</w:t>
      </w:r>
      <w:r>
        <w:rPr>
          <w:rFonts w:hint="eastAsia"/>
          <w:lang w:val="en-US" w:eastAsia="zh-CN"/>
        </w:rPr>
        <w:t>4</w:t>
      </w:r>
      <w:r>
        <w:rPr>
          <w:lang w:eastAsia="zh-CN"/>
        </w:rPr>
        <w:t xml:space="preserve">. </w:t>
      </w:r>
    </w:p>
    <w:p w14:paraId="58B0A7A8" w14:textId="77777777" w:rsidR="00651F5C" w:rsidRDefault="00252C4A">
      <w:pPr>
        <w:rPr>
          <w:rFonts w:ascii="微软雅黑" w:eastAsia="微软雅黑" w:hAnsi="微软雅黑"/>
          <w:b/>
          <w:lang w:val="en-US" w:eastAsia="zh-CN"/>
        </w:rPr>
      </w:pPr>
      <w:r>
        <w:rPr>
          <w:rFonts w:ascii="微软雅黑" w:eastAsia="微软雅黑" w:hAnsi="微软雅黑" w:hint="eastAsia"/>
          <w:b/>
          <w:lang w:eastAsia="zh-CN"/>
        </w:rPr>
        <w:t xml:space="preserve">Observation 1: The </w:t>
      </w:r>
      <w:r>
        <w:rPr>
          <w:rFonts w:ascii="微软雅黑" w:eastAsia="微软雅黑" w:hAnsi="微软雅黑" w:hint="eastAsia"/>
          <w:b/>
          <w:lang w:val="en-US" w:eastAsia="zh-CN"/>
        </w:rPr>
        <w:t>deployment of the PTP grandmaster</w:t>
      </w:r>
      <w:r>
        <w:rPr>
          <w:rFonts w:ascii="微软雅黑" w:eastAsia="微软雅黑" w:hAnsi="微软雅黑" w:hint="eastAsia"/>
          <w:b/>
          <w:lang w:eastAsia="zh-CN"/>
        </w:rPr>
        <w:t xml:space="preserve"> (</w:t>
      </w:r>
      <w:r>
        <w:rPr>
          <w:rFonts w:ascii="微软雅黑" w:eastAsia="微软雅黑" w:hAnsi="微软雅黑"/>
          <w:b/>
          <w:lang w:eastAsia="zh-CN"/>
        </w:rPr>
        <w:t xml:space="preserve">i.e. </w:t>
      </w:r>
      <w:r>
        <w:rPr>
          <w:rFonts w:ascii="微软雅黑" w:eastAsia="微软雅黑" w:hAnsi="微软雅黑" w:hint="eastAsia"/>
          <w:b/>
          <w:lang w:val="en-US" w:eastAsia="zh-CN"/>
        </w:rPr>
        <w:t>UPF/NW-TT</w:t>
      </w:r>
      <w:r>
        <w:rPr>
          <w:rFonts w:ascii="微软雅黑" w:eastAsia="微软雅黑" w:hAnsi="微软雅黑" w:hint="eastAsia"/>
          <w:b/>
          <w:lang w:eastAsia="zh-CN"/>
        </w:rPr>
        <w:t>)</w:t>
      </w:r>
      <w:r>
        <w:rPr>
          <w:rFonts w:ascii="微软雅黑" w:eastAsia="微软雅黑" w:hAnsi="微软雅黑"/>
          <w:b/>
          <w:lang w:eastAsia="zh-CN"/>
        </w:rPr>
        <w:t xml:space="preserve"> </w:t>
      </w:r>
      <w:r>
        <w:rPr>
          <w:rFonts w:ascii="微软雅黑" w:eastAsia="微软雅黑" w:hAnsi="微软雅黑" w:hint="eastAsia"/>
          <w:b/>
          <w:lang w:val="en-US" w:eastAsia="zh-CN"/>
        </w:rPr>
        <w:t>shall be further clarified.</w:t>
      </w:r>
    </w:p>
    <w:p w14:paraId="0C1CB16D" w14:textId="77777777" w:rsidR="00651F5C" w:rsidRDefault="00252C4A">
      <w:pPr>
        <w:rPr>
          <w:b/>
          <w:lang w:val="en-US"/>
        </w:rPr>
      </w:pPr>
      <w:r>
        <w:rPr>
          <w:lang w:eastAsia="zh-CN"/>
        </w:rPr>
        <w:t xml:space="preserve">In </w:t>
      </w:r>
      <w:r>
        <w:rPr>
          <w:rFonts w:hint="eastAsia"/>
          <w:lang w:val="en-US" w:eastAsia="zh-CN"/>
        </w:rPr>
        <w:t xml:space="preserve">clause 6.4.1, </w:t>
      </w:r>
      <w:r>
        <w:rPr>
          <w:lang w:eastAsia="zh-CN"/>
        </w:rPr>
        <w:t>there are some assumptions</w:t>
      </w:r>
    </w:p>
    <w:p w14:paraId="43CF4A76" w14:textId="77777777" w:rsidR="00651F5C" w:rsidRDefault="00252C4A">
      <w:pPr>
        <w:rPr>
          <w:i/>
          <w:iCs/>
        </w:rPr>
      </w:pPr>
      <w:r>
        <w:rPr>
          <w:i/>
          <w:iCs/>
        </w:rPr>
        <w:t>This solution addresses the following scenarios:</w:t>
      </w:r>
    </w:p>
    <w:p w14:paraId="02685CA0" w14:textId="77777777" w:rsidR="00651F5C" w:rsidRDefault="00252C4A">
      <w:pPr>
        <w:pStyle w:val="B1"/>
        <w:rPr>
          <w:i/>
          <w:iCs/>
        </w:rPr>
      </w:pPr>
      <w:r>
        <w:rPr>
          <w:i/>
          <w:iCs/>
        </w:rPr>
        <w:t>-</w:t>
      </w:r>
      <w:r>
        <w:rPr>
          <w:i/>
          <w:iCs/>
        </w:rPr>
        <w:tab/>
        <w:t>5GS distributes time information to UEs using access stratum signalling.</w:t>
      </w:r>
    </w:p>
    <w:p w14:paraId="78B60BBC" w14:textId="77777777" w:rsidR="00651F5C" w:rsidRDefault="00252C4A">
      <w:pPr>
        <w:pStyle w:val="B1"/>
        <w:rPr>
          <w:b/>
          <w:bCs/>
          <w:i/>
          <w:iCs/>
        </w:rPr>
      </w:pPr>
      <w:r>
        <w:rPr>
          <w:i/>
          <w:iCs/>
        </w:rPr>
        <w:t>-</w:t>
      </w:r>
      <w:r>
        <w:rPr>
          <w:i/>
          <w:iCs/>
        </w:rPr>
        <w:tab/>
      </w:r>
      <w:bookmarkStart w:id="0" w:name="OLE_LINK2"/>
      <w:r>
        <w:rPr>
          <w:i/>
          <w:iCs/>
        </w:rPr>
        <w:t xml:space="preserve">5GS distributes time information to UEs using PTP or gPTP messages and the </w:t>
      </w:r>
      <w:r>
        <w:rPr>
          <w:b/>
          <w:bCs/>
          <w:i/>
          <w:iCs/>
        </w:rPr>
        <w:t>5GS is acting as the grand-master.</w:t>
      </w:r>
      <w:bookmarkEnd w:id="0"/>
    </w:p>
    <w:p w14:paraId="7AED328B" w14:textId="77777777" w:rsidR="00651F5C" w:rsidRDefault="00252C4A">
      <w:pPr>
        <w:rPr>
          <w:lang w:val="en-US" w:eastAsia="zh-CN"/>
        </w:rPr>
      </w:pPr>
      <w:r>
        <w:rPr>
          <w:lang w:eastAsia="zh-CN"/>
        </w:rPr>
        <w:t xml:space="preserve">In </w:t>
      </w:r>
      <w:r>
        <w:rPr>
          <w:rFonts w:hint="eastAsia"/>
          <w:lang w:val="en-US" w:eastAsia="zh-CN"/>
        </w:rPr>
        <w:t>clause 6.4.2.1,</w:t>
      </w:r>
    </w:p>
    <w:p w14:paraId="78B8EA04" w14:textId="77777777" w:rsidR="00651F5C" w:rsidRPr="001E73A5" w:rsidRDefault="00252C4A">
      <w:pPr>
        <w:pStyle w:val="B2"/>
        <w:rPr>
          <w:i/>
          <w:iCs/>
          <w:lang w:val="en-US"/>
        </w:rPr>
      </w:pPr>
      <w:r w:rsidRPr="001E73A5">
        <w:rPr>
          <w:i/>
          <w:iCs/>
          <w:lang w:val="en-US"/>
        </w:rPr>
        <w:t>-</w:t>
      </w:r>
      <w:r w:rsidRPr="001E73A5">
        <w:rPr>
          <w:i/>
          <w:iCs/>
          <w:lang w:val="en-US"/>
        </w:rPr>
        <w:tab/>
        <w:t xml:space="preserve">On top of the access stratum time distribution method, if the UE/DS-TT receives 5G clock via (g)PTP </w:t>
      </w:r>
      <w:r w:rsidRPr="001E73A5">
        <w:rPr>
          <w:b/>
          <w:bCs/>
          <w:i/>
          <w:iCs/>
          <w:lang w:val="en-US"/>
        </w:rPr>
        <w:t>with the UPF/NW-TT acting as a PTP grandmaster,</w:t>
      </w:r>
      <w:r w:rsidRPr="001E73A5">
        <w:rPr>
          <w:i/>
          <w:iCs/>
          <w:lang w:val="en-US"/>
        </w:rPr>
        <w:t xml:space="preserve"> the </w:t>
      </w:r>
      <w:bookmarkStart w:id="1" w:name="OLE_LINK1"/>
      <w:r w:rsidRPr="001E73A5">
        <w:rPr>
          <w:i/>
          <w:iCs/>
          <w:lang w:val="en-US"/>
        </w:rPr>
        <w:t>UPF/NW-TT</w:t>
      </w:r>
      <w:bookmarkEnd w:id="1"/>
      <w:r w:rsidRPr="001E73A5">
        <w:rPr>
          <w:i/>
          <w:iCs/>
          <w:lang w:val="en-US"/>
        </w:rPr>
        <w:t xml:space="preserve"> timing synchronization status informs the synchronization performance of the time distribution process between the UPF/NW-TT and the UE/DS-TT. When NW-TT/UPF performs timestamping operation of (g)PTP messages, if there are changes in the time synch status it needs to report the status to TSCTSF via UMIC.</w:t>
      </w:r>
    </w:p>
    <w:p w14:paraId="68F68E77" w14:textId="77777777" w:rsidR="00651F5C" w:rsidRDefault="00252C4A">
      <w:pPr>
        <w:rPr>
          <w:lang w:val="en-US" w:eastAsia="zh-CN"/>
        </w:rPr>
      </w:pPr>
      <w:bookmarkStart w:id="2" w:name="OLE_LINK5"/>
      <w:r>
        <w:rPr>
          <w:color w:val="auto"/>
          <w:lang w:eastAsia="zh-CN"/>
        </w:rPr>
        <w:t xml:space="preserve">The issue is, </w:t>
      </w:r>
      <w:r>
        <w:rPr>
          <w:rFonts w:hint="eastAsia"/>
          <w:color w:val="auto"/>
          <w:lang w:val="en-US" w:eastAsia="zh-CN"/>
        </w:rPr>
        <w:t xml:space="preserve">either </w:t>
      </w:r>
      <w:r>
        <w:rPr>
          <w:color w:val="auto"/>
        </w:rPr>
        <w:t xml:space="preserve">DS-TT </w:t>
      </w:r>
      <w:r>
        <w:rPr>
          <w:rFonts w:eastAsia="宋体" w:hint="eastAsia"/>
          <w:color w:val="auto"/>
          <w:lang w:val="en-US" w:eastAsia="zh-CN"/>
        </w:rPr>
        <w:t>or</w:t>
      </w:r>
      <w:r>
        <w:rPr>
          <w:color w:val="auto"/>
        </w:rPr>
        <w:t xml:space="preserve"> NW-TT may support acting as a PTP grandmaster,</w:t>
      </w:r>
      <w:r>
        <w:rPr>
          <w:rFonts w:hint="eastAsia"/>
          <w:color w:val="auto"/>
          <w:lang w:val="en-US" w:eastAsia="zh-CN"/>
        </w:rPr>
        <w:t xml:space="preserve"> which is determined by TSCTSF/TSN AF as described in the 23.501 clause 5.27.1.4. However, the case where DS-TT acts </w:t>
      </w:r>
      <w:r>
        <w:rPr>
          <w:color w:val="auto"/>
        </w:rPr>
        <w:t>as a PTP grandmaster</w:t>
      </w:r>
      <w:r>
        <w:rPr>
          <w:rFonts w:eastAsia="宋体" w:hint="eastAsia"/>
          <w:color w:val="auto"/>
          <w:lang w:val="en-US" w:eastAsia="zh-CN"/>
        </w:rPr>
        <w:t xml:space="preserve"> is not considered in our previous discussion.</w:t>
      </w:r>
    </w:p>
    <w:bookmarkEnd w:id="2"/>
    <w:p w14:paraId="55C4648A" w14:textId="77777777" w:rsidR="00651F5C" w:rsidRDefault="00252C4A">
      <w:r>
        <w:t>So this paper proposes to</w:t>
      </w:r>
      <w:r>
        <w:rPr>
          <w:rFonts w:eastAsia="宋体" w:hint="eastAsia"/>
          <w:lang w:val="en-US" w:eastAsia="zh-CN"/>
        </w:rPr>
        <w:t xml:space="preserve"> either</w:t>
      </w:r>
      <w:r>
        <w:t>:</w:t>
      </w:r>
    </w:p>
    <w:p w14:paraId="6A51DEE4" w14:textId="77777777" w:rsidR="00651F5C" w:rsidRDefault="00252C4A">
      <w:pPr>
        <w:numPr>
          <w:ilvl w:val="0"/>
          <w:numId w:val="1"/>
        </w:numPr>
      </w:pPr>
      <w:r>
        <w:t xml:space="preserve">add </w:t>
      </w:r>
      <w:r>
        <w:rPr>
          <w:rFonts w:eastAsia="宋体" w:hint="eastAsia"/>
          <w:lang w:val="en-US" w:eastAsia="zh-CN"/>
        </w:rPr>
        <w:t>a description</w:t>
      </w:r>
      <w:r>
        <w:t xml:space="preserve"> </w:t>
      </w:r>
      <w:r>
        <w:rPr>
          <w:rFonts w:eastAsia="宋体" w:hint="eastAsia"/>
          <w:lang w:val="en-US" w:eastAsia="zh-CN"/>
        </w:rPr>
        <w:t xml:space="preserve">in </w:t>
      </w:r>
      <w:r>
        <w:rPr>
          <w:rFonts w:hint="eastAsia"/>
          <w:lang w:val="en-US" w:eastAsia="zh-CN"/>
        </w:rPr>
        <w:t>clause 6.4.1</w:t>
      </w:r>
      <w:r>
        <w:t>“5GS distributes time information to UEs using PTP or gPTP messages and the 5GS</w:t>
      </w:r>
      <w:r>
        <w:rPr>
          <w:b/>
          <w:bCs/>
        </w:rPr>
        <w:t xml:space="preserve"> </w:t>
      </w:r>
      <w:r>
        <w:rPr>
          <w:rFonts w:eastAsia="宋体" w:hint="eastAsia"/>
          <w:b/>
          <w:bCs/>
          <w:lang w:val="en-US" w:eastAsia="zh-CN"/>
        </w:rPr>
        <w:t xml:space="preserve">(i.e. UPF/NW-TT) </w:t>
      </w:r>
      <w:r>
        <w:t>is acting as the grand-master”, or</w:t>
      </w:r>
    </w:p>
    <w:p w14:paraId="61E0CC15" w14:textId="77777777" w:rsidR="00651F5C" w:rsidRDefault="00252C4A">
      <w:pPr>
        <w:numPr>
          <w:ilvl w:val="0"/>
          <w:numId w:val="1"/>
        </w:numPr>
      </w:pPr>
      <w:r>
        <w:rPr>
          <w:rFonts w:hint="eastAsia"/>
        </w:rPr>
        <w:t xml:space="preserve">add an </w:t>
      </w:r>
      <w:r>
        <w:rPr>
          <w:rFonts w:eastAsia="宋体" w:hint="eastAsia"/>
          <w:lang w:val="en-US" w:eastAsia="zh-CN"/>
        </w:rPr>
        <w:t>NOTE</w:t>
      </w:r>
      <w:r>
        <w:rPr>
          <w:rFonts w:hint="eastAsia"/>
        </w:rPr>
        <w:t xml:space="preserve"> on </w:t>
      </w:r>
      <w:r>
        <w:rPr>
          <w:rFonts w:hint="eastAsia"/>
        </w:rPr>
        <w:t>“</w:t>
      </w:r>
      <w:r>
        <w:rPr>
          <w:rFonts w:eastAsia="宋体" w:hint="eastAsia"/>
          <w:lang w:val="en-US" w:eastAsia="zh-CN"/>
        </w:rPr>
        <w:t>whether</w:t>
      </w:r>
      <w:r>
        <w:rPr>
          <w:rFonts w:hint="eastAsia"/>
        </w:rPr>
        <w:t xml:space="preserve"> the UPF reports </w:t>
      </w:r>
      <w:r>
        <w:t>timing sync status</w:t>
      </w:r>
      <w:r>
        <w:rPr>
          <w:rFonts w:eastAsia="宋体" w:hint="eastAsia"/>
          <w:lang w:val="en-US" w:eastAsia="zh-CN"/>
        </w:rPr>
        <w:t xml:space="preserve"> if the UE/DS-TT is acting as the grandmaster</w:t>
      </w:r>
      <w:r>
        <w:rPr>
          <w:rFonts w:hint="eastAsia"/>
        </w:rPr>
        <w:t>”</w:t>
      </w:r>
      <w:r>
        <w:rPr>
          <w:rFonts w:eastAsia="宋体" w:hint="eastAsia"/>
          <w:lang w:val="en-US" w:eastAsia="zh-CN"/>
        </w:rPr>
        <w:t xml:space="preserve">, and add an NOTE on </w:t>
      </w:r>
      <w:r>
        <w:rPr>
          <w:rFonts w:hint="eastAsia"/>
        </w:rPr>
        <w:t>“</w:t>
      </w:r>
      <w:r>
        <w:rPr>
          <w:rFonts w:eastAsia="宋体" w:hint="eastAsia"/>
          <w:lang w:val="en-US" w:eastAsia="zh-CN"/>
        </w:rPr>
        <w:t>how the Announce messages transfer between DS-TT and NW-TT if DS-TT is configured to generate Announce messages</w:t>
      </w:r>
      <w:r>
        <w:rPr>
          <w:rFonts w:hint="eastAsia"/>
        </w:rPr>
        <w:t>”</w:t>
      </w:r>
      <w:r>
        <w:rPr>
          <w:rFonts w:eastAsia="宋体" w:hint="eastAsia"/>
          <w:lang w:val="en-US" w:eastAsia="zh-CN"/>
        </w:rPr>
        <w:t>.</w:t>
      </w:r>
    </w:p>
    <w:p w14:paraId="08023A1E" w14:textId="77777777" w:rsidR="00651F5C" w:rsidRDefault="00252C4A">
      <w:pPr>
        <w:rPr>
          <w:rFonts w:ascii="微软雅黑" w:eastAsia="微软雅黑" w:hAnsi="微软雅黑"/>
          <w:b/>
          <w:lang w:val="en-US" w:eastAsia="zh-CN"/>
        </w:rPr>
      </w:pPr>
      <w:r>
        <w:rPr>
          <w:rFonts w:ascii="微软雅黑" w:eastAsia="微软雅黑" w:hAnsi="微软雅黑" w:hint="eastAsia"/>
          <w:b/>
          <w:lang w:eastAsia="zh-CN"/>
        </w:rPr>
        <w:t xml:space="preserve">Observation </w:t>
      </w:r>
      <w:r>
        <w:rPr>
          <w:rFonts w:ascii="微软雅黑" w:eastAsia="微软雅黑" w:hAnsi="微软雅黑" w:hint="eastAsia"/>
          <w:b/>
          <w:lang w:val="en-US" w:eastAsia="zh-CN"/>
        </w:rPr>
        <w:t>2</w:t>
      </w:r>
      <w:r>
        <w:rPr>
          <w:rFonts w:ascii="微软雅黑" w:eastAsia="微软雅黑" w:hAnsi="微软雅黑" w:hint="eastAsia"/>
          <w:b/>
          <w:lang w:eastAsia="zh-CN"/>
        </w:rPr>
        <w:t xml:space="preserve">: </w:t>
      </w:r>
      <w:r>
        <w:rPr>
          <w:rFonts w:ascii="微软雅黑" w:eastAsia="微软雅黑" w:hAnsi="微软雅黑" w:hint="eastAsia"/>
          <w:b/>
          <w:lang w:val="en-US" w:eastAsia="zh-CN"/>
        </w:rPr>
        <w:t>The subscription events or information elements AF wants to be notified have not been defined.</w:t>
      </w:r>
    </w:p>
    <w:p w14:paraId="587C475F" w14:textId="77777777" w:rsidR="00651F5C" w:rsidRDefault="00252C4A">
      <w:pPr>
        <w:rPr>
          <w:lang w:eastAsia="ko-KR"/>
        </w:rPr>
      </w:pPr>
      <w:r>
        <w:rPr>
          <w:rFonts w:hint="eastAsia"/>
          <w:lang w:eastAsia="ko-KR"/>
        </w:rPr>
        <w:t xml:space="preserve">To clarify this </w:t>
      </w:r>
      <w:r>
        <w:rPr>
          <w:lang w:eastAsia="ko-KR"/>
        </w:rPr>
        <w:t xml:space="preserve">in </w:t>
      </w:r>
      <w:r>
        <w:rPr>
          <w:rFonts w:eastAsia="宋体" w:hint="eastAsia"/>
          <w:lang w:val="en-US" w:eastAsia="zh-CN"/>
        </w:rPr>
        <w:t>clause 6.4.2.2</w:t>
      </w:r>
      <w:r>
        <w:rPr>
          <w:rFonts w:hint="eastAsia"/>
          <w:lang w:eastAsia="ko-KR"/>
        </w:rPr>
        <w:t>, the text is modified as follows:</w:t>
      </w:r>
    </w:p>
    <w:p w14:paraId="32CAE360" w14:textId="77777777" w:rsidR="00651F5C" w:rsidRDefault="00252C4A">
      <w:pPr>
        <w:pStyle w:val="B2"/>
        <w:rPr>
          <w:i/>
          <w:iCs/>
          <w:lang w:val="en-US" w:eastAsia="zh-CN"/>
        </w:rPr>
      </w:pPr>
      <w:r w:rsidRPr="001E73A5">
        <w:rPr>
          <w:i/>
          <w:iCs/>
          <w:lang w:val="en-US"/>
        </w:rPr>
        <w:t>-</w:t>
      </w:r>
      <w:r w:rsidRPr="001E73A5">
        <w:rPr>
          <w:i/>
          <w:iCs/>
          <w:lang w:val="en-US"/>
        </w:rPr>
        <w:tab/>
        <w:t>The subscription events or information elements it wants to be notified</w:t>
      </w:r>
      <w:r>
        <w:rPr>
          <w:rFonts w:eastAsia="宋体" w:hint="eastAsia"/>
          <w:i/>
          <w:iCs/>
          <w:lang w:val="en-US" w:eastAsia="zh-CN"/>
        </w:rPr>
        <w:t>, w</w:t>
      </w:r>
      <w:r>
        <w:rPr>
          <w:rFonts w:hint="eastAsia"/>
          <w:i/>
          <w:iCs/>
          <w:lang w:val="en-US" w:eastAsia="zh-CN"/>
        </w:rPr>
        <w:t xml:space="preserve">hich include following aspects, </w:t>
      </w:r>
    </w:p>
    <w:p w14:paraId="2C81A7E0" w14:textId="77777777" w:rsidR="00651F5C" w:rsidRDefault="00252C4A">
      <w:pPr>
        <w:pStyle w:val="B2"/>
        <w:rPr>
          <w:i/>
          <w:iCs/>
          <w:lang w:val="en-US" w:eastAsia="zh-CN"/>
        </w:rPr>
      </w:pPr>
      <w:r>
        <w:rPr>
          <w:rFonts w:hint="eastAsia"/>
          <w:i/>
          <w:iCs/>
          <w:lang w:val="en-US" w:eastAsia="zh-CN"/>
        </w:rPr>
        <w:t xml:space="preserve">   - Time source level: description of primary source attributes (e.g. clock type, clock quality, etc.) and/or primary source events (e.g. degradation, failure, recovery, etc.)  </w:t>
      </w:r>
    </w:p>
    <w:p w14:paraId="05121997" w14:textId="77777777" w:rsidR="00651F5C" w:rsidRDefault="00252C4A">
      <w:pPr>
        <w:pStyle w:val="B2"/>
        <w:rPr>
          <w:i/>
          <w:iCs/>
          <w:lang w:val="en-US" w:eastAsia="zh-CN"/>
        </w:rPr>
      </w:pPr>
      <w:r>
        <w:rPr>
          <w:rFonts w:hint="eastAsia"/>
          <w:i/>
          <w:iCs/>
          <w:lang w:val="en-US" w:eastAsia="zh-CN"/>
        </w:rPr>
        <w:lastRenderedPageBreak/>
        <w:t xml:space="preserve">   - Node level: indication of the impacted NG-RAN and/or UPF/NW-TT due to the time synchronization status change.</w:t>
      </w:r>
    </w:p>
    <w:p w14:paraId="226C67D6" w14:textId="77777777" w:rsidR="00651F5C" w:rsidRDefault="00252C4A">
      <w:pPr>
        <w:pStyle w:val="B2"/>
        <w:rPr>
          <w:rFonts w:eastAsia="宋体"/>
          <w:i/>
          <w:iCs/>
          <w:lang w:val="en-US" w:eastAsia="zh-CN"/>
        </w:rPr>
      </w:pPr>
      <w:r>
        <w:rPr>
          <w:rFonts w:hint="eastAsia"/>
          <w:i/>
          <w:iCs/>
          <w:lang w:val="en-US" w:eastAsia="zh-CN"/>
        </w:rPr>
        <w:t xml:space="preserve">   - UE level: the list of the impacted UEs (i.e. the UEs whose service requirements (time synchronization error budget provided by the AF) cannot be met or can be met again).</w:t>
      </w:r>
    </w:p>
    <w:p w14:paraId="33D83623" w14:textId="77777777" w:rsidR="00651F5C" w:rsidRDefault="00252C4A">
      <w:pPr>
        <w:pStyle w:val="B2"/>
        <w:ind w:leftChars="383" w:left="848" w:hangingChars="41" w:hanging="82"/>
        <w:rPr>
          <w:rFonts w:eastAsia="宋体"/>
          <w:i/>
          <w:iCs/>
          <w:lang w:val="en-US" w:eastAsia="zh-CN"/>
        </w:rPr>
      </w:pPr>
      <w:r>
        <w:rPr>
          <w:rFonts w:hint="eastAsia"/>
          <w:i/>
          <w:iCs/>
          <w:lang w:val="en-US" w:eastAsia="zh-CN"/>
        </w:rPr>
        <w:t xml:space="preserve"> - QoS flow level: the list of the impacted QoS flows (e.g. QFI), since the AF may update traffic characteristics information (e.g. TSCAI, time synchronization error budget, etc.) for an application to the TSCTSF.</w:t>
      </w:r>
    </w:p>
    <w:p w14:paraId="08A1BBCD" w14:textId="77777777" w:rsidR="00651F5C" w:rsidRDefault="00252C4A">
      <w:pPr>
        <w:rPr>
          <w:rFonts w:ascii="微软雅黑" w:eastAsia="微软雅黑" w:hAnsi="微软雅黑"/>
          <w:b/>
          <w:lang w:val="en-US" w:eastAsia="zh-CN"/>
        </w:rPr>
      </w:pPr>
      <w:r>
        <w:rPr>
          <w:rFonts w:ascii="微软雅黑" w:eastAsia="微软雅黑" w:hAnsi="微软雅黑" w:hint="eastAsia"/>
          <w:b/>
          <w:lang w:eastAsia="zh-CN"/>
        </w:rPr>
        <w:t xml:space="preserve">Observation </w:t>
      </w:r>
      <w:r>
        <w:rPr>
          <w:rFonts w:ascii="微软雅黑" w:eastAsia="微软雅黑" w:hAnsi="微软雅黑" w:hint="eastAsia"/>
          <w:b/>
          <w:lang w:val="en-US" w:eastAsia="zh-CN"/>
        </w:rPr>
        <w:t>3</w:t>
      </w:r>
      <w:r>
        <w:rPr>
          <w:rFonts w:ascii="微软雅黑" w:eastAsia="微软雅黑" w:hAnsi="微软雅黑" w:hint="eastAsia"/>
          <w:b/>
          <w:lang w:eastAsia="zh-CN"/>
        </w:rPr>
        <w:t xml:space="preserve">: </w:t>
      </w:r>
      <w:r>
        <w:rPr>
          <w:rFonts w:ascii="微软雅黑" w:eastAsia="微软雅黑" w:hAnsi="微软雅黑" w:hint="eastAsia"/>
          <w:b/>
          <w:lang w:val="en-US" w:eastAsia="zh-CN"/>
        </w:rPr>
        <w:t>The trigger conditions for reporting the network timing synchronization status to UE(s) should be further defined.</w:t>
      </w:r>
    </w:p>
    <w:p w14:paraId="3FAE6E35" w14:textId="77777777" w:rsidR="00651F5C" w:rsidRDefault="00252C4A">
      <w:pPr>
        <w:rPr>
          <w:lang w:val="en-US" w:eastAsia="zh-CN"/>
        </w:rPr>
      </w:pPr>
      <w:r>
        <w:rPr>
          <w:lang w:eastAsia="zh-CN"/>
        </w:rPr>
        <w:t xml:space="preserve">In </w:t>
      </w:r>
      <w:r>
        <w:rPr>
          <w:rFonts w:hint="eastAsia"/>
          <w:lang w:val="en-US" w:eastAsia="zh-CN"/>
        </w:rPr>
        <w:t xml:space="preserve">clause 6.4.2.4, </w:t>
      </w:r>
    </w:p>
    <w:p w14:paraId="21C6ACB7" w14:textId="77777777" w:rsidR="00651F5C" w:rsidRDefault="00252C4A">
      <w:pPr>
        <w:pStyle w:val="B1"/>
        <w:rPr>
          <w:i/>
          <w:iCs/>
        </w:rPr>
      </w:pPr>
      <w:r>
        <w:rPr>
          <w:i/>
          <w:iCs/>
        </w:rPr>
        <w:t>-</w:t>
      </w:r>
      <w:r>
        <w:rPr>
          <w:i/>
          <w:iCs/>
        </w:rPr>
        <w:tab/>
        <w:t xml:space="preserve">Based on TSCTSF policies or the received AF's </w:t>
      </w:r>
      <w:bookmarkStart w:id="3" w:name="OLE_LINK9"/>
      <w:r>
        <w:rPr>
          <w:i/>
          <w:iCs/>
        </w:rPr>
        <w:t xml:space="preserve">network timing synchronization status </w:t>
      </w:r>
      <w:bookmarkEnd w:id="3"/>
      <w:r>
        <w:rPr>
          <w:i/>
          <w:iCs/>
        </w:rPr>
        <w:t>request as described in clause 6.4.2.3 and the time synchronization service the UE has configured, the TSCTSF is responsible for subscribing to network timing synchronization status as described in clause 6.4.2.1 (i.e. to the serving NG-RAN via AMF and if needed to the UPF/NW-TT via SMF or UPF directly).</w:t>
      </w:r>
    </w:p>
    <w:p w14:paraId="5DDCAA91" w14:textId="77777777" w:rsidR="00651F5C" w:rsidRDefault="00252C4A">
      <w:pPr>
        <w:rPr>
          <w:rFonts w:eastAsia="微软雅黑"/>
          <w:lang w:val="en-US" w:eastAsia="zh-CN"/>
        </w:rPr>
      </w:pPr>
      <w:r>
        <w:rPr>
          <w:color w:val="auto"/>
          <w:lang w:eastAsia="zh-CN"/>
        </w:rPr>
        <w:t>The issue is</w:t>
      </w:r>
      <w:r>
        <w:rPr>
          <w:rFonts w:hint="eastAsia"/>
          <w:color w:val="auto"/>
          <w:lang w:val="en-US" w:eastAsia="zh-CN"/>
        </w:rPr>
        <w:t>: w</w:t>
      </w:r>
      <w:r>
        <w:rPr>
          <w:rFonts w:eastAsia="微软雅黑" w:hint="eastAsia"/>
          <w:lang w:val="en-US" w:eastAsia="zh-CN"/>
        </w:rPr>
        <w:t>hether and how the UE side reporting is allowed by UEs was unclear, e.g. considering</w:t>
      </w:r>
      <w:r>
        <w:rPr>
          <w:rFonts w:eastAsia="宋体" w:hint="eastAsia"/>
          <w:lang w:val="en-US" w:eastAsia="zh-CN"/>
        </w:rPr>
        <w:t xml:space="preserve"> the UE(s)</w:t>
      </w:r>
      <w:r>
        <w:t xml:space="preserve"> </w:t>
      </w:r>
      <w:r>
        <w:rPr>
          <w:rFonts w:eastAsia="宋体" w:hint="eastAsia"/>
          <w:lang w:val="en-US" w:eastAsia="zh-CN"/>
        </w:rPr>
        <w:t>may be</w:t>
      </w:r>
      <w:r>
        <w:t xml:space="preserve"> the last recipient of the network timing synchronization status reports (if only access stratum time distribution method is configured)</w:t>
      </w:r>
      <w:r>
        <w:rPr>
          <w:rFonts w:eastAsia="宋体" w:hint="eastAsia"/>
          <w:lang w:val="en-US" w:eastAsia="zh-CN"/>
        </w:rPr>
        <w:t xml:space="preserve">. </w:t>
      </w:r>
      <w:r>
        <w:rPr>
          <w:rFonts w:eastAsia="微软雅黑" w:hint="eastAsia"/>
          <w:lang w:val="en-US" w:eastAsia="zh-CN"/>
        </w:rPr>
        <w:t>To solve this, three</w:t>
      </w:r>
      <w:r>
        <w:rPr>
          <w:rFonts w:eastAsia="微软雅黑"/>
        </w:rPr>
        <w:t xml:space="preserve"> </w:t>
      </w:r>
      <w:r>
        <w:rPr>
          <w:rFonts w:eastAsia="微软雅黑" w:hint="eastAsia"/>
          <w:lang w:val="en-US" w:eastAsia="zh-CN"/>
        </w:rPr>
        <w:t>trigger conditions</w:t>
      </w:r>
      <w:r>
        <w:rPr>
          <w:rFonts w:eastAsia="微软雅黑"/>
        </w:rPr>
        <w:t xml:space="preserve"> are </w:t>
      </w:r>
      <w:r>
        <w:rPr>
          <w:rFonts w:eastAsia="微软雅黑" w:hint="eastAsia"/>
          <w:lang w:val="en-US" w:eastAsia="zh-CN"/>
        </w:rPr>
        <w:t xml:space="preserve">added for </w:t>
      </w:r>
      <w:bookmarkStart w:id="4" w:name="OLE_LINK6"/>
      <w:r>
        <w:rPr>
          <w:rFonts w:eastAsia="微软雅黑" w:hint="eastAsia"/>
          <w:lang w:val="en-US" w:eastAsia="zh-CN"/>
        </w:rPr>
        <w:t>UE side reporting</w:t>
      </w:r>
      <w:bookmarkEnd w:id="4"/>
      <w:r>
        <w:rPr>
          <w:rFonts w:eastAsia="微软雅黑" w:hint="eastAsia"/>
          <w:lang w:val="en-US" w:eastAsia="zh-CN"/>
        </w:rPr>
        <w:t xml:space="preserve"> below:</w:t>
      </w:r>
    </w:p>
    <w:p w14:paraId="75885E74" w14:textId="77777777" w:rsidR="00651F5C" w:rsidRDefault="00252C4A">
      <w:pPr>
        <w:rPr>
          <w:rFonts w:eastAsia="宋体"/>
          <w:i/>
          <w:iCs/>
          <w:lang w:val="en-US" w:eastAsia="zh-CN"/>
        </w:rPr>
      </w:pPr>
      <w:r>
        <w:rPr>
          <w:rFonts w:eastAsia="宋体" w:hint="eastAsia"/>
          <w:i/>
          <w:iCs/>
          <w:lang w:val="en-US" w:eastAsia="zh-CN"/>
        </w:rPr>
        <w:t xml:space="preserve">    - AF</w:t>
      </w:r>
      <w:r>
        <w:rPr>
          <w:rFonts w:eastAsia="宋体"/>
          <w:i/>
          <w:iCs/>
          <w:lang w:val="en-US" w:eastAsia="zh-CN"/>
        </w:rPr>
        <w:t>’</w:t>
      </w:r>
      <w:r>
        <w:rPr>
          <w:rFonts w:eastAsia="宋体" w:hint="eastAsia"/>
          <w:i/>
          <w:iCs/>
          <w:lang w:val="en-US" w:eastAsia="zh-CN"/>
        </w:rPr>
        <w:t xml:space="preserve">s request for UE side reporting </w:t>
      </w:r>
    </w:p>
    <w:p w14:paraId="0B9C89EC" w14:textId="77777777" w:rsidR="00651F5C" w:rsidRDefault="00252C4A">
      <w:pPr>
        <w:rPr>
          <w:rFonts w:eastAsia="宋体"/>
          <w:i/>
          <w:iCs/>
          <w:lang w:val="en-US" w:eastAsia="zh-CN"/>
        </w:rPr>
      </w:pPr>
      <w:r>
        <w:rPr>
          <w:rFonts w:eastAsia="宋体" w:hint="eastAsia"/>
          <w:i/>
          <w:iCs/>
          <w:lang w:val="en-US" w:eastAsia="zh-CN"/>
        </w:rPr>
        <w:t xml:space="preserve">    - TSCTSF policies (e.g. whether there exists AF</w:t>
      </w:r>
      <w:r>
        <w:rPr>
          <w:rFonts w:eastAsia="宋体"/>
          <w:i/>
          <w:iCs/>
          <w:lang w:val="en-US" w:eastAsia="zh-CN"/>
        </w:rPr>
        <w:t>’</w:t>
      </w:r>
      <w:r>
        <w:rPr>
          <w:rFonts w:eastAsia="宋体" w:hint="eastAsia"/>
          <w:i/>
          <w:iCs/>
          <w:lang w:val="en-US" w:eastAsia="zh-CN"/>
        </w:rPr>
        <w:t>s request or not, TSCTSF reports status to UEs who have network timing synchronization services)</w:t>
      </w:r>
    </w:p>
    <w:p w14:paraId="0F63C6EE" w14:textId="77777777" w:rsidR="00651F5C" w:rsidRDefault="00252C4A">
      <w:pPr>
        <w:rPr>
          <w:i/>
          <w:iCs/>
          <w:lang w:eastAsia="zh-CN"/>
        </w:rPr>
      </w:pPr>
      <w:r>
        <w:rPr>
          <w:rFonts w:eastAsia="宋体" w:hint="eastAsia"/>
          <w:i/>
          <w:iCs/>
          <w:lang w:val="en-US" w:eastAsia="zh-CN"/>
        </w:rPr>
        <w:t xml:space="preserve">    - UE</w:t>
      </w:r>
      <w:r>
        <w:rPr>
          <w:rFonts w:eastAsia="宋体"/>
          <w:i/>
          <w:iCs/>
          <w:lang w:val="en-US" w:eastAsia="zh-CN"/>
        </w:rPr>
        <w:t>’</w:t>
      </w:r>
      <w:r>
        <w:rPr>
          <w:rFonts w:eastAsia="宋体" w:hint="eastAsia"/>
          <w:i/>
          <w:iCs/>
          <w:lang w:val="en-US" w:eastAsia="zh-CN"/>
        </w:rPr>
        <w:t>s authorization (e.g. newly defining UE</w:t>
      </w:r>
      <w:r>
        <w:rPr>
          <w:rFonts w:eastAsia="宋体"/>
          <w:i/>
          <w:iCs/>
          <w:lang w:val="en-US" w:eastAsia="zh-CN"/>
        </w:rPr>
        <w:t>’</w:t>
      </w:r>
      <w:r>
        <w:rPr>
          <w:rFonts w:eastAsia="宋体" w:hint="eastAsia"/>
          <w:i/>
          <w:iCs/>
          <w:lang w:val="en-US" w:eastAsia="zh-CN"/>
        </w:rPr>
        <w:t>s subscription data stored in the UDM, which indicates whether the UE is authorized to receive the network timing synchronization status reports)</w:t>
      </w:r>
    </w:p>
    <w:p w14:paraId="01D341AD" w14:textId="77777777" w:rsidR="00651F5C" w:rsidRDefault="00252C4A">
      <w:pPr>
        <w:pStyle w:val="1"/>
        <w:rPr>
          <w:lang w:eastAsia="ko-KR"/>
        </w:rPr>
      </w:pPr>
      <w:r>
        <w:rPr>
          <w:lang w:eastAsia="ko-KR"/>
        </w:rPr>
        <w:t>2.</w:t>
      </w:r>
      <w:r>
        <w:rPr>
          <w:lang w:eastAsia="ko-KR"/>
        </w:rPr>
        <w:tab/>
        <w:t>Text proposal</w:t>
      </w:r>
    </w:p>
    <w:p w14:paraId="208B3994" w14:textId="77777777" w:rsidR="00651F5C" w:rsidRDefault="00252C4A">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23.700-25:</w:t>
      </w:r>
    </w:p>
    <w:p w14:paraId="182CB14C" w14:textId="77777777" w:rsidR="00651F5C" w:rsidRDefault="00252C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Pr>
          <w:rFonts w:ascii="Arial" w:hAnsi="Arial" w:cs="Arial"/>
          <w:color w:val="FF0000"/>
          <w:sz w:val="28"/>
          <w:szCs w:val="28"/>
          <w:lang w:val="en-US"/>
        </w:rPr>
        <w:t>* * * * First change * * * *</w:t>
      </w:r>
      <w:bookmarkStart w:id="6" w:name="_Toc517082226"/>
    </w:p>
    <w:p w14:paraId="059A6284" w14:textId="77777777" w:rsidR="00651F5C" w:rsidRDefault="00252C4A">
      <w:pPr>
        <w:pStyle w:val="2"/>
      </w:pPr>
      <w:bookmarkStart w:id="7" w:name="_Toc57236604"/>
      <w:bookmarkStart w:id="8" w:name="_Toc54968119"/>
      <w:bookmarkStart w:id="9" w:name="_Toc43906656"/>
      <w:bookmarkStart w:id="10" w:name="_Toc26431235"/>
      <w:bookmarkStart w:id="11" w:name="_Toc54930314"/>
      <w:bookmarkStart w:id="12" w:name="_Toc57532446"/>
      <w:bookmarkStart w:id="13" w:name="_Toc43906772"/>
      <w:bookmarkStart w:id="14" w:name="_Toc26386429"/>
      <w:bookmarkStart w:id="15" w:name="_Toc50536540"/>
      <w:bookmarkStart w:id="16" w:name="_Toc44311898"/>
      <w:bookmarkStart w:id="17" w:name="_Toc30694633"/>
      <w:bookmarkStart w:id="18" w:name="_Toc57530245"/>
      <w:bookmarkStart w:id="19" w:name="_Toc57236441"/>
      <w:bookmarkStart w:id="20" w:name="_Toc104964463"/>
      <w:bookmarkEnd w:id="6"/>
      <w:r>
        <w:rPr>
          <w:lang w:eastAsia="zh-CN"/>
        </w:rPr>
        <w:t>6.4</w:t>
      </w:r>
      <w:r>
        <w:rPr>
          <w:lang w:eastAsia="ko-KR"/>
        </w:rPr>
        <w:tab/>
      </w:r>
      <w:r>
        <w:t>Solution</w:t>
      </w:r>
      <w:r>
        <w:rPr>
          <w:lang w:eastAsia="zh-CN"/>
        </w:rPr>
        <w:t xml:space="preserve"> #4</w:t>
      </w:r>
      <w:r>
        <w:t xml:space="preserve">: </w:t>
      </w:r>
      <w:bookmarkEnd w:id="7"/>
      <w:bookmarkEnd w:id="8"/>
      <w:bookmarkEnd w:id="9"/>
      <w:bookmarkEnd w:id="10"/>
      <w:bookmarkEnd w:id="11"/>
      <w:bookmarkEnd w:id="12"/>
      <w:bookmarkEnd w:id="13"/>
      <w:bookmarkEnd w:id="14"/>
      <w:bookmarkEnd w:id="15"/>
      <w:bookmarkEnd w:id="16"/>
      <w:bookmarkEnd w:id="17"/>
      <w:bookmarkEnd w:id="18"/>
      <w:bookmarkEnd w:id="19"/>
      <w:r>
        <w:t>5GC learning and reporting network timing synchronization status</w:t>
      </w:r>
      <w:bookmarkEnd w:id="20"/>
    </w:p>
    <w:p w14:paraId="0EC21462" w14:textId="77777777" w:rsidR="00651F5C" w:rsidRDefault="00252C4A">
      <w:pPr>
        <w:pStyle w:val="3"/>
      </w:pPr>
      <w:bookmarkStart w:id="21" w:name="_Toc43906773"/>
      <w:bookmarkStart w:id="22" w:name="_Toc54930315"/>
      <w:bookmarkStart w:id="23" w:name="_Toc50536541"/>
      <w:bookmarkStart w:id="24" w:name="_Toc57532447"/>
      <w:bookmarkStart w:id="25" w:name="_Toc30694634"/>
      <w:bookmarkStart w:id="26" w:name="_Toc54968120"/>
      <w:bookmarkStart w:id="27" w:name="_Toc26386430"/>
      <w:bookmarkStart w:id="28" w:name="_Toc57236605"/>
      <w:bookmarkStart w:id="29" w:name="_Toc518306734"/>
      <w:bookmarkStart w:id="30" w:name="_Toc57236442"/>
      <w:bookmarkStart w:id="31" w:name="_Toc57530246"/>
      <w:bookmarkStart w:id="32" w:name="_Toc26431236"/>
      <w:bookmarkStart w:id="33" w:name="_Toc44311899"/>
      <w:bookmarkStart w:id="34" w:name="_Toc510607500"/>
      <w:bookmarkStart w:id="35" w:name="_Toc43906657"/>
      <w:bookmarkStart w:id="36" w:name="_Toc104964464"/>
      <w:r>
        <w:t>6.4.1</w:t>
      </w:r>
      <w:r>
        <w:tab/>
        <w:t>Introduction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694B071" w14:textId="77777777" w:rsidR="00651F5C" w:rsidRDefault="00252C4A">
      <w:r>
        <w:t>This solution is proposed to solve Key Issue #1: 5GS network timing synchronization status and reporting.</w:t>
      </w:r>
    </w:p>
    <w:p w14:paraId="5141CBC5" w14:textId="77777777" w:rsidR="00651F5C" w:rsidRDefault="00252C4A">
      <w:r>
        <w:t>In this key issue, the 5GS has a synchronization plane that synchronizes the 5G network functions (e.g. UPFs and RAN nodes) to a common time reference. The synchronization plane may have different sources of time/frequency like GNSS signal, Synchronous Ethernet (SyncE), PTP transport network, PPS input, etc. Thus, the following assumptions are considered for the synchronization plane:</w:t>
      </w:r>
    </w:p>
    <w:p w14:paraId="643333E8" w14:textId="77777777" w:rsidR="00651F5C" w:rsidRDefault="00252C4A">
      <w:pPr>
        <w:pStyle w:val="B1"/>
      </w:pPr>
      <w:r>
        <w:t>-</w:t>
      </w:r>
      <w:r>
        <w:tab/>
        <w:t>NG-RAN is time synchronized with an external clock using transport network synchronization protocols or using a local GNSS receiver.</w:t>
      </w:r>
    </w:p>
    <w:p w14:paraId="1B5B4857" w14:textId="77777777" w:rsidR="00651F5C" w:rsidRDefault="00252C4A">
      <w:pPr>
        <w:pStyle w:val="B1"/>
      </w:pPr>
      <w:r>
        <w:t>-</w:t>
      </w:r>
      <w:r>
        <w:tab/>
        <w:t>NG-RAN is frequency synchronized (i.e. synchronization) with an external clock using transport network syntonization methods or using a local GNSS receiver.</w:t>
      </w:r>
    </w:p>
    <w:p w14:paraId="17F2EB27" w14:textId="77777777" w:rsidR="00651F5C" w:rsidRDefault="00252C4A">
      <w:pPr>
        <w:pStyle w:val="NO"/>
      </w:pPr>
      <w:r>
        <w:t>NOTE 1:</w:t>
      </w:r>
      <w:r>
        <w:tab/>
        <w:t>The syntonization aspect is included in the assumptions because it may have an important role when the primary time reference source is lost but still the base station has a frequency reference (e.g. SyncE), then the holdover period can be longer. This is taking for example the long interruption failure scenarios considered in ITU-T Recommendation G.8271.1 [15], Appendix V.</w:t>
      </w:r>
    </w:p>
    <w:p w14:paraId="5D33FDD3" w14:textId="77777777" w:rsidR="00651F5C" w:rsidRDefault="00252C4A">
      <w:pPr>
        <w:pStyle w:val="B1"/>
      </w:pPr>
      <w:r>
        <w:t>-</w:t>
      </w:r>
      <w:r>
        <w:tab/>
        <w:t xml:space="preserve">NG-RAN can detect network timing synchronization degradation/improvement or timing synchronization failures locally, e.g. based on information provided by the transport network time or frequency synchronization </w:t>
      </w:r>
      <w:r>
        <w:lastRenderedPageBreak/>
        <w:t>methods or based on information provided by the local GNSS receiver. The details of how NG-RAN detects timing synchronization degradation/improvement or timing synchronization failures are beyond the scope of 3GPP.</w:t>
      </w:r>
    </w:p>
    <w:p w14:paraId="2E9D6C82" w14:textId="77777777" w:rsidR="00651F5C" w:rsidRDefault="00252C4A">
      <w:pPr>
        <w:pStyle w:val="B1"/>
      </w:pPr>
      <w:r>
        <w:t>-</w:t>
      </w:r>
      <w:r>
        <w:tab/>
        <w:t>UPF/NW-TT is time synchronized with an external clock using transport network-based time synchronization protocols if UPF/NW-TT is involved in providing time information to UEs/DS-TTs.</w:t>
      </w:r>
    </w:p>
    <w:p w14:paraId="68587D6F" w14:textId="77777777" w:rsidR="00651F5C" w:rsidRDefault="00252C4A">
      <w:pPr>
        <w:pStyle w:val="B1"/>
      </w:pPr>
      <w:r>
        <w:t>-</w:t>
      </w:r>
      <w: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25D0ECBC" w14:textId="77777777" w:rsidR="00651F5C" w:rsidRDefault="00252C4A">
      <w:r>
        <w:t>This solution addresses the following scenarios:</w:t>
      </w:r>
    </w:p>
    <w:p w14:paraId="5B16A0DE" w14:textId="77777777" w:rsidR="00651F5C" w:rsidRDefault="00252C4A">
      <w:pPr>
        <w:pStyle w:val="B1"/>
      </w:pPr>
      <w:r>
        <w:t>-</w:t>
      </w:r>
      <w:r>
        <w:tab/>
        <w:t>5GS distributes time information to UEs using access stratum signalling.</w:t>
      </w:r>
    </w:p>
    <w:p w14:paraId="0E2643D0" w14:textId="77777777" w:rsidR="00651F5C" w:rsidRDefault="00252C4A">
      <w:pPr>
        <w:pStyle w:val="B1"/>
      </w:pPr>
      <w:r>
        <w:t>-</w:t>
      </w:r>
      <w:r>
        <w:tab/>
        <w:t xml:space="preserve">5GS distributes time information to UEs using PTP or gPTP messages and the 5GS </w:t>
      </w:r>
      <w:bookmarkStart w:id="37" w:name="_GoBack"/>
      <w:ins w:id="38" w:author="CMCC" w:date="2022-08-01T11:31:00Z">
        <w:r>
          <w:rPr>
            <w:rFonts w:eastAsia="宋体" w:hint="eastAsia"/>
            <w:lang w:val="en-US" w:eastAsia="zh-CN"/>
          </w:rPr>
          <w:t xml:space="preserve">(i.e. UPF/NW-TT) </w:t>
        </w:r>
      </w:ins>
      <w:bookmarkEnd w:id="37"/>
      <w:r>
        <w:t>is acting as the grand-master.</w:t>
      </w:r>
    </w:p>
    <w:p w14:paraId="6D0429E6" w14:textId="77777777" w:rsidR="00651F5C" w:rsidRDefault="00252C4A">
      <w:pPr>
        <w:pStyle w:val="NO"/>
      </w:pPr>
      <w:r>
        <w:t>NOTE 2:</w:t>
      </w:r>
      <w:r>
        <w:tab/>
        <w:t>How the performance of the 5G clock distribution across the 5GS impact the external (g)PTP clock scenario is out of scope.</w:t>
      </w:r>
    </w:p>
    <w:p w14:paraId="53C84441" w14:textId="77777777" w:rsidR="00651F5C" w:rsidRDefault="00252C4A">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44EF5A70" w14:textId="77777777" w:rsidR="00651F5C" w:rsidRDefault="00252C4A">
      <w:pPr>
        <w:pStyle w:val="3"/>
      </w:pPr>
      <w:bookmarkStart w:id="39" w:name="_Toc104964465"/>
      <w:r>
        <w:t>6.4.2</w:t>
      </w:r>
      <w:r>
        <w:tab/>
        <w:t>Functional Description</w:t>
      </w:r>
      <w:bookmarkEnd w:id="39"/>
    </w:p>
    <w:p w14:paraId="2D6D58F3" w14:textId="77777777" w:rsidR="00651F5C" w:rsidRDefault="00252C4A">
      <w:pPr>
        <w:pStyle w:val="4"/>
      </w:pPr>
      <w:bookmarkStart w:id="40" w:name="_Toc30694665"/>
      <w:bookmarkStart w:id="41" w:name="_Toc57236640"/>
      <w:bookmarkStart w:id="42" w:name="_Toc54968155"/>
      <w:bookmarkStart w:id="43" w:name="_Toc43906688"/>
      <w:bookmarkStart w:id="44" w:name="_Toc43906803"/>
      <w:bookmarkStart w:id="45" w:name="_Toc44311929"/>
      <w:bookmarkStart w:id="46" w:name="_Toc68087421"/>
      <w:bookmarkStart w:id="47" w:name="_Toc57236477"/>
      <w:bookmarkStart w:id="48" w:name="_Toc50536572"/>
      <w:bookmarkStart w:id="49" w:name="_Toc54930350"/>
      <w:bookmarkStart w:id="50" w:name="_Toc57530281"/>
      <w:bookmarkStart w:id="51" w:name="_Toc104964466"/>
      <w:r>
        <w:t>6.4.2.1</w:t>
      </w:r>
      <w:r>
        <w:tab/>
      </w:r>
      <w:bookmarkEnd w:id="40"/>
      <w:bookmarkEnd w:id="41"/>
      <w:bookmarkEnd w:id="42"/>
      <w:bookmarkEnd w:id="43"/>
      <w:bookmarkEnd w:id="44"/>
      <w:bookmarkEnd w:id="45"/>
      <w:bookmarkEnd w:id="46"/>
      <w:bookmarkEnd w:id="47"/>
      <w:bookmarkEnd w:id="48"/>
      <w:bookmarkEnd w:id="49"/>
      <w:bookmarkEnd w:id="50"/>
      <w:r>
        <w:t>Functional Description for 5GC learning network timing synchronization status</w:t>
      </w:r>
      <w:bookmarkEnd w:id="51"/>
    </w:p>
    <w:p w14:paraId="56FA2915" w14:textId="77777777" w:rsidR="00651F5C" w:rsidRDefault="00252C4A">
      <w:r>
        <w:t>The following principles are proposed to enable the 5GC to learn the network timing synchronization status at the NG-RAN and UPF/NW-TT:</w:t>
      </w:r>
    </w:p>
    <w:p w14:paraId="5606FD6B" w14:textId="77777777" w:rsidR="00651F5C" w:rsidRDefault="00252C4A">
      <w:pPr>
        <w:pStyle w:val="B1"/>
      </w:pPr>
      <w:r>
        <w:t>-</w:t>
      </w:r>
      <w:r>
        <w:tab/>
        <w:t>The TSCTSF can retrieve and store timing synchronization status from NG-RAN and UPF/NW-TT.</w:t>
      </w:r>
    </w:p>
    <w:p w14:paraId="6534D633" w14:textId="77777777" w:rsidR="00651F5C" w:rsidRDefault="00252C4A">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370A44AF" w14:textId="77777777" w:rsidR="00651F5C" w:rsidRPr="001E73A5" w:rsidRDefault="00252C4A">
      <w:pPr>
        <w:pStyle w:val="B2"/>
        <w:rPr>
          <w:lang w:val="en-US"/>
        </w:rPr>
      </w:pPr>
      <w:r w:rsidRPr="001E73A5">
        <w:rPr>
          <w:lang w:val="en-US"/>
        </w:rPr>
        <w:t>-</w:t>
      </w:r>
      <w:r w:rsidRPr="001E73A5">
        <w:rPr>
          <w:lang w:val="en-US"/>
        </w:rPr>
        <w:tab/>
        <w:t>The NG-RAN timing synchronization status informs the synchronization performance of the time distribution process the gNB and UE execute at Uu interface using access stratum signalling.</w:t>
      </w:r>
    </w:p>
    <w:p w14:paraId="1FF9C578" w14:textId="77777777" w:rsidR="00651F5C" w:rsidRPr="001E73A5" w:rsidRDefault="00252C4A">
      <w:pPr>
        <w:pStyle w:val="B2"/>
        <w:rPr>
          <w:ins w:id="52" w:author="CMCC" w:date="2022-08-01T15:16:00Z"/>
          <w:lang w:val="en-US"/>
        </w:rPr>
      </w:pPr>
      <w:r w:rsidRPr="001E73A5">
        <w:rPr>
          <w:lang w:val="en-US"/>
        </w:rPr>
        <w:t>-</w:t>
      </w:r>
      <w:r w:rsidRPr="001E73A5">
        <w:rPr>
          <w:lang w:val="en-US"/>
        </w:rPr>
        <w:tab/>
        <w:t>On top of the access stratum time distribution method, if the UE/DS-TT receives 5G clock via (g)PTP with the UPF/NW-TT acting as a PTP grandmaster, the UPF/NW-TT timing synchronization status informs the synchronization performance of the time distribution process between the UPF/NW-TT and the UE/DS-TT. When NW-TT/UPF performs timestamping operation of (g)PTP messages, if there are changes in the time synch status it needs to report the status to TSCTSF via UMIC.</w:t>
      </w:r>
    </w:p>
    <w:p w14:paraId="4C19428B" w14:textId="77777777" w:rsidR="00651F5C" w:rsidRDefault="00252C4A">
      <w:pPr>
        <w:pStyle w:val="NO"/>
        <w:ind w:leftChars="342" w:left="1134" w:hangingChars="225" w:hanging="450"/>
        <w:rPr>
          <w:lang w:val="en-US"/>
        </w:rPr>
        <w:pPrChange w:id="53" w:author="CMCC" w:date="2022-08-01T15:16:00Z">
          <w:pPr>
            <w:pStyle w:val="B2"/>
          </w:pPr>
        </w:pPrChange>
      </w:pPr>
      <w:ins w:id="54" w:author="CMCC" w:date="2022-08-01T15:16:00Z">
        <w:r>
          <w:t>NOTE </w:t>
        </w:r>
      </w:ins>
      <w:ins w:id="55" w:author="CMCC" w:date="2022-08-01T15:17:00Z">
        <w:r>
          <w:rPr>
            <w:rFonts w:eastAsia="宋体" w:hint="eastAsia"/>
            <w:lang w:val="en-US" w:eastAsia="zh-CN"/>
          </w:rPr>
          <w:t>3</w:t>
        </w:r>
      </w:ins>
      <w:ins w:id="56" w:author="CMCC" w:date="2022-08-01T15:16:00Z">
        <w:r>
          <w:t>:</w:t>
        </w:r>
        <w:r>
          <w:rPr>
            <w:rFonts w:eastAsia="宋体" w:hint="eastAsia"/>
            <w:lang w:val="en-US" w:eastAsia="zh-CN"/>
          </w:rPr>
          <w:t xml:space="preserve"> If the UE/DS-</w:t>
        </w:r>
        <w:r>
          <w:rPr>
            <w:rFonts w:eastAsia="宋体" w:hint="eastAsia"/>
            <w:color w:val="auto"/>
            <w:lang w:val="en-US" w:eastAsia="zh-CN"/>
          </w:rPr>
          <w:t xml:space="preserve">TT is acting as a PTP grandmaster, </w:t>
        </w:r>
        <w:r>
          <w:rPr>
            <w:color w:val="auto"/>
          </w:rPr>
          <w:t>it might not be required for the UE to receive gPTP or PTP messages over user plane</w:t>
        </w:r>
        <w:r>
          <w:rPr>
            <w:rFonts w:eastAsia="宋体" w:hint="eastAsia"/>
            <w:color w:val="auto"/>
            <w:lang w:val="en-US" w:eastAsia="zh-CN"/>
          </w:rPr>
          <w:t xml:space="preserve"> (i.e. t</w:t>
        </w:r>
        <w:r>
          <w:rPr>
            <w:color w:val="auto"/>
          </w:rPr>
          <w:t>he UE and DS-TT use the 5G timing information and generate the necessary gPTP or PTP message for the end statio</w:t>
        </w:r>
        <w:r>
          <w:rPr>
            <w:rFonts w:eastAsia="宋体" w:hint="eastAsia"/>
            <w:color w:val="auto"/>
            <w:lang w:val="en-US" w:eastAsia="zh-CN"/>
          </w:rPr>
          <w:t>n as described in 23.501 clause 5.27.1.1). In th</w:t>
        </w:r>
      </w:ins>
      <w:ins w:id="57" w:author="CMCC" w:date="2022-08-01T18:19:00Z">
        <w:r>
          <w:rPr>
            <w:rFonts w:eastAsia="宋体" w:hint="eastAsia"/>
            <w:color w:val="auto"/>
            <w:lang w:val="en-US" w:eastAsia="zh-CN"/>
          </w:rPr>
          <w:t>is</w:t>
        </w:r>
      </w:ins>
      <w:ins w:id="58" w:author="CMCC" w:date="2022-08-01T15:16:00Z">
        <w:r>
          <w:rPr>
            <w:rFonts w:eastAsia="宋体" w:hint="eastAsia"/>
            <w:color w:val="auto"/>
            <w:lang w:val="en-US" w:eastAsia="zh-CN"/>
          </w:rPr>
          <w:t xml:space="preserve"> case, </w:t>
        </w:r>
      </w:ins>
      <w:ins w:id="59" w:author="CMCC" w:date="2022-08-01T18:20:00Z">
        <w:r>
          <w:rPr>
            <w:rFonts w:eastAsia="宋体" w:hint="eastAsia"/>
            <w:color w:val="auto"/>
            <w:lang w:val="en-US" w:eastAsia="zh-CN"/>
          </w:rPr>
          <w:t xml:space="preserve">there is no need for </w:t>
        </w:r>
      </w:ins>
      <w:ins w:id="60" w:author="CMCC" w:date="2022-08-01T15:16:00Z">
        <w:r>
          <w:rPr>
            <w:rFonts w:eastAsia="宋体" w:hint="eastAsia"/>
            <w:color w:val="auto"/>
            <w:lang w:val="en-US" w:eastAsia="zh-CN"/>
          </w:rPr>
          <w:t>t</w:t>
        </w:r>
        <w:r>
          <w:rPr>
            <w:rFonts w:eastAsia="宋体" w:hint="eastAsia"/>
            <w:lang w:val="en-US" w:eastAsia="zh-CN"/>
          </w:rPr>
          <w:t>he UPF</w:t>
        </w:r>
      </w:ins>
      <w:ins w:id="61" w:author="CMCC" w:date="2022-08-01T18:20:00Z">
        <w:r>
          <w:rPr>
            <w:rFonts w:eastAsia="宋体" w:hint="eastAsia"/>
            <w:lang w:val="en-US" w:eastAsia="zh-CN"/>
          </w:rPr>
          <w:t xml:space="preserve"> </w:t>
        </w:r>
      </w:ins>
      <w:ins w:id="62" w:author="CMCC" w:date="2022-08-01T15:16:00Z">
        <w:r>
          <w:rPr>
            <w:rFonts w:eastAsia="宋体" w:hint="eastAsia"/>
            <w:lang w:val="en-US" w:eastAsia="zh-CN"/>
          </w:rPr>
          <w:t>report</w:t>
        </w:r>
      </w:ins>
      <w:ins w:id="63" w:author="CMCC" w:date="2022-08-01T18:21:00Z">
        <w:r>
          <w:rPr>
            <w:rFonts w:eastAsia="宋体" w:hint="eastAsia"/>
            <w:lang w:val="en-US" w:eastAsia="zh-CN"/>
          </w:rPr>
          <w:t>ing</w:t>
        </w:r>
      </w:ins>
      <w:ins w:id="64" w:author="CMCC" w:date="2022-08-01T15:16:00Z">
        <w:r>
          <w:rPr>
            <w:rFonts w:eastAsia="宋体" w:hint="eastAsia"/>
            <w:lang w:val="en-US" w:eastAsia="zh-CN"/>
          </w:rPr>
          <w:t xml:space="preserve"> </w:t>
        </w:r>
        <w:r>
          <w:rPr>
            <w:color w:val="auto"/>
          </w:rPr>
          <w:t>time synch status</w:t>
        </w:r>
        <w:r>
          <w:rPr>
            <w:rFonts w:eastAsia="宋体" w:hint="eastAsia"/>
            <w:color w:val="auto"/>
            <w:lang w:val="en-US" w:eastAsia="zh-CN"/>
          </w:rPr>
          <w:t xml:space="preserve"> to TSCTSF</w:t>
        </w:r>
      </w:ins>
      <w:ins w:id="65" w:author="CMCC" w:date="2022-08-01T15:18:00Z">
        <w:r>
          <w:rPr>
            <w:rFonts w:eastAsia="宋体" w:hint="eastAsia"/>
            <w:color w:val="auto"/>
            <w:lang w:val="en-US" w:eastAsia="zh-CN"/>
          </w:rPr>
          <w:t>.</w:t>
        </w:r>
      </w:ins>
    </w:p>
    <w:p w14:paraId="001A9FF3" w14:textId="77777777" w:rsidR="00651F5C" w:rsidRDefault="00252C4A">
      <w:pPr>
        <w:pStyle w:val="EditorsNote"/>
      </w:pPr>
      <w:r>
        <w:t>Editor's note:</w:t>
      </w:r>
      <w:r>
        <w:tab/>
        <w:t>It is FFS in the case when UPF/NW-TT acts as PTP GM, GM quality attributes (e.g. clockClass, offsetScaledLogVariance, and ClockAccuracy) already present in PTP Announce messages may be enough and the TSCTSF can avoid subscribing to UPF/NW-TT timing synchronization status.</w:t>
      </w:r>
    </w:p>
    <w:p w14:paraId="1876CB67" w14:textId="77777777" w:rsidR="00651F5C" w:rsidRDefault="00252C4A">
      <w:pPr>
        <w:pStyle w:val="B1"/>
      </w:pPr>
      <w:r>
        <w:t>-</w:t>
      </w:r>
      <w:r>
        <w:tab/>
        <w:t>For TSCTSF subscription to NG-RAN timing synchronization status, three reporting alternatives via AMF are possible as follows:</w:t>
      </w:r>
    </w:p>
    <w:p w14:paraId="2065E2A6" w14:textId="77777777" w:rsidR="00651F5C" w:rsidRPr="001E73A5" w:rsidRDefault="00252C4A">
      <w:pPr>
        <w:pStyle w:val="B2"/>
        <w:rPr>
          <w:lang w:val="en-US"/>
        </w:rPr>
      </w:pPr>
      <w:r w:rsidRPr="001E73A5">
        <w:rPr>
          <w:lang w:val="en-US"/>
        </w:rPr>
        <w:t>-</w:t>
      </w:r>
      <w:r w:rsidRPr="001E73A5">
        <w:rPr>
          <w:lang w:val="en-US"/>
        </w:rPr>
        <w:tab/>
        <w:t>Alternative 1 for NG-RAN Time Sync Status reporting: The TSCTSF is responsible for determining the impacted UE(s) based on their location and the NG-RAN timing synchronization status reports received from AMF.</w:t>
      </w:r>
    </w:p>
    <w:p w14:paraId="7FB4ACEF" w14:textId="77777777" w:rsidR="00651F5C" w:rsidRPr="001E73A5" w:rsidRDefault="00252C4A">
      <w:pPr>
        <w:pStyle w:val="B2"/>
        <w:rPr>
          <w:lang w:val="en-US"/>
        </w:rPr>
      </w:pPr>
      <w:r w:rsidRPr="001E73A5">
        <w:rPr>
          <w:lang w:val="en-US"/>
        </w:rPr>
        <w:t>-</w:t>
      </w:r>
      <w:r w:rsidRPr="001E73A5">
        <w:rPr>
          <w:lang w:val="en-US"/>
        </w:rP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515B4CCD" w14:textId="77777777" w:rsidR="00651F5C" w:rsidRPr="001E73A5" w:rsidRDefault="00252C4A">
      <w:pPr>
        <w:pStyle w:val="B2"/>
        <w:rPr>
          <w:lang w:val="en-US"/>
        </w:rPr>
      </w:pPr>
      <w:r w:rsidRPr="001E73A5">
        <w:rPr>
          <w:lang w:val="en-US"/>
        </w:rPr>
        <w:lastRenderedPageBreak/>
        <w:t>-</w:t>
      </w:r>
      <w:r w:rsidRPr="001E73A5">
        <w:rPr>
          <w:lang w:val="en-US"/>
        </w:rPr>
        <w:tab/>
        <w:t>Alternative 3 for NG-RAN Time Sync Status reporting: The NG-RAN is responsible for determining the impacted UE(s) and sending the NG-RAN timing synchronization status reports to the AMF. Per impacted UE, the AMF forwards the notification to the TSCTSF subscribed to it.</w:t>
      </w:r>
    </w:p>
    <w:p w14:paraId="369E379B" w14:textId="77777777" w:rsidR="00651F5C" w:rsidRDefault="00252C4A">
      <w:pPr>
        <w:pStyle w:val="B1"/>
      </w:pPr>
      <w:r>
        <w:t>-</w:t>
      </w:r>
      <w:r>
        <w:tab/>
        <w:t>For TSCTSF subscription to UPF/NW-TT timing synchronization status, three reporting alternatives are possible as follows:</w:t>
      </w:r>
    </w:p>
    <w:p w14:paraId="6EC7F4B2" w14:textId="77777777" w:rsidR="00651F5C" w:rsidRPr="001E73A5" w:rsidRDefault="00252C4A">
      <w:pPr>
        <w:pStyle w:val="B2"/>
        <w:rPr>
          <w:lang w:val="en-US"/>
        </w:rPr>
      </w:pPr>
      <w:r w:rsidRPr="001E73A5">
        <w:rPr>
          <w:lang w:val="en-US"/>
        </w:rPr>
        <w:t>-</w:t>
      </w:r>
      <w:r w:rsidRPr="001E73A5">
        <w:rPr>
          <w:lang w:val="en-US"/>
        </w:rPr>
        <w:tab/>
        <w:t>Alternative 1 for UPF/NW-TT Time Sync Status reporting: Using UPF event exposure service operation. The TSCTSF can be a new consumer of the service and node level signalling is used between UPF and TSCTSF.</w:t>
      </w:r>
    </w:p>
    <w:p w14:paraId="08034422" w14:textId="77777777" w:rsidR="00651F5C" w:rsidRPr="001E73A5" w:rsidRDefault="00252C4A">
      <w:pPr>
        <w:pStyle w:val="B2"/>
        <w:rPr>
          <w:lang w:val="en-US"/>
        </w:rPr>
      </w:pPr>
      <w:r w:rsidRPr="001E73A5">
        <w:rPr>
          <w:lang w:val="en-US"/>
        </w:rPr>
        <w:t>-</w:t>
      </w:r>
      <w:r w:rsidRPr="001E73A5">
        <w:rPr>
          <w:lang w:val="en-US"/>
        </w:rP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00597C63" w14:textId="77777777" w:rsidR="00651F5C" w:rsidRPr="001E73A5" w:rsidRDefault="00252C4A">
      <w:pPr>
        <w:pStyle w:val="B2"/>
        <w:rPr>
          <w:lang w:val="en-US"/>
        </w:rPr>
      </w:pPr>
      <w:r w:rsidRPr="001E73A5">
        <w:rPr>
          <w:lang w:val="en-US"/>
        </w:rPr>
        <w:t>-</w:t>
      </w:r>
      <w:r w:rsidRPr="001E73A5">
        <w:rPr>
          <w:lang w:val="en-US"/>
        </w:rPr>
        <w:tab/>
        <w:t>Alternative 3 for UPF/NW-TT Time Sync Status reporting: Using UMIC to forward the status update from the UPF to the TSCTSF. Node level signalling is used between UPF and TSCTSF.</w:t>
      </w:r>
    </w:p>
    <w:p w14:paraId="04057FA4" w14:textId="77777777" w:rsidR="00651F5C" w:rsidRDefault="00252C4A">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61FE675B" w14:textId="77777777" w:rsidR="00651F5C" w:rsidRDefault="00252C4A">
      <w:pPr>
        <w:pStyle w:val="B1"/>
      </w:pPr>
      <w:r>
        <w:t>-</w:t>
      </w:r>
      <w:r>
        <w:tab/>
        <w:t>The TSCTSF can use the primary source quality attributes included within the NG-RAN and UPF/NW-TT timing synchronization status update to recalculate Uu time synchronization error budget for the time synchronization service offered to UE(s) to assist time synchronization enforcement (i.e. to notify the AF if the time synchronization error budget provided cannot be fulfilled, or to provide an updated Uu time synchronization error budget to the serving NG-RAN node).</w:t>
      </w:r>
    </w:p>
    <w:p w14:paraId="77CFFFC8" w14:textId="77777777" w:rsidR="00651F5C" w:rsidRDefault="00252C4A">
      <w:pPr>
        <w:pStyle w:val="4"/>
      </w:pPr>
      <w:bookmarkStart w:id="66" w:name="_Toc104964467"/>
      <w:r>
        <w:t>6.4.2.2</w:t>
      </w:r>
      <w:r>
        <w:tab/>
        <w:t>Functional Description for network timing synchronization status information</w:t>
      </w:r>
      <w:bookmarkEnd w:id="66"/>
    </w:p>
    <w:p w14:paraId="0194A108" w14:textId="77777777" w:rsidR="00651F5C" w:rsidRDefault="00252C4A">
      <w:pPr>
        <w:pStyle w:val="EditorsNote"/>
      </w:pPr>
      <w:r>
        <w:t>Editor's note:</w:t>
      </w:r>
      <w:r>
        <w:tab/>
        <w:t>What type of information is needed and how it is used is FFS.</w:t>
      </w:r>
    </w:p>
    <w:p w14:paraId="3DF26FAC" w14:textId="77777777" w:rsidR="00651F5C" w:rsidRDefault="00252C4A">
      <w:pPr>
        <w:pStyle w:val="4"/>
      </w:pPr>
      <w:bookmarkStart w:id="67" w:name="_Toc104964468"/>
      <w:r>
        <w:t>6.4.2.3</w:t>
      </w:r>
      <w:r>
        <w:tab/>
        <w:t>Functional Description for AF requested network timing synchronization status</w:t>
      </w:r>
      <w:bookmarkEnd w:id="67"/>
    </w:p>
    <w:p w14:paraId="18B2E311" w14:textId="77777777" w:rsidR="00651F5C" w:rsidRDefault="00252C4A">
      <w:r>
        <w:t>The following capabilities are proposed for AF requesting network timing synchronization status:</w:t>
      </w:r>
    </w:p>
    <w:p w14:paraId="21BDD05B" w14:textId="77777777" w:rsidR="00651F5C" w:rsidRDefault="00252C4A">
      <w:pPr>
        <w:pStyle w:val="B1"/>
      </w:pPr>
      <w:r>
        <w:t>-</w:t>
      </w:r>
      <w:r>
        <w:tab/>
        <w:t>The AF requests network timing synchronization status monitoring from the NEF or TSCTSF (if it is a trusted AF). Existing Time synchronization APIs (i.e. Ntsctsf_TimeSynchronization_Config and Ntsctsf_ASTI) are extended with Subscribe/Unsubscribe/Notify operations to enable the AF to perform this request for monitoring. The request may contain:</w:t>
      </w:r>
    </w:p>
    <w:p w14:paraId="09EEE9FC" w14:textId="77777777" w:rsidR="00651F5C" w:rsidRPr="001E73A5" w:rsidRDefault="00252C4A">
      <w:pPr>
        <w:pStyle w:val="B2"/>
        <w:rPr>
          <w:lang w:val="en-US"/>
        </w:rPr>
      </w:pPr>
      <w:r w:rsidRPr="001E73A5">
        <w:rPr>
          <w:lang w:val="en-US"/>
        </w:rPr>
        <w:t>-</w:t>
      </w:r>
      <w:r w:rsidRPr="001E73A5">
        <w:rPr>
          <w:lang w:val="en-US"/>
        </w:rPr>
        <w:tab/>
        <w:t>Targets of the monitoring and filtering information (e.g. UE IDs, spatial validity, DNN/S-NSSAI, or time synchronization service identifier (i.e. PTP instance reference for the (g)PTP service scenario or time synchronization configuration ID for the ASTI service scenario)).</w:t>
      </w:r>
    </w:p>
    <w:p w14:paraId="7D520F08" w14:textId="26BC1B57" w:rsidR="00651F5C" w:rsidRPr="001E73A5" w:rsidRDefault="00252C4A" w:rsidP="006D091D">
      <w:pPr>
        <w:pStyle w:val="B2"/>
        <w:rPr>
          <w:lang w:val="en-US"/>
        </w:rPr>
      </w:pPr>
      <w:r w:rsidRPr="001E73A5">
        <w:rPr>
          <w:lang w:val="en-US"/>
        </w:rPr>
        <w:t>-</w:t>
      </w:r>
      <w:r w:rsidRPr="001E73A5">
        <w:rPr>
          <w:lang w:val="en-US"/>
        </w:rPr>
        <w:tab/>
        <w:t>The subscription events or information elements it wants to be notified</w:t>
      </w:r>
    </w:p>
    <w:p w14:paraId="50179EEA" w14:textId="77777777" w:rsidR="00651F5C" w:rsidRPr="001E73A5" w:rsidRDefault="00252C4A">
      <w:pPr>
        <w:pStyle w:val="B2"/>
        <w:rPr>
          <w:lang w:val="en-US"/>
        </w:rPr>
      </w:pPr>
      <w:r w:rsidRPr="001E73A5">
        <w:rPr>
          <w:lang w:val="en-US"/>
        </w:rPr>
        <w:t>-</w:t>
      </w:r>
      <w:r w:rsidRPr="001E73A5">
        <w:rPr>
          <w:lang w:val="en-US"/>
        </w:rPr>
        <w:tab/>
        <w:t>Request for UE side reporting (i.e. the UE(s) that are targets of the monitoring receive also the network timing synchronization status report) and reporting criterion (e.g. as soon as new information is available, when the UE is reachable).</w:t>
      </w:r>
    </w:p>
    <w:p w14:paraId="35385E56" w14:textId="77777777" w:rsidR="00651F5C" w:rsidRPr="001E73A5" w:rsidRDefault="00252C4A">
      <w:pPr>
        <w:pStyle w:val="B2"/>
        <w:rPr>
          <w:lang w:val="en-US"/>
        </w:rPr>
      </w:pPr>
      <w:r w:rsidRPr="001E73A5">
        <w:rPr>
          <w:lang w:val="en-US"/>
        </w:rPr>
        <w:t>-</w:t>
      </w:r>
      <w:r w:rsidRPr="001E73A5">
        <w:rPr>
          <w:lang w:val="en-US"/>
        </w:rPr>
        <w:tab/>
        <w:t>AF Identification.</w:t>
      </w:r>
    </w:p>
    <w:p w14:paraId="4E87CF3A" w14:textId="77777777" w:rsidR="00651F5C" w:rsidRDefault="00252C4A">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4B25B092" w14:textId="77777777" w:rsidR="00651F5C" w:rsidRDefault="00252C4A">
      <w:pPr>
        <w:pStyle w:val="TH"/>
      </w:pPr>
      <w:r>
        <w:lastRenderedPageBreak/>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651F5C" w14:paraId="71C15873" w14:textId="77777777">
        <w:trPr>
          <w:cantSplit/>
        </w:trPr>
        <w:tc>
          <w:tcPr>
            <w:tcW w:w="1418" w:type="dxa"/>
          </w:tcPr>
          <w:p w14:paraId="7FF3BC55" w14:textId="77777777" w:rsidR="00651F5C" w:rsidRDefault="00252C4A">
            <w:pPr>
              <w:pStyle w:val="TAH"/>
            </w:pPr>
            <w:r>
              <w:t>Criteria</w:t>
            </w:r>
          </w:p>
        </w:tc>
        <w:tc>
          <w:tcPr>
            <w:tcW w:w="2126" w:type="dxa"/>
          </w:tcPr>
          <w:p w14:paraId="448D0D47" w14:textId="77777777" w:rsidR="00651F5C" w:rsidRDefault="00252C4A">
            <w:pPr>
              <w:pStyle w:val="TAH"/>
            </w:pPr>
            <w:r>
              <w:t>Spatial validity</w:t>
            </w:r>
          </w:p>
        </w:tc>
        <w:tc>
          <w:tcPr>
            <w:tcW w:w="2126" w:type="dxa"/>
          </w:tcPr>
          <w:p w14:paraId="72433521" w14:textId="77777777" w:rsidR="00651F5C" w:rsidRDefault="00252C4A">
            <w:pPr>
              <w:pStyle w:val="TAH"/>
            </w:pPr>
            <w:r>
              <w:t>All UEs within the spatial validity</w:t>
            </w:r>
          </w:p>
        </w:tc>
        <w:tc>
          <w:tcPr>
            <w:tcW w:w="1984" w:type="dxa"/>
          </w:tcPr>
          <w:p w14:paraId="175A391D" w14:textId="77777777" w:rsidR="00651F5C" w:rsidRDefault="00252C4A">
            <w:pPr>
              <w:pStyle w:val="TAH"/>
            </w:pPr>
            <w:r>
              <w:t>All UEs connected to the DNN/S-NSSAI</w:t>
            </w:r>
          </w:p>
        </w:tc>
        <w:tc>
          <w:tcPr>
            <w:tcW w:w="1984" w:type="dxa"/>
          </w:tcPr>
          <w:p w14:paraId="7B4DC667" w14:textId="77777777" w:rsidR="00651F5C" w:rsidRDefault="00252C4A">
            <w:pPr>
              <w:pStyle w:val="TAH"/>
            </w:pPr>
            <w:r>
              <w:t>A UE or group of UEs</w:t>
            </w:r>
          </w:p>
        </w:tc>
      </w:tr>
      <w:tr w:rsidR="00651F5C" w14:paraId="6D15F75E" w14:textId="77777777">
        <w:trPr>
          <w:cantSplit/>
          <w:trHeight w:val="90"/>
        </w:trPr>
        <w:tc>
          <w:tcPr>
            <w:tcW w:w="1418" w:type="dxa"/>
          </w:tcPr>
          <w:p w14:paraId="216B1782" w14:textId="77777777" w:rsidR="00651F5C" w:rsidRDefault="00252C4A">
            <w:pPr>
              <w:pStyle w:val="TAL"/>
            </w:pPr>
            <w:r>
              <w:t>Target of Monitoring Reporting</w:t>
            </w:r>
          </w:p>
        </w:tc>
        <w:tc>
          <w:tcPr>
            <w:tcW w:w="2126" w:type="dxa"/>
          </w:tcPr>
          <w:p w14:paraId="2471A714" w14:textId="77777777" w:rsidR="00651F5C" w:rsidRDefault="00252C4A">
            <w:pPr>
              <w:pStyle w:val="TAL"/>
            </w:pPr>
            <w:r>
              <w:t>an optional SUPI or any UE</w:t>
            </w:r>
          </w:p>
        </w:tc>
        <w:tc>
          <w:tcPr>
            <w:tcW w:w="2126" w:type="dxa"/>
          </w:tcPr>
          <w:p w14:paraId="37235D5E" w14:textId="77777777" w:rsidR="00651F5C" w:rsidRDefault="00252C4A">
            <w:pPr>
              <w:pStyle w:val="TAL"/>
            </w:pPr>
            <w:r>
              <w:t>any UE</w:t>
            </w:r>
          </w:p>
          <w:p w14:paraId="62C1B457" w14:textId="77777777" w:rsidR="00651F5C" w:rsidRDefault="00651F5C">
            <w:pPr>
              <w:pStyle w:val="TAL"/>
            </w:pPr>
          </w:p>
        </w:tc>
        <w:tc>
          <w:tcPr>
            <w:tcW w:w="1984" w:type="dxa"/>
          </w:tcPr>
          <w:p w14:paraId="3C305B9A" w14:textId="77777777" w:rsidR="00651F5C" w:rsidRDefault="00252C4A">
            <w:pPr>
              <w:pStyle w:val="TAL"/>
            </w:pPr>
            <w:r>
              <w:t>any UE</w:t>
            </w:r>
          </w:p>
          <w:p w14:paraId="2636EF4D" w14:textId="77777777" w:rsidR="00651F5C" w:rsidRDefault="00651F5C">
            <w:pPr>
              <w:pStyle w:val="TAL"/>
            </w:pPr>
          </w:p>
        </w:tc>
        <w:tc>
          <w:tcPr>
            <w:tcW w:w="1984" w:type="dxa"/>
          </w:tcPr>
          <w:p w14:paraId="248713F9" w14:textId="77777777" w:rsidR="00651F5C" w:rsidRDefault="00252C4A">
            <w:pPr>
              <w:pStyle w:val="TAL"/>
            </w:pPr>
            <w:r>
              <w:t>one or more SUPI(s) or Internal Group Identifier(s)</w:t>
            </w:r>
          </w:p>
        </w:tc>
      </w:tr>
      <w:tr w:rsidR="00651F5C" w14:paraId="01872C9F" w14:textId="77777777">
        <w:trPr>
          <w:cantSplit/>
        </w:trPr>
        <w:tc>
          <w:tcPr>
            <w:tcW w:w="1418" w:type="dxa"/>
          </w:tcPr>
          <w:p w14:paraId="7EBFCF06" w14:textId="77777777" w:rsidR="00651F5C" w:rsidRDefault="00252C4A">
            <w:pPr>
              <w:pStyle w:val="TAL"/>
            </w:pPr>
            <w:r>
              <w:t>Monitoring Filter information</w:t>
            </w:r>
          </w:p>
        </w:tc>
        <w:tc>
          <w:tcPr>
            <w:tcW w:w="2126" w:type="dxa"/>
          </w:tcPr>
          <w:p w14:paraId="1F761F61" w14:textId="77777777" w:rsidR="00651F5C" w:rsidRDefault="00252C4A">
            <w:pPr>
              <w:pStyle w:val="TAL"/>
            </w:pPr>
            <w:r>
              <w:t>spatial validity;</w:t>
            </w:r>
          </w:p>
        </w:tc>
        <w:tc>
          <w:tcPr>
            <w:tcW w:w="2126" w:type="dxa"/>
          </w:tcPr>
          <w:p w14:paraId="119E8C01" w14:textId="77777777" w:rsidR="00651F5C" w:rsidRDefault="00252C4A">
            <w:pPr>
              <w:pStyle w:val="TAL"/>
            </w:pPr>
            <w:r>
              <w:t>Spatial validity</w:t>
            </w:r>
          </w:p>
        </w:tc>
        <w:tc>
          <w:tcPr>
            <w:tcW w:w="1984" w:type="dxa"/>
          </w:tcPr>
          <w:p w14:paraId="0A6DCBF2" w14:textId="77777777" w:rsidR="00651F5C" w:rsidRDefault="00252C4A">
            <w:pPr>
              <w:pStyle w:val="TAL"/>
            </w:pPr>
            <w:r>
              <w:t>DNN;</w:t>
            </w:r>
          </w:p>
          <w:p w14:paraId="3135C4A1" w14:textId="77777777" w:rsidR="00651F5C" w:rsidRDefault="00252C4A">
            <w:pPr>
              <w:pStyle w:val="TAL"/>
            </w:pPr>
            <w:r>
              <w:t>S-NSSAI;</w:t>
            </w:r>
          </w:p>
        </w:tc>
        <w:tc>
          <w:tcPr>
            <w:tcW w:w="1984" w:type="dxa"/>
          </w:tcPr>
          <w:p w14:paraId="76C5136D" w14:textId="77777777" w:rsidR="00651F5C" w:rsidRDefault="00651F5C">
            <w:pPr>
              <w:pStyle w:val="TAL"/>
            </w:pPr>
          </w:p>
        </w:tc>
      </w:tr>
    </w:tbl>
    <w:p w14:paraId="39C77228" w14:textId="77777777" w:rsidR="00651F5C" w:rsidRDefault="00651F5C"/>
    <w:p w14:paraId="33732A52" w14:textId="77777777" w:rsidR="00651F5C" w:rsidRDefault="00252C4A">
      <w:pPr>
        <w:pStyle w:val="B1"/>
      </w:pPr>
      <w:r>
        <w:t>-</w:t>
      </w:r>
      <w:r>
        <w:tab/>
        <w:t>If AF's request includes geographical area filter(s), the AF can provide them in spatial validity format (e.g. a civic address or shapes), or area(s) of interest. If the AF provides spatial validity, the NEF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(e.g. a list of TAs or list of Cells) based on the latest known UE location.</w:t>
      </w:r>
    </w:p>
    <w:p w14:paraId="642B5D29" w14:textId="77777777" w:rsidR="00651F5C" w:rsidRDefault="00252C4A">
      <w:pPr>
        <w:pStyle w:val="B1"/>
      </w:pPr>
      <w:r>
        <w:t>-</w:t>
      </w:r>
      <w:r>
        <w:tab/>
        <w:t>AMF or TSCTSF uses Location reports or UE presence in Area of Interest services at the AMF to identify the UE(s) to which the AF request with geographical area filter(s) applies, following the description of clause 6.4.2.1.</w:t>
      </w:r>
    </w:p>
    <w:p w14:paraId="6EA1D1C5" w14:textId="77777777" w:rsidR="00651F5C" w:rsidRDefault="00252C4A">
      <w:pPr>
        <w:pStyle w:val="B1"/>
      </w:pPr>
      <w:r>
        <w:t>-</w:t>
      </w:r>
      <w:r>
        <w:tab/>
        <w:t xml:space="preserve">If AF's request includes DNN/S-NSSAI filters, </w:t>
      </w:r>
      <w:bookmarkStart w:id="68" w:name="OLE_LINK8"/>
      <w:r>
        <w:t>service events related to PDU Sessions (e.g. establishment or release)</w:t>
      </w:r>
      <w:bookmarkEnd w:id="68"/>
      <w:r>
        <w:t xml:space="preserve"> can be used at the SMF or TSCTSF to identify the UE(s) to which the request applies.</w:t>
      </w:r>
    </w:p>
    <w:p w14:paraId="50F977A3" w14:textId="77777777" w:rsidR="00651F5C" w:rsidRDefault="00252C4A">
      <w:pPr>
        <w:pStyle w:val="B1"/>
      </w:pPr>
      <w:r>
        <w:t>-</w:t>
      </w:r>
      <w:r>
        <w:tab/>
        <w:t>Based on the network timing synchronization status reports the TSCTSF receives from NG-RAN and UPF/NW-TT (if applicable) nodes, the TSCTSF re-evaluates if the time synchronization service configured for the UE(s) impacted for which the AF has requested time synchronization service can be fulfilled:</w:t>
      </w:r>
    </w:p>
    <w:p w14:paraId="0D6F98D6" w14:textId="77777777" w:rsidR="00651F5C" w:rsidRPr="001E73A5" w:rsidRDefault="00252C4A">
      <w:pPr>
        <w:pStyle w:val="B2"/>
        <w:rPr>
          <w:rFonts w:eastAsia="MS Mincho"/>
          <w:lang w:val="en-US"/>
        </w:rPr>
      </w:pPr>
      <w:r w:rsidRPr="001E73A5">
        <w:rPr>
          <w:lang w:val="en-US"/>
        </w:rPr>
        <w:t>-</w:t>
      </w:r>
      <w:r w:rsidRPr="001E73A5">
        <w:rPr>
          <w:lang w:val="en-US"/>
        </w:rPr>
        <w:tab/>
        <w:t>If TSCTSF determines that the service requirements (time synchronization error budget) cannot be met:</w:t>
      </w:r>
    </w:p>
    <w:p w14:paraId="0D46FD72" w14:textId="77777777" w:rsidR="00651F5C" w:rsidRDefault="00252C4A">
      <w:pPr>
        <w:pStyle w:val="B3"/>
      </w:pPr>
      <w:r>
        <w:t>-</w:t>
      </w:r>
      <w:r>
        <w:tab/>
        <w:t>For ASTI based time synchronization service, the TSCTSF updates access stratum time distribution indication to "disable" and forwards the attribute to the serving NG-RAN nodes for the impacted UEs via AMF (following Release-17 operation as described in clause 4.15.9.4 of TS 23.502 [3]).</w:t>
      </w:r>
    </w:p>
    <w:p w14:paraId="7775BEA0" w14:textId="77777777" w:rsidR="00651F5C" w:rsidRDefault="00252C4A">
      <w:pPr>
        <w:pStyle w:val="B3"/>
      </w:pPr>
      <w:r>
        <w:t>-</w:t>
      </w:r>
      <w:r>
        <w:tab/>
        <w:t xml:space="preserve">For (g)PTP based time synchronization service, the TSCTSF temporarily removes the UE/DS-TT from the PTP instance and reconfigures the UPF/NW-TT accordingly (following Release-17 operation described in clause K.2.2 of TS 23.501 [2]). The TSCTSF may update the clockQuality information (via PMIC if DS-TT or via UMIC </w:t>
      </w:r>
      <w:bookmarkStart w:id="69" w:name="OLE_LINK4"/>
      <w:r>
        <w:t>if NW-TT is configured to send Announce messages</w:t>
      </w:r>
      <w:bookmarkEnd w:id="69"/>
      <w:r>
        <w:t>) for the PTP instance (see IEEE 1588 [8] clause 7.6.2).</w:t>
      </w:r>
    </w:p>
    <w:p w14:paraId="7B1EF383" w14:textId="77777777" w:rsidR="00651F5C" w:rsidRDefault="00651F5C">
      <w:pPr>
        <w:pStyle w:val="B3"/>
      </w:pPr>
    </w:p>
    <w:p w14:paraId="6D70DE4D" w14:textId="77777777" w:rsidR="00651F5C" w:rsidRDefault="00252C4A">
      <w:pPr>
        <w:pStyle w:val="NO"/>
        <w:rPr>
          <w:ins w:id="70" w:author="CMCC" w:date="2022-08-03T08:10:00Z"/>
        </w:rPr>
      </w:pPr>
      <w:r>
        <w:t>NOTE </w:t>
      </w:r>
      <w:ins w:id="71" w:author="CMCC" w:date="2022-08-03T08:10:00Z">
        <w:r>
          <w:rPr>
            <w:rFonts w:eastAsia="宋体" w:hint="eastAsia"/>
            <w:lang w:val="en-US" w:eastAsia="zh-CN"/>
          </w:rPr>
          <w:t>4</w:t>
        </w:r>
      </w:ins>
      <w:del w:id="72" w:author="CMCC" w:date="2022-08-03T08:10:00Z">
        <w:r>
          <w:delText>3</w:delText>
        </w:r>
      </w:del>
      <w:r>
        <w:t>:</w:t>
      </w:r>
      <w:r>
        <w:tab/>
        <w:t>ClockQuality information included in Announce message needs to be the same for all PTP ports of the same PTP instance. Therefore, TSCTSF needs to configure the same clockQuality information for all UEs that are part of the same instance PTP instance even if only some UEs are impacted. For example, if one UE that is part of a PTP instance is served by a RAN node that lost synchronization to a primary reference time source (e.g. GNSS) and enters holdover mode, then the clockClass attribute needs to be changed for all UEs that are part of that PTP instance.</w:t>
      </w:r>
    </w:p>
    <w:p w14:paraId="1E0D179A" w14:textId="77777777" w:rsidR="00651F5C" w:rsidRDefault="00252C4A">
      <w:pPr>
        <w:pStyle w:val="NO"/>
      </w:pPr>
      <w:ins w:id="73" w:author="CMCC" w:date="2022-08-03T08:10:00Z">
        <w:r>
          <w:t>NOTE </w:t>
        </w:r>
        <w:r>
          <w:rPr>
            <w:rFonts w:eastAsia="宋体" w:hint="eastAsia"/>
            <w:lang w:val="en-US" w:eastAsia="zh-CN"/>
          </w:rPr>
          <w:t>5</w:t>
        </w:r>
        <w:r>
          <w:t>:</w:t>
        </w:r>
        <w:r>
          <w:tab/>
        </w:r>
      </w:ins>
      <w:ins w:id="74" w:author="CMCC" w:date="2022-08-03T08:14:00Z">
        <w:r>
          <w:rPr>
            <w:rFonts w:eastAsia="宋体" w:hint="eastAsia"/>
            <w:lang w:val="en-US" w:eastAsia="zh-CN"/>
          </w:rPr>
          <w:t xml:space="preserve">When DS-TT </w:t>
        </w:r>
        <w:r>
          <w:rPr>
            <w:rFonts w:hint="eastAsia"/>
          </w:rPr>
          <w:t xml:space="preserve">is configured to </w:t>
        </w:r>
      </w:ins>
      <w:ins w:id="75" w:author="CMCC" w:date="2022-08-03T08:15:00Z">
        <w:r>
          <w:rPr>
            <w:rFonts w:eastAsia="宋体" w:hint="eastAsia"/>
            <w:lang w:val="en-US" w:eastAsia="zh-CN"/>
          </w:rPr>
          <w:t xml:space="preserve">generate </w:t>
        </w:r>
      </w:ins>
      <w:ins w:id="76" w:author="CMCC" w:date="2022-08-03T08:14:00Z">
        <w:r>
          <w:rPr>
            <w:rFonts w:hint="eastAsia"/>
          </w:rPr>
          <w:t>Announce messages</w:t>
        </w:r>
      </w:ins>
      <w:ins w:id="77" w:author="CMCC" w:date="2022-08-03T08:10:00Z">
        <w:r>
          <w:rPr>
            <w:rFonts w:hint="eastAsia"/>
          </w:rPr>
          <w:t xml:space="preserve"> for one or more PTP ports</w:t>
        </w:r>
      </w:ins>
      <w:ins w:id="78" w:author="CMCC" w:date="2022-08-03T08:15:00Z">
        <w:r>
          <w:rPr>
            <w:rFonts w:eastAsia="宋体" w:hint="eastAsia"/>
            <w:lang w:val="en-US" w:eastAsia="zh-CN"/>
          </w:rPr>
          <w:t xml:space="preserve">, </w:t>
        </w:r>
      </w:ins>
      <w:ins w:id="79" w:author="CMCC" w:date="2022-08-03T08:10:00Z">
        <w:r>
          <w:rPr>
            <w:rFonts w:hint="eastAsia"/>
          </w:rPr>
          <w:t>the TSN AF or TSCTSF shall use the elements in defaultDS in PMIC for the respective DS-TT(s) and in UMIC for NW-TT to ensure that all PTP ports in the DS-TT(s) and NW-TT in particular PTP instance are distributing the same values of grandmasterPriority1, grandmasterClockQuality, grandmasterPriority2, grandmasterIdentity, and timeSource message fields in Announce messages</w:t>
        </w:r>
      </w:ins>
      <w:ins w:id="80" w:author="CMCC" w:date="2022-08-03T08:13:00Z">
        <w:r>
          <w:t xml:space="preserve"> </w:t>
        </w:r>
      </w:ins>
      <w:ins w:id="81" w:author="CMCC" w:date="2022-08-04T15:05:00Z">
        <w:r>
          <w:rPr>
            <w:rFonts w:eastAsia="宋体" w:hint="eastAsia"/>
            <w:lang w:val="en-US" w:eastAsia="zh-CN"/>
          </w:rPr>
          <w:t>as described</w:t>
        </w:r>
      </w:ins>
      <w:ins w:id="82" w:author="CMCC" w:date="2022-08-03T08:13:00Z">
        <w:r>
          <w:t xml:space="preserve"> in clause K.2.2</w:t>
        </w:r>
        <w:r>
          <w:rPr>
            <w:rFonts w:eastAsia="宋体" w:hint="eastAsia"/>
            <w:lang w:val="en-US" w:eastAsia="zh-CN"/>
          </w:rPr>
          <w:t>.4</w:t>
        </w:r>
        <w:r>
          <w:t xml:space="preserve"> of TS 23.501 [2])</w:t>
        </w:r>
      </w:ins>
      <w:ins w:id="83" w:author="CMCC" w:date="2022-08-03T08:10:00Z">
        <w:r>
          <w:rPr>
            <w:rFonts w:hint="eastAsia"/>
          </w:rPr>
          <w:t>.</w:t>
        </w:r>
      </w:ins>
    </w:p>
    <w:p w14:paraId="774F2A83" w14:textId="77777777" w:rsidR="00651F5C" w:rsidRPr="001E73A5" w:rsidRDefault="00252C4A">
      <w:pPr>
        <w:pStyle w:val="B2"/>
        <w:rPr>
          <w:lang w:val="en-US"/>
        </w:rPr>
      </w:pPr>
      <w:r w:rsidRPr="001E73A5">
        <w:rPr>
          <w:lang w:val="en-US"/>
        </w:rPr>
        <w:t>-</w:t>
      </w:r>
      <w:r w:rsidRPr="001E73A5">
        <w:rPr>
          <w:lang w:val="en-US"/>
        </w:rPr>
        <w:tab/>
        <w:t>If TSCTSF determines that the service requirements can be met:</w:t>
      </w:r>
    </w:p>
    <w:p w14:paraId="331ECCF1" w14:textId="77777777" w:rsidR="00651F5C" w:rsidRDefault="00252C4A">
      <w:pPr>
        <w:pStyle w:val="B3"/>
      </w:pPr>
      <w:r>
        <w:t>-</w:t>
      </w:r>
      <w:r>
        <w:tab/>
        <w:t>For ASTI based time synchronization service, the TSCTSF updates access stratum time distribution indication to "enable" and forwards the attribute to the serving NG-RAN nodes for the impacted UEs via AMF (following Release-17 operation as described in clause 4.15.9.4 of TS 23.502 [3]).</w:t>
      </w:r>
    </w:p>
    <w:p w14:paraId="3FA8FC03" w14:textId="77777777" w:rsidR="00651F5C" w:rsidRDefault="00252C4A">
      <w:pPr>
        <w:pStyle w:val="B3"/>
      </w:pPr>
      <w:r>
        <w:t>-</w:t>
      </w:r>
      <w:r>
        <w:tab/>
        <w:t>For (g)PTP based time synchronization service, the TSCTSF adds the UE/DS-TT to the PTP instance again and reconfigures the UPF/NW-TT accordingly (following Release-17 operation described in clause K.2.2 of TS 23.501 [2]).</w:t>
      </w:r>
    </w:p>
    <w:p w14:paraId="50D8DD59" w14:textId="77777777" w:rsidR="00651F5C" w:rsidRDefault="00651F5C">
      <w:pPr>
        <w:pStyle w:val="B3"/>
      </w:pPr>
    </w:p>
    <w:p w14:paraId="2AB08C81" w14:textId="77777777" w:rsidR="00651F5C" w:rsidRDefault="00252C4A">
      <w:pPr>
        <w:pStyle w:val="4"/>
        <w:rPr>
          <w:lang w:eastAsia="zh-CN"/>
        </w:rPr>
      </w:pPr>
      <w:bookmarkStart w:id="84" w:name="_Toc104964469"/>
      <w:r>
        <w:rPr>
          <w:lang w:eastAsia="zh-CN"/>
        </w:rPr>
        <w:lastRenderedPageBreak/>
        <w:t>6.4.2.4</w:t>
      </w:r>
      <w:r>
        <w:rPr>
          <w:lang w:eastAsia="zh-CN"/>
        </w:rPr>
        <w:tab/>
        <w:t>Functional Description for network timing synchronization status reporting to UE(s)</w:t>
      </w:r>
      <w:bookmarkEnd w:id="84"/>
    </w:p>
    <w:p w14:paraId="520AFD4A" w14:textId="77777777" w:rsidR="00651F5C" w:rsidRDefault="00252C4A">
      <w:r>
        <w:t>The following capabilities are proposed for UE(s) receiving network timing synchronization status:</w:t>
      </w:r>
    </w:p>
    <w:p w14:paraId="0AA3E437" w14:textId="77777777" w:rsidR="00651F5C" w:rsidRDefault="00252C4A">
      <w:pPr>
        <w:pStyle w:val="B1"/>
        <w:rPr>
          <w:ins w:id="85" w:author="CMCC" w:date="2022-08-04T19:13:00Z"/>
        </w:rPr>
      </w:pPr>
      <w:r>
        <w:t>-</w:t>
      </w:r>
      <w:r>
        <w:tab/>
        <w:t>Based on TSCTSF policies or the received AF's network timing synchronization status request as described in clause 6.4.2.3 and the time synchronization service the UE has configured, the TSCTSF is responsible for subscribing to network timing synchronization status as described in clause 6.4.2.1 (i.e. to the serving NG-RAN via AMF and if needed to the UPF/NW-TT via SMF or UPF directly).</w:t>
      </w:r>
    </w:p>
    <w:p w14:paraId="4C76CDC6" w14:textId="77777777" w:rsidR="00651F5C" w:rsidRDefault="00252C4A">
      <w:pPr>
        <w:pStyle w:val="B1"/>
        <w:rPr>
          <w:ins w:id="86" w:author="CMCC" w:date="2022-08-04T19:14:00Z"/>
          <w:rFonts w:eastAsia="宋体"/>
          <w:lang w:val="en-US" w:eastAsia="zh-CN"/>
        </w:rPr>
      </w:pPr>
      <w:ins w:id="87" w:author="CMCC" w:date="2022-08-04T19:13:00Z">
        <w:r>
          <w:rPr>
            <w:rFonts w:eastAsia="宋体" w:hint="eastAsia"/>
            <w:lang w:val="en-US" w:eastAsia="zh-CN"/>
          </w:rPr>
          <w:t xml:space="preserve">  </w:t>
        </w:r>
      </w:ins>
      <w:ins w:id="88" w:author="CMCC" w:date="2022-08-04T19:14:00Z">
        <w:r>
          <w:rPr>
            <w:rFonts w:eastAsia="宋体" w:hint="eastAsia"/>
            <w:lang w:val="en-US" w:eastAsia="zh-CN"/>
          </w:rPr>
          <w:t xml:space="preserve"> </w:t>
        </w:r>
      </w:ins>
      <w:ins w:id="89" w:author="CMCC" w:date="2022-08-04T19:13:00Z">
        <w:r>
          <w:rPr>
            <w:rFonts w:eastAsia="宋体" w:hint="eastAsia"/>
            <w:lang w:val="en-US" w:eastAsia="zh-CN"/>
          </w:rPr>
          <w:t>-</w:t>
        </w:r>
      </w:ins>
      <w:ins w:id="90" w:author="CMCC" w:date="2022-08-04T19:14:00Z">
        <w:r>
          <w:rPr>
            <w:rFonts w:eastAsia="宋体" w:hint="eastAsia"/>
            <w:lang w:val="en-US" w:eastAsia="zh-CN"/>
          </w:rPr>
          <w:t xml:space="preserve"> The trigger condition</w:t>
        </w:r>
      </w:ins>
      <w:ins w:id="91" w:author="CMCC" w:date="2022-08-10T10:03:00Z">
        <w:r>
          <w:rPr>
            <w:rFonts w:eastAsia="宋体" w:hint="eastAsia"/>
            <w:lang w:val="en-US" w:eastAsia="zh-CN"/>
          </w:rPr>
          <w:t>s</w:t>
        </w:r>
      </w:ins>
      <w:ins w:id="92" w:author="CMCC" w:date="2022-08-04T19:14:00Z">
        <w:r>
          <w:rPr>
            <w:rFonts w:eastAsia="宋体" w:hint="eastAsia"/>
            <w:lang w:val="en-US" w:eastAsia="zh-CN"/>
          </w:rPr>
          <w:t xml:space="preserve"> of UE side reporting include,</w:t>
        </w:r>
      </w:ins>
    </w:p>
    <w:p w14:paraId="04C0FCD3" w14:textId="09BE0DB6" w:rsidR="00651F5C" w:rsidRDefault="00252C4A">
      <w:pPr>
        <w:pStyle w:val="B1"/>
        <w:rPr>
          <w:ins w:id="93" w:author="QC5" w:date="2022-08-23T11:45:00Z"/>
          <w:rFonts w:eastAsia="宋体"/>
          <w:lang w:val="en-US" w:eastAsia="zh-CN"/>
        </w:rPr>
      </w:pPr>
      <w:ins w:id="94" w:author="CMCC" w:date="2022-08-04T19:14:00Z">
        <w:r>
          <w:rPr>
            <w:rFonts w:eastAsia="宋体" w:hint="eastAsia"/>
            <w:lang w:val="en-US" w:eastAsia="zh-CN"/>
          </w:rPr>
          <w:t xml:space="preserve">    - AF</w:t>
        </w:r>
      </w:ins>
      <w:ins w:id="95" w:author="CMCC" w:date="2022-08-04T19:16:00Z">
        <w:r>
          <w:rPr>
            <w:rFonts w:eastAsia="宋体"/>
            <w:lang w:val="en-US" w:eastAsia="zh-CN"/>
          </w:rPr>
          <w:t>’</w:t>
        </w:r>
      </w:ins>
      <w:ins w:id="96" w:author="CMCC" w:date="2022-08-04T19:14:00Z">
        <w:r>
          <w:rPr>
            <w:rFonts w:eastAsia="宋体" w:hint="eastAsia"/>
            <w:lang w:val="en-US" w:eastAsia="zh-CN"/>
          </w:rPr>
          <w:t xml:space="preserve">s request for UE side reporting </w:t>
        </w:r>
      </w:ins>
    </w:p>
    <w:p w14:paraId="5B20A481" w14:textId="04763F2B" w:rsidR="006D091D" w:rsidRDefault="006D091D">
      <w:pPr>
        <w:pStyle w:val="EditorsNote"/>
        <w:rPr>
          <w:ins w:id="97" w:author="CMCC" w:date="2022-08-04T19:14:00Z"/>
          <w:lang w:val="en-US" w:eastAsia="zh-CN"/>
        </w:rPr>
        <w:pPrChange w:id="98" w:author="QC5" w:date="2022-08-23T11:45:00Z">
          <w:pPr>
            <w:pStyle w:val="B1"/>
          </w:pPr>
        </w:pPrChange>
      </w:pPr>
      <w:ins w:id="99" w:author="QC5" w:date="2022-08-23T11:45:00Z">
        <w:r>
          <w:rPr>
            <w:lang w:val="en-US" w:eastAsia="zh-CN"/>
          </w:rPr>
          <w:t xml:space="preserve">Editor’s note: Need for UE side reporting depends </w:t>
        </w:r>
      </w:ins>
      <w:ins w:id="100" w:author="QC5" w:date="2022-08-23T11:46:00Z">
        <w:r>
          <w:rPr>
            <w:lang w:val="en-US" w:eastAsia="zh-CN"/>
          </w:rPr>
          <w:t xml:space="preserve">e.g. </w:t>
        </w:r>
      </w:ins>
      <w:ins w:id="101" w:author="QC5" w:date="2022-08-23T11:45:00Z">
        <w:r>
          <w:rPr>
            <w:lang w:val="en-US" w:eastAsia="zh-CN"/>
          </w:rPr>
          <w:t>on how timing status information is reported to the UE and is FFS.</w:t>
        </w:r>
      </w:ins>
    </w:p>
    <w:p w14:paraId="7AAFE099" w14:textId="77777777" w:rsidR="00651F5C" w:rsidRDefault="00252C4A">
      <w:pPr>
        <w:pStyle w:val="B1"/>
        <w:rPr>
          <w:ins w:id="102" w:author="CMCC" w:date="2022-08-04T19:14:00Z"/>
          <w:rFonts w:eastAsia="宋体"/>
          <w:lang w:val="en-US" w:eastAsia="zh-CN"/>
        </w:rPr>
      </w:pPr>
      <w:ins w:id="103" w:author="CMCC" w:date="2022-08-04T19:14:00Z">
        <w:r>
          <w:rPr>
            <w:rFonts w:eastAsia="宋体" w:hint="eastAsia"/>
            <w:lang w:val="en-US" w:eastAsia="zh-CN"/>
          </w:rPr>
          <w:t xml:space="preserve">    - TSCTSF policies (e.g. whether there exists AF</w:t>
        </w:r>
      </w:ins>
      <w:ins w:id="104" w:author="CMCC" w:date="2022-08-04T19:16:00Z">
        <w:r>
          <w:rPr>
            <w:rFonts w:eastAsia="宋体"/>
            <w:lang w:val="en-US" w:eastAsia="zh-CN"/>
          </w:rPr>
          <w:t>’</w:t>
        </w:r>
      </w:ins>
      <w:ins w:id="105" w:author="CMCC" w:date="2022-08-04T19:14:00Z">
        <w:r>
          <w:rPr>
            <w:rFonts w:eastAsia="宋体" w:hint="eastAsia"/>
            <w:lang w:val="en-US" w:eastAsia="zh-CN"/>
          </w:rPr>
          <w:t>s request or not, TSCTSF reports status to UEs who have network timing synchronization services)</w:t>
        </w:r>
      </w:ins>
    </w:p>
    <w:p w14:paraId="48484564" w14:textId="77777777" w:rsidR="00651F5C" w:rsidRDefault="00252C4A">
      <w:pPr>
        <w:pStyle w:val="B1"/>
        <w:rPr>
          <w:ins w:id="106" w:author="CMCC" w:date="2022-08-04T19:15:00Z"/>
          <w:rFonts w:eastAsia="宋体"/>
          <w:lang w:val="en-US" w:eastAsia="zh-CN"/>
        </w:rPr>
      </w:pPr>
      <w:ins w:id="107" w:author="CMCC" w:date="2022-08-04T19:14:00Z">
        <w:r>
          <w:rPr>
            <w:rFonts w:eastAsia="宋体" w:hint="eastAsia"/>
            <w:lang w:val="en-US" w:eastAsia="zh-CN"/>
          </w:rPr>
          <w:t xml:space="preserve">    - UE</w:t>
        </w:r>
      </w:ins>
      <w:ins w:id="108" w:author="CMCC" w:date="2022-08-04T19:16:00Z">
        <w:r>
          <w:rPr>
            <w:rFonts w:eastAsia="宋体"/>
            <w:lang w:val="en-US" w:eastAsia="zh-CN"/>
          </w:rPr>
          <w:t>’</w:t>
        </w:r>
      </w:ins>
      <w:ins w:id="109" w:author="CMCC" w:date="2022-08-04T19:14:00Z">
        <w:r>
          <w:rPr>
            <w:rFonts w:eastAsia="宋体" w:hint="eastAsia"/>
            <w:lang w:val="en-US" w:eastAsia="zh-CN"/>
          </w:rPr>
          <w:t>s authorization (e.g. newly defining UE</w:t>
        </w:r>
      </w:ins>
      <w:ins w:id="110" w:author="CMCC" w:date="2022-08-04T19:16:00Z">
        <w:r>
          <w:rPr>
            <w:rFonts w:eastAsia="宋体"/>
            <w:lang w:val="en-US" w:eastAsia="zh-CN"/>
          </w:rPr>
          <w:t>’</w:t>
        </w:r>
      </w:ins>
      <w:ins w:id="111" w:author="CMCC" w:date="2022-08-04T19:14:00Z">
        <w:r>
          <w:rPr>
            <w:rFonts w:eastAsia="宋体" w:hint="eastAsia"/>
            <w:lang w:val="en-US" w:eastAsia="zh-CN"/>
          </w:rPr>
          <w:t>s subscription data stored in the UDM, which indicates whether the UE is authorized to receive the network timing synchronization status reports)</w:t>
        </w:r>
      </w:ins>
    </w:p>
    <w:p w14:paraId="179AF841" w14:textId="77777777" w:rsidR="00651F5C" w:rsidRDefault="00252C4A">
      <w:pPr>
        <w:pStyle w:val="EditorsNote"/>
        <w:rPr>
          <w:rFonts w:eastAsia="宋体"/>
          <w:lang w:val="en-US" w:eastAsia="zh-CN"/>
        </w:rPr>
      </w:pPr>
      <w:ins w:id="112" w:author="CMCC" w:date="2022-08-04T19:36:00Z">
        <w:r>
          <w:rPr>
            <w:rFonts w:eastAsia="宋体" w:hint="eastAsia"/>
            <w:lang w:val="en-US" w:eastAsia="zh-CN"/>
          </w:rPr>
          <w:t>NOTE6</w:t>
        </w:r>
        <w:r>
          <w:t>:</w:t>
        </w:r>
        <w:r>
          <w:tab/>
        </w:r>
      </w:ins>
      <w:ins w:id="113" w:author="CMCC" w:date="2022-08-04T19:15:00Z">
        <w:r>
          <w:rPr>
            <w:rFonts w:hint="eastAsia"/>
          </w:rPr>
          <w:t>Whether and how to define UE</w:t>
        </w:r>
        <w:r>
          <w:rPr>
            <w:rFonts w:hint="eastAsia"/>
          </w:rPr>
          <w:t>’</w:t>
        </w:r>
        <w:r>
          <w:rPr>
            <w:rFonts w:hint="eastAsia"/>
          </w:rPr>
          <w:t>s subscription data for the case that an UE authorize the network timing synchronization status reporting depends on the progress of the related key issue (i.e. KI#3).</w:t>
        </w:r>
      </w:ins>
    </w:p>
    <w:p w14:paraId="2F3290CF" w14:textId="77777777" w:rsidR="00651F5C" w:rsidRDefault="00252C4A">
      <w:pPr>
        <w:pStyle w:val="B1"/>
      </w:pPr>
      <w:r>
        <w:t>-</w:t>
      </w:r>
      <w:r>
        <w:tab/>
        <w:t>The TSCTSF gathers the status from the network functions and generates the network timing synchronization status report to be forwarded to the UE/DS-TT(s). Depending on the time distribution method the UE has configured, the TSCTSF may need to: a) compound a report using the input received from the serving NG-RAN node and the UPF/NW-TT (i.e. keeping the information per network element separated within the report) or b) group the information coming from the NG-RAN node and UPF/NW-TT node into one report to indicate to the UE/DS-TT the performance of the gNB and the UPF/NW-TT related to the 5G clock. For case b), it is up to the TSCTSF to process the reports from NG-RAN and UPF/NW-TT to derive an unified report that describes 5GS network timing synchronization status.</w:t>
      </w:r>
    </w:p>
    <w:p w14:paraId="41EA1BB5" w14:textId="77777777" w:rsidR="00651F5C" w:rsidRDefault="00252C4A">
      <w:pPr>
        <w:pStyle w:val="EditorsNote"/>
      </w:pPr>
      <w:r>
        <w:t>Editor's note:</w:t>
      </w:r>
      <w:r>
        <w:tab/>
        <w:t>How the TSCTSF can create a single report based on RAN and UPF time synch status and what the report would contain is FFS.</w:t>
      </w:r>
    </w:p>
    <w:p w14:paraId="4D35C5AC" w14:textId="77777777" w:rsidR="00651F5C" w:rsidRDefault="00252C4A">
      <w:pPr>
        <w:pStyle w:val="EditorsNote"/>
      </w:pPr>
      <w:r>
        <w:t>Editor's note:</w:t>
      </w:r>
      <w:r>
        <w:tab/>
        <w:t>The need for UE/DS-TT to know information on network element level is FFS:</w:t>
      </w:r>
    </w:p>
    <w:p w14:paraId="22ED25F0" w14:textId="77777777" w:rsidR="00651F5C" w:rsidRPr="001E73A5" w:rsidRDefault="00252C4A">
      <w:pPr>
        <w:pStyle w:val="B2"/>
        <w:rPr>
          <w:lang w:val="en-US"/>
        </w:rPr>
      </w:pPr>
      <w:r w:rsidRPr="001E73A5">
        <w:rPr>
          <w:lang w:val="en-US"/>
        </w:rPr>
        <w:t>-</w:t>
      </w:r>
      <w:r w:rsidRPr="001E73A5">
        <w:rPr>
          <w:lang w:val="en-US"/>
        </w:rPr>
        <w:tab/>
        <w:t>When access stratum time distribution method is configured for the UE, the TSCTSF could configure the NG-RAN node (via AMF) to generate and send the NG-RAN timing synchronization status report to the UE(s) via SIB9/RRC signalling. The report shall be made available to DS-TT by the UE.</w:t>
      </w:r>
    </w:p>
    <w:p w14:paraId="7ED5227A" w14:textId="77777777" w:rsidR="00651F5C" w:rsidRPr="001E73A5" w:rsidRDefault="00252C4A">
      <w:pPr>
        <w:pStyle w:val="B2"/>
        <w:rPr>
          <w:lang w:val="en-US"/>
        </w:rPr>
      </w:pPr>
      <w:r w:rsidRPr="001E73A5">
        <w:rPr>
          <w:lang w:val="en-US"/>
        </w:rPr>
        <w:t>-</w:t>
      </w:r>
      <w:r w:rsidRPr="001E73A5">
        <w:rPr>
          <w:lang w:val="en-US"/>
        </w:rPr>
        <w:tab/>
        <w:t>When (g)PTP time distribution method is configured for the UE/DS-TT, the DS-TT is the receptor of the network timing synchronization status report. TSCTSF could provide network timing synchronization status reports to the DS-TT via the UE using NAS signalling to transport the report, e.g. extending Port Management Information Container (PMIC).</w:t>
      </w:r>
    </w:p>
    <w:p w14:paraId="5198AEA9" w14:textId="77777777" w:rsidR="00651F5C" w:rsidRDefault="00252C4A">
      <w:pPr>
        <w:pStyle w:val="EditorsNote"/>
      </w:pPr>
      <w:r>
        <w:t>Editor's note:</w:t>
      </w:r>
      <w:r>
        <w:tab/>
        <w:t>Whether there is a need for additional information to be signalled to DS-TT in the case of (g)PTP based time distribution (and how the DS-TT should use it) or if the PTP information that can already be signalled to DS-TT is sufficient is FFS.</w:t>
      </w:r>
    </w:p>
    <w:p w14:paraId="69716B79" w14:textId="77777777" w:rsidR="00651F5C" w:rsidRDefault="00252C4A">
      <w:pPr>
        <w:pStyle w:val="B1"/>
      </w:pPr>
      <w:r>
        <w:t>-</w:t>
      </w:r>
      <w:r>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3F34F83E" w14:textId="77777777" w:rsidR="00651F5C" w:rsidRDefault="00252C4A">
      <w:pPr>
        <w:pStyle w:val="3"/>
      </w:pPr>
      <w:bookmarkStart w:id="114" w:name="_Toc104964470"/>
      <w:r>
        <w:t>6.4.3</w:t>
      </w:r>
      <w:r>
        <w:tab/>
        <w:t>Procedures</w:t>
      </w:r>
      <w:bookmarkEnd w:id="114"/>
    </w:p>
    <w:p w14:paraId="6E2442F4" w14:textId="77777777" w:rsidR="00651F5C" w:rsidRDefault="00252C4A">
      <w:pPr>
        <w:pStyle w:val="4"/>
      </w:pPr>
      <w:bookmarkStart w:id="115" w:name="_Toc57530261"/>
      <w:bookmarkStart w:id="116" w:name="_Toc54968135"/>
      <w:bookmarkStart w:id="117" w:name="_Toc54930330"/>
      <w:bookmarkStart w:id="118" w:name="_Toc68087401"/>
      <w:bookmarkStart w:id="119" w:name="_Toc104964471"/>
      <w:bookmarkStart w:id="120" w:name="_Toc57236620"/>
      <w:bookmarkStart w:id="121" w:name="_Toc57236457"/>
      <w:r>
        <w:t>6.4.3.1</w:t>
      </w:r>
      <w:r>
        <w:tab/>
        <w:t>Procedure for AF requested network timing synchronization status</w:t>
      </w:r>
      <w:bookmarkEnd w:id="115"/>
      <w:bookmarkEnd w:id="116"/>
      <w:bookmarkEnd w:id="117"/>
      <w:bookmarkEnd w:id="118"/>
      <w:bookmarkEnd w:id="119"/>
      <w:bookmarkEnd w:id="120"/>
      <w:bookmarkEnd w:id="121"/>
    </w:p>
    <w:p w14:paraId="00298215" w14:textId="77777777" w:rsidR="00651F5C" w:rsidRDefault="00252C4A">
      <w:r>
        <w:t>An overall procedure for AF requested network timing synchronization status is illustrated in Figure 6.4.3.1-1. Note this procedure is focusing on NG-RAN network timing synchronization status reporting and uses ASTI based time synchronization service as an example how the report can be exposed to the AF. For (g)PTP based time synchronization service, the exposure API should be Nxxx_TimeSynchronization_ConfigSubscribe/Notify in steps 1, 2, 9, 10, 16, and 17.</w:t>
      </w:r>
    </w:p>
    <w:bookmarkStart w:id="122" w:name="_MON_1713211555"/>
    <w:bookmarkEnd w:id="122"/>
    <w:p w14:paraId="5370016C" w14:textId="77777777" w:rsidR="00651F5C" w:rsidRDefault="00252C4A">
      <w:pPr>
        <w:pStyle w:val="TH"/>
      </w:pPr>
      <w:r>
        <w:object w:dxaOrig="8974" w:dyaOrig="9347" w14:anchorId="7EE1E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467.4pt" o:ole="">
            <v:imagedata r:id="rId14" o:title=""/>
          </v:shape>
          <o:OLEObject Type="Embed" ProgID="Word.Picture.8" ShapeID="_x0000_i1025" DrawAspect="Content" ObjectID="_1723280209" r:id="rId15"/>
        </w:object>
      </w:r>
    </w:p>
    <w:p w14:paraId="0AF36302" w14:textId="77777777" w:rsidR="00651F5C" w:rsidRPr="001E73A5" w:rsidRDefault="00252C4A">
      <w:pPr>
        <w:pStyle w:val="TF"/>
        <w:rPr>
          <w:lang w:val="en-US"/>
        </w:rPr>
      </w:pPr>
      <w:r w:rsidRPr="001E73A5">
        <w:rPr>
          <w:lang w:val="en-US"/>
        </w:rPr>
        <w:t>Figure 6.4.3.1-1: Procedure for AF requested network timing synchronization status</w:t>
      </w:r>
    </w:p>
    <w:p w14:paraId="3629EC44" w14:textId="77777777" w:rsidR="00651F5C" w:rsidRDefault="00252C4A">
      <w:pPr>
        <w:pStyle w:val="B1"/>
      </w:pPr>
      <w:r>
        <w:t>1-2.</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0159AA73" w14:textId="77777777" w:rsidR="00651F5C" w:rsidRDefault="00252C4A">
      <w:pPr>
        <w:pStyle w:val="B1"/>
      </w:pPr>
      <w:r>
        <w:tab/>
        <w:t>If the request is received at the NEF, it checks whether the AF is authorized to send the request and forwards the request to the TSCTSF.</w:t>
      </w:r>
    </w:p>
    <w:p w14:paraId="67ECA4AA" w14:textId="77777777" w:rsidR="00651F5C" w:rsidRDefault="00252C4A">
      <w:pPr>
        <w:pStyle w:val="B1"/>
      </w:pPr>
      <w:r>
        <w:tab/>
        <w:t>If spatial validity is included in AF's request, NEF maps the spatial validity to list of TA(s) or Cell(s).</w:t>
      </w:r>
    </w:p>
    <w:p w14:paraId="7C75F202" w14:textId="77777777" w:rsidR="00651F5C" w:rsidRDefault="00252C4A">
      <w:pPr>
        <w:pStyle w:val="B1"/>
      </w:pPr>
      <w:r>
        <w:t>3.</w:t>
      </w:r>
      <w:r>
        <w:tab/>
        <w:t>Based on the filters the request contains, the TSCTSF determines the target(s) UE(s) for the request.</w:t>
      </w:r>
    </w:p>
    <w:p w14:paraId="53D243BE" w14:textId="77777777" w:rsidR="00651F5C" w:rsidRDefault="00252C4A">
      <w:pPr>
        <w:pStyle w:val="B1"/>
      </w:pPr>
      <w:r>
        <w:t>4.</w:t>
      </w:r>
      <w:r>
        <w:tab/>
        <w:t>The TSCTSF determines the AMF(s) and the UPF/NW-TT nodes (if applicable) that needs to initiate network timing synchronization status subscription considering the time synchronization service the target UE(s) have configured in the 5GS.</w:t>
      </w:r>
    </w:p>
    <w:p w14:paraId="447DA42B" w14:textId="77777777" w:rsidR="00651F5C" w:rsidRDefault="00252C4A">
      <w:pPr>
        <w:pStyle w:val="B1"/>
      </w:pPr>
      <w:r>
        <w:tab/>
        <w:t>To determine the serving AMF(s), the TSCTSF can use different methods such as:</w:t>
      </w:r>
    </w:p>
    <w:p w14:paraId="230FDECA" w14:textId="77777777" w:rsidR="00651F5C" w:rsidRPr="001E73A5" w:rsidRDefault="00252C4A">
      <w:pPr>
        <w:pStyle w:val="B2"/>
        <w:rPr>
          <w:lang w:val="en-US"/>
        </w:rPr>
      </w:pPr>
      <w:r w:rsidRPr="001E73A5">
        <w:rPr>
          <w:lang w:val="en-US"/>
        </w:rPr>
        <w:t>-</w:t>
      </w:r>
      <w:r w:rsidRPr="001E73A5">
        <w:rPr>
          <w:lang w:val="en-US"/>
        </w:rPr>
        <w:tab/>
        <w:t>Method 1: NRF services (Nnrf_NFDiscovery, illustrated in Figure 6.4.3.1-1) or UDM UE Context Management services (Nudm_UECM_Get) to discover the AMF of the target TAI(s) or UE(s). This method enables the TSCTSF to directly interact with the AMF to retrieve NG-RAN Time Sync Status reports at UE or NG-RAN node level.</w:t>
      </w:r>
    </w:p>
    <w:p w14:paraId="32E2A4B4" w14:textId="77777777" w:rsidR="00651F5C" w:rsidRPr="001E73A5" w:rsidRDefault="00252C4A">
      <w:pPr>
        <w:pStyle w:val="B2"/>
        <w:rPr>
          <w:lang w:val="en-US"/>
        </w:rPr>
      </w:pPr>
      <w:r w:rsidRPr="001E73A5">
        <w:rPr>
          <w:lang w:val="en-US"/>
        </w:rPr>
        <w:t>-</w:t>
      </w:r>
      <w:r w:rsidRPr="001E73A5">
        <w:rPr>
          <w:lang w:val="en-US"/>
        </w:rPr>
        <w:tab/>
        <w:t>Method 2: AM policy procedures via PCF. The TSCTSF can discover the PCF for the UE using the BSF and interact with the AMF via PCF AM Policy services. This method only enables the TSCTSF to retrieve NG-RAN Time Sync Status reports at UE level.</w:t>
      </w:r>
    </w:p>
    <w:p w14:paraId="3BD56582" w14:textId="77777777" w:rsidR="00651F5C" w:rsidRDefault="00252C4A">
      <w:pPr>
        <w:pStyle w:val="B1"/>
      </w:pPr>
      <w:r>
        <w:lastRenderedPageBreak/>
        <w:tab/>
        <w:t>To determine the serving UPF/NW-TT(s) the TSCTSF can use the PTP instance information already configured for the (g)PTP service provided to the UE(s). That is, the TSCTSF can reuse the time synchronization capability exchange via UMIC with the UPF/NW-TT (e.g. attribute List of UEs associated with the User-Plane Node ID in Table 5.2.6.25.8-1 of TS 23.502 [3]).</w:t>
      </w:r>
    </w:p>
    <w:p w14:paraId="04A3F715" w14:textId="77777777" w:rsidR="00651F5C" w:rsidRDefault="00252C4A">
      <w:pPr>
        <w:pStyle w:val="B1"/>
      </w:pPr>
      <w:r>
        <w:t>5-7.</w:t>
      </w:r>
      <w:r>
        <w:tab/>
        <w:t>The TSCTSF request NG-RAN timing synchronization status (TSS) subscription to the AMF. First the TSCTSF may send the configuration of the TSS reporting to the NG_RAN via AMF using Namf_NonUeN2MsgTransfer. The AMF interacts with the NG-RAN to configure the reporting. Finally, the TSCTSF initiates the subscription to TSS reporting at the AMF. Two alternatives are possible (as described in clause 6.4.2.1):</w:t>
      </w:r>
    </w:p>
    <w:p w14:paraId="214AA5B7" w14:textId="77777777" w:rsidR="00651F5C" w:rsidRPr="001E73A5" w:rsidRDefault="00252C4A">
      <w:pPr>
        <w:pStyle w:val="B2"/>
        <w:rPr>
          <w:lang w:val="en-US"/>
        </w:rPr>
      </w:pPr>
      <w:r w:rsidRPr="001E73A5">
        <w:rPr>
          <w:lang w:val="en-US"/>
        </w:rPr>
        <w:t>-</w:t>
      </w:r>
      <w:r w:rsidRPr="001E73A5">
        <w:rPr>
          <w:lang w:val="en-US"/>
        </w:rPr>
        <w:tab/>
        <w:t>Alternative 1 for NG-RAN Time Sync Status reporting (option illustrated in Figure 6.4.3.1-1):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47C42317" w14:textId="77777777" w:rsidR="00651F5C" w:rsidRPr="001E73A5" w:rsidRDefault="00252C4A">
      <w:pPr>
        <w:pStyle w:val="B2"/>
        <w:rPr>
          <w:lang w:val="en-US"/>
        </w:rPr>
      </w:pPr>
      <w:r w:rsidRPr="001E73A5">
        <w:rPr>
          <w:lang w:val="en-US"/>
        </w:rPr>
        <w:t>-</w:t>
      </w:r>
      <w:r w:rsidRPr="001E73A5">
        <w:rPr>
          <w:lang w:val="en-US"/>
        </w:rP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A82F961" w14:textId="77777777" w:rsidR="00651F5C" w:rsidRPr="001E73A5" w:rsidRDefault="00252C4A">
      <w:pPr>
        <w:pStyle w:val="B2"/>
        <w:rPr>
          <w:lang w:val="en-US"/>
        </w:rPr>
      </w:pPr>
      <w:r w:rsidRPr="001E73A5">
        <w:rPr>
          <w:lang w:val="en-US"/>
        </w:rPr>
        <w:t>-</w:t>
      </w:r>
      <w:r w:rsidRPr="001E73A5">
        <w:rPr>
          <w:lang w:val="en-US"/>
        </w:rPr>
        <w:tab/>
        <w:t>Alternative 3 for NG-RAN Time Sync Status reporting: The NG-RAN is responsible for determining the impacted UE(s) and sending the NG-RAN timing synchronization status reports to the AMF. Per impacted UE, the AMF forwards the notification to the TSCTSF subscribed to it.</w:t>
      </w:r>
    </w:p>
    <w:p w14:paraId="1DA5D7C8" w14:textId="77777777" w:rsidR="00651F5C" w:rsidRDefault="00252C4A">
      <w:pPr>
        <w:pStyle w:val="B1"/>
      </w:pPr>
      <w:r>
        <w:tab/>
        <w:t>If (g)PTP time distribution is configured for a UE, the TSCTSF request UPF/NW-TT timing synchronization status subscription to the SMF (at UE level or node level) or directly at the UPF/NW-TT (node level), as described in clause 6.4.2.1.</w:t>
      </w:r>
    </w:p>
    <w:p w14:paraId="7E53C974" w14:textId="77777777" w:rsidR="00651F5C" w:rsidRDefault="00252C4A">
      <w:pPr>
        <w:pStyle w:val="B1"/>
      </w:pPr>
      <w:r>
        <w:t>8.</w:t>
      </w:r>
      <w:r>
        <w:tab/>
        <w:t>If AF's request contains a spatial validity filter and the TSCTSF subscribes to node level information at the AMF in step 4, the TSCTSF is responsible for determining if a NG-RAN timing synchronization status update received at node level signalling impacts the UE(s) matching AF's request condition. To support this, the TSCTSF subscribes to location services at the AMF (e.g. Namf_EventExposure service for events like Location Report (TAI, Cell ID) or UE moving in or out of a subscribed "Area Of Interest").</w:t>
      </w:r>
    </w:p>
    <w:p w14:paraId="6F645103" w14:textId="77777777" w:rsidR="00651F5C" w:rsidRDefault="00252C4A">
      <w:pPr>
        <w:pStyle w:val="B1"/>
      </w:pPr>
      <w:r>
        <w:tab/>
        <w:t>If AF's request contains a spatial validity filter and (g)PTP time distribution is configured for a UE, the TSCTSF is responsible of determining the UE(s) matching AF's request condition based in their location and the serving UPF/NW-TT for the PTP instance.</w:t>
      </w:r>
    </w:p>
    <w:p w14:paraId="7684D340" w14:textId="77777777" w:rsidR="00651F5C" w:rsidRDefault="00252C4A">
      <w:pPr>
        <w:pStyle w:val="B1"/>
      </w:pPr>
      <w:r>
        <w:t>9-10.</w:t>
      </w:r>
      <w:r>
        <w:tab/>
        <w:t>The TSCTSF responds the AF.</w:t>
      </w:r>
    </w:p>
    <w:p w14:paraId="60A9457E" w14:textId="77777777" w:rsidR="00651F5C" w:rsidRDefault="00252C4A">
      <w:pPr>
        <w:pStyle w:val="B1"/>
      </w:pPr>
      <w:r>
        <w:t>11.</w:t>
      </w:r>
      <w:r>
        <w:tab/>
        <w:t>The AMF subscribes to UE(s) location services reporting from NG-RAN node using Location reporting Request procedure.</w:t>
      </w:r>
    </w:p>
    <w:p w14:paraId="58DBEDBB" w14:textId="77777777" w:rsidR="00651F5C" w:rsidRDefault="00252C4A">
      <w:pPr>
        <w:pStyle w:val="B1"/>
      </w:pPr>
      <w:r>
        <w:t>12.</w:t>
      </w:r>
      <w:r>
        <w:tab/>
        <w:t>The NG-RAN node detects a primary source event (e.g. degradation, failure, recovery).</w:t>
      </w:r>
    </w:p>
    <w:p w14:paraId="083BFB8C" w14:textId="77777777" w:rsidR="00651F5C" w:rsidRDefault="00252C4A">
      <w:pPr>
        <w:pStyle w:val="B1"/>
      </w:pPr>
      <w:r>
        <w:t>13.</w:t>
      </w:r>
      <w:r>
        <w:tab/>
        <w:t>The NG-RAN node notifies the AMF providing a NG-RAN timing synchronization status report. The report message may include, for example,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those UE using the involved gNB access stratum time.</w:t>
      </w:r>
    </w:p>
    <w:p w14:paraId="002DF0D2" w14:textId="77777777" w:rsidR="00651F5C" w:rsidRDefault="00252C4A">
      <w:pPr>
        <w:pStyle w:val="EditorsNote"/>
      </w:pPr>
      <w:r>
        <w:t>Editor's note:</w:t>
      </w:r>
      <w:r>
        <w:tab/>
        <w:t xml:space="preserve">The actual details of the parameters to be provided by </w:t>
      </w:r>
      <w:r>
        <w:rPr>
          <w:lang w:eastAsia="ko-KR"/>
        </w:rPr>
        <w:t>NG-RAN</w:t>
      </w:r>
      <w:r>
        <w:t xml:space="preserve"> and to </w:t>
      </w:r>
      <w:r>
        <w:rPr>
          <w:lang w:eastAsia="ko-KR"/>
        </w:rPr>
        <w:t>AF</w:t>
      </w:r>
      <w:r>
        <w:t xml:space="preserve"> are FFS.</w:t>
      </w:r>
    </w:p>
    <w:p w14:paraId="7D7C5C49" w14:textId="77777777" w:rsidR="00651F5C" w:rsidRDefault="00252C4A">
      <w:pPr>
        <w:pStyle w:val="B1"/>
      </w:pPr>
      <w:r>
        <w:t>14.</w:t>
      </w:r>
      <w:r>
        <w:tab/>
        <w:t>The AMF forwards the NG-RAN timing synchronization status report to the TSCTSF. If TSCTSF subscription is at NG-RAN node level (alternative 1 for NG-RAN Time Sync Status reporting, illustrated in Figure 6.4.3.1-1),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26ED5EF9" w14:textId="77777777" w:rsidR="00651F5C" w:rsidRDefault="00252C4A">
      <w:pPr>
        <w:pStyle w:val="B1"/>
      </w:pPr>
      <w:r>
        <w:t>15.</w:t>
      </w:r>
      <w:r>
        <w:tab/>
        <w:t>The TSCTSF revaluates if the time synchronization service configured for the UE(s) impacted can still be fulfilled ( time synchronization error budget provided by AF). If the service requirements cannot be met, then the TSCTSF may temporarily deactivate time synchronization service for the impacted UE(s).</w:t>
      </w:r>
    </w:p>
    <w:p w14:paraId="7B614175" w14:textId="77777777" w:rsidR="00651F5C" w:rsidRDefault="00252C4A">
      <w:pPr>
        <w:pStyle w:val="B1"/>
      </w:pPr>
      <w:r>
        <w:tab/>
        <w:t>For ASTI based time synchronization service, this implies the TSCTSF updates access stratum time distribution indication to "disable" and forwards the attribute to the serving NG-RAN nodes for the impacted UEs via AMF (following Release-17 operation as described in clause 4.15.9.4 of TS 23.502 [3]).</w:t>
      </w:r>
    </w:p>
    <w:p w14:paraId="5D191EE3" w14:textId="77777777" w:rsidR="00651F5C" w:rsidRDefault="00252C4A">
      <w:pPr>
        <w:pStyle w:val="B1"/>
      </w:pPr>
      <w:r>
        <w:tab/>
        <w:t>For (g)PTP based time synchronization service (not illustrated in Figure 6.4.3.1-1), this implies the TSCTSF temporarily removes the UE/DS-TT from the PTP instance and reconfigures the UPF/NW-TT accordingly (following Release-17 operation described in clause K.2.2 of TS 23.501 [2]).</w:t>
      </w:r>
    </w:p>
    <w:p w14:paraId="27C2CE32" w14:textId="77777777" w:rsidR="00651F5C" w:rsidRDefault="00252C4A">
      <w:pPr>
        <w:pStyle w:val="B1"/>
      </w:pPr>
      <w:r>
        <w:t>16-17.</w:t>
      </w:r>
      <w:r>
        <w:tab/>
        <w:t xml:space="preserve">The TSCTSF stores the network timing synchronization status update received and notifies the subscribed AF via exposure framework. If the notification from gNB provides the time status information (e.g. disabled, enabled and holdover status, actual status information values is FFS), TSCTSF stores the time status </w:t>
      </w:r>
      <w:r>
        <w:lastRenderedPageBreak/>
        <w:t>information locally. If the notification from the gNB has triggered the (de)activation of time synchronization service for the impacted UE(s), the TSCTSF notifies the AF.</w:t>
      </w:r>
    </w:p>
    <w:p w14:paraId="776D24EF" w14:textId="77777777" w:rsidR="00651F5C" w:rsidRDefault="00252C4A">
      <w:r>
        <w:t>Figure 6.4.3.1-1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 as described in clause 6.4.2.1.</w:t>
      </w:r>
    </w:p>
    <w:p w14:paraId="312EDDAF" w14:textId="77777777" w:rsidR="00651F5C" w:rsidRDefault="00252C4A">
      <w:pPr>
        <w:pStyle w:val="4"/>
        <w:rPr>
          <w:lang w:eastAsia="ko-KR"/>
        </w:rPr>
      </w:pPr>
      <w:bookmarkStart w:id="123" w:name="_Toc104964472"/>
      <w:r>
        <w:rPr>
          <w:lang w:eastAsia="ko-KR"/>
        </w:rPr>
        <w:t>6.4.3.2</w:t>
      </w:r>
      <w:r>
        <w:rPr>
          <w:lang w:eastAsia="ko-KR"/>
        </w:rPr>
        <w:tab/>
        <w:t>Procedure for UE provisioning network timing synchronization status</w:t>
      </w:r>
      <w:bookmarkEnd w:id="123"/>
    </w:p>
    <w:p w14:paraId="6DFB5BF6" w14:textId="77777777" w:rsidR="00651F5C" w:rsidRDefault="00252C4A">
      <w:r>
        <w:t>An overall procedure for UE provisioned network timing synchronization status is illustrated in Figure 6.4.3.2-1.</w:t>
      </w:r>
    </w:p>
    <w:bookmarkStart w:id="124" w:name="_MON_1713246599"/>
    <w:bookmarkEnd w:id="124"/>
    <w:p w14:paraId="5F03E0F4" w14:textId="77777777" w:rsidR="00651F5C" w:rsidRDefault="00252C4A">
      <w:pPr>
        <w:pStyle w:val="TH"/>
      </w:pPr>
      <w:r>
        <w:object w:dxaOrig="8846" w:dyaOrig="6171" w14:anchorId="3AE0689B">
          <v:shape id="_x0000_i1026" type="#_x0000_t75" style="width:442.2pt;height:309pt" o:ole="">
            <v:imagedata r:id="rId16" o:title=""/>
          </v:shape>
          <o:OLEObject Type="Embed" ProgID="Word.Picture.8" ShapeID="_x0000_i1026" DrawAspect="Content" ObjectID="_1723280210" r:id="rId17"/>
        </w:object>
      </w:r>
    </w:p>
    <w:p w14:paraId="32D9E2C2" w14:textId="77777777" w:rsidR="00651F5C" w:rsidRPr="001E73A5" w:rsidRDefault="00252C4A">
      <w:pPr>
        <w:pStyle w:val="TF"/>
        <w:rPr>
          <w:lang w:val="en-US"/>
        </w:rPr>
      </w:pPr>
      <w:r w:rsidRPr="001E73A5">
        <w:rPr>
          <w:lang w:val="en-US"/>
        </w:rPr>
        <w:t>Figure 6.4.3.2-1: Procedure for UE provisioning network timing synchronization status</w:t>
      </w:r>
    </w:p>
    <w:p w14:paraId="6BDCF874" w14:textId="77777777" w:rsidR="00651F5C" w:rsidRDefault="00252C4A">
      <w:pPr>
        <w:pStyle w:val="B1"/>
      </w:pPr>
      <w:r>
        <w:t>1.</w:t>
      </w:r>
      <w:r>
        <w:tab/>
        <w:t>The AF sends network timing synchronization status request to the NEF or TSCTSF. The subscription configuration of NG-RAN nodes and UPF/NW-TT (if applicable) is performed as described in clause 6.4.3.1.</w:t>
      </w:r>
    </w:p>
    <w:p w14:paraId="17345B07" w14:textId="77777777" w:rsidR="00651F5C" w:rsidRDefault="00252C4A">
      <w:pPr>
        <w:pStyle w:val="B1"/>
      </w:pPr>
      <w:r>
        <w:t>2.</w:t>
      </w:r>
      <w:r>
        <w:tab/>
        <w:t>The NG-RAN node detects a primary source event (e.g. degradation, failure, recovery).</w:t>
      </w:r>
    </w:p>
    <w:p w14:paraId="4E94C9C6" w14:textId="77777777" w:rsidR="00651F5C" w:rsidRDefault="00252C4A">
      <w:pPr>
        <w:pStyle w:val="B1"/>
      </w:pPr>
      <w:r>
        <w:t>3.</w:t>
      </w:r>
      <w:r>
        <w:tab/>
        <w:t>The NG-RAN node notifies the AMF providing a NG-RAN timing synchronization status report. The TSCTSF may have already configured the NG-RAN node to provide updates to the UE directly via SIB9/RRC signalling, in that case, steps 5 and 6 can be skipped. Note, if SIB9 notification is supported, only a minimum subset of timing synchronization status information is included in SIB9 (e.g. a flag to indicate the UEs there is a network timing synchronization report available at the network (to trigger them to re-establish the connection with the 5GS if they are in idle state), or primary source type description and event attributes).</w:t>
      </w:r>
    </w:p>
    <w:p w14:paraId="3D0D8D8B" w14:textId="77777777" w:rsidR="00651F5C" w:rsidRDefault="00252C4A">
      <w:pPr>
        <w:pStyle w:val="EditorsNote"/>
      </w:pPr>
      <w:r>
        <w:t>Editor's note:</w:t>
      </w:r>
      <w:r>
        <w:tab/>
        <w:t>How the UE can determine that a new report is available is FFS.</w:t>
      </w:r>
    </w:p>
    <w:p w14:paraId="4BFBD474" w14:textId="77777777" w:rsidR="00651F5C" w:rsidRDefault="00252C4A">
      <w:pPr>
        <w:pStyle w:val="B1"/>
      </w:pPr>
      <w:r>
        <w:t>4.</w:t>
      </w:r>
      <w:r>
        <w:tab/>
        <w:t>The AMF forwards the NG-RAN timing synchronization status report to the TSCTSF. If TSCTSF subscription is at NG-RAN node level (alternative 1 for NG-RAN Time Sync Status reporting, illustrated in Figure 6.4.3.2-1),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17124082" w14:textId="77777777" w:rsidR="00651F5C" w:rsidRDefault="00252C4A">
      <w:pPr>
        <w:pStyle w:val="B1"/>
      </w:pPr>
      <w:r>
        <w:t>5.</w:t>
      </w:r>
      <w:r>
        <w:tab/>
        <w:t>The TSCTSF determines the UE(s) to notify and the method to use to forward the network timing synchronization status notification.</w:t>
      </w:r>
    </w:p>
    <w:p w14:paraId="324170F4" w14:textId="77777777" w:rsidR="00651F5C" w:rsidRDefault="00252C4A">
      <w:pPr>
        <w:pStyle w:val="B1"/>
      </w:pPr>
      <w:r>
        <w:tab/>
        <w:t>If UE/DS-TT is using (g)PTP time distribution and there is an available UPF/NW-TT timing synchronization status report, the TSCTSF may include this information when determining the content to send to the DS-TT.</w:t>
      </w:r>
    </w:p>
    <w:p w14:paraId="1396FD30" w14:textId="77777777" w:rsidR="00651F5C" w:rsidRDefault="00252C4A">
      <w:pPr>
        <w:pStyle w:val="B1"/>
      </w:pPr>
      <w:r>
        <w:lastRenderedPageBreak/>
        <w:tab/>
        <w:t>Similar to step 15 in clause 6.4.3.1, when the TSCTSF receives a status notification revaluates if the time synchronization service configured for the UE(s) impacted can still be fulfilled (time synchronization error budget). If the service requirements cannot be met, then the TSCTSF may temporarily deactivate time synchronization service for the impacted UE(s) following Release-17 operation.</w:t>
      </w:r>
    </w:p>
    <w:p w14:paraId="227BC4ED" w14:textId="77777777" w:rsidR="00651F5C" w:rsidRDefault="00252C4A">
      <w:pPr>
        <w:pStyle w:val="EditorsNote"/>
      </w:pPr>
      <w:r>
        <w:t>Editor's note:</w:t>
      </w:r>
      <w:r>
        <w:tab/>
        <w:t>Need to inform the UE about UPF time synch issues and how a UE could make use of this information is FFS.</w:t>
      </w:r>
    </w:p>
    <w:p w14:paraId="013E6B34" w14:textId="77777777" w:rsidR="00651F5C" w:rsidRDefault="00252C4A">
      <w:pPr>
        <w:pStyle w:val="B1"/>
      </w:pPr>
      <w:r>
        <w:t>6.</w:t>
      </w:r>
      <w:r>
        <w:tab/>
        <w:t>The TSCTSF can initiate a network triggered procedure to forward the notification to the UE via AMF. When the AMF receives the notification, it will forward it to the NG-RAN node. Two alternatives are possible: send the report to the UE using RRC signalling or NAS signalling.</w:t>
      </w:r>
    </w:p>
    <w:p w14:paraId="52A358B8" w14:textId="77777777" w:rsidR="00651F5C" w:rsidRDefault="00252C4A">
      <w:pPr>
        <w:pStyle w:val="B1"/>
      </w:pPr>
      <w:r>
        <w:t>7a.</w:t>
      </w:r>
      <w:r>
        <w:tab/>
        <w:t>If RRC signalling is preferred, the AMF sends a N2 message to forward the UE's report from AMF to the NG-RAN node. The serving NG-RAN node forwards the network timing synchronization status to the UE using RRC signalling.</w:t>
      </w:r>
    </w:p>
    <w:p w14:paraId="5F8F78D7" w14:textId="77777777" w:rsidR="00651F5C" w:rsidRDefault="00252C4A">
      <w:pPr>
        <w:pStyle w:val="B1"/>
      </w:pPr>
      <w:r>
        <w:t>7b.</w:t>
      </w:r>
      <w:r>
        <w:tab/>
        <w:t>If NAS signalling is preferred, the AMF initiates DL NAS Transport procedure to forward the UE's report transparently via the NG-RAN node to the UE using NAS signalling.</w:t>
      </w:r>
    </w:p>
    <w:p w14:paraId="1E1BA7EC" w14:textId="77777777" w:rsidR="00651F5C" w:rsidRDefault="00252C4A">
      <w:r>
        <w: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t>
      </w:r>
    </w:p>
    <w:p w14:paraId="2605DE14" w14:textId="77777777" w:rsidR="00651F5C" w:rsidRDefault="00252C4A">
      <w:pPr>
        <w:pStyle w:val="3"/>
      </w:pPr>
      <w:bookmarkStart w:id="125" w:name="_Toc104964473"/>
      <w:r>
        <w:t>6.4.</w:t>
      </w:r>
      <w:r>
        <w:rPr>
          <w:lang w:eastAsia="zh-CN"/>
        </w:rPr>
        <w:t>4</w:t>
      </w:r>
      <w:r>
        <w:tab/>
        <w:t>Impacts on services, entities and interfaces</w:t>
      </w:r>
      <w:bookmarkEnd w:id="125"/>
    </w:p>
    <w:p w14:paraId="4A257AD5" w14:textId="77777777" w:rsidR="00651F5C" w:rsidRDefault="00252C4A">
      <w:r>
        <w:t>UE:</w:t>
      </w:r>
    </w:p>
    <w:p w14:paraId="1AE627DB" w14:textId="77777777" w:rsidR="00651F5C" w:rsidRDefault="00252C4A">
      <w:pPr>
        <w:pStyle w:val="B1"/>
      </w:pPr>
      <w:r>
        <w:t>-</w:t>
      </w:r>
      <w:r>
        <w:tab/>
        <w:t>Support receiving network timing synchronization status information.</w:t>
      </w:r>
    </w:p>
    <w:p w14:paraId="0A93B44F" w14:textId="77777777" w:rsidR="00651F5C" w:rsidRDefault="00252C4A">
      <w:pPr>
        <w:pStyle w:val="B1"/>
      </w:pPr>
      <w:r>
        <w:t>-</w:t>
      </w:r>
      <w:r>
        <w:tab/>
        <w:t>Support performing a registration request when RAN network timing synchronization status information changes while the UE is in CM-IDLE, if requested by TSCTSF or AMF.</w:t>
      </w:r>
    </w:p>
    <w:p w14:paraId="5F78F391" w14:textId="77777777" w:rsidR="00651F5C" w:rsidRDefault="00252C4A">
      <w:r>
        <w:t>DS-TT:</w:t>
      </w:r>
    </w:p>
    <w:p w14:paraId="3E24FCB5" w14:textId="77777777" w:rsidR="00651F5C" w:rsidRDefault="00252C4A">
      <w:pPr>
        <w:pStyle w:val="B1"/>
      </w:pPr>
      <w:r>
        <w:t>-</w:t>
      </w:r>
      <w:r>
        <w:tab/>
        <w:t>Support receiving network timing synchronization status information.</w:t>
      </w:r>
    </w:p>
    <w:p w14:paraId="2BFF8F56" w14:textId="77777777" w:rsidR="00651F5C" w:rsidRDefault="00252C4A">
      <w:r>
        <w:t>NG-RAN:</w:t>
      </w:r>
    </w:p>
    <w:p w14:paraId="062A9915" w14:textId="77777777" w:rsidR="00651F5C" w:rsidRDefault="00252C4A">
      <w:pPr>
        <w:pStyle w:val="B1"/>
      </w:pPr>
      <w:r>
        <w:t>-</w:t>
      </w:r>
      <w:r>
        <w:tab/>
        <w:t>Indicate NG-RAN network timing synchronization status to UEs via SIB9 or RRC signalling.</w:t>
      </w:r>
    </w:p>
    <w:p w14:paraId="2B3F6F01" w14:textId="77777777" w:rsidR="00651F5C" w:rsidRDefault="00252C4A">
      <w:pPr>
        <w:pStyle w:val="B1"/>
      </w:pPr>
      <w:r>
        <w:t>-</w:t>
      </w:r>
      <w:r>
        <w:tab/>
        <w:t>Report NG-RAN network timing synchronization status to AMF.</w:t>
      </w:r>
    </w:p>
    <w:p w14:paraId="3B9251EE" w14:textId="77777777" w:rsidR="00651F5C" w:rsidRDefault="00252C4A">
      <w:r>
        <w:t>AMF:</w:t>
      </w:r>
    </w:p>
    <w:p w14:paraId="775DE5C2" w14:textId="77777777" w:rsidR="00651F5C" w:rsidRDefault="00252C4A">
      <w:pPr>
        <w:pStyle w:val="B1"/>
      </w:pPr>
      <w:r>
        <w:t>-</w:t>
      </w:r>
      <w:r>
        <w:tab/>
        <w:t>Subscribe for network timing synchronization status reports from NG-RAN nodes.</w:t>
      </w:r>
    </w:p>
    <w:p w14:paraId="68443C8F" w14:textId="77777777" w:rsidR="00651F5C" w:rsidRDefault="00252C4A">
      <w:pPr>
        <w:pStyle w:val="B1"/>
      </w:pPr>
      <w:r>
        <w:t>-</w:t>
      </w:r>
      <w:r>
        <w:tab/>
        <w:t>Report NG-RAN timing synchronization status to the TSCTSF (at UE level or NG-RAN node level).</w:t>
      </w:r>
    </w:p>
    <w:p w14:paraId="1CD4282C" w14:textId="77777777" w:rsidR="00651F5C" w:rsidRDefault="00252C4A">
      <w:r>
        <w:t>SMF:</w:t>
      </w:r>
    </w:p>
    <w:p w14:paraId="1215DAE2" w14:textId="77777777" w:rsidR="00651F5C" w:rsidRDefault="00252C4A">
      <w:pPr>
        <w:pStyle w:val="B1"/>
      </w:pPr>
      <w:r>
        <w:t>-</w:t>
      </w:r>
      <w:r>
        <w:tab/>
        <w:t xml:space="preserve">If SMF is involved in UPF/NW-TT </w:t>
      </w:r>
      <w:bookmarkStart w:id="126" w:name="OLE_LINK3"/>
      <w:r>
        <w:t>timing sync status</w:t>
      </w:r>
      <w:bookmarkEnd w:id="126"/>
      <w:r>
        <w:t xml:space="preserve"> reporting, subscribe for network timing synchronization status reports from UPF/NW-TT nodes.</w:t>
      </w:r>
    </w:p>
    <w:p w14:paraId="6B7ABABC" w14:textId="77777777" w:rsidR="00651F5C" w:rsidRDefault="00252C4A">
      <w:pPr>
        <w:pStyle w:val="B1"/>
      </w:pPr>
      <w:r>
        <w:t>-</w:t>
      </w:r>
      <w:r>
        <w:tab/>
        <w:t>Report UPF/NW-TT timing synchronization status to the TSCTSF (at UE level or UPF node level).</w:t>
      </w:r>
    </w:p>
    <w:p w14:paraId="5E5AA5B2" w14:textId="77777777" w:rsidR="00651F5C" w:rsidRDefault="00252C4A">
      <w:r>
        <w:t>TSCTSF:</w:t>
      </w:r>
    </w:p>
    <w:p w14:paraId="569390FA" w14:textId="77777777" w:rsidR="00651F5C" w:rsidRDefault="00252C4A">
      <w:pPr>
        <w:pStyle w:val="B1"/>
      </w:pPr>
      <w:r>
        <w:t>-</w:t>
      </w:r>
      <w:r>
        <w:tab/>
        <w:t>Receive network timing synchronization status information from NG-RAN (via AMF) and UPF/NW-TT (via SMF or directly).</w:t>
      </w:r>
    </w:p>
    <w:p w14:paraId="762DB590" w14:textId="77777777" w:rsidR="00651F5C" w:rsidRDefault="00252C4A">
      <w:pPr>
        <w:pStyle w:val="B1"/>
      </w:pPr>
      <w:r>
        <w:t>-</w:t>
      </w:r>
      <w:r>
        <w:tab/>
        <w:t>Discover serving AMF for a UE.</w:t>
      </w:r>
    </w:p>
    <w:p w14:paraId="529B40FC" w14:textId="77777777" w:rsidR="00651F5C" w:rsidRDefault="00252C4A">
      <w:pPr>
        <w:pStyle w:val="B1"/>
      </w:pPr>
      <w:r>
        <w:t>-</w:t>
      </w:r>
      <w:r>
        <w:tab/>
        <w:t>Subscribe for receiving UE's location, UE's presence in Area of Interest, and reachability information from AMF.</w:t>
      </w:r>
    </w:p>
    <w:p w14:paraId="2918DE23" w14:textId="77777777" w:rsidR="00651F5C" w:rsidRDefault="00252C4A">
      <w:pPr>
        <w:pStyle w:val="B1"/>
      </w:pPr>
      <w:r>
        <w:t>-</w:t>
      </w:r>
      <w:r>
        <w:tab/>
      </w:r>
      <w:bookmarkStart w:id="127" w:name="OLE_LINK7"/>
      <w:r>
        <w:t>Subscribe for receiving UE's PDU Session events from SMF.</w:t>
      </w:r>
      <w:bookmarkEnd w:id="127"/>
    </w:p>
    <w:p w14:paraId="3A0EAF58" w14:textId="77777777" w:rsidR="00651F5C" w:rsidRDefault="00252C4A">
      <w:pPr>
        <w:pStyle w:val="B1"/>
      </w:pPr>
      <w:r>
        <w:t>-</w:t>
      </w:r>
      <w:r>
        <w:tab/>
        <w:t>Support for requesting UEs to perform a Registration request if the UE detects a change in RAN network timing synchronization status information and the UE is in CM-IDLE.</w:t>
      </w:r>
    </w:p>
    <w:p w14:paraId="60699982" w14:textId="77777777" w:rsidR="00651F5C" w:rsidRDefault="00252C4A">
      <w:pPr>
        <w:pStyle w:val="B1"/>
      </w:pPr>
      <w:r>
        <w:t>-</w:t>
      </w:r>
      <w:r>
        <w:tab/>
        <w:t>Inform AFs about network timing synchronization status and time synchronization service status for the impacted UE(s).</w:t>
      </w:r>
    </w:p>
    <w:p w14:paraId="4E330890" w14:textId="77777777" w:rsidR="00651F5C" w:rsidRDefault="00252C4A">
      <w:pPr>
        <w:pStyle w:val="B1"/>
      </w:pPr>
      <w:r>
        <w:t>-</w:t>
      </w:r>
      <w:r>
        <w:tab/>
        <w:t>Initiate network-triggered procedures to reach the UE if is in CM-IDLE.</w:t>
      </w:r>
    </w:p>
    <w:p w14:paraId="16DC4B37" w14:textId="77777777" w:rsidR="00651F5C" w:rsidRDefault="00252C4A">
      <w:pPr>
        <w:pStyle w:val="B1"/>
      </w:pPr>
      <w:r>
        <w:t>-</w:t>
      </w:r>
      <w:r>
        <w:tab/>
        <w:t>Inform UE/DS-TT(s) about network timing synchronization status using PMIC, or other NAS signalling, or configuration of NG-RAN node to notify the UE via RRC.</w:t>
      </w:r>
    </w:p>
    <w:p w14:paraId="1C3E3AB9" w14:textId="77777777" w:rsidR="00651F5C" w:rsidRDefault="00252C4A">
      <w:r>
        <w:lastRenderedPageBreak/>
        <w:t>UPF:</w:t>
      </w:r>
    </w:p>
    <w:p w14:paraId="1A5F9876" w14:textId="77777777" w:rsidR="00651F5C" w:rsidRDefault="00252C4A">
      <w:pPr>
        <w:pStyle w:val="B1"/>
      </w:pPr>
      <w:r>
        <w:t>-</w:t>
      </w:r>
      <w:r>
        <w:tab/>
        <w:t>Report transport network timing synchronization status to TSCTSF (directly or via SMF).</w:t>
      </w:r>
    </w:p>
    <w:p w14:paraId="6068A4C2" w14:textId="77777777" w:rsidR="00651F5C" w:rsidRDefault="00252C4A">
      <w:r>
        <w:t>AF:</w:t>
      </w:r>
    </w:p>
    <w:p w14:paraId="298581AA" w14:textId="77777777" w:rsidR="00651F5C" w:rsidRDefault="00252C4A">
      <w:pPr>
        <w:pStyle w:val="B1"/>
      </w:pPr>
      <w:r>
        <w:t>-</w:t>
      </w:r>
      <w:r>
        <w:tab/>
        <w:t>Request for network timing synchronization status.</w:t>
      </w:r>
    </w:p>
    <w:p w14:paraId="01CC32C6" w14:textId="77777777" w:rsidR="00651F5C" w:rsidRDefault="00252C4A">
      <w:pPr>
        <w:pStyle w:val="B1"/>
      </w:pPr>
      <w:r>
        <w:t>-</w:t>
      </w:r>
      <w:r>
        <w:tab/>
        <w:t>Support receiving network timing synchronization status information.</w:t>
      </w:r>
    </w:p>
    <w:p w14:paraId="11C48B82" w14:textId="77777777" w:rsidR="00651F5C" w:rsidRDefault="00252C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5"/>
    </w:p>
    <w:p w14:paraId="3C28A8D6" w14:textId="77777777" w:rsidR="00651F5C" w:rsidRDefault="00651F5C">
      <w:pPr>
        <w:rPr>
          <w:rFonts w:ascii="Arial" w:hAnsi="Arial" w:cs="Arial"/>
          <w:sz w:val="28"/>
          <w:szCs w:val="28"/>
        </w:rPr>
      </w:pPr>
    </w:p>
    <w:sectPr w:rsidR="00651F5C">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CE8" w16cex:dateUtc="2022-08-23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DA0D51" w16cid:durableId="26AF3C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0D8DD" w14:textId="77777777" w:rsidR="003B25E7" w:rsidRDefault="003B25E7">
      <w:pPr>
        <w:spacing w:after="0"/>
      </w:pPr>
      <w:r>
        <w:separator/>
      </w:r>
    </w:p>
  </w:endnote>
  <w:endnote w:type="continuationSeparator" w:id="0">
    <w:p w14:paraId="37B68789" w14:textId="77777777" w:rsidR="003B25E7" w:rsidRDefault="003B2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31930" w14:textId="77777777" w:rsidR="00651F5C" w:rsidRDefault="00252C4A">
    <w:pPr>
      <w:framePr w:w="646" w:h="244" w:hRule="exact" w:wrap="around" w:vAnchor="text" w:hAnchor="margin" w:y="-5"/>
      <w:rPr>
        <w:rFonts w:ascii="Arial" w:hAnsi="Arial" w:cs="Arial"/>
        <w:b/>
        <w:bCs/>
        <w:i/>
        <w:iCs/>
        <w:sz w:val="18"/>
      </w:rPr>
    </w:pPr>
    <w:r>
      <w:rPr>
        <w:rFonts w:ascii="Arial" w:hAnsi="Arial" w:cs="Arial"/>
        <w:b/>
        <w:bCs/>
        <w:i/>
        <w:iCs/>
        <w:sz w:val="18"/>
      </w:rPr>
      <w:t>3GPP</w:t>
    </w:r>
  </w:p>
  <w:p w14:paraId="573A394D" w14:textId="77777777" w:rsidR="00651F5C" w:rsidRDefault="00252C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B52A44" w14:textId="77777777" w:rsidR="00651F5C" w:rsidRDefault="00651F5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A6CD9" w14:textId="77777777" w:rsidR="003B25E7" w:rsidRDefault="003B25E7">
      <w:pPr>
        <w:spacing w:after="0"/>
      </w:pPr>
      <w:r>
        <w:separator/>
      </w:r>
    </w:p>
  </w:footnote>
  <w:footnote w:type="continuationSeparator" w:id="0">
    <w:p w14:paraId="0E80A51E" w14:textId="77777777" w:rsidR="003B25E7" w:rsidRDefault="003B25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BC76E" w14:textId="77777777" w:rsidR="00651F5C" w:rsidRDefault="00651F5C"/>
  <w:p w14:paraId="5D5E8826" w14:textId="77777777" w:rsidR="00651F5C" w:rsidRDefault="00651F5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D10CE" w14:textId="77777777" w:rsidR="00651F5C" w:rsidRDefault="00252C4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E8A74E4" w14:textId="6132E347" w:rsidR="00651F5C" w:rsidRDefault="00252C4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6624E">
      <w:rPr>
        <w:rFonts w:ascii="Arial" w:hAnsi="Arial" w:cs="Arial"/>
        <w:b/>
        <w:bCs/>
        <w:noProof/>
        <w:sz w:val="18"/>
        <w:lang w:val="fr-FR"/>
      </w:rPr>
      <w:t>11</w:t>
    </w:r>
    <w:r>
      <w:rPr>
        <w:rFonts w:ascii="Arial" w:hAnsi="Arial" w:cs="Arial"/>
        <w:b/>
        <w:bCs/>
        <w:sz w:val="18"/>
      </w:rPr>
      <w:fldChar w:fldCharType="end"/>
    </w:r>
  </w:p>
  <w:p w14:paraId="20B348AA" w14:textId="77777777" w:rsidR="00651F5C" w:rsidRDefault="00651F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DF6217"/>
    <w:multiLevelType w:val="multilevel"/>
    <w:tmpl w:val="35DF6217"/>
    <w:lvl w:ilvl="0">
      <w:start w:val="1"/>
      <w:numFmt w:val="bullet"/>
      <w:lvlText w:val="-"/>
      <w:lvlJc w:val="left"/>
      <w:pPr>
        <w:ind w:left="460" w:hanging="360"/>
      </w:pPr>
      <w:rPr>
        <w:rFonts w:ascii="Times New Roman" w:eastAsia="宋体"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QC5">
    <w15:presenceInfo w15:providerId="None" w15:userId="Q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5FEC"/>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57A15"/>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430"/>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D6B10"/>
    <w:rsid w:val="001E0DF5"/>
    <w:rsid w:val="001E125D"/>
    <w:rsid w:val="001E1F34"/>
    <w:rsid w:val="001E3A15"/>
    <w:rsid w:val="001E3DD6"/>
    <w:rsid w:val="001E4A75"/>
    <w:rsid w:val="001E4DFF"/>
    <w:rsid w:val="001E5C9E"/>
    <w:rsid w:val="001E73A5"/>
    <w:rsid w:val="001F0BF7"/>
    <w:rsid w:val="001F0F75"/>
    <w:rsid w:val="001F1523"/>
    <w:rsid w:val="001F2899"/>
    <w:rsid w:val="001F320F"/>
    <w:rsid w:val="001F381B"/>
    <w:rsid w:val="001F40C8"/>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91"/>
    <w:rsid w:val="00247FFA"/>
    <w:rsid w:val="00250064"/>
    <w:rsid w:val="00252101"/>
    <w:rsid w:val="0025240D"/>
    <w:rsid w:val="00252C4A"/>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6F34"/>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03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1FEB"/>
    <w:rsid w:val="003A376F"/>
    <w:rsid w:val="003A3BC8"/>
    <w:rsid w:val="003A5197"/>
    <w:rsid w:val="003A69B6"/>
    <w:rsid w:val="003A6AB2"/>
    <w:rsid w:val="003B00A0"/>
    <w:rsid w:val="003B020E"/>
    <w:rsid w:val="003B0FC2"/>
    <w:rsid w:val="003B25E7"/>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53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3F"/>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297"/>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6D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196F"/>
    <w:rsid w:val="00642055"/>
    <w:rsid w:val="00642BA3"/>
    <w:rsid w:val="00644664"/>
    <w:rsid w:val="00644B01"/>
    <w:rsid w:val="00646281"/>
    <w:rsid w:val="006462C1"/>
    <w:rsid w:val="00647210"/>
    <w:rsid w:val="00651D13"/>
    <w:rsid w:val="00651F5C"/>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B74BA"/>
    <w:rsid w:val="006C02F9"/>
    <w:rsid w:val="006C042F"/>
    <w:rsid w:val="006C0A54"/>
    <w:rsid w:val="006C1208"/>
    <w:rsid w:val="006C2781"/>
    <w:rsid w:val="006C3572"/>
    <w:rsid w:val="006C383E"/>
    <w:rsid w:val="006C6C32"/>
    <w:rsid w:val="006C70F0"/>
    <w:rsid w:val="006C7993"/>
    <w:rsid w:val="006D091D"/>
    <w:rsid w:val="006D1207"/>
    <w:rsid w:val="006D2EFC"/>
    <w:rsid w:val="006D346B"/>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278"/>
    <w:rsid w:val="0073330A"/>
    <w:rsid w:val="00734562"/>
    <w:rsid w:val="00734DB5"/>
    <w:rsid w:val="00735A00"/>
    <w:rsid w:val="007362CE"/>
    <w:rsid w:val="007375A8"/>
    <w:rsid w:val="00737642"/>
    <w:rsid w:val="00737A27"/>
    <w:rsid w:val="007403DF"/>
    <w:rsid w:val="007409A7"/>
    <w:rsid w:val="00740DC9"/>
    <w:rsid w:val="007445FE"/>
    <w:rsid w:val="00744FCE"/>
    <w:rsid w:val="0074755C"/>
    <w:rsid w:val="0074782A"/>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26"/>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1BC0"/>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4451"/>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0497"/>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4EE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8B9"/>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723"/>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071"/>
    <w:rsid w:val="00964324"/>
    <w:rsid w:val="0096452F"/>
    <w:rsid w:val="009645FD"/>
    <w:rsid w:val="009646AF"/>
    <w:rsid w:val="00964FE8"/>
    <w:rsid w:val="009654CB"/>
    <w:rsid w:val="00965CF4"/>
    <w:rsid w:val="00966D53"/>
    <w:rsid w:val="00967FD2"/>
    <w:rsid w:val="009700B6"/>
    <w:rsid w:val="00972044"/>
    <w:rsid w:val="009748FF"/>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3F30"/>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4B"/>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5E40"/>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682"/>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2F5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48E6"/>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0DB2"/>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12"/>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20A"/>
    <w:rsid w:val="00D6339A"/>
    <w:rsid w:val="00D64BFB"/>
    <w:rsid w:val="00D6624E"/>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68"/>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3F78"/>
    <w:rsid w:val="00EE4297"/>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1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8AA"/>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CC"/>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467E"/>
    <w:rsid w:val="00FD7BCD"/>
    <w:rsid w:val="00FE1F7B"/>
    <w:rsid w:val="00FE367E"/>
    <w:rsid w:val="00FE60EB"/>
    <w:rsid w:val="00FE670B"/>
    <w:rsid w:val="00FE7296"/>
    <w:rsid w:val="00FE7DEA"/>
    <w:rsid w:val="00FF0203"/>
    <w:rsid w:val="00FF0AF1"/>
    <w:rsid w:val="00FF1A27"/>
    <w:rsid w:val="00FF1B8B"/>
    <w:rsid w:val="00FF40CB"/>
    <w:rsid w:val="00FF4956"/>
    <w:rsid w:val="01137C74"/>
    <w:rsid w:val="011C0C26"/>
    <w:rsid w:val="011E44C0"/>
    <w:rsid w:val="012A1E89"/>
    <w:rsid w:val="012F7717"/>
    <w:rsid w:val="0135027D"/>
    <w:rsid w:val="013C1C3D"/>
    <w:rsid w:val="01473B12"/>
    <w:rsid w:val="014F352B"/>
    <w:rsid w:val="016011DE"/>
    <w:rsid w:val="017718FC"/>
    <w:rsid w:val="01771AFE"/>
    <w:rsid w:val="017B7DB4"/>
    <w:rsid w:val="017F432B"/>
    <w:rsid w:val="01830E39"/>
    <w:rsid w:val="01842ECB"/>
    <w:rsid w:val="01891C71"/>
    <w:rsid w:val="01960370"/>
    <w:rsid w:val="019674B3"/>
    <w:rsid w:val="01986113"/>
    <w:rsid w:val="01A668CB"/>
    <w:rsid w:val="01A96BBB"/>
    <w:rsid w:val="01AD6180"/>
    <w:rsid w:val="01AE1E31"/>
    <w:rsid w:val="01B375A6"/>
    <w:rsid w:val="01C36D2D"/>
    <w:rsid w:val="01C9424B"/>
    <w:rsid w:val="01CD3038"/>
    <w:rsid w:val="01D71CE7"/>
    <w:rsid w:val="01D92C36"/>
    <w:rsid w:val="01E8288D"/>
    <w:rsid w:val="01E95EF3"/>
    <w:rsid w:val="02083F1A"/>
    <w:rsid w:val="020A0FDF"/>
    <w:rsid w:val="020F6A4C"/>
    <w:rsid w:val="021823C4"/>
    <w:rsid w:val="02217C3F"/>
    <w:rsid w:val="02222588"/>
    <w:rsid w:val="02231355"/>
    <w:rsid w:val="02312923"/>
    <w:rsid w:val="02324AF4"/>
    <w:rsid w:val="02337FA2"/>
    <w:rsid w:val="024071B7"/>
    <w:rsid w:val="0252047B"/>
    <w:rsid w:val="02572A95"/>
    <w:rsid w:val="026001CA"/>
    <w:rsid w:val="02605B86"/>
    <w:rsid w:val="02663F45"/>
    <w:rsid w:val="026B4657"/>
    <w:rsid w:val="028C6D08"/>
    <w:rsid w:val="029A6596"/>
    <w:rsid w:val="029F705B"/>
    <w:rsid w:val="02A32AEC"/>
    <w:rsid w:val="02A534E7"/>
    <w:rsid w:val="02A824B8"/>
    <w:rsid w:val="02AB4003"/>
    <w:rsid w:val="02AF282A"/>
    <w:rsid w:val="02B82500"/>
    <w:rsid w:val="02C17704"/>
    <w:rsid w:val="02C443E7"/>
    <w:rsid w:val="02CF55A7"/>
    <w:rsid w:val="02D44DC8"/>
    <w:rsid w:val="02E37008"/>
    <w:rsid w:val="02E83440"/>
    <w:rsid w:val="02ED1C85"/>
    <w:rsid w:val="02F0759E"/>
    <w:rsid w:val="02F54BBA"/>
    <w:rsid w:val="02F737C7"/>
    <w:rsid w:val="02F904AB"/>
    <w:rsid w:val="0313434B"/>
    <w:rsid w:val="03153F33"/>
    <w:rsid w:val="03243891"/>
    <w:rsid w:val="033228F9"/>
    <w:rsid w:val="03406EAF"/>
    <w:rsid w:val="03560685"/>
    <w:rsid w:val="035B09FE"/>
    <w:rsid w:val="03615C3C"/>
    <w:rsid w:val="03646235"/>
    <w:rsid w:val="036C47DF"/>
    <w:rsid w:val="03746193"/>
    <w:rsid w:val="037F6A00"/>
    <w:rsid w:val="03C14C89"/>
    <w:rsid w:val="03CA6DC9"/>
    <w:rsid w:val="03E160E9"/>
    <w:rsid w:val="03E76240"/>
    <w:rsid w:val="03F3010E"/>
    <w:rsid w:val="03F31201"/>
    <w:rsid w:val="03F321C8"/>
    <w:rsid w:val="03F446ED"/>
    <w:rsid w:val="03FD486C"/>
    <w:rsid w:val="03FF4DFE"/>
    <w:rsid w:val="04050F68"/>
    <w:rsid w:val="04060BBE"/>
    <w:rsid w:val="04066C8B"/>
    <w:rsid w:val="04185664"/>
    <w:rsid w:val="041B3B23"/>
    <w:rsid w:val="042239FC"/>
    <w:rsid w:val="04285D4B"/>
    <w:rsid w:val="042C18D6"/>
    <w:rsid w:val="042C624A"/>
    <w:rsid w:val="04321A97"/>
    <w:rsid w:val="044A04E2"/>
    <w:rsid w:val="044C57F3"/>
    <w:rsid w:val="044D57EE"/>
    <w:rsid w:val="046E6EA0"/>
    <w:rsid w:val="04736071"/>
    <w:rsid w:val="047E600D"/>
    <w:rsid w:val="04823DC2"/>
    <w:rsid w:val="048251BA"/>
    <w:rsid w:val="0491702D"/>
    <w:rsid w:val="0498517D"/>
    <w:rsid w:val="04A01031"/>
    <w:rsid w:val="04B74D87"/>
    <w:rsid w:val="04BC4A9F"/>
    <w:rsid w:val="04D61AE8"/>
    <w:rsid w:val="04D65F87"/>
    <w:rsid w:val="04DC1490"/>
    <w:rsid w:val="04DD3474"/>
    <w:rsid w:val="04DD55F4"/>
    <w:rsid w:val="04E43CD8"/>
    <w:rsid w:val="04E770E7"/>
    <w:rsid w:val="04EA2587"/>
    <w:rsid w:val="04F05966"/>
    <w:rsid w:val="050C59A0"/>
    <w:rsid w:val="0519688F"/>
    <w:rsid w:val="05226E6B"/>
    <w:rsid w:val="0526283E"/>
    <w:rsid w:val="05360A4F"/>
    <w:rsid w:val="05397E77"/>
    <w:rsid w:val="054B1F1B"/>
    <w:rsid w:val="055A7661"/>
    <w:rsid w:val="055C3480"/>
    <w:rsid w:val="055D2E3C"/>
    <w:rsid w:val="056C3BEF"/>
    <w:rsid w:val="056E4EC1"/>
    <w:rsid w:val="0576081A"/>
    <w:rsid w:val="05763BD3"/>
    <w:rsid w:val="057664D9"/>
    <w:rsid w:val="058C2891"/>
    <w:rsid w:val="058E1BE7"/>
    <w:rsid w:val="05995FA4"/>
    <w:rsid w:val="059E5E71"/>
    <w:rsid w:val="05A55E81"/>
    <w:rsid w:val="05B3455E"/>
    <w:rsid w:val="05CF2F1A"/>
    <w:rsid w:val="05D1454A"/>
    <w:rsid w:val="05DD0833"/>
    <w:rsid w:val="05DD5973"/>
    <w:rsid w:val="05F02685"/>
    <w:rsid w:val="05F06C7A"/>
    <w:rsid w:val="05F113D9"/>
    <w:rsid w:val="05F3729C"/>
    <w:rsid w:val="05F37B46"/>
    <w:rsid w:val="05FC57B1"/>
    <w:rsid w:val="05FF2768"/>
    <w:rsid w:val="05FF6256"/>
    <w:rsid w:val="06013473"/>
    <w:rsid w:val="0607598F"/>
    <w:rsid w:val="060B1390"/>
    <w:rsid w:val="060E4706"/>
    <w:rsid w:val="061870AC"/>
    <w:rsid w:val="06283DCA"/>
    <w:rsid w:val="063E206B"/>
    <w:rsid w:val="06490B49"/>
    <w:rsid w:val="064C19D8"/>
    <w:rsid w:val="064F4619"/>
    <w:rsid w:val="06521249"/>
    <w:rsid w:val="06724639"/>
    <w:rsid w:val="067259B8"/>
    <w:rsid w:val="067D75F9"/>
    <w:rsid w:val="06863D55"/>
    <w:rsid w:val="06924FCB"/>
    <w:rsid w:val="06942ED6"/>
    <w:rsid w:val="069742BB"/>
    <w:rsid w:val="069F7254"/>
    <w:rsid w:val="06A2391E"/>
    <w:rsid w:val="06AA2D44"/>
    <w:rsid w:val="06B05D3C"/>
    <w:rsid w:val="06BD7C92"/>
    <w:rsid w:val="06CA5F4D"/>
    <w:rsid w:val="06E60098"/>
    <w:rsid w:val="06EF0C76"/>
    <w:rsid w:val="06F62DC1"/>
    <w:rsid w:val="07057FA5"/>
    <w:rsid w:val="072D69AC"/>
    <w:rsid w:val="072F6D61"/>
    <w:rsid w:val="074E49F1"/>
    <w:rsid w:val="07560E5B"/>
    <w:rsid w:val="07672AB9"/>
    <w:rsid w:val="07681D22"/>
    <w:rsid w:val="077926A6"/>
    <w:rsid w:val="07813001"/>
    <w:rsid w:val="078C20A6"/>
    <w:rsid w:val="079040CD"/>
    <w:rsid w:val="079872EB"/>
    <w:rsid w:val="079B183E"/>
    <w:rsid w:val="07B2285A"/>
    <w:rsid w:val="07B41B70"/>
    <w:rsid w:val="07C62389"/>
    <w:rsid w:val="07C85C73"/>
    <w:rsid w:val="07CD47B0"/>
    <w:rsid w:val="07D53BA5"/>
    <w:rsid w:val="07E10502"/>
    <w:rsid w:val="07E70D35"/>
    <w:rsid w:val="07EA6926"/>
    <w:rsid w:val="07EE7B61"/>
    <w:rsid w:val="07F6660E"/>
    <w:rsid w:val="080F77DC"/>
    <w:rsid w:val="08266393"/>
    <w:rsid w:val="08287F0D"/>
    <w:rsid w:val="08400283"/>
    <w:rsid w:val="08490F55"/>
    <w:rsid w:val="085C7698"/>
    <w:rsid w:val="086B119F"/>
    <w:rsid w:val="08712116"/>
    <w:rsid w:val="087B699C"/>
    <w:rsid w:val="087C65DB"/>
    <w:rsid w:val="08832011"/>
    <w:rsid w:val="088B45B7"/>
    <w:rsid w:val="08A12FC5"/>
    <w:rsid w:val="08A44587"/>
    <w:rsid w:val="08A52D81"/>
    <w:rsid w:val="08A54F7A"/>
    <w:rsid w:val="08A947B3"/>
    <w:rsid w:val="08B1273F"/>
    <w:rsid w:val="08B34F19"/>
    <w:rsid w:val="08B627E5"/>
    <w:rsid w:val="08BD3378"/>
    <w:rsid w:val="08BE35A6"/>
    <w:rsid w:val="08C05E69"/>
    <w:rsid w:val="08C914D7"/>
    <w:rsid w:val="08CC2C3F"/>
    <w:rsid w:val="08F4491F"/>
    <w:rsid w:val="08F67F11"/>
    <w:rsid w:val="0906605B"/>
    <w:rsid w:val="090718E1"/>
    <w:rsid w:val="091043BC"/>
    <w:rsid w:val="09225E3C"/>
    <w:rsid w:val="092A6C86"/>
    <w:rsid w:val="092D3A8A"/>
    <w:rsid w:val="09370375"/>
    <w:rsid w:val="09384012"/>
    <w:rsid w:val="09510594"/>
    <w:rsid w:val="09512F1A"/>
    <w:rsid w:val="096537F6"/>
    <w:rsid w:val="09703B1E"/>
    <w:rsid w:val="097A17DC"/>
    <w:rsid w:val="097E0EAE"/>
    <w:rsid w:val="09A51573"/>
    <w:rsid w:val="09AB4C0B"/>
    <w:rsid w:val="09AE2815"/>
    <w:rsid w:val="09B06091"/>
    <w:rsid w:val="09C60AA8"/>
    <w:rsid w:val="09CA01D1"/>
    <w:rsid w:val="09CD67EC"/>
    <w:rsid w:val="09D5792A"/>
    <w:rsid w:val="09E652B0"/>
    <w:rsid w:val="09F31061"/>
    <w:rsid w:val="09FE75D6"/>
    <w:rsid w:val="0A112B74"/>
    <w:rsid w:val="0A1E456F"/>
    <w:rsid w:val="0A305858"/>
    <w:rsid w:val="0A343434"/>
    <w:rsid w:val="0A3A2FB2"/>
    <w:rsid w:val="0A40761E"/>
    <w:rsid w:val="0A441796"/>
    <w:rsid w:val="0A587280"/>
    <w:rsid w:val="0A5A38C0"/>
    <w:rsid w:val="0A5B45A8"/>
    <w:rsid w:val="0A632C21"/>
    <w:rsid w:val="0A7B563A"/>
    <w:rsid w:val="0A81153C"/>
    <w:rsid w:val="0A847AF9"/>
    <w:rsid w:val="0A911289"/>
    <w:rsid w:val="0A941FB0"/>
    <w:rsid w:val="0A9D2AC0"/>
    <w:rsid w:val="0AA228BC"/>
    <w:rsid w:val="0AA63018"/>
    <w:rsid w:val="0AB04174"/>
    <w:rsid w:val="0ACB18C0"/>
    <w:rsid w:val="0AE51CC7"/>
    <w:rsid w:val="0AE71B00"/>
    <w:rsid w:val="0AE94457"/>
    <w:rsid w:val="0AEA3C40"/>
    <w:rsid w:val="0AEA725B"/>
    <w:rsid w:val="0AED5462"/>
    <w:rsid w:val="0B126C66"/>
    <w:rsid w:val="0B1757B3"/>
    <w:rsid w:val="0B1A7658"/>
    <w:rsid w:val="0B1F2D94"/>
    <w:rsid w:val="0B2C0EC2"/>
    <w:rsid w:val="0B320A3F"/>
    <w:rsid w:val="0B325517"/>
    <w:rsid w:val="0B470F11"/>
    <w:rsid w:val="0B500F82"/>
    <w:rsid w:val="0B5A137E"/>
    <w:rsid w:val="0B5F2624"/>
    <w:rsid w:val="0B6430F7"/>
    <w:rsid w:val="0B6D1BAC"/>
    <w:rsid w:val="0B6E0567"/>
    <w:rsid w:val="0B6F4ED0"/>
    <w:rsid w:val="0B7B4C2E"/>
    <w:rsid w:val="0B7C5EEB"/>
    <w:rsid w:val="0B975573"/>
    <w:rsid w:val="0B997775"/>
    <w:rsid w:val="0BAD516F"/>
    <w:rsid w:val="0BB8506C"/>
    <w:rsid w:val="0BBA1C31"/>
    <w:rsid w:val="0BD90AC2"/>
    <w:rsid w:val="0BF14648"/>
    <w:rsid w:val="0BF34FB3"/>
    <w:rsid w:val="0BF66D71"/>
    <w:rsid w:val="0BF96C42"/>
    <w:rsid w:val="0C0C16E3"/>
    <w:rsid w:val="0C216F9D"/>
    <w:rsid w:val="0C290864"/>
    <w:rsid w:val="0C2D239A"/>
    <w:rsid w:val="0C4A68E0"/>
    <w:rsid w:val="0C5263E5"/>
    <w:rsid w:val="0C541A01"/>
    <w:rsid w:val="0C600A5C"/>
    <w:rsid w:val="0C69270A"/>
    <w:rsid w:val="0C6B7387"/>
    <w:rsid w:val="0C6F2AD0"/>
    <w:rsid w:val="0C806C59"/>
    <w:rsid w:val="0C935928"/>
    <w:rsid w:val="0CBA5995"/>
    <w:rsid w:val="0CC97092"/>
    <w:rsid w:val="0CCA2EA7"/>
    <w:rsid w:val="0CDD6ED4"/>
    <w:rsid w:val="0CEC242D"/>
    <w:rsid w:val="0D0A7F69"/>
    <w:rsid w:val="0D165C18"/>
    <w:rsid w:val="0D181342"/>
    <w:rsid w:val="0D185A24"/>
    <w:rsid w:val="0D2413B8"/>
    <w:rsid w:val="0D2724B8"/>
    <w:rsid w:val="0D2B0D20"/>
    <w:rsid w:val="0D600480"/>
    <w:rsid w:val="0D6E0B46"/>
    <w:rsid w:val="0D725AA3"/>
    <w:rsid w:val="0D9A355E"/>
    <w:rsid w:val="0DB53FDE"/>
    <w:rsid w:val="0DB83141"/>
    <w:rsid w:val="0DC67C15"/>
    <w:rsid w:val="0DC77C41"/>
    <w:rsid w:val="0DCF03E3"/>
    <w:rsid w:val="0E032F81"/>
    <w:rsid w:val="0E040A94"/>
    <w:rsid w:val="0E042D72"/>
    <w:rsid w:val="0E08418D"/>
    <w:rsid w:val="0E122C6C"/>
    <w:rsid w:val="0E153BB5"/>
    <w:rsid w:val="0E197B67"/>
    <w:rsid w:val="0E24193D"/>
    <w:rsid w:val="0E253FFE"/>
    <w:rsid w:val="0E297DA6"/>
    <w:rsid w:val="0E35042C"/>
    <w:rsid w:val="0E3B51CD"/>
    <w:rsid w:val="0E490676"/>
    <w:rsid w:val="0E5B1B32"/>
    <w:rsid w:val="0E602779"/>
    <w:rsid w:val="0E603866"/>
    <w:rsid w:val="0E8C63FC"/>
    <w:rsid w:val="0E8F41DB"/>
    <w:rsid w:val="0E91089B"/>
    <w:rsid w:val="0E923AAE"/>
    <w:rsid w:val="0E99202E"/>
    <w:rsid w:val="0E9A684A"/>
    <w:rsid w:val="0E9C5F48"/>
    <w:rsid w:val="0EA72703"/>
    <w:rsid w:val="0EBF5FEC"/>
    <w:rsid w:val="0EC33CB3"/>
    <w:rsid w:val="0ECF644F"/>
    <w:rsid w:val="0ED9630D"/>
    <w:rsid w:val="0EDB542E"/>
    <w:rsid w:val="0EDF7DB6"/>
    <w:rsid w:val="0EE13B06"/>
    <w:rsid w:val="0EE83FC7"/>
    <w:rsid w:val="0F0279B7"/>
    <w:rsid w:val="0F031566"/>
    <w:rsid w:val="0F063A42"/>
    <w:rsid w:val="0F1439B7"/>
    <w:rsid w:val="0F1636E5"/>
    <w:rsid w:val="0F192CA2"/>
    <w:rsid w:val="0F26587E"/>
    <w:rsid w:val="0F2D1AB6"/>
    <w:rsid w:val="0F327B63"/>
    <w:rsid w:val="0F3708FB"/>
    <w:rsid w:val="0F376810"/>
    <w:rsid w:val="0F3F73D2"/>
    <w:rsid w:val="0F403218"/>
    <w:rsid w:val="0F50532D"/>
    <w:rsid w:val="0F527D4B"/>
    <w:rsid w:val="0F671653"/>
    <w:rsid w:val="0F781885"/>
    <w:rsid w:val="0F833771"/>
    <w:rsid w:val="0F957E7D"/>
    <w:rsid w:val="0F976A8D"/>
    <w:rsid w:val="0FAA72D6"/>
    <w:rsid w:val="0FAB0554"/>
    <w:rsid w:val="0FAC14B3"/>
    <w:rsid w:val="0FAC4138"/>
    <w:rsid w:val="0FB7398E"/>
    <w:rsid w:val="0FC92EA4"/>
    <w:rsid w:val="0FD944F6"/>
    <w:rsid w:val="0FDE03F5"/>
    <w:rsid w:val="0FE168B4"/>
    <w:rsid w:val="0FE554E6"/>
    <w:rsid w:val="0FF1265D"/>
    <w:rsid w:val="100F7BFD"/>
    <w:rsid w:val="101B3445"/>
    <w:rsid w:val="102011F5"/>
    <w:rsid w:val="1020352B"/>
    <w:rsid w:val="10242777"/>
    <w:rsid w:val="102B6E04"/>
    <w:rsid w:val="102D28BB"/>
    <w:rsid w:val="102F420B"/>
    <w:rsid w:val="10301584"/>
    <w:rsid w:val="1041796C"/>
    <w:rsid w:val="10483E4C"/>
    <w:rsid w:val="104E4DCE"/>
    <w:rsid w:val="105032FB"/>
    <w:rsid w:val="10584485"/>
    <w:rsid w:val="10594ECA"/>
    <w:rsid w:val="105B7317"/>
    <w:rsid w:val="106539BC"/>
    <w:rsid w:val="107B2F99"/>
    <w:rsid w:val="108D5771"/>
    <w:rsid w:val="10982A5D"/>
    <w:rsid w:val="10AB458C"/>
    <w:rsid w:val="10BD4A78"/>
    <w:rsid w:val="10BE0F09"/>
    <w:rsid w:val="10C83C5D"/>
    <w:rsid w:val="10CE5911"/>
    <w:rsid w:val="10D223F1"/>
    <w:rsid w:val="10D71EAD"/>
    <w:rsid w:val="10D805C8"/>
    <w:rsid w:val="10DB1249"/>
    <w:rsid w:val="10FF1B08"/>
    <w:rsid w:val="11001988"/>
    <w:rsid w:val="110047DF"/>
    <w:rsid w:val="11091438"/>
    <w:rsid w:val="1122362D"/>
    <w:rsid w:val="11262882"/>
    <w:rsid w:val="11273170"/>
    <w:rsid w:val="11357DE5"/>
    <w:rsid w:val="113F3BA2"/>
    <w:rsid w:val="11416A8E"/>
    <w:rsid w:val="11563660"/>
    <w:rsid w:val="11582ABE"/>
    <w:rsid w:val="116D5E61"/>
    <w:rsid w:val="117C2A6F"/>
    <w:rsid w:val="11914EBF"/>
    <w:rsid w:val="11974834"/>
    <w:rsid w:val="119A700A"/>
    <w:rsid w:val="119F2D40"/>
    <w:rsid w:val="11A44A4C"/>
    <w:rsid w:val="11A82DA9"/>
    <w:rsid w:val="11AD78EA"/>
    <w:rsid w:val="11BC7C96"/>
    <w:rsid w:val="11FD1BF9"/>
    <w:rsid w:val="11FF3FE9"/>
    <w:rsid w:val="12045B31"/>
    <w:rsid w:val="1228329F"/>
    <w:rsid w:val="1233013C"/>
    <w:rsid w:val="12353C4A"/>
    <w:rsid w:val="1238594B"/>
    <w:rsid w:val="123E3130"/>
    <w:rsid w:val="124943B7"/>
    <w:rsid w:val="124A0927"/>
    <w:rsid w:val="12561E32"/>
    <w:rsid w:val="12565BFB"/>
    <w:rsid w:val="1257382B"/>
    <w:rsid w:val="125F2225"/>
    <w:rsid w:val="1266186B"/>
    <w:rsid w:val="126B4306"/>
    <w:rsid w:val="12805CCA"/>
    <w:rsid w:val="12907B5A"/>
    <w:rsid w:val="12A10AA3"/>
    <w:rsid w:val="12E35DC3"/>
    <w:rsid w:val="12EA1100"/>
    <w:rsid w:val="12EA3A0B"/>
    <w:rsid w:val="12FE57D8"/>
    <w:rsid w:val="130C5056"/>
    <w:rsid w:val="130E4A68"/>
    <w:rsid w:val="131B13BC"/>
    <w:rsid w:val="131B2D79"/>
    <w:rsid w:val="131E0FA5"/>
    <w:rsid w:val="13214786"/>
    <w:rsid w:val="13223BB9"/>
    <w:rsid w:val="13234408"/>
    <w:rsid w:val="13455E4F"/>
    <w:rsid w:val="135E28C2"/>
    <w:rsid w:val="137938DF"/>
    <w:rsid w:val="138931EB"/>
    <w:rsid w:val="139545F7"/>
    <w:rsid w:val="13963FE4"/>
    <w:rsid w:val="139B206F"/>
    <w:rsid w:val="13A81091"/>
    <w:rsid w:val="13BA2971"/>
    <w:rsid w:val="13C07FA7"/>
    <w:rsid w:val="13D22AE1"/>
    <w:rsid w:val="13D6103F"/>
    <w:rsid w:val="13D809FE"/>
    <w:rsid w:val="13DC6DD1"/>
    <w:rsid w:val="13DD1689"/>
    <w:rsid w:val="13E0327E"/>
    <w:rsid w:val="13E30A3D"/>
    <w:rsid w:val="13F277EC"/>
    <w:rsid w:val="140925D6"/>
    <w:rsid w:val="14114EB9"/>
    <w:rsid w:val="14165BB5"/>
    <w:rsid w:val="141A21AE"/>
    <w:rsid w:val="141B2A91"/>
    <w:rsid w:val="141E31A4"/>
    <w:rsid w:val="141F6529"/>
    <w:rsid w:val="14212438"/>
    <w:rsid w:val="14225CC2"/>
    <w:rsid w:val="1429044D"/>
    <w:rsid w:val="14395DDC"/>
    <w:rsid w:val="14447838"/>
    <w:rsid w:val="14547038"/>
    <w:rsid w:val="145E474F"/>
    <w:rsid w:val="14676C1A"/>
    <w:rsid w:val="1468715C"/>
    <w:rsid w:val="146E0146"/>
    <w:rsid w:val="14734DCA"/>
    <w:rsid w:val="147B228F"/>
    <w:rsid w:val="147B47A9"/>
    <w:rsid w:val="14895659"/>
    <w:rsid w:val="14A67DF6"/>
    <w:rsid w:val="14A847EF"/>
    <w:rsid w:val="14B47B0D"/>
    <w:rsid w:val="14B60307"/>
    <w:rsid w:val="14BA3799"/>
    <w:rsid w:val="14CD706F"/>
    <w:rsid w:val="14CE6B1B"/>
    <w:rsid w:val="14E10E6F"/>
    <w:rsid w:val="14F03566"/>
    <w:rsid w:val="14F8592B"/>
    <w:rsid w:val="150C4007"/>
    <w:rsid w:val="150D2A06"/>
    <w:rsid w:val="15114CB6"/>
    <w:rsid w:val="15184EF3"/>
    <w:rsid w:val="151F7FF2"/>
    <w:rsid w:val="1522745F"/>
    <w:rsid w:val="153A3310"/>
    <w:rsid w:val="153B0E06"/>
    <w:rsid w:val="154C5D3A"/>
    <w:rsid w:val="15532EAB"/>
    <w:rsid w:val="15756F67"/>
    <w:rsid w:val="15783762"/>
    <w:rsid w:val="158C2034"/>
    <w:rsid w:val="158D32B2"/>
    <w:rsid w:val="15906205"/>
    <w:rsid w:val="15913CD7"/>
    <w:rsid w:val="15926513"/>
    <w:rsid w:val="15956749"/>
    <w:rsid w:val="15964C34"/>
    <w:rsid w:val="1598615B"/>
    <w:rsid w:val="15A811E8"/>
    <w:rsid w:val="15BA6F4B"/>
    <w:rsid w:val="15BB03C7"/>
    <w:rsid w:val="15BF33E6"/>
    <w:rsid w:val="15C4196A"/>
    <w:rsid w:val="15D83B4D"/>
    <w:rsid w:val="15E20E4F"/>
    <w:rsid w:val="15E247AF"/>
    <w:rsid w:val="15F74DED"/>
    <w:rsid w:val="16043240"/>
    <w:rsid w:val="160B2420"/>
    <w:rsid w:val="160D0F9F"/>
    <w:rsid w:val="1614082F"/>
    <w:rsid w:val="16153FFC"/>
    <w:rsid w:val="1616186D"/>
    <w:rsid w:val="1619573E"/>
    <w:rsid w:val="161B1008"/>
    <w:rsid w:val="16235624"/>
    <w:rsid w:val="162C26A1"/>
    <w:rsid w:val="162E2BDF"/>
    <w:rsid w:val="163679DA"/>
    <w:rsid w:val="163934EC"/>
    <w:rsid w:val="165343E4"/>
    <w:rsid w:val="165B5980"/>
    <w:rsid w:val="16690E6C"/>
    <w:rsid w:val="166E4808"/>
    <w:rsid w:val="167067D0"/>
    <w:rsid w:val="16731BA0"/>
    <w:rsid w:val="167D3F8F"/>
    <w:rsid w:val="167F54F4"/>
    <w:rsid w:val="16885CD4"/>
    <w:rsid w:val="168A2E8D"/>
    <w:rsid w:val="168C2BD0"/>
    <w:rsid w:val="168F4971"/>
    <w:rsid w:val="16920744"/>
    <w:rsid w:val="16956553"/>
    <w:rsid w:val="16AE13D0"/>
    <w:rsid w:val="16B61418"/>
    <w:rsid w:val="16C36CA1"/>
    <w:rsid w:val="16C56BF7"/>
    <w:rsid w:val="16D446D8"/>
    <w:rsid w:val="16D87FDD"/>
    <w:rsid w:val="16D95D5E"/>
    <w:rsid w:val="16DF1226"/>
    <w:rsid w:val="16E0341B"/>
    <w:rsid w:val="16E617C9"/>
    <w:rsid w:val="16EF282F"/>
    <w:rsid w:val="16F938B1"/>
    <w:rsid w:val="16FD32BD"/>
    <w:rsid w:val="16FD5300"/>
    <w:rsid w:val="170B291C"/>
    <w:rsid w:val="17265D01"/>
    <w:rsid w:val="172F6FAA"/>
    <w:rsid w:val="173F0582"/>
    <w:rsid w:val="174B3C75"/>
    <w:rsid w:val="174D145E"/>
    <w:rsid w:val="175F6422"/>
    <w:rsid w:val="176018BD"/>
    <w:rsid w:val="176C5238"/>
    <w:rsid w:val="1778110D"/>
    <w:rsid w:val="177A0CDE"/>
    <w:rsid w:val="177D2A93"/>
    <w:rsid w:val="178047B7"/>
    <w:rsid w:val="17893E6A"/>
    <w:rsid w:val="178A1972"/>
    <w:rsid w:val="17926415"/>
    <w:rsid w:val="17AA0DE7"/>
    <w:rsid w:val="17BC1915"/>
    <w:rsid w:val="17BE47CD"/>
    <w:rsid w:val="17C031C7"/>
    <w:rsid w:val="17C420C4"/>
    <w:rsid w:val="17C95E9D"/>
    <w:rsid w:val="17CD4687"/>
    <w:rsid w:val="17CF5BBE"/>
    <w:rsid w:val="17D0206E"/>
    <w:rsid w:val="17E20271"/>
    <w:rsid w:val="17E85B6C"/>
    <w:rsid w:val="17ED3B17"/>
    <w:rsid w:val="18067D18"/>
    <w:rsid w:val="180C5825"/>
    <w:rsid w:val="180D5F94"/>
    <w:rsid w:val="180D628E"/>
    <w:rsid w:val="181C27C9"/>
    <w:rsid w:val="182077C3"/>
    <w:rsid w:val="182118C8"/>
    <w:rsid w:val="182F387D"/>
    <w:rsid w:val="18312F8E"/>
    <w:rsid w:val="18502404"/>
    <w:rsid w:val="18553302"/>
    <w:rsid w:val="185812C3"/>
    <w:rsid w:val="1859733E"/>
    <w:rsid w:val="185A52D7"/>
    <w:rsid w:val="185F75D5"/>
    <w:rsid w:val="18635FE4"/>
    <w:rsid w:val="18656DB8"/>
    <w:rsid w:val="18674A7B"/>
    <w:rsid w:val="18676B03"/>
    <w:rsid w:val="18754A00"/>
    <w:rsid w:val="18785D7F"/>
    <w:rsid w:val="187D4FE7"/>
    <w:rsid w:val="18852FAE"/>
    <w:rsid w:val="188A2656"/>
    <w:rsid w:val="18926463"/>
    <w:rsid w:val="189614A3"/>
    <w:rsid w:val="18A5731E"/>
    <w:rsid w:val="18B1275E"/>
    <w:rsid w:val="18B343E0"/>
    <w:rsid w:val="18BE3309"/>
    <w:rsid w:val="18C02EFE"/>
    <w:rsid w:val="18C030B1"/>
    <w:rsid w:val="18C27591"/>
    <w:rsid w:val="18C6318D"/>
    <w:rsid w:val="18C80936"/>
    <w:rsid w:val="18CE002E"/>
    <w:rsid w:val="18DC1EDC"/>
    <w:rsid w:val="18DC4DB1"/>
    <w:rsid w:val="18DC662D"/>
    <w:rsid w:val="18E33402"/>
    <w:rsid w:val="190255EF"/>
    <w:rsid w:val="1902726F"/>
    <w:rsid w:val="190443D5"/>
    <w:rsid w:val="190813A4"/>
    <w:rsid w:val="191067F9"/>
    <w:rsid w:val="1912250B"/>
    <w:rsid w:val="192A6338"/>
    <w:rsid w:val="192D7BBC"/>
    <w:rsid w:val="19301924"/>
    <w:rsid w:val="193B3445"/>
    <w:rsid w:val="193E44AD"/>
    <w:rsid w:val="19431BE3"/>
    <w:rsid w:val="194939A7"/>
    <w:rsid w:val="194A6E3E"/>
    <w:rsid w:val="1951226F"/>
    <w:rsid w:val="19537C1D"/>
    <w:rsid w:val="19623A15"/>
    <w:rsid w:val="1966227C"/>
    <w:rsid w:val="196D2AAF"/>
    <w:rsid w:val="19752A6F"/>
    <w:rsid w:val="197624DF"/>
    <w:rsid w:val="1981743F"/>
    <w:rsid w:val="19824D3A"/>
    <w:rsid w:val="199249FB"/>
    <w:rsid w:val="199C223A"/>
    <w:rsid w:val="19AA4ADE"/>
    <w:rsid w:val="19AC40FD"/>
    <w:rsid w:val="19AD062B"/>
    <w:rsid w:val="19B52772"/>
    <w:rsid w:val="19BB11E0"/>
    <w:rsid w:val="19C448E8"/>
    <w:rsid w:val="19CB5A3D"/>
    <w:rsid w:val="19D0573E"/>
    <w:rsid w:val="19D21EB6"/>
    <w:rsid w:val="19E65DFE"/>
    <w:rsid w:val="19EA3038"/>
    <w:rsid w:val="19F922EB"/>
    <w:rsid w:val="19FE1A83"/>
    <w:rsid w:val="19FF3805"/>
    <w:rsid w:val="1A0E2A3F"/>
    <w:rsid w:val="1A1311C9"/>
    <w:rsid w:val="1A15714E"/>
    <w:rsid w:val="1A2201A3"/>
    <w:rsid w:val="1A2B1DA8"/>
    <w:rsid w:val="1A2B1FEA"/>
    <w:rsid w:val="1A2C23A0"/>
    <w:rsid w:val="1A2F74BD"/>
    <w:rsid w:val="1A440C61"/>
    <w:rsid w:val="1A463D43"/>
    <w:rsid w:val="1A544A91"/>
    <w:rsid w:val="1A567E2C"/>
    <w:rsid w:val="1A610615"/>
    <w:rsid w:val="1A674497"/>
    <w:rsid w:val="1A685AF0"/>
    <w:rsid w:val="1A6A4353"/>
    <w:rsid w:val="1A6A4479"/>
    <w:rsid w:val="1A6A601E"/>
    <w:rsid w:val="1A734C0F"/>
    <w:rsid w:val="1A77600F"/>
    <w:rsid w:val="1A7A09AC"/>
    <w:rsid w:val="1A7F2D15"/>
    <w:rsid w:val="1A80330C"/>
    <w:rsid w:val="1A987FAE"/>
    <w:rsid w:val="1A9D510C"/>
    <w:rsid w:val="1AA00FDD"/>
    <w:rsid w:val="1AA1316A"/>
    <w:rsid w:val="1AA1683A"/>
    <w:rsid w:val="1AA63381"/>
    <w:rsid w:val="1AA71AC4"/>
    <w:rsid w:val="1AD23F08"/>
    <w:rsid w:val="1ADB370F"/>
    <w:rsid w:val="1AF86E49"/>
    <w:rsid w:val="1B024DBF"/>
    <w:rsid w:val="1B0962D1"/>
    <w:rsid w:val="1B2E08B2"/>
    <w:rsid w:val="1B377FB9"/>
    <w:rsid w:val="1B3C1C80"/>
    <w:rsid w:val="1B411A50"/>
    <w:rsid w:val="1B4E6DCA"/>
    <w:rsid w:val="1B6531F9"/>
    <w:rsid w:val="1B655F31"/>
    <w:rsid w:val="1B692339"/>
    <w:rsid w:val="1B6C1D8E"/>
    <w:rsid w:val="1B707E35"/>
    <w:rsid w:val="1B786D54"/>
    <w:rsid w:val="1B852509"/>
    <w:rsid w:val="1B857AFE"/>
    <w:rsid w:val="1B89323A"/>
    <w:rsid w:val="1B8B5E88"/>
    <w:rsid w:val="1B905577"/>
    <w:rsid w:val="1B90775B"/>
    <w:rsid w:val="1B9E2C2E"/>
    <w:rsid w:val="1B9F3F63"/>
    <w:rsid w:val="1BC470F1"/>
    <w:rsid w:val="1BD27D87"/>
    <w:rsid w:val="1BDC2A33"/>
    <w:rsid w:val="1BE43AEC"/>
    <w:rsid w:val="1BE6798B"/>
    <w:rsid w:val="1BE82378"/>
    <w:rsid w:val="1C0703A1"/>
    <w:rsid w:val="1C0F6A83"/>
    <w:rsid w:val="1C103EBE"/>
    <w:rsid w:val="1C167AA3"/>
    <w:rsid w:val="1C186DF8"/>
    <w:rsid w:val="1C1C4B6A"/>
    <w:rsid w:val="1C2363E3"/>
    <w:rsid w:val="1C2E25E0"/>
    <w:rsid w:val="1C30422E"/>
    <w:rsid w:val="1C3045D7"/>
    <w:rsid w:val="1C4917CB"/>
    <w:rsid w:val="1C5252D1"/>
    <w:rsid w:val="1C772282"/>
    <w:rsid w:val="1C7F28B9"/>
    <w:rsid w:val="1C896FD0"/>
    <w:rsid w:val="1C8B01F1"/>
    <w:rsid w:val="1C932FFB"/>
    <w:rsid w:val="1C9B2E95"/>
    <w:rsid w:val="1CAE3B30"/>
    <w:rsid w:val="1CAF0A8A"/>
    <w:rsid w:val="1CB8288A"/>
    <w:rsid w:val="1CCE2E98"/>
    <w:rsid w:val="1CDA7688"/>
    <w:rsid w:val="1CDE78D4"/>
    <w:rsid w:val="1CEB710E"/>
    <w:rsid w:val="1CED44CE"/>
    <w:rsid w:val="1D007ADC"/>
    <w:rsid w:val="1D047699"/>
    <w:rsid w:val="1D065D0B"/>
    <w:rsid w:val="1D094646"/>
    <w:rsid w:val="1D0A594E"/>
    <w:rsid w:val="1D0A75CD"/>
    <w:rsid w:val="1D1E63FE"/>
    <w:rsid w:val="1D2C3A97"/>
    <w:rsid w:val="1D3728CA"/>
    <w:rsid w:val="1D544E61"/>
    <w:rsid w:val="1D793510"/>
    <w:rsid w:val="1D8E0107"/>
    <w:rsid w:val="1DA9348E"/>
    <w:rsid w:val="1DB41967"/>
    <w:rsid w:val="1DB872AB"/>
    <w:rsid w:val="1DCD55AC"/>
    <w:rsid w:val="1DDD5095"/>
    <w:rsid w:val="1DE808E7"/>
    <w:rsid w:val="1DED089B"/>
    <w:rsid w:val="1DF944AD"/>
    <w:rsid w:val="1E022B54"/>
    <w:rsid w:val="1E0A2B87"/>
    <w:rsid w:val="1E0E254A"/>
    <w:rsid w:val="1E1A27B9"/>
    <w:rsid w:val="1E250371"/>
    <w:rsid w:val="1E346DAE"/>
    <w:rsid w:val="1E436B52"/>
    <w:rsid w:val="1E4B7D8B"/>
    <w:rsid w:val="1E514AA8"/>
    <w:rsid w:val="1E524716"/>
    <w:rsid w:val="1E55181E"/>
    <w:rsid w:val="1E5E5941"/>
    <w:rsid w:val="1E612551"/>
    <w:rsid w:val="1E6B6167"/>
    <w:rsid w:val="1E6B6E0C"/>
    <w:rsid w:val="1E6C04ED"/>
    <w:rsid w:val="1E7576AA"/>
    <w:rsid w:val="1E7944BF"/>
    <w:rsid w:val="1E801E6D"/>
    <w:rsid w:val="1E8E2C06"/>
    <w:rsid w:val="1E930FAF"/>
    <w:rsid w:val="1E987CDE"/>
    <w:rsid w:val="1EA86A92"/>
    <w:rsid w:val="1EAB6102"/>
    <w:rsid w:val="1EBF3F6C"/>
    <w:rsid w:val="1EC14FED"/>
    <w:rsid w:val="1ECB3730"/>
    <w:rsid w:val="1EE22F25"/>
    <w:rsid w:val="1EE25630"/>
    <w:rsid w:val="1EE4720F"/>
    <w:rsid w:val="1EE51769"/>
    <w:rsid w:val="1F014F66"/>
    <w:rsid w:val="1F1548B2"/>
    <w:rsid w:val="1F3620AB"/>
    <w:rsid w:val="1F431306"/>
    <w:rsid w:val="1F6B7A53"/>
    <w:rsid w:val="1F6C48FA"/>
    <w:rsid w:val="1F75235D"/>
    <w:rsid w:val="1F85321B"/>
    <w:rsid w:val="1F974205"/>
    <w:rsid w:val="1F9C7D53"/>
    <w:rsid w:val="1FAB20A4"/>
    <w:rsid w:val="1FBB29E0"/>
    <w:rsid w:val="1FC04BB1"/>
    <w:rsid w:val="1FC73599"/>
    <w:rsid w:val="1FC90C2A"/>
    <w:rsid w:val="1FCB06DC"/>
    <w:rsid w:val="1FCF2636"/>
    <w:rsid w:val="1FD00CCD"/>
    <w:rsid w:val="1FDF5788"/>
    <w:rsid w:val="1FF06BEE"/>
    <w:rsid w:val="1FFF3559"/>
    <w:rsid w:val="2001634E"/>
    <w:rsid w:val="20084992"/>
    <w:rsid w:val="200A0F3D"/>
    <w:rsid w:val="200E2BB9"/>
    <w:rsid w:val="200E6710"/>
    <w:rsid w:val="20125AC0"/>
    <w:rsid w:val="2016682E"/>
    <w:rsid w:val="20192096"/>
    <w:rsid w:val="2027045B"/>
    <w:rsid w:val="20297076"/>
    <w:rsid w:val="20305EBA"/>
    <w:rsid w:val="20417635"/>
    <w:rsid w:val="204A63F9"/>
    <w:rsid w:val="204F5EFD"/>
    <w:rsid w:val="2054374C"/>
    <w:rsid w:val="206C1BFC"/>
    <w:rsid w:val="206E41ED"/>
    <w:rsid w:val="207B0F77"/>
    <w:rsid w:val="20860A26"/>
    <w:rsid w:val="20875085"/>
    <w:rsid w:val="208C354C"/>
    <w:rsid w:val="20910217"/>
    <w:rsid w:val="209E7EBC"/>
    <w:rsid w:val="20AF519D"/>
    <w:rsid w:val="20B23F0A"/>
    <w:rsid w:val="20B2748A"/>
    <w:rsid w:val="20C6623A"/>
    <w:rsid w:val="20C775F7"/>
    <w:rsid w:val="20CB4154"/>
    <w:rsid w:val="20CF54EA"/>
    <w:rsid w:val="20D13061"/>
    <w:rsid w:val="20D27DA0"/>
    <w:rsid w:val="20D75EE1"/>
    <w:rsid w:val="20FF00AD"/>
    <w:rsid w:val="21074649"/>
    <w:rsid w:val="21094B35"/>
    <w:rsid w:val="210978B7"/>
    <w:rsid w:val="210A612F"/>
    <w:rsid w:val="21200BEC"/>
    <w:rsid w:val="212D72BA"/>
    <w:rsid w:val="21317D76"/>
    <w:rsid w:val="21476D31"/>
    <w:rsid w:val="21534BFB"/>
    <w:rsid w:val="215F5F7C"/>
    <w:rsid w:val="21751F4D"/>
    <w:rsid w:val="21952A8F"/>
    <w:rsid w:val="2198059C"/>
    <w:rsid w:val="21997B31"/>
    <w:rsid w:val="21A81545"/>
    <w:rsid w:val="21B3365E"/>
    <w:rsid w:val="21B74EF6"/>
    <w:rsid w:val="21BB4695"/>
    <w:rsid w:val="21D846EB"/>
    <w:rsid w:val="21F23450"/>
    <w:rsid w:val="21F45052"/>
    <w:rsid w:val="21F90BFE"/>
    <w:rsid w:val="220804F6"/>
    <w:rsid w:val="2214750D"/>
    <w:rsid w:val="22161904"/>
    <w:rsid w:val="221E02AF"/>
    <w:rsid w:val="222A295D"/>
    <w:rsid w:val="22311CE7"/>
    <w:rsid w:val="22356771"/>
    <w:rsid w:val="223861E3"/>
    <w:rsid w:val="223C01B8"/>
    <w:rsid w:val="22464741"/>
    <w:rsid w:val="224D30D1"/>
    <w:rsid w:val="22637509"/>
    <w:rsid w:val="226A4FF3"/>
    <w:rsid w:val="22815C99"/>
    <w:rsid w:val="22865787"/>
    <w:rsid w:val="228D3788"/>
    <w:rsid w:val="228E0792"/>
    <w:rsid w:val="228F2073"/>
    <w:rsid w:val="22950040"/>
    <w:rsid w:val="229C534D"/>
    <w:rsid w:val="229D44E7"/>
    <w:rsid w:val="22A858F2"/>
    <w:rsid w:val="22C47B69"/>
    <w:rsid w:val="22D92D3D"/>
    <w:rsid w:val="22ED0C9D"/>
    <w:rsid w:val="23081244"/>
    <w:rsid w:val="23084C82"/>
    <w:rsid w:val="230A7F9A"/>
    <w:rsid w:val="2311607F"/>
    <w:rsid w:val="231875BE"/>
    <w:rsid w:val="2321642B"/>
    <w:rsid w:val="233218E1"/>
    <w:rsid w:val="233257A3"/>
    <w:rsid w:val="233664C4"/>
    <w:rsid w:val="23443448"/>
    <w:rsid w:val="235D135A"/>
    <w:rsid w:val="236B019B"/>
    <w:rsid w:val="239B7DFA"/>
    <w:rsid w:val="23A674F0"/>
    <w:rsid w:val="23AC072D"/>
    <w:rsid w:val="23B524B6"/>
    <w:rsid w:val="23BF4FF5"/>
    <w:rsid w:val="23C11425"/>
    <w:rsid w:val="23C60B44"/>
    <w:rsid w:val="23CC71AD"/>
    <w:rsid w:val="23D42FE8"/>
    <w:rsid w:val="23DB1105"/>
    <w:rsid w:val="23E10BD4"/>
    <w:rsid w:val="23E54329"/>
    <w:rsid w:val="23E832E4"/>
    <w:rsid w:val="23F15DE5"/>
    <w:rsid w:val="23F20BA5"/>
    <w:rsid w:val="23F410C3"/>
    <w:rsid w:val="23F77FC0"/>
    <w:rsid w:val="23FA551D"/>
    <w:rsid w:val="240375D8"/>
    <w:rsid w:val="240E5DE5"/>
    <w:rsid w:val="241B7C70"/>
    <w:rsid w:val="24241276"/>
    <w:rsid w:val="24243A96"/>
    <w:rsid w:val="24283E72"/>
    <w:rsid w:val="242D6CF4"/>
    <w:rsid w:val="24312CAB"/>
    <w:rsid w:val="24316EEE"/>
    <w:rsid w:val="24463BE5"/>
    <w:rsid w:val="2448560B"/>
    <w:rsid w:val="24546C1D"/>
    <w:rsid w:val="245B2AD4"/>
    <w:rsid w:val="246E1BA7"/>
    <w:rsid w:val="247A6105"/>
    <w:rsid w:val="24963019"/>
    <w:rsid w:val="24A018F7"/>
    <w:rsid w:val="24B13F92"/>
    <w:rsid w:val="24B537A5"/>
    <w:rsid w:val="24BC4CBD"/>
    <w:rsid w:val="24BD04E3"/>
    <w:rsid w:val="24C7710B"/>
    <w:rsid w:val="24D326D1"/>
    <w:rsid w:val="24DA075E"/>
    <w:rsid w:val="24DB18BD"/>
    <w:rsid w:val="24EC4489"/>
    <w:rsid w:val="24ED554F"/>
    <w:rsid w:val="25092EAF"/>
    <w:rsid w:val="25112DFF"/>
    <w:rsid w:val="251B2340"/>
    <w:rsid w:val="25241E87"/>
    <w:rsid w:val="252655BE"/>
    <w:rsid w:val="2526620E"/>
    <w:rsid w:val="252B353B"/>
    <w:rsid w:val="253834C2"/>
    <w:rsid w:val="253E6582"/>
    <w:rsid w:val="25561160"/>
    <w:rsid w:val="2556422E"/>
    <w:rsid w:val="256D4159"/>
    <w:rsid w:val="257307FB"/>
    <w:rsid w:val="25771B49"/>
    <w:rsid w:val="258077F0"/>
    <w:rsid w:val="25AC69EB"/>
    <w:rsid w:val="25B07906"/>
    <w:rsid w:val="25BB0895"/>
    <w:rsid w:val="25C4401C"/>
    <w:rsid w:val="25C642D5"/>
    <w:rsid w:val="25CA45EB"/>
    <w:rsid w:val="25CD28AC"/>
    <w:rsid w:val="25E2790F"/>
    <w:rsid w:val="25EE2DFE"/>
    <w:rsid w:val="25F66EE4"/>
    <w:rsid w:val="260423D2"/>
    <w:rsid w:val="260424F8"/>
    <w:rsid w:val="261830D4"/>
    <w:rsid w:val="261F55C7"/>
    <w:rsid w:val="2624021C"/>
    <w:rsid w:val="26256867"/>
    <w:rsid w:val="262D430F"/>
    <w:rsid w:val="26334F2F"/>
    <w:rsid w:val="26397741"/>
    <w:rsid w:val="263C3308"/>
    <w:rsid w:val="263F37DD"/>
    <w:rsid w:val="26482B6B"/>
    <w:rsid w:val="265F4041"/>
    <w:rsid w:val="2662544A"/>
    <w:rsid w:val="26707AD8"/>
    <w:rsid w:val="267262A9"/>
    <w:rsid w:val="26795452"/>
    <w:rsid w:val="267F7ADD"/>
    <w:rsid w:val="26902C8F"/>
    <w:rsid w:val="26956C47"/>
    <w:rsid w:val="269748A1"/>
    <w:rsid w:val="269F2C2E"/>
    <w:rsid w:val="26A155EA"/>
    <w:rsid w:val="26A81737"/>
    <w:rsid w:val="26A95CFA"/>
    <w:rsid w:val="26B40D20"/>
    <w:rsid w:val="26BB0B11"/>
    <w:rsid w:val="26CD0D43"/>
    <w:rsid w:val="26D15F22"/>
    <w:rsid w:val="26D402EF"/>
    <w:rsid w:val="26DA79CE"/>
    <w:rsid w:val="26DB6BF0"/>
    <w:rsid w:val="26DE45A9"/>
    <w:rsid w:val="26E05BA1"/>
    <w:rsid w:val="26FA78C1"/>
    <w:rsid w:val="26FF345F"/>
    <w:rsid w:val="26FF58B5"/>
    <w:rsid w:val="27026139"/>
    <w:rsid w:val="2703536D"/>
    <w:rsid w:val="2728191E"/>
    <w:rsid w:val="272C4D58"/>
    <w:rsid w:val="272E7496"/>
    <w:rsid w:val="27345AAF"/>
    <w:rsid w:val="2737382C"/>
    <w:rsid w:val="273F27AC"/>
    <w:rsid w:val="274816EA"/>
    <w:rsid w:val="274861F6"/>
    <w:rsid w:val="274A22E3"/>
    <w:rsid w:val="274E3AFF"/>
    <w:rsid w:val="275511C5"/>
    <w:rsid w:val="27623222"/>
    <w:rsid w:val="276A7B7C"/>
    <w:rsid w:val="27764041"/>
    <w:rsid w:val="277E7D14"/>
    <w:rsid w:val="27834AF7"/>
    <w:rsid w:val="278521B1"/>
    <w:rsid w:val="278E6C41"/>
    <w:rsid w:val="27995E43"/>
    <w:rsid w:val="27A350FF"/>
    <w:rsid w:val="27CB3E83"/>
    <w:rsid w:val="27E17CFF"/>
    <w:rsid w:val="27E85C8F"/>
    <w:rsid w:val="27FD6B1F"/>
    <w:rsid w:val="28050CD6"/>
    <w:rsid w:val="28080299"/>
    <w:rsid w:val="280A44D7"/>
    <w:rsid w:val="280B171F"/>
    <w:rsid w:val="28185DE0"/>
    <w:rsid w:val="281B1AFA"/>
    <w:rsid w:val="281F781F"/>
    <w:rsid w:val="283A3E70"/>
    <w:rsid w:val="283F6F0B"/>
    <w:rsid w:val="28400899"/>
    <w:rsid w:val="28416CD1"/>
    <w:rsid w:val="28456DB4"/>
    <w:rsid w:val="284A03F4"/>
    <w:rsid w:val="285512CC"/>
    <w:rsid w:val="285B1A5B"/>
    <w:rsid w:val="28686287"/>
    <w:rsid w:val="286F0549"/>
    <w:rsid w:val="288D0031"/>
    <w:rsid w:val="288E3101"/>
    <w:rsid w:val="289A6FB2"/>
    <w:rsid w:val="289B7756"/>
    <w:rsid w:val="289E74FB"/>
    <w:rsid w:val="28A23593"/>
    <w:rsid w:val="28A4496B"/>
    <w:rsid w:val="28A75434"/>
    <w:rsid w:val="28A950D0"/>
    <w:rsid w:val="28BB3B6D"/>
    <w:rsid w:val="28C32326"/>
    <w:rsid w:val="28C819E8"/>
    <w:rsid w:val="28E2639D"/>
    <w:rsid w:val="28E413A7"/>
    <w:rsid w:val="29081B63"/>
    <w:rsid w:val="290A62CD"/>
    <w:rsid w:val="29193AED"/>
    <w:rsid w:val="293414BE"/>
    <w:rsid w:val="293E52FC"/>
    <w:rsid w:val="29443FEF"/>
    <w:rsid w:val="294864E4"/>
    <w:rsid w:val="29527386"/>
    <w:rsid w:val="29585C6C"/>
    <w:rsid w:val="295C726E"/>
    <w:rsid w:val="29610D18"/>
    <w:rsid w:val="29620B15"/>
    <w:rsid w:val="29627C27"/>
    <w:rsid w:val="296A35E7"/>
    <w:rsid w:val="296A63A9"/>
    <w:rsid w:val="296C5E12"/>
    <w:rsid w:val="29716073"/>
    <w:rsid w:val="297643EB"/>
    <w:rsid w:val="29822C31"/>
    <w:rsid w:val="2982771F"/>
    <w:rsid w:val="29882620"/>
    <w:rsid w:val="2989482D"/>
    <w:rsid w:val="298B3D6E"/>
    <w:rsid w:val="298D1D04"/>
    <w:rsid w:val="29A24E4A"/>
    <w:rsid w:val="29A82781"/>
    <w:rsid w:val="29A923CA"/>
    <w:rsid w:val="29B6798B"/>
    <w:rsid w:val="29C25EA8"/>
    <w:rsid w:val="29C606DA"/>
    <w:rsid w:val="29C829EB"/>
    <w:rsid w:val="29CE3FBC"/>
    <w:rsid w:val="29E547F0"/>
    <w:rsid w:val="29F02B88"/>
    <w:rsid w:val="29F23D1A"/>
    <w:rsid w:val="29F76231"/>
    <w:rsid w:val="29F92FFA"/>
    <w:rsid w:val="2A0D0C24"/>
    <w:rsid w:val="2A1C09CF"/>
    <w:rsid w:val="2A254116"/>
    <w:rsid w:val="2A261CA5"/>
    <w:rsid w:val="2A2F37ED"/>
    <w:rsid w:val="2A3A187C"/>
    <w:rsid w:val="2A4E401E"/>
    <w:rsid w:val="2A532955"/>
    <w:rsid w:val="2A607147"/>
    <w:rsid w:val="2A6A434E"/>
    <w:rsid w:val="2A731258"/>
    <w:rsid w:val="2A7529F5"/>
    <w:rsid w:val="2A831D35"/>
    <w:rsid w:val="2A870716"/>
    <w:rsid w:val="2A892483"/>
    <w:rsid w:val="2A8A3339"/>
    <w:rsid w:val="2A9A7971"/>
    <w:rsid w:val="2A9F0BF7"/>
    <w:rsid w:val="2AA15EF3"/>
    <w:rsid w:val="2AA52D2F"/>
    <w:rsid w:val="2AB64368"/>
    <w:rsid w:val="2ACB120B"/>
    <w:rsid w:val="2AD66E82"/>
    <w:rsid w:val="2ADF3B6B"/>
    <w:rsid w:val="2AED54E5"/>
    <w:rsid w:val="2AF004A0"/>
    <w:rsid w:val="2AF310B8"/>
    <w:rsid w:val="2AF40652"/>
    <w:rsid w:val="2AFF44AF"/>
    <w:rsid w:val="2B067F45"/>
    <w:rsid w:val="2B073252"/>
    <w:rsid w:val="2B0B7EF0"/>
    <w:rsid w:val="2B111D63"/>
    <w:rsid w:val="2B183CCC"/>
    <w:rsid w:val="2B1A7103"/>
    <w:rsid w:val="2B204DA6"/>
    <w:rsid w:val="2B231C6D"/>
    <w:rsid w:val="2B243C94"/>
    <w:rsid w:val="2B352148"/>
    <w:rsid w:val="2B3D16D5"/>
    <w:rsid w:val="2B3E444A"/>
    <w:rsid w:val="2B4D6B4C"/>
    <w:rsid w:val="2B525729"/>
    <w:rsid w:val="2B5510CF"/>
    <w:rsid w:val="2B57390F"/>
    <w:rsid w:val="2B5A6279"/>
    <w:rsid w:val="2B70409A"/>
    <w:rsid w:val="2B74421F"/>
    <w:rsid w:val="2B772C91"/>
    <w:rsid w:val="2B796BBF"/>
    <w:rsid w:val="2B804F90"/>
    <w:rsid w:val="2B95356B"/>
    <w:rsid w:val="2B9A7DC2"/>
    <w:rsid w:val="2BAD7947"/>
    <w:rsid w:val="2BB176DD"/>
    <w:rsid w:val="2BC26527"/>
    <w:rsid w:val="2BC616AC"/>
    <w:rsid w:val="2BC64511"/>
    <w:rsid w:val="2BC77B9A"/>
    <w:rsid w:val="2BD12B8D"/>
    <w:rsid w:val="2BD52675"/>
    <w:rsid w:val="2BF9690D"/>
    <w:rsid w:val="2BFE0E01"/>
    <w:rsid w:val="2C1B441E"/>
    <w:rsid w:val="2C1B6A04"/>
    <w:rsid w:val="2C2860B0"/>
    <w:rsid w:val="2C3058B6"/>
    <w:rsid w:val="2C311680"/>
    <w:rsid w:val="2C3C797A"/>
    <w:rsid w:val="2C3F6980"/>
    <w:rsid w:val="2C435CD9"/>
    <w:rsid w:val="2C46699D"/>
    <w:rsid w:val="2C4A09C5"/>
    <w:rsid w:val="2C591D9F"/>
    <w:rsid w:val="2C5D29BC"/>
    <w:rsid w:val="2C617817"/>
    <w:rsid w:val="2C6200CE"/>
    <w:rsid w:val="2C641A4D"/>
    <w:rsid w:val="2C6B149A"/>
    <w:rsid w:val="2C7A546F"/>
    <w:rsid w:val="2C7C4E8A"/>
    <w:rsid w:val="2C971CBC"/>
    <w:rsid w:val="2C995246"/>
    <w:rsid w:val="2CA07E61"/>
    <w:rsid w:val="2CAE145A"/>
    <w:rsid w:val="2CB028E6"/>
    <w:rsid w:val="2CB04B90"/>
    <w:rsid w:val="2CC54947"/>
    <w:rsid w:val="2CCB6930"/>
    <w:rsid w:val="2CF44A6D"/>
    <w:rsid w:val="2CF741C1"/>
    <w:rsid w:val="2CFC7AA6"/>
    <w:rsid w:val="2D0D2F0E"/>
    <w:rsid w:val="2D2C2840"/>
    <w:rsid w:val="2D2E2ADB"/>
    <w:rsid w:val="2D307F02"/>
    <w:rsid w:val="2D3A13DC"/>
    <w:rsid w:val="2D521019"/>
    <w:rsid w:val="2D5562B9"/>
    <w:rsid w:val="2D661E91"/>
    <w:rsid w:val="2D6F04B7"/>
    <w:rsid w:val="2D90602F"/>
    <w:rsid w:val="2D9415FC"/>
    <w:rsid w:val="2D957492"/>
    <w:rsid w:val="2DCE7625"/>
    <w:rsid w:val="2DD6547E"/>
    <w:rsid w:val="2DE05363"/>
    <w:rsid w:val="2DE20295"/>
    <w:rsid w:val="2DE63435"/>
    <w:rsid w:val="2DE7428F"/>
    <w:rsid w:val="2DE817D4"/>
    <w:rsid w:val="2E021EC5"/>
    <w:rsid w:val="2E08783A"/>
    <w:rsid w:val="2E0A3DD5"/>
    <w:rsid w:val="2E13796A"/>
    <w:rsid w:val="2E170317"/>
    <w:rsid w:val="2E18310A"/>
    <w:rsid w:val="2E1C5D2B"/>
    <w:rsid w:val="2E1D6956"/>
    <w:rsid w:val="2E202240"/>
    <w:rsid w:val="2E204DC1"/>
    <w:rsid w:val="2E4F37F4"/>
    <w:rsid w:val="2E522BF7"/>
    <w:rsid w:val="2E654F2D"/>
    <w:rsid w:val="2E6A6E09"/>
    <w:rsid w:val="2E8E2DA5"/>
    <w:rsid w:val="2E9C16D6"/>
    <w:rsid w:val="2EA0157C"/>
    <w:rsid w:val="2EA510FB"/>
    <w:rsid w:val="2EAD5D1F"/>
    <w:rsid w:val="2EB75B9C"/>
    <w:rsid w:val="2EC07225"/>
    <w:rsid w:val="2EC83EAE"/>
    <w:rsid w:val="2ED9278A"/>
    <w:rsid w:val="2EF920A9"/>
    <w:rsid w:val="2EFD0A49"/>
    <w:rsid w:val="2F0E5C49"/>
    <w:rsid w:val="2F4A50E4"/>
    <w:rsid w:val="2F4F462E"/>
    <w:rsid w:val="2F527BFC"/>
    <w:rsid w:val="2F660DEF"/>
    <w:rsid w:val="2F6A2C26"/>
    <w:rsid w:val="2F6B297A"/>
    <w:rsid w:val="2F782813"/>
    <w:rsid w:val="2F7960BD"/>
    <w:rsid w:val="2F7B3E92"/>
    <w:rsid w:val="2F7B5259"/>
    <w:rsid w:val="2F843220"/>
    <w:rsid w:val="2F8451AA"/>
    <w:rsid w:val="2F86265B"/>
    <w:rsid w:val="2F862C97"/>
    <w:rsid w:val="2F8D41B6"/>
    <w:rsid w:val="2F946DCC"/>
    <w:rsid w:val="2F9B4516"/>
    <w:rsid w:val="2FA41F57"/>
    <w:rsid w:val="2FA9577B"/>
    <w:rsid w:val="2FAD1C49"/>
    <w:rsid w:val="2FAE78CD"/>
    <w:rsid w:val="2FAF5D7B"/>
    <w:rsid w:val="2FB227B8"/>
    <w:rsid w:val="2FB47E2A"/>
    <w:rsid w:val="2FBB2587"/>
    <w:rsid w:val="2FC51D2C"/>
    <w:rsid w:val="2FEB7E48"/>
    <w:rsid w:val="2FF8169E"/>
    <w:rsid w:val="2FFB0A20"/>
    <w:rsid w:val="30073413"/>
    <w:rsid w:val="30083D51"/>
    <w:rsid w:val="301F53F7"/>
    <w:rsid w:val="30233E35"/>
    <w:rsid w:val="30262D6A"/>
    <w:rsid w:val="30376352"/>
    <w:rsid w:val="303E4B97"/>
    <w:rsid w:val="30522294"/>
    <w:rsid w:val="305505A9"/>
    <w:rsid w:val="306B5134"/>
    <w:rsid w:val="307D5466"/>
    <w:rsid w:val="307F70A0"/>
    <w:rsid w:val="30971A2D"/>
    <w:rsid w:val="30995EDA"/>
    <w:rsid w:val="30A73E8F"/>
    <w:rsid w:val="30B30BAE"/>
    <w:rsid w:val="30B75614"/>
    <w:rsid w:val="30C0539D"/>
    <w:rsid w:val="30C22336"/>
    <w:rsid w:val="30D03683"/>
    <w:rsid w:val="30D36E82"/>
    <w:rsid w:val="30DB3A18"/>
    <w:rsid w:val="30F97759"/>
    <w:rsid w:val="30FD086E"/>
    <w:rsid w:val="3103731B"/>
    <w:rsid w:val="310F4D54"/>
    <w:rsid w:val="3121529A"/>
    <w:rsid w:val="31225D09"/>
    <w:rsid w:val="312B1C32"/>
    <w:rsid w:val="313B2F61"/>
    <w:rsid w:val="314D62D3"/>
    <w:rsid w:val="3167004E"/>
    <w:rsid w:val="316C69EF"/>
    <w:rsid w:val="316D0A9F"/>
    <w:rsid w:val="31734D3B"/>
    <w:rsid w:val="31764256"/>
    <w:rsid w:val="31791FF4"/>
    <w:rsid w:val="317D7D02"/>
    <w:rsid w:val="31820B12"/>
    <w:rsid w:val="31873B43"/>
    <w:rsid w:val="318D426F"/>
    <w:rsid w:val="318F086B"/>
    <w:rsid w:val="31AA623B"/>
    <w:rsid w:val="31BD4CCA"/>
    <w:rsid w:val="31BF7DA7"/>
    <w:rsid w:val="31C01171"/>
    <w:rsid w:val="31D20CBC"/>
    <w:rsid w:val="31D32C56"/>
    <w:rsid w:val="31D703B9"/>
    <w:rsid w:val="31DB0BBB"/>
    <w:rsid w:val="31E60750"/>
    <w:rsid w:val="31EF325A"/>
    <w:rsid w:val="31F01503"/>
    <w:rsid w:val="31F8264A"/>
    <w:rsid w:val="31FD59C2"/>
    <w:rsid w:val="320333AD"/>
    <w:rsid w:val="320E4C56"/>
    <w:rsid w:val="320F6E01"/>
    <w:rsid w:val="32101E83"/>
    <w:rsid w:val="32140B61"/>
    <w:rsid w:val="321F5AD4"/>
    <w:rsid w:val="323C27A4"/>
    <w:rsid w:val="323D70F5"/>
    <w:rsid w:val="32464B6C"/>
    <w:rsid w:val="325B0DA6"/>
    <w:rsid w:val="325C0C6A"/>
    <w:rsid w:val="32662FFD"/>
    <w:rsid w:val="326A179C"/>
    <w:rsid w:val="326B1BE5"/>
    <w:rsid w:val="327B269F"/>
    <w:rsid w:val="32821F40"/>
    <w:rsid w:val="32930007"/>
    <w:rsid w:val="32964C88"/>
    <w:rsid w:val="329C560C"/>
    <w:rsid w:val="32A06E58"/>
    <w:rsid w:val="32A17221"/>
    <w:rsid w:val="32A44686"/>
    <w:rsid w:val="32A97112"/>
    <w:rsid w:val="32B93B79"/>
    <w:rsid w:val="32BA494E"/>
    <w:rsid w:val="32C06D69"/>
    <w:rsid w:val="32DC1253"/>
    <w:rsid w:val="32E07EA6"/>
    <w:rsid w:val="32F927D3"/>
    <w:rsid w:val="330000B9"/>
    <w:rsid w:val="331A7937"/>
    <w:rsid w:val="332103C9"/>
    <w:rsid w:val="332556A8"/>
    <w:rsid w:val="332E5D07"/>
    <w:rsid w:val="33313C7A"/>
    <w:rsid w:val="333365B5"/>
    <w:rsid w:val="33386D96"/>
    <w:rsid w:val="333F39AC"/>
    <w:rsid w:val="33417313"/>
    <w:rsid w:val="33432356"/>
    <w:rsid w:val="334A281F"/>
    <w:rsid w:val="33542B83"/>
    <w:rsid w:val="335C3585"/>
    <w:rsid w:val="335D03EF"/>
    <w:rsid w:val="335F20F6"/>
    <w:rsid w:val="33604423"/>
    <w:rsid w:val="33633A15"/>
    <w:rsid w:val="33694494"/>
    <w:rsid w:val="336E4DE2"/>
    <w:rsid w:val="337E4CF7"/>
    <w:rsid w:val="337F4FBB"/>
    <w:rsid w:val="33826A8A"/>
    <w:rsid w:val="33A10EEF"/>
    <w:rsid w:val="33A71A98"/>
    <w:rsid w:val="33B0238C"/>
    <w:rsid w:val="33BB293B"/>
    <w:rsid w:val="33BB3495"/>
    <w:rsid w:val="33C079A4"/>
    <w:rsid w:val="33C441E1"/>
    <w:rsid w:val="33C64D78"/>
    <w:rsid w:val="33C84D63"/>
    <w:rsid w:val="33CA2089"/>
    <w:rsid w:val="33CB30C8"/>
    <w:rsid w:val="33CE2DEF"/>
    <w:rsid w:val="33D04853"/>
    <w:rsid w:val="33DA274D"/>
    <w:rsid w:val="33E44E19"/>
    <w:rsid w:val="33F1160A"/>
    <w:rsid w:val="33FA23E0"/>
    <w:rsid w:val="33FB5686"/>
    <w:rsid w:val="34104628"/>
    <w:rsid w:val="34122E9A"/>
    <w:rsid w:val="34394CCA"/>
    <w:rsid w:val="343C62E0"/>
    <w:rsid w:val="3443191F"/>
    <w:rsid w:val="344766AF"/>
    <w:rsid w:val="344A09D0"/>
    <w:rsid w:val="344A394C"/>
    <w:rsid w:val="345427CA"/>
    <w:rsid w:val="345823F6"/>
    <w:rsid w:val="3467354B"/>
    <w:rsid w:val="34823A28"/>
    <w:rsid w:val="349B680D"/>
    <w:rsid w:val="34A06152"/>
    <w:rsid w:val="34A224A4"/>
    <w:rsid w:val="34AC508E"/>
    <w:rsid w:val="34C86F00"/>
    <w:rsid w:val="34CA116D"/>
    <w:rsid w:val="34E27A2A"/>
    <w:rsid w:val="34E54533"/>
    <w:rsid w:val="34EB49E9"/>
    <w:rsid w:val="34F724B5"/>
    <w:rsid w:val="34FA28E0"/>
    <w:rsid w:val="3500431A"/>
    <w:rsid w:val="351A4BD4"/>
    <w:rsid w:val="35233EF8"/>
    <w:rsid w:val="35396A73"/>
    <w:rsid w:val="353A0364"/>
    <w:rsid w:val="35416B91"/>
    <w:rsid w:val="35437478"/>
    <w:rsid w:val="3547719F"/>
    <w:rsid w:val="354965E4"/>
    <w:rsid w:val="354A5100"/>
    <w:rsid w:val="354B6426"/>
    <w:rsid w:val="3561329B"/>
    <w:rsid w:val="356B45EC"/>
    <w:rsid w:val="356C1BAF"/>
    <w:rsid w:val="35734C85"/>
    <w:rsid w:val="357448B6"/>
    <w:rsid w:val="35835A42"/>
    <w:rsid w:val="358B1A71"/>
    <w:rsid w:val="359F5268"/>
    <w:rsid w:val="35A5625A"/>
    <w:rsid w:val="35AB10C1"/>
    <w:rsid w:val="35AB5A1F"/>
    <w:rsid w:val="35B450BE"/>
    <w:rsid w:val="35C1705E"/>
    <w:rsid w:val="35C20492"/>
    <w:rsid w:val="35C73C7A"/>
    <w:rsid w:val="35D22A4C"/>
    <w:rsid w:val="35E54EB7"/>
    <w:rsid w:val="35EA1471"/>
    <w:rsid w:val="35F7032E"/>
    <w:rsid w:val="35FE5688"/>
    <w:rsid w:val="3611508E"/>
    <w:rsid w:val="361535C0"/>
    <w:rsid w:val="361E0659"/>
    <w:rsid w:val="361F0782"/>
    <w:rsid w:val="36211047"/>
    <w:rsid w:val="36236303"/>
    <w:rsid w:val="362608BD"/>
    <w:rsid w:val="36264BCE"/>
    <w:rsid w:val="362F3A88"/>
    <w:rsid w:val="363025C7"/>
    <w:rsid w:val="363856F0"/>
    <w:rsid w:val="36392883"/>
    <w:rsid w:val="363F6B45"/>
    <w:rsid w:val="364F0818"/>
    <w:rsid w:val="36597E61"/>
    <w:rsid w:val="3666362F"/>
    <w:rsid w:val="36714826"/>
    <w:rsid w:val="36795284"/>
    <w:rsid w:val="367A1F5B"/>
    <w:rsid w:val="36917328"/>
    <w:rsid w:val="369465C5"/>
    <w:rsid w:val="36947985"/>
    <w:rsid w:val="36970CF5"/>
    <w:rsid w:val="369A0C9B"/>
    <w:rsid w:val="36B55A5E"/>
    <w:rsid w:val="36C341AC"/>
    <w:rsid w:val="36CA5291"/>
    <w:rsid w:val="36E016AB"/>
    <w:rsid w:val="36E57474"/>
    <w:rsid w:val="36E8339C"/>
    <w:rsid w:val="36EA6DE5"/>
    <w:rsid w:val="36EC5814"/>
    <w:rsid w:val="37072512"/>
    <w:rsid w:val="3710381D"/>
    <w:rsid w:val="371542A0"/>
    <w:rsid w:val="371A0278"/>
    <w:rsid w:val="372251CF"/>
    <w:rsid w:val="37255120"/>
    <w:rsid w:val="37487BA8"/>
    <w:rsid w:val="37520614"/>
    <w:rsid w:val="37574543"/>
    <w:rsid w:val="37752E93"/>
    <w:rsid w:val="3781195E"/>
    <w:rsid w:val="378221BA"/>
    <w:rsid w:val="37834481"/>
    <w:rsid w:val="378D3ACB"/>
    <w:rsid w:val="378F079B"/>
    <w:rsid w:val="37C7158F"/>
    <w:rsid w:val="37D73903"/>
    <w:rsid w:val="37D9780A"/>
    <w:rsid w:val="37F61D55"/>
    <w:rsid w:val="37FE2F65"/>
    <w:rsid w:val="3806660E"/>
    <w:rsid w:val="380D2433"/>
    <w:rsid w:val="3811645C"/>
    <w:rsid w:val="38121A99"/>
    <w:rsid w:val="3812519E"/>
    <w:rsid w:val="381560A2"/>
    <w:rsid w:val="383046FA"/>
    <w:rsid w:val="383A44B5"/>
    <w:rsid w:val="384D5DF9"/>
    <w:rsid w:val="3853344F"/>
    <w:rsid w:val="386C3630"/>
    <w:rsid w:val="386D4E1E"/>
    <w:rsid w:val="387036E7"/>
    <w:rsid w:val="38866856"/>
    <w:rsid w:val="3898137D"/>
    <w:rsid w:val="389A4824"/>
    <w:rsid w:val="38B24C45"/>
    <w:rsid w:val="38C6651C"/>
    <w:rsid w:val="38CA6CE3"/>
    <w:rsid w:val="38D05BD9"/>
    <w:rsid w:val="38D826B1"/>
    <w:rsid w:val="38DE054A"/>
    <w:rsid w:val="38E00875"/>
    <w:rsid w:val="38E60640"/>
    <w:rsid w:val="38EE331F"/>
    <w:rsid w:val="39070868"/>
    <w:rsid w:val="390D0C11"/>
    <w:rsid w:val="39101DFD"/>
    <w:rsid w:val="391D3A9D"/>
    <w:rsid w:val="391E11F3"/>
    <w:rsid w:val="3935208F"/>
    <w:rsid w:val="39363853"/>
    <w:rsid w:val="395A207B"/>
    <w:rsid w:val="396C1F13"/>
    <w:rsid w:val="3974555F"/>
    <w:rsid w:val="39772A13"/>
    <w:rsid w:val="39820A83"/>
    <w:rsid w:val="39834F63"/>
    <w:rsid w:val="399979DB"/>
    <w:rsid w:val="39A052FA"/>
    <w:rsid w:val="39A71F05"/>
    <w:rsid w:val="39AA62AB"/>
    <w:rsid w:val="39BC5E15"/>
    <w:rsid w:val="39BE40C6"/>
    <w:rsid w:val="39BF130C"/>
    <w:rsid w:val="39C03F0C"/>
    <w:rsid w:val="39C33EF5"/>
    <w:rsid w:val="39C62BD1"/>
    <w:rsid w:val="39C9392A"/>
    <w:rsid w:val="39CA4CF8"/>
    <w:rsid w:val="39CF1B2C"/>
    <w:rsid w:val="39E2189F"/>
    <w:rsid w:val="39E805C1"/>
    <w:rsid w:val="39F70327"/>
    <w:rsid w:val="39F8004F"/>
    <w:rsid w:val="39F81550"/>
    <w:rsid w:val="3A0273A0"/>
    <w:rsid w:val="3A2152C1"/>
    <w:rsid w:val="3A2566C1"/>
    <w:rsid w:val="3A2E50C3"/>
    <w:rsid w:val="3A313377"/>
    <w:rsid w:val="3A334938"/>
    <w:rsid w:val="3A3378E2"/>
    <w:rsid w:val="3A352732"/>
    <w:rsid w:val="3A3A071A"/>
    <w:rsid w:val="3A3A3E0B"/>
    <w:rsid w:val="3A3D2B60"/>
    <w:rsid w:val="3A4206CD"/>
    <w:rsid w:val="3A4500DA"/>
    <w:rsid w:val="3A461452"/>
    <w:rsid w:val="3A512731"/>
    <w:rsid w:val="3A677550"/>
    <w:rsid w:val="3A6F3572"/>
    <w:rsid w:val="3A773777"/>
    <w:rsid w:val="3A7B2DA6"/>
    <w:rsid w:val="3A8523A2"/>
    <w:rsid w:val="3AA418B4"/>
    <w:rsid w:val="3AB12C11"/>
    <w:rsid w:val="3AB30E2B"/>
    <w:rsid w:val="3AB70B6C"/>
    <w:rsid w:val="3ABB67B4"/>
    <w:rsid w:val="3AC43550"/>
    <w:rsid w:val="3AC534C4"/>
    <w:rsid w:val="3AC578F5"/>
    <w:rsid w:val="3AC663E7"/>
    <w:rsid w:val="3ACD7435"/>
    <w:rsid w:val="3ADD6985"/>
    <w:rsid w:val="3AE154E7"/>
    <w:rsid w:val="3AE43DAB"/>
    <w:rsid w:val="3AE90BC3"/>
    <w:rsid w:val="3AF63687"/>
    <w:rsid w:val="3B0073D7"/>
    <w:rsid w:val="3B015AEE"/>
    <w:rsid w:val="3B1D765A"/>
    <w:rsid w:val="3B2318E0"/>
    <w:rsid w:val="3B2E20BB"/>
    <w:rsid w:val="3B3418B8"/>
    <w:rsid w:val="3B36397B"/>
    <w:rsid w:val="3B383BD2"/>
    <w:rsid w:val="3B3A5DEC"/>
    <w:rsid w:val="3B3E74CE"/>
    <w:rsid w:val="3B531FCF"/>
    <w:rsid w:val="3B553198"/>
    <w:rsid w:val="3B6B6536"/>
    <w:rsid w:val="3B724020"/>
    <w:rsid w:val="3B7432CE"/>
    <w:rsid w:val="3B763D3B"/>
    <w:rsid w:val="3B7F6AB4"/>
    <w:rsid w:val="3B8146C4"/>
    <w:rsid w:val="3B8C496A"/>
    <w:rsid w:val="3B991573"/>
    <w:rsid w:val="3BA16FE1"/>
    <w:rsid w:val="3BE9481F"/>
    <w:rsid w:val="3BEB7DFA"/>
    <w:rsid w:val="3BED0855"/>
    <w:rsid w:val="3BF30CCC"/>
    <w:rsid w:val="3BF56C0A"/>
    <w:rsid w:val="3C057AD3"/>
    <w:rsid w:val="3C07197E"/>
    <w:rsid w:val="3C0B3A6C"/>
    <w:rsid w:val="3C1231E4"/>
    <w:rsid w:val="3C1B07E0"/>
    <w:rsid w:val="3C1B6C0C"/>
    <w:rsid w:val="3C221EA7"/>
    <w:rsid w:val="3C34213E"/>
    <w:rsid w:val="3C3E32DD"/>
    <w:rsid w:val="3C485941"/>
    <w:rsid w:val="3C4F1CCA"/>
    <w:rsid w:val="3C5073B0"/>
    <w:rsid w:val="3C520882"/>
    <w:rsid w:val="3C524738"/>
    <w:rsid w:val="3C5B0A98"/>
    <w:rsid w:val="3C5B2138"/>
    <w:rsid w:val="3C813828"/>
    <w:rsid w:val="3C850839"/>
    <w:rsid w:val="3C8A0EB7"/>
    <w:rsid w:val="3CA022A0"/>
    <w:rsid w:val="3CA27F4B"/>
    <w:rsid w:val="3CA7467E"/>
    <w:rsid w:val="3CAC3059"/>
    <w:rsid w:val="3CB4259F"/>
    <w:rsid w:val="3CBD3D02"/>
    <w:rsid w:val="3CC27D18"/>
    <w:rsid w:val="3CD001CC"/>
    <w:rsid w:val="3CE142AC"/>
    <w:rsid w:val="3CE159C4"/>
    <w:rsid w:val="3CE24865"/>
    <w:rsid w:val="3CE9409A"/>
    <w:rsid w:val="3CEE6D30"/>
    <w:rsid w:val="3CF806B7"/>
    <w:rsid w:val="3CFE4AB0"/>
    <w:rsid w:val="3D03437B"/>
    <w:rsid w:val="3D086E7C"/>
    <w:rsid w:val="3D1068D0"/>
    <w:rsid w:val="3D1167EC"/>
    <w:rsid w:val="3D136511"/>
    <w:rsid w:val="3D1E5FC3"/>
    <w:rsid w:val="3D301DD5"/>
    <w:rsid w:val="3D360EDC"/>
    <w:rsid w:val="3D3871FF"/>
    <w:rsid w:val="3D401360"/>
    <w:rsid w:val="3D4039BF"/>
    <w:rsid w:val="3D4E692A"/>
    <w:rsid w:val="3D501012"/>
    <w:rsid w:val="3D577913"/>
    <w:rsid w:val="3D6B6C79"/>
    <w:rsid w:val="3D8A1936"/>
    <w:rsid w:val="3D8E4BCD"/>
    <w:rsid w:val="3D930A0C"/>
    <w:rsid w:val="3D9F24D5"/>
    <w:rsid w:val="3DD31679"/>
    <w:rsid w:val="3DD76924"/>
    <w:rsid w:val="3DDC7E39"/>
    <w:rsid w:val="3DE90915"/>
    <w:rsid w:val="3DF02770"/>
    <w:rsid w:val="3DF3583C"/>
    <w:rsid w:val="3DF46373"/>
    <w:rsid w:val="3DFF35DB"/>
    <w:rsid w:val="3E034024"/>
    <w:rsid w:val="3E065CF3"/>
    <w:rsid w:val="3E0D57C9"/>
    <w:rsid w:val="3E11685D"/>
    <w:rsid w:val="3E1232E9"/>
    <w:rsid w:val="3E1261DA"/>
    <w:rsid w:val="3E1B64B1"/>
    <w:rsid w:val="3E1E37DB"/>
    <w:rsid w:val="3E212E78"/>
    <w:rsid w:val="3E2603EE"/>
    <w:rsid w:val="3E2B37D8"/>
    <w:rsid w:val="3E39720A"/>
    <w:rsid w:val="3E3A381C"/>
    <w:rsid w:val="3E434A3C"/>
    <w:rsid w:val="3E5446CF"/>
    <w:rsid w:val="3E5604B9"/>
    <w:rsid w:val="3E624B1F"/>
    <w:rsid w:val="3E647686"/>
    <w:rsid w:val="3E677712"/>
    <w:rsid w:val="3E713C10"/>
    <w:rsid w:val="3E7A1A0A"/>
    <w:rsid w:val="3E7E1D5C"/>
    <w:rsid w:val="3E9075C0"/>
    <w:rsid w:val="3E973F63"/>
    <w:rsid w:val="3E990EEA"/>
    <w:rsid w:val="3E9A7FF5"/>
    <w:rsid w:val="3E9E4434"/>
    <w:rsid w:val="3E9E6643"/>
    <w:rsid w:val="3EA87E43"/>
    <w:rsid w:val="3EAF2D28"/>
    <w:rsid w:val="3EB622FB"/>
    <w:rsid w:val="3EB676E7"/>
    <w:rsid w:val="3ED04D70"/>
    <w:rsid w:val="3EDE2DAA"/>
    <w:rsid w:val="3EE42584"/>
    <w:rsid w:val="3EEB1429"/>
    <w:rsid w:val="3EEF28B5"/>
    <w:rsid w:val="3EF45299"/>
    <w:rsid w:val="3F054DDC"/>
    <w:rsid w:val="3F0952C5"/>
    <w:rsid w:val="3F136C27"/>
    <w:rsid w:val="3F2702D4"/>
    <w:rsid w:val="3F3537C3"/>
    <w:rsid w:val="3F3A2EC3"/>
    <w:rsid w:val="3F5E2DFD"/>
    <w:rsid w:val="3F6A5B70"/>
    <w:rsid w:val="3F6D34FE"/>
    <w:rsid w:val="3F713A84"/>
    <w:rsid w:val="3F790AA5"/>
    <w:rsid w:val="3F89159D"/>
    <w:rsid w:val="3F89569E"/>
    <w:rsid w:val="3F8D3A1B"/>
    <w:rsid w:val="3FA23848"/>
    <w:rsid w:val="3FAD584B"/>
    <w:rsid w:val="3FB74D4F"/>
    <w:rsid w:val="3FBA1AFA"/>
    <w:rsid w:val="3FCC2705"/>
    <w:rsid w:val="3FD361BC"/>
    <w:rsid w:val="3FDC44A9"/>
    <w:rsid w:val="3FE00563"/>
    <w:rsid w:val="3FF3624C"/>
    <w:rsid w:val="3FFE6172"/>
    <w:rsid w:val="40026768"/>
    <w:rsid w:val="400674FD"/>
    <w:rsid w:val="4014697B"/>
    <w:rsid w:val="402E0475"/>
    <w:rsid w:val="40376CE6"/>
    <w:rsid w:val="40491CC3"/>
    <w:rsid w:val="404E359B"/>
    <w:rsid w:val="405C09F4"/>
    <w:rsid w:val="405D008D"/>
    <w:rsid w:val="4060060E"/>
    <w:rsid w:val="406E7CC8"/>
    <w:rsid w:val="407601FC"/>
    <w:rsid w:val="407742A3"/>
    <w:rsid w:val="407875A7"/>
    <w:rsid w:val="40867E07"/>
    <w:rsid w:val="408C2391"/>
    <w:rsid w:val="40AC7B3B"/>
    <w:rsid w:val="40B300FF"/>
    <w:rsid w:val="40B75207"/>
    <w:rsid w:val="40BB1103"/>
    <w:rsid w:val="40BD49D2"/>
    <w:rsid w:val="40BE01DB"/>
    <w:rsid w:val="40C24FF2"/>
    <w:rsid w:val="40CC5B3C"/>
    <w:rsid w:val="40DA0734"/>
    <w:rsid w:val="40EA1A97"/>
    <w:rsid w:val="40FA7741"/>
    <w:rsid w:val="40FE528F"/>
    <w:rsid w:val="40FF4313"/>
    <w:rsid w:val="41191CFC"/>
    <w:rsid w:val="412C20B6"/>
    <w:rsid w:val="412E2CE3"/>
    <w:rsid w:val="412E37BA"/>
    <w:rsid w:val="413D41A6"/>
    <w:rsid w:val="4148331B"/>
    <w:rsid w:val="414B17E7"/>
    <w:rsid w:val="4153579E"/>
    <w:rsid w:val="41590463"/>
    <w:rsid w:val="415D7127"/>
    <w:rsid w:val="416369BE"/>
    <w:rsid w:val="416B6E05"/>
    <w:rsid w:val="417E707C"/>
    <w:rsid w:val="41812654"/>
    <w:rsid w:val="4188337E"/>
    <w:rsid w:val="418E4B0C"/>
    <w:rsid w:val="4191139F"/>
    <w:rsid w:val="419217BE"/>
    <w:rsid w:val="419311FD"/>
    <w:rsid w:val="41974ED1"/>
    <w:rsid w:val="419C4902"/>
    <w:rsid w:val="419D07D5"/>
    <w:rsid w:val="41A04687"/>
    <w:rsid w:val="41A66C14"/>
    <w:rsid w:val="41A95D8E"/>
    <w:rsid w:val="41AA73B4"/>
    <w:rsid w:val="41C15A0C"/>
    <w:rsid w:val="41C20FA5"/>
    <w:rsid w:val="41C221A0"/>
    <w:rsid w:val="41C27900"/>
    <w:rsid w:val="41DF51AC"/>
    <w:rsid w:val="41F35C79"/>
    <w:rsid w:val="41F757A9"/>
    <w:rsid w:val="420E585C"/>
    <w:rsid w:val="42143C57"/>
    <w:rsid w:val="421A25B2"/>
    <w:rsid w:val="421C7021"/>
    <w:rsid w:val="422B06F2"/>
    <w:rsid w:val="42344839"/>
    <w:rsid w:val="42360132"/>
    <w:rsid w:val="424628F5"/>
    <w:rsid w:val="42582E8C"/>
    <w:rsid w:val="425E1187"/>
    <w:rsid w:val="426C6494"/>
    <w:rsid w:val="426E75CB"/>
    <w:rsid w:val="427018C9"/>
    <w:rsid w:val="42966020"/>
    <w:rsid w:val="42977663"/>
    <w:rsid w:val="42A4641F"/>
    <w:rsid w:val="42A503CC"/>
    <w:rsid w:val="42C04D35"/>
    <w:rsid w:val="42C57A71"/>
    <w:rsid w:val="42DE7B60"/>
    <w:rsid w:val="430A17AF"/>
    <w:rsid w:val="430D5C3F"/>
    <w:rsid w:val="431233F5"/>
    <w:rsid w:val="431513B6"/>
    <w:rsid w:val="431B48C3"/>
    <w:rsid w:val="432B3918"/>
    <w:rsid w:val="432C4E35"/>
    <w:rsid w:val="43367BAF"/>
    <w:rsid w:val="434271ED"/>
    <w:rsid w:val="43470D0B"/>
    <w:rsid w:val="434B5B35"/>
    <w:rsid w:val="434F56B1"/>
    <w:rsid w:val="435B6DE0"/>
    <w:rsid w:val="43652C8E"/>
    <w:rsid w:val="43656D46"/>
    <w:rsid w:val="437300D9"/>
    <w:rsid w:val="43736138"/>
    <w:rsid w:val="43743A04"/>
    <w:rsid w:val="437505DF"/>
    <w:rsid w:val="438935FC"/>
    <w:rsid w:val="438F73BC"/>
    <w:rsid w:val="439651BD"/>
    <w:rsid w:val="439A7F04"/>
    <w:rsid w:val="439B4752"/>
    <w:rsid w:val="439D15E6"/>
    <w:rsid w:val="439E391F"/>
    <w:rsid w:val="439F2AF3"/>
    <w:rsid w:val="43AA2C94"/>
    <w:rsid w:val="43AD6E4D"/>
    <w:rsid w:val="43C15306"/>
    <w:rsid w:val="43CC5DEB"/>
    <w:rsid w:val="43DC5827"/>
    <w:rsid w:val="43F45366"/>
    <w:rsid w:val="43FF3493"/>
    <w:rsid w:val="44087C92"/>
    <w:rsid w:val="44145F8F"/>
    <w:rsid w:val="441E14F2"/>
    <w:rsid w:val="4423124C"/>
    <w:rsid w:val="442C2B32"/>
    <w:rsid w:val="44300BF4"/>
    <w:rsid w:val="44316341"/>
    <w:rsid w:val="4435569B"/>
    <w:rsid w:val="444779BE"/>
    <w:rsid w:val="445772C2"/>
    <w:rsid w:val="445B74A8"/>
    <w:rsid w:val="445E0844"/>
    <w:rsid w:val="44600C34"/>
    <w:rsid w:val="44873E4A"/>
    <w:rsid w:val="448A047C"/>
    <w:rsid w:val="44966313"/>
    <w:rsid w:val="44A20AC1"/>
    <w:rsid w:val="44A92B12"/>
    <w:rsid w:val="44AD13C2"/>
    <w:rsid w:val="44AD16D3"/>
    <w:rsid w:val="44B569FE"/>
    <w:rsid w:val="44B86C32"/>
    <w:rsid w:val="44BF4F3F"/>
    <w:rsid w:val="44BF6BB0"/>
    <w:rsid w:val="44C35D68"/>
    <w:rsid w:val="44CE0527"/>
    <w:rsid w:val="44CF4097"/>
    <w:rsid w:val="44D35775"/>
    <w:rsid w:val="44D52FD4"/>
    <w:rsid w:val="44E4615A"/>
    <w:rsid w:val="44E91261"/>
    <w:rsid w:val="44FA4A23"/>
    <w:rsid w:val="44FD1F76"/>
    <w:rsid w:val="44FF60E1"/>
    <w:rsid w:val="44FF7656"/>
    <w:rsid w:val="45012E6A"/>
    <w:rsid w:val="45042374"/>
    <w:rsid w:val="450A27A4"/>
    <w:rsid w:val="45294BC8"/>
    <w:rsid w:val="45383207"/>
    <w:rsid w:val="453B3C90"/>
    <w:rsid w:val="453F363E"/>
    <w:rsid w:val="45490C18"/>
    <w:rsid w:val="45575C48"/>
    <w:rsid w:val="456179FF"/>
    <w:rsid w:val="4563757C"/>
    <w:rsid w:val="457C0410"/>
    <w:rsid w:val="45A005F4"/>
    <w:rsid w:val="45AC749E"/>
    <w:rsid w:val="45B07C53"/>
    <w:rsid w:val="45B95B76"/>
    <w:rsid w:val="45C05C5E"/>
    <w:rsid w:val="45D1654F"/>
    <w:rsid w:val="45D92AAC"/>
    <w:rsid w:val="45DB4B42"/>
    <w:rsid w:val="45F52625"/>
    <w:rsid w:val="45F6602F"/>
    <w:rsid w:val="460A19BE"/>
    <w:rsid w:val="46216A48"/>
    <w:rsid w:val="4621716F"/>
    <w:rsid w:val="46430305"/>
    <w:rsid w:val="464A07D2"/>
    <w:rsid w:val="464A1FB6"/>
    <w:rsid w:val="464A4F4C"/>
    <w:rsid w:val="464A75CF"/>
    <w:rsid w:val="46540E6E"/>
    <w:rsid w:val="4654562C"/>
    <w:rsid w:val="465F2242"/>
    <w:rsid w:val="46654DD8"/>
    <w:rsid w:val="467D181C"/>
    <w:rsid w:val="46826377"/>
    <w:rsid w:val="4683074A"/>
    <w:rsid w:val="468C23C0"/>
    <w:rsid w:val="468D7288"/>
    <w:rsid w:val="469E5B34"/>
    <w:rsid w:val="46A14D48"/>
    <w:rsid w:val="46A30465"/>
    <w:rsid w:val="46B01F9F"/>
    <w:rsid w:val="46BC727C"/>
    <w:rsid w:val="46BE32F3"/>
    <w:rsid w:val="46C009F0"/>
    <w:rsid w:val="46C81726"/>
    <w:rsid w:val="46CB1E8E"/>
    <w:rsid w:val="46D27E96"/>
    <w:rsid w:val="46D44BF6"/>
    <w:rsid w:val="46DD619E"/>
    <w:rsid w:val="46E156EA"/>
    <w:rsid w:val="46ED15DB"/>
    <w:rsid w:val="46EF6E78"/>
    <w:rsid w:val="46F31A53"/>
    <w:rsid w:val="47023F37"/>
    <w:rsid w:val="47031F2F"/>
    <w:rsid w:val="47082678"/>
    <w:rsid w:val="470B629F"/>
    <w:rsid w:val="470E09C2"/>
    <w:rsid w:val="470F02F2"/>
    <w:rsid w:val="4710341A"/>
    <w:rsid w:val="4715187F"/>
    <w:rsid w:val="471D300A"/>
    <w:rsid w:val="471E6E1B"/>
    <w:rsid w:val="472449D7"/>
    <w:rsid w:val="472516B6"/>
    <w:rsid w:val="47315A47"/>
    <w:rsid w:val="47462CDA"/>
    <w:rsid w:val="474C6D2F"/>
    <w:rsid w:val="47506731"/>
    <w:rsid w:val="475E0781"/>
    <w:rsid w:val="475F5CC3"/>
    <w:rsid w:val="47602F47"/>
    <w:rsid w:val="476A627C"/>
    <w:rsid w:val="478A7566"/>
    <w:rsid w:val="47987BBA"/>
    <w:rsid w:val="47B047A5"/>
    <w:rsid w:val="47B0722B"/>
    <w:rsid w:val="47C77929"/>
    <w:rsid w:val="47C821F3"/>
    <w:rsid w:val="47D77A08"/>
    <w:rsid w:val="47E16381"/>
    <w:rsid w:val="47EF165C"/>
    <w:rsid w:val="48010674"/>
    <w:rsid w:val="48071F9D"/>
    <w:rsid w:val="48087060"/>
    <w:rsid w:val="480C7644"/>
    <w:rsid w:val="481F097D"/>
    <w:rsid w:val="48332627"/>
    <w:rsid w:val="48352AB1"/>
    <w:rsid w:val="483668A9"/>
    <w:rsid w:val="483B0E7B"/>
    <w:rsid w:val="483B4E1B"/>
    <w:rsid w:val="48405B84"/>
    <w:rsid w:val="4840658D"/>
    <w:rsid w:val="484130EF"/>
    <w:rsid w:val="484405FD"/>
    <w:rsid w:val="484A13DD"/>
    <w:rsid w:val="48553821"/>
    <w:rsid w:val="48597F01"/>
    <w:rsid w:val="485C0151"/>
    <w:rsid w:val="485D6EA2"/>
    <w:rsid w:val="48612723"/>
    <w:rsid w:val="4861715A"/>
    <w:rsid w:val="48620F8E"/>
    <w:rsid w:val="486D4225"/>
    <w:rsid w:val="48A71362"/>
    <w:rsid w:val="48A9747B"/>
    <w:rsid w:val="48B03392"/>
    <w:rsid w:val="48BA5C15"/>
    <w:rsid w:val="48C2334F"/>
    <w:rsid w:val="48C628A3"/>
    <w:rsid w:val="48D37719"/>
    <w:rsid w:val="48D87FFE"/>
    <w:rsid w:val="48D91702"/>
    <w:rsid w:val="490308E3"/>
    <w:rsid w:val="490D3BCE"/>
    <w:rsid w:val="49126119"/>
    <w:rsid w:val="49157119"/>
    <w:rsid w:val="4915773C"/>
    <w:rsid w:val="49255A0B"/>
    <w:rsid w:val="492B2DBA"/>
    <w:rsid w:val="492E7262"/>
    <w:rsid w:val="493402A5"/>
    <w:rsid w:val="493A103F"/>
    <w:rsid w:val="493D0F73"/>
    <w:rsid w:val="4948781A"/>
    <w:rsid w:val="494A3657"/>
    <w:rsid w:val="494C09AF"/>
    <w:rsid w:val="4959413F"/>
    <w:rsid w:val="495A4C20"/>
    <w:rsid w:val="495E02B2"/>
    <w:rsid w:val="495E60BE"/>
    <w:rsid w:val="49624B31"/>
    <w:rsid w:val="496650B6"/>
    <w:rsid w:val="496C40E3"/>
    <w:rsid w:val="497B759F"/>
    <w:rsid w:val="49814B93"/>
    <w:rsid w:val="49872A16"/>
    <w:rsid w:val="498854C5"/>
    <w:rsid w:val="498F0910"/>
    <w:rsid w:val="499535F5"/>
    <w:rsid w:val="499D7CBD"/>
    <w:rsid w:val="49A1665F"/>
    <w:rsid w:val="49AC4D27"/>
    <w:rsid w:val="49AD520C"/>
    <w:rsid w:val="49B63714"/>
    <w:rsid w:val="49B76718"/>
    <w:rsid w:val="49BA3045"/>
    <w:rsid w:val="49C1215B"/>
    <w:rsid w:val="49C87B15"/>
    <w:rsid w:val="49DD46EE"/>
    <w:rsid w:val="49EA3ECB"/>
    <w:rsid w:val="49F11141"/>
    <w:rsid w:val="49F64C63"/>
    <w:rsid w:val="4A01151C"/>
    <w:rsid w:val="4A1055B4"/>
    <w:rsid w:val="4A183D49"/>
    <w:rsid w:val="4A1B7684"/>
    <w:rsid w:val="4A3137C5"/>
    <w:rsid w:val="4A3E32EA"/>
    <w:rsid w:val="4A417E70"/>
    <w:rsid w:val="4A4F53F7"/>
    <w:rsid w:val="4A58238E"/>
    <w:rsid w:val="4A745544"/>
    <w:rsid w:val="4A78521A"/>
    <w:rsid w:val="4A7F6B19"/>
    <w:rsid w:val="4A8435BE"/>
    <w:rsid w:val="4A866C9C"/>
    <w:rsid w:val="4A8E48A0"/>
    <w:rsid w:val="4A964716"/>
    <w:rsid w:val="4A9E7715"/>
    <w:rsid w:val="4AA37CD6"/>
    <w:rsid w:val="4AA96B73"/>
    <w:rsid w:val="4AAC5BDF"/>
    <w:rsid w:val="4ABB006C"/>
    <w:rsid w:val="4ADB328B"/>
    <w:rsid w:val="4AE35CAE"/>
    <w:rsid w:val="4B006C9A"/>
    <w:rsid w:val="4B032AB2"/>
    <w:rsid w:val="4B0717E7"/>
    <w:rsid w:val="4B1509C2"/>
    <w:rsid w:val="4B20599E"/>
    <w:rsid w:val="4B253F9D"/>
    <w:rsid w:val="4B40415B"/>
    <w:rsid w:val="4B477716"/>
    <w:rsid w:val="4B503DD6"/>
    <w:rsid w:val="4B51428C"/>
    <w:rsid w:val="4B5E322A"/>
    <w:rsid w:val="4B61454C"/>
    <w:rsid w:val="4B632363"/>
    <w:rsid w:val="4B653880"/>
    <w:rsid w:val="4B693D50"/>
    <w:rsid w:val="4B7275AA"/>
    <w:rsid w:val="4B756383"/>
    <w:rsid w:val="4B7B6AAD"/>
    <w:rsid w:val="4B8D7121"/>
    <w:rsid w:val="4B8E3F8F"/>
    <w:rsid w:val="4B934167"/>
    <w:rsid w:val="4B96661F"/>
    <w:rsid w:val="4BA33410"/>
    <w:rsid w:val="4BA720A7"/>
    <w:rsid w:val="4BB47A00"/>
    <w:rsid w:val="4BB849FF"/>
    <w:rsid w:val="4BC5202A"/>
    <w:rsid w:val="4BC62DBE"/>
    <w:rsid w:val="4BCA06A8"/>
    <w:rsid w:val="4BCE3CF1"/>
    <w:rsid w:val="4BE84C01"/>
    <w:rsid w:val="4BE9205F"/>
    <w:rsid w:val="4BF8521D"/>
    <w:rsid w:val="4C105561"/>
    <w:rsid w:val="4C1F58DA"/>
    <w:rsid w:val="4C24451A"/>
    <w:rsid w:val="4C245443"/>
    <w:rsid w:val="4C29795A"/>
    <w:rsid w:val="4C335E5A"/>
    <w:rsid w:val="4C3814D8"/>
    <w:rsid w:val="4C3C6FFC"/>
    <w:rsid w:val="4C477F05"/>
    <w:rsid w:val="4C5B1221"/>
    <w:rsid w:val="4C721EE1"/>
    <w:rsid w:val="4C7521C7"/>
    <w:rsid w:val="4C7A436B"/>
    <w:rsid w:val="4C7F1C1C"/>
    <w:rsid w:val="4C890EFB"/>
    <w:rsid w:val="4C8D61E2"/>
    <w:rsid w:val="4C8F2B13"/>
    <w:rsid w:val="4C935DBE"/>
    <w:rsid w:val="4C990B74"/>
    <w:rsid w:val="4CA251BF"/>
    <w:rsid w:val="4CB228C0"/>
    <w:rsid w:val="4CB97A3C"/>
    <w:rsid w:val="4CBF4777"/>
    <w:rsid w:val="4CC701B6"/>
    <w:rsid w:val="4CD22F63"/>
    <w:rsid w:val="4CD820F1"/>
    <w:rsid w:val="4CD823A4"/>
    <w:rsid w:val="4CE41F87"/>
    <w:rsid w:val="4CE67673"/>
    <w:rsid w:val="4CE7608C"/>
    <w:rsid w:val="4CF42845"/>
    <w:rsid w:val="4CF52BA5"/>
    <w:rsid w:val="4CFD47BA"/>
    <w:rsid w:val="4CFF42B1"/>
    <w:rsid w:val="4D184B54"/>
    <w:rsid w:val="4D1C5866"/>
    <w:rsid w:val="4D27536D"/>
    <w:rsid w:val="4D424D70"/>
    <w:rsid w:val="4D427F43"/>
    <w:rsid w:val="4D482C62"/>
    <w:rsid w:val="4D4B1F56"/>
    <w:rsid w:val="4D4F3EFD"/>
    <w:rsid w:val="4D57377E"/>
    <w:rsid w:val="4D6666DC"/>
    <w:rsid w:val="4D7125C6"/>
    <w:rsid w:val="4D724354"/>
    <w:rsid w:val="4D7D4461"/>
    <w:rsid w:val="4D8A42DD"/>
    <w:rsid w:val="4DA00915"/>
    <w:rsid w:val="4DAA28CC"/>
    <w:rsid w:val="4DB508A6"/>
    <w:rsid w:val="4DC12B81"/>
    <w:rsid w:val="4DC50623"/>
    <w:rsid w:val="4DCA5B32"/>
    <w:rsid w:val="4DD67200"/>
    <w:rsid w:val="4DDC33E1"/>
    <w:rsid w:val="4DE038E8"/>
    <w:rsid w:val="4DE1406D"/>
    <w:rsid w:val="4DEB4B6E"/>
    <w:rsid w:val="4DED6353"/>
    <w:rsid w:val="4DFC48F6"/>
    <w:rsid w:val="4E0320AB"/>
    <w:rsid w:val="4E1261A2"/>
    <w:rsid w:val="4E136FCC"/>
    <w:rsid w:val="4E1410DE"/>
    <w:rsid w:val="4E2644E2"/>
    <w:rsid w:val="4E2E39A1"/>
    <w:rsid w:val="4E49781C"/>
    <w:rsid w:val="4E4E4994"/>
    <w:rsid w:val="4E540756"/>
    <w:rsid w:val="4E541A2F"/>
    <w:rsid w:val="4E554A46"/>
    <w:rsid w:val="4E6152F1"/>
    <w:rsid w:val="4E661C9E"/>
    <w:rsid w:val="4E666241"/>
    <w:rsid w:val="4E6B7572"/>
    <w:rsid w:val="4E727F5E"/>
    <w:rsid w:val="4E7B4FE4"/>
    <w:rsid w:val="4E7D2D41"/>
    <w:rsid w:val="4E8542FD"/>
    <w:rsid w:val="4E955FDE"/>
    <w:rsid w:val="4E9F6D02"/>
    <w:rsid w:val="4EA70DCE"/>
    <w:rsid w:val="4EA87677"/>
    <w:rsid w:val="4EAF09F7"/>
    <w:rsid w:val="4EB036B9"/>
    <w:rsid w:val="4EB42D2F"/>
    <w:rsid w:val="4EB452CE"/>
    <w:rsid w:val="4EB80B41"/>
    <w:rsid w:val="4EC1602A"/>
    <w:rsid w:val="4ECA4CD3"/>
    <w:rsid w:val="4EE12F3B"/>
    <w:rsid w:val="4EF2551D"/>
    <w:rsid w:val="4EF51192"/>
    <w:rsid w:val="4F084049"/>
    <w:rsid w:val="4F171DBB"/>
    <w:rsid w:val="4F2C6FED"/>
    <w:rsid w:val="4F336C08"/>
    <w:rsid w:val="4F371733"/>
    <w:rsid w:val="4F484C3D"/>
    <w:rsid w:val="4F6D78B9"/>
    <w:rsid w:val="4F7222F3"/>
    <w:rsid w:val="4F7A4CBA"/>
    <w:rsid w:val="4F87069F"/>
    <w:rsid w:val="4F8A18A1"/>
    <w:rsid w:val="4F8B7137"/>
    <w:rsid w:val="4F8D2732"/>
    <w:rsid w:val="4F930A02"/>
    <w:rsid w:val="4FA14F1B"/>
    <w:rsid w:val="4FA558AC"/>
    <w:rsid w:val="4FAA3EAD"/>
    <w:rsid w:val="4FAB2559"/>
    <w:rsid w:val="4FAD38EC"/>
    <w:rsid w:val="4FBF2551"/>
    <w:rsid w:val="4FC1079E"/>
    <w:rsid w:val="4FCC31FB"/>
    <w:rsid w:val="4FCC3590"/>
    <w:rsid w:val="4FCF0D92"/>
    <w:rsid w:val="4FE47B4D"/>
    <w:rsid w:val="4FF67176"/>
    <w:rsid w:val="4FF930E1"/>
    <w:rsid w:val="50013064"/>
    <w:rsid w:val="50024BFA"/>
    <w:rsid w:val="50132F25"/>
    <w:rsid w:val="501709E4"/>
    <w:rsid w:val="50180FE8"/>
    <w:rsid w:val="501D7C28"/>
    <w:rsid w:val="50251395"/>
    <w:rsid w:val="504C683C"/>
    <w:rsid w:val="5061435F"/>
    <w:rsid w:val="50614961"/>
    <w:rsid w:val="506C7F61"/>
    <w:rsid w:val="50721244"/>
    <w:rsid w:val="50745DC8"/>
    <w:rsid w:val="507A598B"/>
    <w:rsid w:val="508275D5"/>
    <w:rsid w:val="508A3B9E"/>
    <w:rsid w:val="50A03825"/>
    <w:rsid w:val="50B960E0"/>
    <w:rsid w:val="50C21E3E"/>
    <w:rsid w:val="50D04D89"/>
    <w:rsid w:val="50DC6AD5"/>
    <w:rsid w:val="50DD59C4"/>
    <w:rsid w:val="50E2080E"/>
    <w:rsid w:val="50E5128A"/>
    <w:rsid w:val="50E55B42"/>
    <w:rsid w:val="50E600E8"/>
    <w:rsid w:val="50F23C57"/>
    <w:rsid w:val="50F530D4"/>
    <w:rsid w:val="51053784"/>
    <w:rsid w:val="510A06F5"/>
    <w:rsid w:val="51130F18"/>
    <w:rsid w:val="511D190F"/>
    <w:rsid w:val="51244A8D"/>
    <w:rsid w:val="5133252A"/>
    <w:rsid w:val="51361B50"/>
    <w:rsid w:val="513B7CEF"/>
    <w:rsid w:val="513D4E6E"/>
    <w:rsid w:val="514D59C2"/>
    <w:rsid w:val="514D60BD"/>
    <w:rsid w:val="514E2A34"/>
    <w:rsid w:val="5151061F"/>
    <w:rsid w:val="515B224E"/>
    <w:rsid w:val="515D230D"/>
    <w:rsid w:val="515E2E5A"/>
    <w:rsid w:val="515F4C94"/>
    <w:rsid w:val="51737A52"/>
    <w:rsid w:val="517F3C22"/>
    <w:rsid w:val="51856715"/>
    <w:rsid w:val="518A5CB7"/>
    <w:rsid w:val="51996BE8"/>
    <w:rsid w:val="519A49BC"/>
    <w:rsid w:val="519B7044"/>
    <w:rsid w:val="51A05293"/>
    <w:rsid w:val="51A67DD8"/>
    <w:rsid w:val="51AE7744"/>
    <w:rsid w:val="51B25204"/>
    <w:rsid w:val="51B8557D"/>
    <w:rsid w:val="51C6056B"/>
    <w:rsid w:val="51C9483F"/>
    <w:rsid w:val="51CC567B"/>
    <w:rsid w:val="51D020F9"/>
    <w:rsid w:val="51DA5E28"/>
    <w:rsid w:val="51F47C53"/>
    <w:rsid w:val="51FD1DE8"/>
    <w:rsid w:val="5208383F"/>
    <w:rsid w:val="52155322"/>
    <w:rsid w:val="523301F9"/>
    <w:rsid w:val="52481D20"/>
    <w:rsid w:val="525720D4"/>
    <w:rsid w:val="52691692"/>
    <w:rsid w:val="527A4BA0"/>
    <w:rsid w:val="52845DFF"/>
    <w:rsid w:val="52915C09"/>
    <w:rsid w:val="52943324"/>
    <w:rsid w:val="529642BA"/>
    <w:rsid w:val="529C110F"/>
    <w:rsid w:val="529D2BE6"/>
    <w:rsid w:val="52B26AC7"/>
    <w:rsid w:val="52B4790E"/>
    <w:rsid w:val="52B65ADB"/>
    <w:rsid w:val="52BD4C2F"/>
    <w:rsid w:val="52BE3EE9"/>
    <w:rsid w:val="52CF13DE"/>
    <w:rsid w:val="52D56BDA"/>
    <w:rsid w:val="52E10BB8"/>
    <w:rsid w:val="52F2064F"/>
    <w:rsid w:val="52F34873"/>
    <w:rsid w:val="52F3791D"/>
    <w:rsid w:val="52FB787D"/>
    <w:rsid w:val="53087BF2"/>
    <w:rsid w:val="53117607"/>
    <w:rsid w:val="531C3FDA"/>
    <w:rsid w:val="53362FC5"/>
    <w:rsid w:val="53441470"/>
    <w:rsid w:val="534873BB"/>
    <w:rsid w:val="53501831"/>
    <w:rsid w:val="535A0C37"/>
    <w:rsid w:val="536901E7"/>
    <w:rsid w:val="537114B3"/>
    <w:rsid w:val="53751940"/>
    <w:rsid w:val="53765D27"/>
    <w:rsid w:val="538811CF"/>
    <w:rsid w:val="538A11F7"/>
    <w:rsid w:val="53A73881"/>
    <w:rsid w:val="53A767C7"/>
    <w:rsid w:val="53A92D43"/>
    <w:rsid w:val="53B04660"/>
    <w:rsid w:val="53BA61D6"/>
    <w:rsid w:val="53BE0441"/>
    <w:rsid w:val="53D13D61"/>
    <w:rsid w:val="53D45760"/>
    <w:rsid w:val="53DA6521"/>
    <w:rsid w:val="53EB3209"/>
    <w:rsid w:val="53F72F8F"/>
    <w:rsid w:val="53F74E52"/>
    <w:rsid w:val="53FE5CCC"/>
    <w:rsid w:val="540016C8"/>
    <w:rsid w:val="54086FED"/>
    <w:rsid w:val="54113429"/>
    <w:rsid w:val="544371BD"/>
    <w:rsid w:val="5447583D"/>
    <w:rsid w:val="54484D08"/>
    <w:rsid w:val="5455124C"/>
    <w:rsid w:val="54561733"/>
    <w:rsid w:val="5461257C"/>
    <w:rsid w:val="546A32FB"/>
    <w:rsid w:val="546F1B2B"/>
    <w:rsid w:val="54736624"/>
    <w:rsid w:val="547B4912"/>
    <w:rsid w:val="548907D8"/>
    <w:rsid w:val="5491349C"/>
    <w:rsid w:val="54933B5E"/>
    <w:rsid w:val="549637B8"/>
    <w:rsid w:val="549765FA"/>
    <w:rsid w:val="549B7A0B"/>
    <w:rsid w:val="54A22121"/>
    <w:rsid w:val="54A634FD"/>
    <w:rsid w:val="54AF7DB8"/>
    <w:rsid w:val="54B97C1F"/>
    <w:rsid w:val="54BF65D0"/>
    <w:rsid w:val="54C1042E"/>
    <w:rsid w:val="54C168F2"/>
    <w:rsid w:val="54D200A0"/>
    <w:rsid w:val="54D44A72"/>
    <w:rsid w:val="54F815F6"/>
    <w:rsid w:val="550544E1"/>
    <w:rsid w:val="5506473C"/>
    <w:rsid w:val="55064755"/>
    <w:rsid w:val="550D37D0"/>
    <w:rsid w:val="55132348"/>
    <w:rsid w:val="554447A1"/>
    <w:rsid w:val="55446FB4"/>
    <w:rsid w:val="555716BE"/>
    <w:rsid w:val="555829A1"/>
    <w:rsid w:val="555B16F7"/>
    <w:rsid w:val="55641723"/>
    <w:rsid w:val="556436CC"/>
    <w:rsid w:val="55666F9D"/>
    <w:rsid w:val="55685184"/>
    <w:rsid w:val="556C5F5D"/>
    <w:rsid w:val="556F6540"/>
    <w:rsid w:val="55717C4E"/>
    <w:rsid w:val="557C7D64"/>
    <w:rsid w:val="558124D4"/>
    <w:rsid w:val="558C49C7"/>
    <w:rsid w:val="5592267D"/>
    <w:rsid w:val="559A2FB0"/>
    <w:rsid w:val="559B2D31"/>
    <w:rsid w:val="55B21ECF"/>
    <w:rsid w:val="55BC3BE2"/>
    <w:rsid w:val="55C35C6B"/>
    <w:rsid w:val="55D02F30"/>
    <w:rsid w:val="55D036AD"/>
    <w:rsid w:val="55DD3D4F"/>
    <w:rsid w:val="55E04A07"/>
    <w:rsid w:val="55E06F88"/>
    <w:rsid w:val="55E80F48"/>
    <w:rsid w:val="55EE4D4E"/>
    <w:rsid w:val="55FB2D81"/>
    <w:rsid w:val="560E5A54"/>
    <w:rsid w:val="561223A1"/>
    <w:rsid w:val="561D6E71"/>
    <w:rsid w:val="56381016"/>
    <w:rsid w:val="56480E39"/>
    <w:rsid w:val="564E2D7B"/>
    <w:rsid w:val="5653242E"/>
    <w:rsid w:val="56532F83"/>
    <w:rsid w:val="565F37A5"/>
    <w:rsid w:val="566A4C02"/>
    <w:rsid w:val="569116CD"/>
    <w:rsid w:val="569F6033"/>
    <w:rsid w:val="56A33468"/>
    <w:rsid w:val="56A824B2"/>
    <w:rsid w:val="56B41DE4"/>
    <w:rsid w:val="56B51E5B"/>
    <w:rsid w:val="56B86C4C"/>
    <w:rsid w:val="56BB498A"/>
    <w:rsid w:val="56C64FE4"/>
    <w:rsid w:val="56D93C82"/>
    <w:rsid w:val="56E774B0"/>
    <w:rsid w:val="57027A0C"/>
    <w:rsid w:val="57037290"/>
    <w:rsid w:val="57223F34"/>
    <w:rsid w:val="573C09EF"/>
    <w:rsid w:val="57445847"/>
    <w:rsid w:val="574D5A26"/>
    <w:rsid w:val="57532AF7"/>
    <w:rsid w:val="57577C34"/>
    <w:rsid w:val="57702E52"/>
    <w:rsid w:val="57744C47"/>
    <w:rsid w:val="577A573E"/>
    <w:rsid w:val="57834960"/>
    <w:rsid w:val="578349E0"/>
    <w:rsid w:val="57882A5E"/>
    <w:rsid w:val="57A82E14"/>
    <w:rsid w:val="57AE68E8"/>
    <w:rsid w:val="57C25966"/>
    <w:rsid w:val="57D6529C"/>
    <w:rsid w:val="57DC47C3"/>
    <w:rsid w:val="57E15B57"/>
    <w:rsid w:val="57E5149A"/>
    <w:rsid w:val="57E65EB9"/>
    <w:rsid w:val="57EA23F5"/>
    <w:rsid w:val="57EA2D6E"/>
    <w:rsid w:val="57EA6BB4"/>
    <w:rsid w:val="58081EE4"/>
    <w:rsid w:val="580E0D65"/>
    <w:rsid w:val="58114D74"/>
    <w:rsid w:val="5815140F"/>
    <w:rsid w:val="582A43D1"/>
    <w:rsid w:val="583158A7"/>
    <w:rsid w:val="58344515"/>
    <w:rsid w:val="58365DD3"/>
    <w:rsid w:val="58425821"/>
    <w:rsid w:val="58432DAD"/>
    <w:rsid w:val="585B209E"/>
    <w:rsid w:val="58647B57"/>
    <w:rsid w:val="587A1A52"/>
    <w:rsid w:val="58865815"/>
    <w:rsid w:val="58891604"/>
    <w:rsid w:val="589B7F68"/>
    <w:rsid w:val="589E7876"/>
    <w:rsid w:val="58B248DB"/>
    <w:rsid w:val="58B25ED7"/>
    <w:rsid w:val="58BD31C5"/>
    <w:rsid w:val="58C573A0"/>
    <w:rsid w:val="58C63F73"/>
    <w:rsid w:val="58C75929"/>
    <w:rsid w:val="58C9639F"/>
    <w:rsid w:val="58CB4C96"/>
    <w:rsid w:val="58E23FC0"/>
    <w:rsid w:val="58EC438E"/>
    <w:rsid w:val="58EE556E"/>
    <w:rsid w:val="58F8780A"/>
    <w:rsid w:val="59067FD7"/>
    <w:rsid w:val="591228D9"/>
    <w:rsid w:val="591C7EF6"/>
    <w:rsid w:val="5937482C"/>
    <w:rsid w:val="59512409"/>
    <w:rsid w:val="59591E5F"/>
    <w:rsid w:val="597B72FC"/>
    <w:rsid w:val="598E3698"/>
    <w:rsid w:val="599757C2"/>
    <w:rsid w:val="59A569FA"/>
    <w:rsid w:val="59AA33C9"/>
    <w:rsid w:val="59AF2C2E"/>
    <w:rsid w:val="59C40E94"/>
    <w:rsid w:val="59EA269D"/>
    <w:rsid w:val="59EC26BE"/>
    <w:rsid w:val="59FD633D"/>
    <w:rsid w:val="5A043A87"/>
    <w:rsid w:val="5A0544C8"/>
    <w:rsid w:val="5A104DA3"/>
    <w:rsid w:val="5A18718A"/>
    <w:rsid w:val="5A266B20"/>
    <w:rsid w:val="5A3760EF"/>
    <w:rsid w:val="5A3F66CA"/>
    <w:rsid w:val="5A45483B"/>
    <w:rsid w:val="5A531B2E"/>
    <w:rsid w:val="5A56608D"/>
    <w:rsid w:val="5A5C1C7F"/>
    <w:rsid w:val="5A5C5DF2"/>
    <w:rsid w:val="5A6B58E5"/>
    <w:rsid w:val="5A72665C"/>
    <w:rsid w:val="5A7916A0"/>
    <w:rsid w:val="5A8D0116"/>
    <w:rsid w:val="5A8E2237"/>
    <w:rsid w:val="5A9727C3"/>
    <w:rsid w:val="5A9A1B7A"/>
    <w:rsid w:val="5AAB3742"/>
    <w:rsid w:val="5AB10D52"/>
    <w:rsid w:val="5AB4298A"/>
    <w:rsid w:val="5AB75B8B"/>
    <w:rsid w:val="5AC752DE"/>
    <w:rsid w:val="5AC90862"/>
    <w:rsid w:val="5AC96A0E"/>
    <w:rsid w:val="5AD81777"/>
    <w:rsid w:val="5AE27FF6"/>
    <w:rsid w:val="5AE44020"/>
    <w:rsid w:val="5AE5183C"/>
    <w:rsid w:val="5AE7611E"/>
    <w:rsid w:val="5AE8541B"/>
    <w:rsid w:val="5AFA5EC9"/>
    <w:rsid w:val="5B101403"/>
    <w:rsid w:val="5B127237"/>
    <w:rsid w:val="5B1B098E"/>
    <w:rsid w:val="5B1F4597"/>
    <w:rsid w:val="5B266CAD"/>
    <w:rsid w:val="5B2929A4"/>
    <w:rsid w:val="5B294ACF"/>
    <w:rsid w:val="5B3E5838"/>
    <w:rsid w:val="5B417E2D"/>
    <w:rsid w:val="5B48073A"/>
    <w:rsid w:val="5B597C17"/>
    <w:rsid w:val="5B5A4EAD"/>
    <w:rsid w:val="5B624CBF"/>
    <w:rsid w:val="5B66061F"/>
    <w:rsid w:val="5B667344"/>
    <w:rsid w:val="5B7A0382"/>
    <w:rsid w:val="5B810898"/>
    <w:rsid w:val="5B867E92"/>
    <w:rsid w:val="5B8E66B6"/>
    <w:rsid w:val="5B9013C1"/>
    <w:rsid w:val="5B94025C"/>
    <w:rsid w:val="5B9662F1"/>
    <w:rsid w:val="5B9C4976"/>
    <w:rsid w:val="5BA20BD5"/>
    <w:rsid w:val="5BA942F6"/>
    <w:rsid w:val="5BAA51E6"/>
    <w:rsid w:val="5BB059A8"/>
    <w:rsid w:val="5BBC5C89"/>
    <w:rsid w:val="5BC33E2F"/>
    <w:rsid w:val="5BC7367D"/>
    <w:rsid w:val="5BE762C3"/>
    <w:rsid w:val="5BE846B4"/>
    <w:rsid w:val="5BF86CED"/>
    <w:rsid w:val="5C04650E"/>
    <w:rsid w:val="5C0B0DC1"/>
    <w:rsid w:val="5C0E3624"/>
    <w:rsid w:val="5C0E6507"/>
    <w:rsid w:val="5C167E71"/>
    <w:rsid w:val="5C1A7596"/>
    <w:rsid w:val="5C1C5339"/>
    <w:rsid w:val="5C1D3F4E"/>
    <w:rsid w:val="5C1D7146"/>
    <w:rsid w:val="5C254A5B"/>
    <w:rsid w:val="5C264EFB"/>
    <w:rsid w:val="5C306321"/>
    <w:rsid w:val="5C3E327E"/>
    <w:rsid w:val="5C3E384E"/>
    <w:rsid w:val="5C41431A"/>
    <w:rsid w:val="5C6F4CCE"/>
    <w:rsid w:val="5C7205F0"/>
    <w:rsid w:val="5C7206FE"/>
    <w:rsid w:val="5C7236E4"/>
    <w:rsid w:val="5C7728A5"/>
    <w:rsid w:val="5C912B97"/>
    <w:rsid w:val="5C9959DC"/>
    <w:rsid w:val="5CB40DAA"/>
    <w:rsid w:val="5CB41F4D"/>
    <w:rsid w:val="5CCE5447"/>
    <w:rsid w:val="5CD82777"/>
    <w:rsid w:val="5CE23B23"/>
    <w:rsid w:val="5CE36F50"/>
    <w:rsid w:val="5CE83D38"/>
    <w:rsid w:val="5CEA2241"/>
    <w:rsid w:val="5CEC71BB"/>
    <w:rsid w:val="5CF26264"/>
    <w:rsid w:val="5D0004EC"/>
    <w:rsid w:val="5D1C79AC"/>
    <w:rsid w:val="5D257458"/>
    <w:rsid w:val="5D270D7F"/>
    <w:rsid w:val="5D301252"/>
    <w:rsid w:val="5D383D64"/>
    <w:rsid w:val="5D3E7C67"/>
    <w:rsid w:val="5D4D4512"/>
    <w:rsid w:val="5D4E22C1"/>
    <w:rsid w:val="5D5422FA"/>
    <w:rsid w:val="5D5631E2"/>
    <w:rsid w:val="5D634D74"/>
    <w:rsid w:val="5D693E44"/>
    <w:rsid w:val="5D7A53A8"/>
    <w:rsid w:val="5D7A6046"/>
    <w:rsid w:val="5D827D00"/>
    <w:rsid w:val="5D890B1E"/>
    <w:rsid w:val="5D8A7D1F"/>
    <w:rsid w:val="5D8C7A6B"/>
    <w:rsid w:val="5D936008"/>
    <w:rsid w:val="5D9B5F9B"/>
    <w:rsid w:val="5DA53699"/>
    <w:rsid w:val="5DA8180B"/>
    <w:rsid w:val="5DA8246D"/>
    <w:rsid w:val="5DAC1760"/>
    <w:rsid w:val="5DB735C5"/>
    <w:rsid w:val="5DC02F22"/>
    <w:rsid w:val="5DD025A8"/>
    <w:rsid w:val="5DD521F7"/>
    <w:rsid w:val="5DE00070"/>
    <w:rsid w:val="5DE60E82"/>
    <w:rsid w:val="5DF71FBD"/>
    <w:rsid w:val="5E0B1356"/>
    <w:rsid w:val="5E0C0C95"/>
    <w:rsid w:val="5E1417C3"/>
    <w:rsid w:val="5E2139FD"/>
    <w:rsid w:val="5E2B3744"/>
    <w:rsid w:val="5E3C566B"/>
    <w:rsid w:val="5E4F5FE4"/>
    <w:rsid w:val="5E592270"/>
    <w:rsid w:val="5E5F2A19"/>
    <w:rsid w:val="5E6024EA"/>
    <w:rsid w:val="5E68714D"/>
    <w:rsid w:val="5E691382"/>
    <w:rsid w:val="5E785207"/>
    <w:rsid w:val="5E7B1E78"/>
    <w:rsid w:val="5E8312C5"/>
    <w:rsid w:val="5E89577D"/>
    <w:rsid w:val="5E8E0E75"/>
    <w:rsid w:val="5E97531C"/>
    <w:rsid w:val="5EA16FF3"/>
    <w:rsid w:val="5EA52F8C"/>
    <w:rsid w:val="5EAB7B1D"/>
    <w:rsid w:val="5EB004CC"/>
    <w:rsid w:val="5EB538C6"/>
    <w:rsid w:val="5EB81142"/>
    <w:rsid w:val="5EBA26B2"/>
    <w:rsid w:val="5EBB551C"/>
    <w:rsid w:val="5EC30CFB"/>
    <w:rsid w:val="5ECA63E5"/>
    <w:rsid w:val="5ED441A9"/>
    <w:rsid w:val="5ED91AB1"/>
    <w:rsid w:val="5EDC198B"/>
    <w:rsid w:val="5EDF7E2B"/>
    <w:rsid w:val="5EE2009C"/>
    <w:rsid w:val="5EE31A61"/>
    <w:rsid w:val="5EF2703A"/>
    <w:rsid w:val="5EF4408C"/>
    <w:rsid w:val="5EFC53AA"/>
    <w:rsid w:val="5F09446F"/>
    <w:rsid w:val="5F097805"/>
    <w:rsid w:val="5F135D59"/>
    <w:rsid w:val="5F24458D"/>
    <w:rsid w:val="5F282B21"/>
    <w:rsid w:val="5F28655C"/>
    <w:rsid w:val="5F2C20F0"/>
    <w:rsid w:val="5F566CF1"/>
    <w:rsid w:val="5F623CA8"/>
    <w:rsid w:val="5F6E0658"/>
    <w:rsid w:val="5F707D34"/>
    <w:rsid w:val="5F721C88"/>
    <w:rsid w:val="5F7224CA"/>
    <w:rsid w:val="5F7A4C75"/>
    <w:rsid w:val="5F8056FC"/>
    <w:rsid w:val="5F841E61"/>
    <w:rsid w:val="5F8C5C1B"/>
    <w:rsid w:val="5F94709B"/>
    <w:rsid w:val="5F9914DC"/>
    <w:rsid w:val="5F9C45F2"/>
    <w:rsid w:val="5FA51CE5"/>
    <w:rsid w:val="5FAB5561"/>
    <w:rsid w:val="5FB01E3D"/>
    <w:rsid w:val="5FD40EDE"/>
    <w:rsid w:val="5FDC1009"/>
    <w:rsid w:val="5FE87ADB"/>
    <w:rsid w:val="600D0B1A"/>
    <w:rsid w:val="600D612E"/>
    <w:rsid w:val="600E6DB4"/>
    <w:rsid w:val="601C3B9E"/>
    <w:rsid w:val="601F5683"/>
    <w:rsid w:val="60221073"/>
    <w:rsid w:val="60293130"/>
    <w:rsid w:val="60293191"/>
    <w:rsid w:val="60487AA4"/>
    <w:rsid w:val="604A6B16"/>
    <w:rsid w:val="604D4404"/>
    <w:rsid w:val="605349C3"/>
    <w:rsid w:val="605D4AFF"/>
    <w:rsid w:val="605E4A1E"/>
    <w:rsid w:val="605F6605"/>
    <w:rsid w:val="606F3819"/>
    <w:rsid w:val="607502F9"/>
    <w:rsid w:val="60755041"/>
    <w:rsid w:val="60AC611B"/>
    <w:rsid w:val="60AD7153"/>
    <w:rsid w:val="60C23653"/>
    <w:rsid w:val="60C77EB5"/>
    <w:rsid w:val="60DE7AD2"/>
    <w:rsid w:val="60E76A6D"/>
    <w:rsid w:val="60EC3B29"/>
    <w:rsid w:val="60F336CF"/>
    <w:rsid w:val="60F8561B"/>
    <w:rsid w:val="61057469"/>
    <w:rsid w:val="611018E0"/>
    <w:rsid w:val="61162FF0"/>
    <w:rsid w:val="6117185F"/>
    <w:rsid w:val="612D3880"/>
    <w:rsid w:val="61390B49"/>
    <w:rsid w:val="615369D0"/>
    <w:rsid w:val="6155094F"/>
    <w:rsid w:val="61567533"/>
    <w:rsid w:val="616B4C48"/>
    <w:rsid w:val="61704434"/>
    <w:rsid w:val="618107FE"/>
    <w:rsid w:val="61862FFD"/>
    <w:rsid w:val="618E488D"/>
    <w:rsid w:val="619351F1"/>
    <w:rsid w:val="61950994"/>
    <w:rsid w:val="6196479E"/>
    <w:rsid w:val="6199766E"/>
    <w:rsid w:val="61A44A4E"/>
    <w:rsid w:val="61AD2D73"/>
    <w:rsid w:val="61BE644E"/>
    <w:rsid w:val="61C02DF4"/>
    <w:rsid w:val="61D05CA9"/>
    <w:rsid w:val="61E36B47"/>
    <w:rsid w:val="61E529EE"/>
    <w:rsid w:val="61F96B58"/>
    <w:rsid w:val="61FB6DD3"/>
    <w:rsid w:val="62093DC4"/>
    <w:rsid w:val="620B729A"/>
    <w:rsid w:val="6213038A"/>
    <w:rsid w:val="621C7C0C"/>
    <w:rsid w:val="62236EAB"/>
    <w:rsid w:val="622F64C5"/>
    <w:rsid w:val="6233582B"/>
    <w:rsid w:val="62383BD9"/>
    <w:rsid w:val="623F630B"/>
    <w:rsid w:val="623F6C23"/>
    <w:rsid w:val="624034FC"/>
    <w:rsid w:val="62465550"/>
    <w:rsid w:val="62493A6C"/>
    <w:rsid w:val="624F25CA"/>
    <w:rsid w:val="62590A11"/>
    <w:rsid w:val="625A2E4E"/>
    <w:rsid w:val="6269015F"/>
    <w:rsid w:val="626B101E"/>
    <w:rsid w:val="627D1BA6"/>
    <w:rsid w:val="627E22C6"/>
    <w:rsid w:val="628A5310"/>
    <w:rsid w:val="628C52FD"/>
    <w:rsid w:val="629E271A"/>
    <w:rsid w:val="62A50D2C"/>
    <w:rsid w:val="62BA3F48"/>
    <w:rsid w:val="62D4743B"/>
    <w:rsid w:val="62D901E2"/>
    <w:rsid w:val="62D943B0"/>
    <w:rsid w:val="62EF38FA"/>
    <w:rsid w:val="62F52200"/>
    <w:rsid w:val="62F96FCA"/>
    <w:rsid w:val="63065A5A"/>
    <w:rsid w:val="63116766"/>
    <w:rsid w:val="63157263"/>
    <w:rsid w:val="631F0F5C"/>
    <w:rsid w:val="6339124C"/>
    <w:rsid w:val="63392802"/>
    <w:rsid w:val="63460F03"/>
    <w:rsid w:val="634F3B0C"/>
    <w:rsid w:val="6352723C"/>
    <w:rsid w:val="63547A54"/>
    <w:rsid w:val="63685286"/>
    <w:rsid w:val="63732461"/>
    <w:rsid w:val="638525EE"/>
    <w:rsid w:val="63894A6C"/>
    <w:rsid w:val="63A10023"/>
    <w:rsid w:val="63A2352B"/>
    <w:rsid w:val="63B051F5"/>
    <w:rsid w:val="63B14E24"/>
    <w:rsid w:val="63B43BC4"/>
    <w:rsid w:val="63BF541B"/>
    <w:rsid w:val="63D7622A"/>
    <w:rsid w:val="63E37DB0"/>
    <w:rsid w:val="63EF32C7"/>
    <w:rsid w:val="63F57ABD"/>
    <w:rsid w:val="63F84E9B"/>
    <w:rsid w:val="640C781A"/>
    <w:rsid w:val="642A35C3"/>
    <w:rsid w:val="643D2FC6"/>
    <w:rsid w:val="644414CD"/>
    <w:rsid w:val="644979E7"/>
    <w:rsid w:val="645A4CAE"/>
    <w:rsid w:val="645C3C80"/>
    <w:rsid w:val="645D16A7"/>
    <w:rsid w:val="64645197"/>
    <w:rsid w:val="64731330"/>
    <w:rsid w:val="64784753"/>
    <w:rsid w:val="648669C3"/>
    <w:rsid w:val="648C383C"/>
    <w:rsid w:val="649A651C"/>
    <w:rsid w:val="64AC0E31"/>
    <w:rsid w:val="64B936CA"/>
    <w:rsid w:val="64C244B6"/>
    <w:rsid w:val="64D20F4B"/>
    <w:rsid w:val="64D40EF4"/>
    <w:rsid w:val="64D90967"/>
    <w:rsid w:val="64E47B8F"/>
    <w:rsid w:val="64EF3657"/>
    <w:rsid w:val="64F173B1"/>
    <w:rsid w:val="64FA2362"/>
    <w:rsid w:val="65001D78"/>
    <w:rsid w:val="650A41A5"/>
    <w:rsid w:val="6513014D"/>
    <w:rsid w:val="65144F85"/>
    <w:rsid w:val="651A4C9D"/>
    <w:rsid w:val="651C163A"/>
    <w:rsid w:val="652E7B6C"/>
    <w:rsid w:val="653132D5"/>
    <w:rsid w:val="654043C0"/>
    <w:rsid w:val="65464D59"/>
    <w:rsid w:val="65473352"/>
    <w:rsid w:val="65475990"/>
    <w:rsid w:val="655724E1"/>
    <w:rsid w:val="65632A35"/>
    <w:rsid w:val="65640C18"/>
    <w:rsid w:val="656C45C2"/>
    <w:rsid w:val="656C50C7"/>
    <w:rsid w:val="6572259D"/>
    <w:rsid w:val="657D159E"/>
    <w:rsid w:val="658C1567"/>
    <w:rsid w:val="658C221B"/>
    <w:rsid w:val="659D4E7D"/>
    <w:rsid w:val="65A10954"/>
    <w:rsid w:val="65A80F6D"/>
    <w:rsid w:val="65B6696C"/>
    <w:rsid w:val="65BC68B2"/>
    <w:rsid w:val="65C52BBC"/>
    <w:rsid w:val="65C8188F"/>
    <w:rsid w:val="65E34D1A"/>
    <w:rsid w:val="65E67337"/>
    <w:rsid w:val="65E72AD7"/>
    <w:rsid w:val="65E97C22"/>
    <w:rsid w:val="65ED58A9"/>
    <w:rsid w:val="65EF7005"/>
    <w:rsid w:val="65FE0F6D"/>
    <w:rsid w:val="660D46DB"/>
    <w:rsid w:val="662B7870"/>
    <w:rsid w:val="662E391E"/>
    <w:rsid w:val="6630276C"/>
    <w:rsid w:val="663464FD"/>
    <w:rsid w:val="66350023"/>
    <w:rsid w:val="66374057"/>
    <w:rsid w:val="66393F75"/>
    <w:rsid w:val="66502B70"/>
    <w:rsid w:val="665C4949"/>
    <w:rsid w:val="66751B9E"/>
    <w:rsid w:val="66791C94"/>
    <w:rsid w:val="667A1201"/>
    <w:rsid w:val="66820049"/>
    <w:rsid w:val="66840100"/>
    <w:rsid w:val="668550F3"/>
    <w:rsid w:val="66AB58AE"/>
    <w:rsid w:val="66AB7BA9"/>
    <w:rsid w:val="66B23A8D"/>
    <w:rsid w:val="66C040BB"/>
    <w:rsid w:val="66C35D8E"/>
    <w:rsid w:val="66C80C99"/>
    <w:rsid w:val="66DA36C6"/>
    <w:rsid w:val="66E624B4"/>
    <w:rsid w:val="66EA271A"/>
    <w:rsid w:val="66F66D6F"/>
    <w:rsid w:val="66F821EE"/>
    <w:rsid w:val="66FB1258"/>
    <w:rsid w:val="67143D87"/>
    <w:rsid w:val="67164282"/>
    <w:rsid w:val="671F7CDD"/>
    <w:rsid w:val="672A7397"/>
    <w:rsid w:val="673E36F2"/>
    <w:rsid w:val="6747059E"/>
    <w:rsid w:val="674930FF"/>
    <w:rsid w:val="674E5398"/>
    <w:rsid w:val="675B298B"/>
    <w:rsid w:val="67887E19"/>
    <w:rsid w:val="678933E3"/>
    <w:rsid w:val="67970149"/>
    <w:rsid w:val="67A11D81"/>
    <w:rsid w:val="67A548D4"/>
    <w:rsid w:val="67A65A8D"/>
    <w:rsid w:val="67B4420A"/>
    <w:rsid w:val="67BA1211"/>
    <w:rsid w:val="67BA17B0"/>
    <w:rsid w:val="67C062D0"/>
    <w:rsid w:val="67C61A93"/>
    <w:rsid w:val="67CB79BA"/>
    <w:rsid w:val="67CC30DC"/>
    <w:rsid w:val="67D96505"/>
    <w:rsid w:val="67E811C0"/>
    <w:rsid w:val="67F04E01"/>
    <w:rsid w:val="68055BB0"/>
    <w:rsid w:val="68062975"/>
    <w:rsid w:val="68077E2D"/>
    <w:rsid w:val="680854C4"/>
    <w:rsid w:val="681016C6"/>
    <w:rsid w:val="68136831"/>
    <w:rsid w:val="681602F9"/>
    <w:rsid w:val="681A6DAE"/>
    <w:rsid w:val="681B2B80"/>
    <w:rsid w:val="681E77BA"/>
    <w:rsid w:val="682115B0"/>
    <w:rsid w:val="68236B97"/>
    <w:rsid w:val="682637FF"/>
    <w:rsid w:val="6828618C"/>
    <w:rsid w:val="682A1C78"/>
    <w:rsid w:val="682E0A8D"/>
    <w:rsid w:val="682E1B3C"/>
    <w:rsid w:val="683F1400"/>
    <w:rsid w:val="68462E28"/>
    <w:rsid w:val="684834BB"/>
    <w:rsid w:val="684A6CE0"/>
    <w:rsid w:val="685812D5"/>
    <w:rsid w:val="685D2BB1"/>
    <w:rsid w:val="688A75A2"/>
    <w:rsid w:val="688C1C28"/>
    <w:rsid w:val="68921508"/>
    <w:rsid w:val="689C05EF"/>
    <w:rsid w:val="689F2782"/>
    <w:rsid w:val="68AE5521"/>
    <w:rsid w:val="68AF1BC6"/>
    <w:rsid w:val="68BA7781"/>
    <w:rsid w:val="68BE21B5"/>
    <w:rsid w:val="68C1735A"/>
    <w:rsid w:val="68C823CC"/>
    <w:rsid w:val="68CB66A6"/>
    <w:rsid w:val="68DF797E"/>
    <w:rsid w:val="68F005B2"/>
    <w:rsid w:val="68FD471F"/>
    <w:rsid w:val="69061859"/>
    <w:rsid w:val="690D22E5"/>
    <w:rsid w:val="6912614F"/>
    <w:rsid w:val="69150DEB"/>
    <w:rsid w:val="693754B0"/>
    <w:rsid w:val="693B25A4"/>
    <w:rsid w:val="695527D5"/>
    <w:rsid w:val="695E7A93"/>
    <w:rsid w:val="695F6272"/>
    <w:rsid w:val="69616604"/>
    <w:rsid w:val="697E0B73"/>
    <w:rsid w:val="698525A0"/>
    <w:rsid w:val="69872707"/>
    <w:rsid w:val="69877F67"/>
    <w:rsid w:val="698B5831"/>
    <w:rsid w:val="69920D4B"/>
    <w:rsid w:val="69982C5F"/>
    <w:rsid w:val="699C0D08"/>
    <w:rsid w:val="699E683A"/>
    <w:rsid w:val="69C5574C"/>
    <w:rsid w:val="69C702EF"/>
    <w:rsid w:val="69C81B02"/>
    <w:rsid w:val="69D94B38"/>
    <w:rsid w:val="69DC680A"/>
    <w:rsid w:val="69E620C6"/>
    <w:rsid w:val="6A0723B6"/>
    <w:rsid w:val="6A0C425C"/>
    <w:rsid w:val="6A2C3AB0"/>
    <w:rsid w:val="6A325D81"/>
    <w:rsid w:val="6A363439"/>
    <w:rsid w:val="6A3857BA"/>
    <w:rsid w:val="6A494846"/>
    <w:rsid w:val="6A4E2319"/>
    <w:rsid w:val="6A51669F"/>
    <w:rsid w:val="6A5373B1"/>
    <w:rsid w:val="6A6717CC"/>
    <w:rsid w:val="6A85646E"/>
    <w:rsid w:val="6A8725AE"/>
    <w:rsid w:val="6A8D040B"/>
    <w:rsid w:val="6A8F49A1"/>
    <w:rsid w:val="6A9217DF"/>
    <w:rsid w:val="6AAB29A9"/>
    <w:rsid w:val="6AAE1BCB"/>
    <w:rsid w:val="6AB80DCE"/>
    <w:rsid w:val="6AC118E2"/>
    <w:rsid w:val="6AC40AF5"/>
    <w:rsid w:val="6AC41AE2"/>
    <w:rsid w:val="6AC612F7"/>
    <w:rsid w:val="6AD526C5"/>
    <w:rsid w:val="6ADF2BE2"/>
    <w:rsid w:val="6AE95A3C"/>
    <w:rsid w:val="6AFA0C76"/>
    <w:rsid w:val="6AFA398B"/>
    <w:rsid w:val="6B01298A"/>
    <w:rsid w:val="6B127356"/>
    <w:rsid w:val="6B400937"/>
    <w:rsid w:val="6B4665DE"/>
    <w:rsid w:val="6B4E60C1"/>
    <w:rsid w:val="6B587415"/>
    <w:rsid w:val="6B7E4158"/>
    <w:rsid w:val="6B863DE8"/>
    <w:rsid w:val="6B973A4D"/>
    <w:rsid w:val="6B9B758A"/>
    <w:rsid w:val="6BA35006"/>
    <w:rsid w:val="6BA369E3"/>
    <w:rsid w:val="6BB02FC8"/>
    <w:rsid w:val="6BB322F0"/>
    <w:rsid w:val="6BBB3F9C"/>
    <w:rsid w:val="6BC80F7D"/>
    <w:rsid w:val="6BCC53DE"/>
    <w:rsid w:val="6BD17D55"/>
    <w:rsid w:val="6BDD3B3A"/>
    <w:rsid w:val="6BE36B9C"/>
    <w:rsid w:val="6BEC0BBB"/>
    <w:rsid w:val="6BF82CB2"/>
    <w:rsid w:val="6C003F56"/>
    <w:rsid w:val="6C063084"/>
    <w:rsid w:val="6C0823F8"/>
    <w:rsid w:val="6C0B60E9"/>
    <w:rsid w:val="6C103493"/>
    <w:rsid w:val="6C125064"/>
    <w:rsid w:val="6C171DD6"/>
    <w:rsid w:val="6C251119"/>
    <w:rsid w:val="6C2973B8"/>
    <w:rsid w:val="6C3069BF"/>
    <w:rsid w:val="6C3B3F30"/>
    <w:rsid w:val="6C4915A4"/>
    <w:rsid w:val="6C4B2450"/>
    <w:rsid w:val="6C5A74DB"/>
    <w:rsid w:val="6C6E6723"/>
    <w:rsid w:val="6C745276"/>
    <w:rsid w:val="6C822AE6"/>
    <w:rsid w:val="6C8267CD"/>
    <w:rsid w:val="6CA83836"/>
    <w:rsid w:val="6CB00F1F"/>
    <w:rsid w:val="6CB974E2"/>
    <w:rsid w:val="6CBC3E5A"/>
    <w:rsid w:val="6CC25EA8"/>
    <w:rsid w:val="6CC5096E"/>
    <w:rsid w:val="6CC60EFE"/>
    <w:rsid w:val="6CC87FE3"/>
    <w:rsid w:val="6CD31A84"/>
    <w:rsid w:val="6CD94048"/>
    <w:rsid w:val="6CDE0B63"/>
    <w:rsid w:val="6CE6377F"/>
    <w:rsid w:val="6CEB0D90"/>
    <w:rsid w:val="6D104D66"/>
    <w:rsid w:val="6D131B5D"/>
    <w:rsid w:val="6D133E9A"/>
    <w:rsid w:val="6D183A8B"/>
    <w:rsid w:val="6D1A230C"/>
    <w:rsid w:val="6D28075F"/>
    <w:rsid w:val="6D296469"/>
    <w:rsid w:val="6D307A77"/>
    <w:rsid w:val="6D315096"/>
    <w:rsid w:val="6D556A5D"/>
    <w:rsid w:val="6D5F7B1B"/>
    <w:rsid w:val="6D79249E"/>
    <w:rsid w:val="6D842BD7"/>
    <w:rsid w:val="6D8A168F"/>
    <w:rsid w:val="6DA874D7"/>
    <w:rsid w:val="6DAD3162"/>
    <w:rsid w:val="6DAF42B1"/>
    <w:rsid w:val="6DB75C00"/>
    <w:rsid w:val="6DC40710"/>
    <w:rsid w:val="6DC67C27"/>
    <w:rsid w:val="6DCA46C2"/>
    <w:rsid w:val="6DCE5F64"/>
    <w:rsid w:val="6DD21A3E"/>
    <w:rsid w:val="6DD92ED9"/>
    <w:rsid w:val="6DE140A0"/>
    <w:rsid w:val="6DF51775"/>
    <w:rsid w:val="6E0D7AC9"/>
    <w:rsid w:val="6E1330EB"/>
    <w:rsid w:val="6E157155"/>
    <w:rsid w:val="6E1B401F"/>
    <w:rsid w:val="6E2129E1"/>
    <w:rsid w:val="6E2B2FDB"/>
    <w:rsid w:val="6E5A7D59"/>
    <w:rsid w:val="6E6C6E36"/>
    <w:rsid w:val="6E7245A9"/>
    <w:rsid w:val="6E765226"/>
    <w:rsid w:val="6E803F2E"/>
    <w:rsid w:val="6E8B789D"/>
    <w:rsid w:val="6E9B307A"/>
    <w:rsid w:val="6E9C4D04"/>
    <w:rsid w:val="6EA16A98"/>
    <w:rsid w:val="6EA34706"/>
    <w:rsid w:val="6EA43BBC"/>
    <w:rsid w:val="6EA760D5"/>
    <w:rsid w:val="6EB744D7"/>
    <w:rsid w:val="6EB760DE"/>
    <w:rsid w:val="6EBB55BA"/>
    <w:rsid w:val="6EBE089C"/>
    <w:rsid w:val="6EBF3CF6"/>
    <w:rsid w:val="6EC071B1"/>
    <w:rsid w:val="6EC472E5"/>
    <w:rsid w:val="6ED220B5"/>
    <w:rsid w:val="6EDF61A2"/>
    <w:rsid w:val="6EE52141"/>
    <w:rsid w:val="6EED424C"/>
    <w:rsid w:val="6EF22EB8"/>
    <w:rsid w:val="6F101356"/>
    <w:rsid w:val="6F1446A8"/>
    <w:rsid w:val="6F177395"/>
    <w:rsid w:val="6F1F0C0D"/>
    <w:rsid w:val="6F354099"/>
    <w:rsid w:val="6F36223B"/>
    <w:rsid w:val="6F394593"/>
    <w:rsid w:val="6F3A2A23"/>
    <w:rsid w:val="6F3C2B64"/>
    <w:rsid w:val="6F52191E"/>
    <w:rsid w:val="6F5A2A5A"/>
    <w:rsid w:val="6F5F099E"/>
    <w:rsid w:val="6F716BAD"/>
    <w:rsid w:val="6F8C110C"/>
    <w:rsid w:val="6F9527EA"/>
    <w:rsid w:val="6F965B31"/>
    <w:rsid w:val="6FA9239D"/>
    <w:rsid w:val="6FB000DC"/>
    <w:rsid w:val="6FB1062C"/>
    <w:rsid w:val="6FC32736"/>
    <w:rsid w:val="6FC95DE7"/>
    <w:rsid w:val="6FCB42F1"/>
    <w:rsid w:val="6FD31FCB"/>
    <w:rsid w:val="6FEB3F1A"/>
    <w:rsid w:val="70085901"/>
    <w:rsid w:val="700948BE"/>
    <w:rsid w:val="701654B7"/>
    <w:rsid w:val="701D14D8"/>
    <w:rsid w:val="7020613F"/>
    <w:rsid w:val="7022793E"/>
    <w:rsid w:val="70241C4A"/>
    <w:rsid w:val="702B0B6B"/>
    <w:rsid w:val="702D73E7"/>
    <w:rsid w:val="703169AA"/>
    <w:rsid w:val="705A4F5F"/>
    <w:rsid w:val="70664548"/>
    <w:rsid w:val="70706C5D"/>
    <w:rsid w:val="707471E2"/>
    <w:rsid w:val="70851C44"/>
    <w:rsid w:val="7089738E"/>
    <w:rsid w:val="708E7A90"/>
    <w:rsid w:val="709740F0"/>
    <w:rsid w:val="709B7632"/>
    <w:rsid w:val="70AD63EB"/>
    <w:rsid w:val="70AE5A89"/>
    <w:rsid w:val="70BA476B"/>
    <w:rsid w:val="70D9679A"/>
    <w:rsid w:val="70DA1D01"/>
    <w:rsid w:val="70E02A5F"/>
    <w:rsid w:val="70E33925"/>
    <w:rsid w:val="70EF0C13"/>
    <w:rsid w:val="70F63745"/>
    <w:rsid w:val="710830CC"/>
    <w:rsid w:val="711C6642"/>
    <w:rsid w:val="71210507"/>
    <w:rsid w:val="7121475F"/>
    <w:rsid w:val="7122558C"/>
    <w:rsid w:val="7127250E"/>
    <w:rsid w:val="712C444C"/>
    <w:rsid w:val="71303C18"/>
    <w:rsid w:val="71465D42"/>
    <w:rsid w:val="714F7CC1"/>
    <w:rsid w:val="71537264"/>
    <w:rsid w:val="7156220A"/>
    <w:rsid w:val="7162218F"/>
    <w:rsid w:val="716812E7"/>
    <w:rsid w:val="716E3F16"/>
    <w:rsid w:val="71771CDF"/>
    <w:rsid w:val="7178472C"/>
    <w:rsid w:val="718C3A18"/>
    <w:rsid w:val="719B3F1A"/>
    <w:rsid w:val="71A00A26"/>
    <w:rsid w:val="71A4472D"/>
    <w:rsid w:val="71A703D0"/>
    <w:rsid w:val="71A77571"/>
    <w:rsid w:val="71A81764"/>
    <w:rsid w:val="71AA0B5D"/>
    <w:rsid w:val="71B35829"/>
    <w:rsid w:val="71BC5334"/>
    <w:rsid w:val="71BC5494"/>
    <w:rsid w:val="71BE2035"/>
    <w:rsid w:val="71BF244A"/>
    <w:rsid w:val="71C5431C"/>
    <w:rsid w:val="71C92C19"/>
    <w:rsid w:val="71D44119"/>
    <w:rsid w:val="71E71CC6"/>
    <w:rsid w:val="71FD4789"/>
    <w:rsid w:val="72011A0F"/>
    <w:rsid w:val="72040470"/>
    <w:rsid w:val="7231533F"/>
    <w:rsid w:val="723B0C80"/>
    <w:rsid w:val="72466F85"/>
    <w:rsid w:val="724A7ADE"/>
    <w:rsid w:val="724E21E6"/>
    <w:rsid w:val="724E4A1C"/>
    <w:rsid w:val="7251667A"/>
    <w:rsid w:val="725230D5"/>
    <w:rsid w:val="72725293"/>
    <w:rsid w:val="727517D0"/>
    <w:rsid w:val="727B2C95"/>
    <w:rsid w:val="727D5176"/>
    <w:rsid w:val="728B6201"/>
    <w:rsid w:val="728F57FE"/>
    <w:rsid w:val="72A25E9A"/>
    <w:rsid w:val="72A5598A"/>
    <w:rsid w:val="72AA3C1A"/>
    <w:rsid w:val="72B966D8"/>
    <w:rsid w:val="72DA39E4"/>
    <w:rsid w:val="72ED0545"/>
    <w:rsid w:val="72F66D4A"/>
    <w:rsid w:val="7302657D"/>
    <w:rsid w:val="73093D11"/>
    <w:rsid w:val="730B56BB"/>
    <w:rsid w:val="73196928"/>
    <w:rsid w:val="731E6B30"/>
    <w:rsid w:val="731F6AB4"/>
    <w:rsid w:val="73243F50"/>
    <w:rsid w:val="73367078"/>
    <w:rsid w:val="734E7144"/>
    <w:rsid w:val="734E7477"/>
    <w:rsid w:val="735406FF"/>
    <w:rsid w:val="73576940"/>
    <w:rsid w:val="73682C9E"/>
    <w:rsid w:val="737F48D7"/>
    <w:rsid w:val="73921CA3"/>
    <w:rsid w:val="73983606"/>
    <w:rsid w:val="739C37E7"/>
    <w:rsid w:val="73A55915"/>
    <w:rsid w:val="73AD4682"/>
    <w:rsid w:val="73AF7D3A"/>
    <w:rsid w:val="73B0363E"/>
    <w:rsid w:val="73B62F75"/>
    <w:rsid w:val="73B63A54"/>
    <w:rsid w:val="73BB5B78"/>
    <w:rsid w:val="73C45EDF"/>
    <w:rsid w:val="73EB3573"/>
    <w:rsid w:val="73EB6E22"/>
    <w:rsid w:val="73EB7A4F"/>
    <w:rsid w:val="73F334EE"/>
    <w:rsid w:val="73F7010B"/>
    <w:rsid w:val="740F0EC7"/>
    <w:rsid w:val="741513D6"/>
    <w:rsid w:val="741760E0"/>
    <w:rsid w:val="74185E80"/>
    <w:rsid w:val="74196D4B"/>
    <w:rsid w:val="741D0154"/>
    <w:rsid w:val="74217B62"/>
    <w:rsid w:val="74224DC3"/>
    <w:rsid w:val="742C7D84"/>
    <w:rsid w:val="743065C2"/>
    <w:rsid w:val="74482319"/>
    <w:rsid w:val="74514A84"/>
    <w:rsid w:val="74514D82"/>
    <w:rsid w:val="74525F34"/>
    <w:rsid w:val="74566D35"/>
    <w:rsid w:val="745C1134"/>
    <w:rsid w:val="7462578D"/>
    <w:rsid w:val="747C312F"/>
    <w:rsid w:val="74840B71"/>
    <w:rsid w:val="748837A2"/>
    <w:rsid w:val="748D6CD2"/>
    <w:rsid w:val="74984212"/>
    <w:rsid w:val="749C3D59"/>
    <w:rsid w:val="74A076D3"/>
    <w:rsid w:val="74A50258"/>
    <w:rsid w:val="74A74D62"/>
    <w:rsid w:val="74AB31D3"/>
    <w:rsid w:val="74B9695C"/>
    <w:rsid w:val="74C671AF"/>
    <w:rsid w:val="74D91FA6"/>
    <w:rsid w:val="74DD271A"/>
    <w:rsid w:val="74DD321F"/>
    <w:rsid w:val="74E30B7A"/>
    <w:rsid w:val="74EF1821"/>
    <w:rsid w:val="74F11277"/>
    <w:rsid w:val="74F12F0F"/>
    <w:rsid w:val="74F53E29"/>
    <w:rsid w:val="74FB278F"/>
    <w:rsid w:val="750C2528"/>
    <w:rsid w:val="750C2D43"/>
    <w:rsid w:val="75165D77"/>
    <w:rsid w:val="751959A9"/>
    <w:rsid w:val="751A0301"/>
    <w:rsid w:val="75213CFE"/>
    <w:rsid w:val="7524470A"/>
    <w:rsid w:val="752E202A"/>
    <w:rsid w:val="75306E83"/>
    <w:rsid w:val="75307638"/>
    <w:rsid w:val="75330B44"/>
    <w:rsid w:val="753C6DE0"/>
    <w:rsid w:val="75450E74"/>
    <w:rsid w:val="754B3116"/>
    <w:rsid w:val="754C4AC7"/>
    <w:rsid w:val="754D09F8"/>
    <w:rsid w:val="75544122"/>
    <w:rsid w:val="75782E63"/>
    <w:rsid w:val="757C46FC"/>
    <w:rsid w:val="75851604"/>
    <w:rsid w:val="758718B6"/>
    <w:rsid w:val="75895238"/>
    <w:rsid w:val="758F3494"/>
    <w:rsid w:val="7595611E"/>
    <w:rsid w:val="75A404D6"/>
    <w:rsid w:val="75B14777"/>
    <w:rsid w:val="75B1505B"/>
    <w:rsid w:val="75B20973"/>
    <w:rsid w:val="75B22A2D"/>
    <w:rsid w:val="75BA669B"/>
    <w:rsid w:val="75C27525"/>
    <w:rsid w:val="75C53E87"/>
    <w:rsid w:val="75CC2280"/>
    <w:rsid w:val="75CC23FE"/>
    <w:rsid w:val="75D07FC5"/>
    <w:rsid w:val="75D34DF1"/>
    <w:rsid w:val="75E239B7"/>
    <w:rsid w:val="75EA7630"/>
    <w:rsid w:val="75F35AB2"/>
    <w:rsid w:val="75FF08E7"/>
    <w:rsid w:val="76057AB1"/>
    <w:rsid w:val="760C5D37"/>
    <w:rsid w:val="760E4012"/>
    <w:rsid w:val="76120591"/>
    <w:rsid w:val="761D10B1"/>
    <w:rsid w:val="761F0AA7"/>
    <w:rsid w:val="762D7031"/>
    <w:rsid w:val="7635257F"/>
    <w:rsid w:val="76454EE3"/>
    <w:rsid w:val="764E764F"/>
    <w:rsid w:val="76510A6D"/>
    <w:rsid w:val="76552AD2"/>
    <w:rsid w:val="766D21B6"/>
    <w:rsid w:val="767256F7"/>
    <w:rsid w:val="767433BA"/>
    <w:rsid w:val="768F670D"/>
    <w:rsid w:val="76900CFE"/>
    <w:rsid w:val="76985865"/>
    <w:rsid w:val="769D6877"/>
    <w:rsid w:val="76AE7BD2"/>
    <w:rsid w:val="76CA0978"/>
    <w:rsid w:val="76D01440"/>
    <w:rsid w:val="76D50B0F"/>
    <w:rsid w:val="76D84BA8"/>
    <w:rsid w:val="76D974AE"/>
    <w:rsid w:val="76DE7DD7"/>
    <w:rsid w:val="76E73392"/>
    <w:rsid w:val="76E80C93"/>
    <w:rsid w:val="76F45D88"/>
    <w:rsid w:val="77027ADB"/>
    <w:rsid w:val="77041C74"/>
    <w:rsid w:val="77094A2E"/>
    <w:rsid w:val="771979E2"/>
    <w:rsid w:val="771E5B27"/>
    <w:rsid w:val="772254CB"/>
    <w:rsid w:val="772407C5"/>
    <w:rsid w:val="773C0ACD"/>
    <w:rsid w:val="773D2C78"/>
    <w:rsid w:val="774031F2"/>
    <w:rsid w:val="775248A3"/>
    <w:rsid w:val="775D46C7"/>
    <w:rsid w:val="775E3D4B"/>
    <w:rsid w:val="776376B0"/>
    <w:rsid w:val="77677DB4"/>
    <w:rsid w:val="776C330F"/>
    <w:rsid w:val="77780A53"/>
    <w:rsid w:val="777913A9"/>
    <w:rsid w:val="777F6D1C"/>
    <w:rsid w:val="77926B08"/>
    <w:rsid w:val="77937C78"/>
    <w:rsid w:val="7795351D"/>
    <w:rsid w:val="77987BEF"/>
    <w:rsid w:val="779B7AF4"/>
    <w:rsid w:val="77A53602"/>
    <w:rsid w:val="77AB618E"/>
    <w:rsid w:val="77B86636"/>
    <w:rsid w:val="77C0751E"/>
    <w:rsid w:val="77C174BF"/>
    <w:rsid w:val="77C76C1D"/>
    <w:rsid w:val="77D10159"/>
    <w:rsid w:val="77D41E69"/>
    <w:rsid w:val="7800334B"/>
    <w:rsid w:val="78007E65"/>
    <w:rsid w:val="78064A1C"/>
    <w:rsid w:val="78125DFE"/>
    <w:rsid w:val="78195F4D"/>
    <w:rsid w:val="781B39E0"/>
    <w:rsid w:val="781E09C5"/>
    <w:rsid w:val="78252806"/>
    <w:rsid w:val="782B76A3"/>
    <w:rsid w:val="782D0DE1"/>
    <w:rsid w:val="782E2872"/>
    <w:rsid w:val="78347880"/>
    <w:rsid w:val="78353E47"/>
    <w:rsid w:val="7840753A"/>
    <w:rsid w:val="7841157E"/>
    <w:rsid w:val="784720E8"/>
    <w:rsid w:val="784E52E5"/>
    <w:rsid w:val="78552A41"/>
    <w:rsid w:val="786159A5"/>
    <w:rsid w:val="78675A9A"/>
    <w:rsid w:val="78707628"/>
    <w:rsid w:val="7884182F"/>
    <w:rsid w:val="78937E5F"/>
    <w:rsid w:val="789958E8"/>
    <w:rsid w:val="78A10647"/>
    <w:rsid w:val="78A40991"/>
    <w:rsid w:val="78A52E36"/>
    <w:rsid w:val="78AE3E0D"/>
    <w:rsid w:val="78BA41BA"/>
    <w:rsid w:val="78C46107"/>
    <w:rsid w:val="78C57FF6"/>
    <w:rsid w:val="78C77978"/>
    <w:rsid w:val="78D1345E"/>
    <w:rsid w:val="78E25920"/>
    <w:rsid w:val="78E525BD"/>
    <w:rsid w:val="78F76B99"/>
    <w:rsid w:val="78F7771C"/>
    <w:rsid w:val="78F874ED"/>
    <w:rsid w:val="78FB12F3"/>
    <w:rsid w:val="78FC4CAF"/>
    <w:rsid w:val="790500A6"/>
    <w:rsid w:val="79125DA4"/>
    <w:rsid w:val="791F51E6"/>
    <w:rsid w:val="79253CC7"/>
    <w:rsid w:val="79257F28"/>
    <w:rsid w:val="792864B6"/>
    <w:rsid w:val="792C5A45"/>
    <w:rsid w:val="7930641D"/>
    <w:rsid w:val="79315168"/>
    <w:rsid w:val="79327740"/>
    <w:rsid w:val="793562F3"/>
    <w:rsid w:val="79356426"/>
    <w:rsid w:val="79385D60"/>
    <w:rsid w:val="793A0475"/>
    <w:rsid w:val="79404D1A"/>
    <w:rsid w:val="79426B86"/>
    <w:rsid w:val="79570F68"/>
    <w:rsid w:val="79574076"/>
    <w:rsid w:val="795D19F0"/>
    <w:rsid w:val="795E5671"/>
    <w:rsid w:val="796762D9"/>
    <w:rsid w:val="796A25AC"/>
    <w:rsid w:val="796A6BEE"/>
    <w:rsid w:val="7973513B"/>
    <w:rsid w:val="797D1891"/>
    <w:rsid w:val="79AB0A12"/>
    <w:rsid w:val="79BA58C0"/>
    <w:rsid w:val="79BF730C"/>
    <w:rsid w:val="79C06268"/>
    <w:rsid w:val="79C501D2"/>
    <w:rsid w:val="79DB713F"/>
    <w:rsid w:val="79E40B3B"/>
    <w:rsid w:val="79E65EA5"/>
    <w:rsid w:val="79E75D4E"/>
    <w:rsid w:val="79F22EFD"/>
    <w:rsid w:val="79F7565C"/>
    <w:rsid w:val="79FB0792"/>
    <w:rsid w:val="79FB481B"/>
    <w:rsid w:val="7A033077"/>
    <w:rsid w:val="7A050088"/>
    <w:rsid w:val="7A0546FD"/>
    <w:rsid w:val="7A073DA9"/>
    <w:rsid w:val="7A112116"/>
    <w:rsid w:val="7A221566"/>
    <w:rsid w:val="7A2405ED"/>
    <w:rsid w:val="7A256D65"/>
    <w:rsid w:val="7A31537E"/>
    <w:rsid w:val="7A356E9E"/>
    <w:rsid w:val="7A3B2E77"/>
    <w:rsid w:val="7A491695"/>
    <w:rsid w:val="7A4A3412"/>
    <w:rsid w:val="7A61197D"/>
    <w:rsid w:val="7A682F45"/>
    <w:rsid w:val="7A6A01BB"/>
    <w:rsid w:val="7A6D5DB7"/>
    <w:rsid w:val="7A772BE8"/>
    <w:rsid w:val="7A7A2D8F"/>
    <w:rsid w:val="7A831504"/>
    <w:rsid w:val="7A9514D8"/>
    <w:rsid w:val="7A95376E"/>
    <w:rsid w:val="7A9755E3"/>
    <w:rsid w:val="7AAA46C9"/>
    <w:rsid w:val="7AAF23FC"/>
    <w:rsid w:val="7ACB6AA4"/>
    <w:rsid w:val="7AE04248"/>
    <w:rsid w:val="7AE50B86"/>
    <w:rsid w:val="7AE54D9B"/>
    <w:rsid w:val="7AF16290"/>
    <w:rsid w:val="7B0157DE"/>
    <w:rsid w:val="7B085F06"/>
    <w:rsid w:val="7B122C65"/>
    <w:rsid w:val="7B1A083A"/>
    <w:rsid w:val="7B203C29"/>
    <w:rsid w:val="7B297BE3"/>
    <w:rsid w:val="7B540D85"/>
    <w:rsid w:val="7B562D38"/>
    <w:rsid w:val="7B6E61AA"/>
    <w:rsid w:val="7B77270F"/>
    <w:rsid w:val="7B7B0524"/>
    <w:rsid w:val="7B8800B8"/>
    <w:rsid w:val="7B9166EB"/>
    <w:rsid w:val="7B9D1DFA"/>
    <w:rsid w:val="7BA36021"/>
    <w:rsid w:val="7BB0351C"/>
    <w:rsid w:val="7BB0577F"/>
    <w:rsid w:val="7BC21E75"/>
    <w:rsid w:val="7BC27B63"/>
    <w:rsid w:val="7BD34C04"/>
    <w:rsid w:val="7BEA7153"/>
    <w:rsid w:val="7BF20895"/>
    <w:rsid w:val="7C150B1A"/>
    <w:rsid w:val="7C1C3D0C"/>
    <w:rsid w:val="7C25642F"/>
    <w:rsid w:val="7C3C7DFF"/>
    <w:rsid w:val="7C466D64"/>
    <w:rsid w:val="7C54778B"/>
    <w:rsid w:val="7C5A4259"/>
    <w:rsid w:val="7C5B64F9"/>
    <w:rsid w:val="7C634E95"/>
    <w:rsid w:val="7C7C1B8F"/>
    <w:rsid w:val="7C8C1909"/>
    <w:rsid w:val="7C947E1A"/>
    <w:rsid w:val="7CA612E9"/>
    <w:rsid w:val="7CBF7A3D"/>
    <w:rsid w:val="7CC643F0"/>
    <w:rsid w:val="7CC6683F"/>
    <w:rsid w:val="7CC82EDF"/>
    <w:rsid w:val="7CCA67C4"/>
    <w:rsid w:val="7CD357A3"/>
    <w:rsid w:val="7CD402A6"/>
    <w:rsid w:val="7CD469C6"/>
    <w:rsid w:val="7CDA2C4B"/>
    <w:rsid w:val="7CE05C3F"/>
    <w:rsid w:val="7CE46CE2"/>
    <w:rsid w:val="7CE6133C"/>
    <w:rsid w:val="7CF727F2"/>
    <w:rsid w:val="7D0121C4"/>
    <w:rsid w:val="7D2B3ED1"/>
    <w:rsid w:val="7D39306C"/>
    <w:rsid w:val="7D3D51F8"/>
    <w:rsid w:val="7D3E3F9E"/>
    <w:rsid w:val="7D4A397C"/>
    <w:rsid w:val="7D4C3B83"/>
    <w:rsid w:val="7D4E4EF5"/>
    <w:rsid w:val="7D503C04"/>
    <w:rsid w:val="7D5B3526"/>
    <w:rsid w:val="7D5D160A"/>
    <w:rsid w:val="7D7C0F7D"/>
    <w:rsid w:val="7D7D117B"/>
    <w:rsid w:val="7D831360"/>
    <w:rsid w:val="7D8C76D1"/>
    <w:rsid w:val="7D916C26"/>
    <w:rsid w:val="7DB260E8"/>
    <w:rsid w:val="7DB37DA1"/>
    <w:rsid w:val="7DB758ED"/>
    <w:rsid w:val="7DC14694"/>
    <w:rsid w:val="7DC41D2C"/>
    <w:rsid w:val="7DDC7FF9"/>
    <w:rsid w:val="7DE22D54"/>
    <w:rsid w:val="7DEB3CDD"/>
    <w:rsid w:val="7DF6354E"/>
    <w:rsid w:val="7DFF1E70"/>
    <w:rsid w:val="7E00543C"/>
    <w:rsid w:val="7E1A05E6"/>
    <w:rsid w:val="7E1F03B4"/>
    <w:rsid w:val="7E2C0043"/>
    <w:rsid w:val="7E324C79"/>
    <w:rsid w:val="7E336F68"/>
    <w:rsid w:val="7E6876E5"/>
    <w:rsid w:val="7E69251B"/>
    <w:rsid w:val="7E6E7552"/>
    <w:rsid w:val="7E717687"/>
    <w:rsid w:val="7E7B303F"/>
    <w:rsid w:val="7E877109"/>
    <w:rsid w:val="7E8A0A86"/>
    <w:rsid w:val="7E8F52DA"/>
    <w:rsid w:val="7E90556D"/>
    <w:rsid w:val="7E9139DA"/>
    <w:rsid w:val="7E93066A"/>
    <w:rsid w:val="7E9A3C91"/>
    <w:rsid w:val="7EA01E45"/>
    <w:rsid w:val="7EAD5C52"/>
    <w:rsid w:val="7EB12FA4"/>
    <w:rsid w:val="7EB51C01"/>
    <w:rsid w:val="7EBB6412"/>
    <w:rsid w:val="7EC00EF6"/>
    <w:rsid w:val="7EC11040"/>
    <w:rsid w:val="7ED6668F"/>
    <w:rsid w:val="7EDC48E9"/>
    <w:rsid w:val="7EE00A38"/>
    <w:rsid w:val="7EE91D70"/>
    <w:rsid w:val="7EEA5ADD"/>
    <w:rsid w:val="7EFA6833"/>
    <w:rsid w:val="7EFD5B47"/>
    <w:rsid w:val="7EFE43CC"/>
    <w:rsid w:val="7F041F83"/>
    <w:rsid w:val="7F0E2424"/>
    <w:rsid w:val="7F0F0899"/>
    <w:rsid w:val="7F201237"/>
    <w:rsid w:val="7F2777DB"/>
    <w:rsid w:val="7F2849A1"/>
    <w:rsid w:val="7F294EBB"/>
    <w:rsid w:val="7F451210"/>
    <w:rsid w:val="7F50709D"/>
    <w:rsid w:val="7F555945"/>
    <w:rsid w:val="7F5A1E37"/>
    <w:rsid w:val="7F5D1F09"/>
    <w:rsid w:val="7F6207F6"/>
    <w:rsid w:val="7F706CDD"/>
    <w:rsid w:val="7F771878"/>
    <w:rsid w:val="7F791569"/>
    <w:rsid w:val="7F7F1EFB"/>
    <w:rsid w:val="7F7F3040"/>
    <w:rsid w:val="7F84235B"/>
    <w:rsid w:val="7F962F2E"/>
    <w:rsid w:val="7FB31DAB"/>
    <w:rsid w:val="7FBD4066"/>
    <w:rsid w:val="7FC92E09"/>
    <w:rsid w:val="7FCC2554"/>
    <w:rsid w:val="7FCE5FCB"/>
    <w:rsid w:val="7FCF4AEB"/>
    <w:rsid w:val="7FE451C8"/>
    <w:rsid w:val="7FFC018B"/>
    <w:rsid w:val="7FFD7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3AF61"/>
  <w15:docId w15:val="{E73F4628-83D4-4A17-AD9D-FC7A893D2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styleId="af7">
    <w:name w:val="Revision"/>
    <w:hidden/>
    <w:uiPriority w:val="99"/>
    <w:semiHidden/>
    <w:rsid w:val="006D09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DF241D2A-E7B8-4021-8104-868E1B6C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5314</Words>
  <Characters>30290</Characters>
  <Application>Microsoft Office Word</Application>
  <DocSecurity>0</DocSecurity>
  <Lines>252</Lines>
  <Paragraphs>71</Paragraphs>
  <ScaleCrop>false</ScaleCrop>
  <Company>Huawei</Company>
  <LinksUpToDate>false</LinksUpToDate>
  <CharactersWithSpaces>35533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user1</cp:lastModifiedBy>
  <cp:revision>3</cp:revision>
  <cp:lastPrinted>2018-08-13T16:59:00Z</cp:lastPrinted>
  <dcterms:created xsi:type="dcterms:W3CDTF">2022-08-29T04:08:00Z</dcterms:created>
  <dcterms:modified xsi:type="dcterms:W3CDTF">2022-08-29T04:10:00Z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(3)di8LACb0u84uNblYSdL5y2FWOU+nKAu6uG+c9PYWsDTAEEB4EdhvjOK/MJHnkimr2qjdunaq
ubpnG0njSXIxMHeEdENwcBUcOyDqA3rDxwzo49Vb9iscyzYfHrGemm6lh0oqfCM8XLAaGfKy
wcVneuErz7LYHbtQnvBXNPYaqF85H+GUx0oTPq08rZMTh1d97eoDlYxERJiflxSTFXeF7fV0
vA2m6jm0mBEHcBz+/Y</vt:lpwstr>
  </property>
  <property fmtid="{D5CDD505-2E9C-101B-9397-08002B2CF9AE}" pid="9" name="_2015_ms_pID_7253431">
    <vt:lpwstr>pPuc8aOBpzzSmT1HE8NKbYblsTQcd2P4BLezheKAewrvJ8tHpcWm10
PjFO1bEKg1WwU5sTugqKuR2mwObLtHkryL1U9tfqXpP+FfdyOP1LsBkNZjDBoScUctrJwCfo
BS0mIVo/EYH8nubVzYh3qQffnsfoOEi4kUGqXekOr/Zhw4KEdHMbH7WsuD52zzdjpBeSw7BE
Tt1y9ed0q6lThQ+fKEQ3I3JZqY06WiDo960D</vt:lpwstr>
  </property>
  <property fmtid="{D5CDD505-2E9C-101B-9397-08002B2CF9AE}" pid="10" name="_2015_ms_pID_7253432">
    <vt:lpwstr>ibW9zPoHxK7GYgQdDtX31mY=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1656310729</vt:lpwstr>
  </property>
  <property fmtid="{D5CDD505-2E9C-101B-9397-08002B2CF9AE}" pid="15" name="KSOProductBuildVer">
    <vt:lpwstr>2052-11.8.2.10321</vt:lpwstr>
  </property>
</Properties>
</file>