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4C9185" w14:textId="22097754" w:rsidR="00D24EB4" w:rsidRPr="003D21DC" w:rsidRDefault="00D24EB4" w:rsidP="00D24EB4">
      <w:pPr>
        <w:pStyle w:val="a3"/>
        <w:tabs>
          <w:tab w:val="right" w:pos="9638"/>
        </w:tabs>
        <w:ind w:right="-57"/>
        <w:rPr>
          <w:rFonts w:eastAsia="Arial Unicode MS" w:cs="Arial"/>
          <w:b w:val="0"/>
          <w:bCs/>
          <w:sz w:val="24"/>
        </w:rPr>
      </w:pPr>
      <w:bookmarkStart w:id="0" w:name="_Hlk64406522"/>
      <w:bookmarkStart w:id="1" w:name="_Toc26265178"/>
      <w:bookmarkStart w:id="2" w:name="_Toc26525055"/>
      <w:bookmarkStart w:id="3" w:name="_Toc26528660"/>
      <w:bookmarkStart w:id="4" w:name="_Toc27898151"/>
      <w:bookmarkStart w:id="5" w:name="_Toc17295212"/>
      <w:bookmarkStart w:id="6" w:name="_Toc26265181"/>
      <w:bookmarkStart w:id="7" w:name="_Toc26525058"/>
      <w:bookmarkStart w:id="8" w:name="_Toc26528663"/>
      <w:bookmarkStart w:id="9" w:name="_Toc27898154"/>
      <w:r w:rsidRPr="003D21DC">
        <w:rPr>
          <w:rFonts w:eastAsia="Arial Unicode MS" w:cs="Arial"/>
          <w:bCs/>
          <w:sz w:val="24"/>
        </w:rPr>
        <w:t>3GPP TSG-WG SA2 Meeting #15</w:t>
      </w:r>
      <w:r>
        <w:rPr>
          <w:rFonts w:eastAsia="Arial Unicode MS" w:cs="Arial"/>
          <w:bCs/>
          <w:sz w:val="24"/>
        </w:rPr>
        <w:t>2</w:t>
      </w:r>
      <w:r w:rsidRPr="003D21DC">
        <w:rPr>
          <w:rFonts w:eastAsia="Arial Unicode MS" w:cs="Arial"/>
          <w:bCs/>
          <w:sz w:val="24"/>
        </w:rPr>
        <w:t xml:space="preserve">E e-meeting </w:t>
      </w:r>
      <w:r w:rsidRPr="003D21DC">
        <w:rPr>
          <w:rFonts w:eastAsia="Arial Unicode MS" w:cs="Arial"/>
          <w:bCs/>
          <w:sz w:val="24"/>
        </w:rPr>
        <w:tab/>
      </w:r>
      <w:r w:rsidRPr="003D21DC">
        <w:rPr>
          <w:i/>
          <w:sz w:val="28"/>
        </w:rPr>
        <w:t>S2-</w:t>
      </w:r>
      <w:r w:rsidR="0090134A" w:rsidRPr="003D21DC">
        <w:rPr>
          <w:i/>
          <w:sz w:val="28"/>
        </w:rPr>
        <w:t>22</w:t>
      </w:r>
      <w:r w:rsidR="0090134A">
        <w:rPr>
          <w:i/>
          <w:sz w:val="28"/>
        </w:rPr>
        <w:t>07476</w:t>
      </w:r>
    </w:p>
    <w:p w14:paraId="20ED8332" w14:textId="35776AE5" w:rsidR="006773A0" w:rsidRPr="006773A0" w:rsidRDefault="00D24EB4" w:rsidP="00D24EB4">
      <w:pPr>
        <w:widowControl w:val="0"/>
        <w:pBdr>
          <w:bottom w:val="single" w:sz="4" w:space="1" w:color="auto"/>
        </w:pBdr>
        <w:tabs>
          <w:tab w:val="right" w:pos="9638"/>
        </w:tabs>
        <w:spacing w:after="0"/>
        <w:ind w:right="-57"/>
        <w:rPr>
          <w:rFonts w:ascii="Arial" w:eastAsia="Arial Unicode MS" w:hAnsi="Arial" w:cs="Arial"/>
          <w:bCs/>
          <w:noProof/>
          <w:sz w:val="24"/>
        </w:rPr>
      </w:pPr>
      <w:r w:rsidRPr="00C36758">
        <w:rPr>
          <w:rFonts w:ascii="Arial" w:eastAsia="Arial Unicode MS" w:hAnsi="Arial" w:cs="Arial"/>
          <w:b/>
          <w:bCs/>
          <w:noProof/>
          <w:sz w:val="24"/>
        </w:rPr>
        <w:t>Elbonia, 17 - 26 August, 2022</w:t>
      </w:r>
      <w:r w:rsidR="006773A0" w:rsidRPr="006773A0">
        <w:rPr>
          <w:rFonts w:ascii="Arial" w:eastAsia="Arial Unicode MS" w:hAnsi="Arial" w:cs="Arial"/>
          <w:b/>
          <w:bCs/>
          <w:noProof/>
          <w:sz w:val="18"/>
        </w:rPr>
        <w:tab/>
      </w:r>
    </w:p>
    <w:bookmarkEnd w:id="0"/>
    <w:p w14:paraId="67241180" w14:textId="22BFD884" w:rsidR="006773A0" w:rsidRPr="006773A0" w:rsidRDefault="006773A0" w:rsidP="00D24EB4">
      <w:pPr>
        <w:snapToGrid w:val="0"/>
        <w:spacing w:beforeLines="50" w:before="120" w:after="120"/>
        <w:ind w:left="2126" w:hanging="2126"/>
        <w:jc w:val="both"/>
        <w:rPr>
          <w:rFonts w:ascii="Arial" w:eastAsia="Malgun Gothic" w:hAnsi="Arial" w:cs="Arial"/>
          <w:b/>
        </w:rPr>
      </w:pPr>
      <w:r w:rsidRPr="006773A0">
        <w:rPr>
          <w:rFonts w:ascii="Arial" w:eastAsia="Malgun Gothic" w:hAnsi="Arial" w:cs="Arial"/>
          <w:b/>
        </w:rPr>
        <w:t>Source:</w:t>
      </w:r>
      <w:r w:rsidRPr="006773A0">
        <w:rPr>
          <w:rFonts w:ascii="Arial" w:eastAsia="Malgun Gothic" w:hAnsi="Arial" w:cs="Arial"/>
          <w:b/>
        </w:rPr>
        <w:tab/>
      </w:r>
      <w:r w:rsidR="00D32793" w:rsidRPr="00D32793">
        <w:rPr>
          <w:rFonts w:ascii="Arial" w:eastAsia="Malgun Gothic" w:hAnsi="Arial" w:cs="Arial"/>
          <w:b/>
        </w:rPr>
        <w:t xml:space="preserve">Huawei, </w:t>
      </w:r>
      <w:proofErr w:type="spellStart"/>
      <w:r w:rsidR="00D32793" w:rsidRPr="00D32793">
        <w:rPr>
          <w:rFonts w:ascii="Arial" w:eastAsia="Malgun Gothic" w:hAnsi="Arial" w:cs="Arial"/>
          <w:b/>
        </w:rPr>
        <w:t>HiSilicon</w:t>
      </w:r>
      <w:proofErr w:type="spellEnd"/>
    </w:p>
    <w:p w14:paraId="6DC04320" w14:textId="288FF1AD" w:rsidR="006773A0" w:rsidRPr="006773A0" w:rsidRDefault="006773A0" w:rsidP="00D24EB4">
      <w:pPr>
        <w:snapToGrid w:val="0"/>
        <w:spacing w:after="120"/>
        <w:ind w:left="2127" w:hanging="2127"/>
        <w:jc w:val="both"/>
        <w:rPr>
          <w:rFonts w:ascii="Arial" w:eastAsia="Malgun Gothic" w:hAnsi="Arial" w:cs="Arial"/>
          <w:b/>
        </w:rPr>
      </w:pPr>
      <w:r w:rsidRPr="00C75AEA">
        <w:rPr>
          <w:rFonts w:ascii="Arial" w:eastAsia="Malgun Gothic" w:hAnsi="Arial" w:cs="Arial"/>
          <w:b/>
        </w:rPr>
        <w:t>Title:</w:t>
      </w:r>
      <w:r w:rsidRPr="00C75AEA">
        <w:rPr>
          <w:rFonts w:ascii="Arial" w:eastAsia="Malgun Gothic" w:hAnsi="Arial" w:cs="Arial"/>
          <w:b/>
        </w:rPr>
        <w:tab/>
      </w:r>
      <w:r w:rsidR="00104F25">
        <w:rPr>
          <w:rFonts w:ascii="Arial" w:eastAsia="Malgun Gothic" w:hAnsi="Arial" w:cs="Arial"/>
          <w:b/>
        </w:rPr>
        <w:t xml:space="preserve">KI#1, </w:t>
      </w:r>
      <w:r w:rsidR="00104F25">
        <w:rPr>
          <w:rFonts w:ascii="Arial" w:eastAsia="Malgun Gothic" w:hAnsi="Arial" w:cs="Arial"/>
          <w:b/>
          <w:lang w:val="en-US"/>
        </w:rPr>
        <w:t xml:space="preserve">Sol#4, </w:t>
      </w:r>
      <w:r w:rsidR="00832C68">
        <w:rPr>
          <w:rFonts w:ascii="Arial" w:eastAsia="Malgun Gothic" w:hAnsi="Arial" w:cs="Arial"/>
          <w:b/>
        </w:rPr>
        <w:t xml:space="preserve">Update </w:t>
      </w:r>
      <w:r w:rsidR="00104F25">
        <w:rPr>
          <w:rFonts w:ascii="Arial" w:eastAsia="Malgun Gothic" w:hAnsi="Arial" w:cs="Arial"/>
          <w:b/>
        </w:rPr>
        <w:t>of S</w:t>
      </w:r>
      <w:r w:rsidR="00832C68">
        <w:rPr>
          <w:rFonts w:ascii="Arial" w:eastAsia="Malgun Gothic" w:hAnsi="Arial" w:cs="Arial"/>
          <w:b/>
        </w:rPr>
        <w:t xml:space="preserve">ol#4 </w:t>
      </w:r>
    </w:p>
    <w:p w14:paraId="03DC047C" w14:textId="35F225CE" w:rsidR="006773A0" w:rsidRPr="006773A0" w:rsidRDefault="00D32793" w:rsidP="00D24EB4">
      <w:pPr>
        <w:snapToGrid w:val="0"/>
        <w:spacing w:after="120"/>
        <w:ind w:left="2127" w:hanging="2127"/>
        <w:jc w:val="both"/>
        <w:rPr>
          <w:rFonts w:ascii="Arial" w:eastAsia="Malgun Gothic" w:hAnsi="Arial" w:cs="Arial"/>
          <w:b/>
        </w:rPr>
      </w:pPr>
      <w:r>
        <w:rPr>
          <w:rFonts w:ascii="Arial" w:eastAsia="Malgun Gothic" w:hAnsi="Arial" w:cs="Arial"/>
          <w:b/>
        </w:rPr>
        <w:t>Document for:</w:t>
      </w:r>
      <w:r>
        <w:rPr>
          <w:rFonts w:ascii="Arial" w:eastAsia="Malgun Gothic" w:hAnsi="Arial" w:cs="Arial"/>
          <w:b/>
        </w:rPr>
        <w:tab/>
        <w:t>Discussion/</w:t>
      </w:r>
      <w:r w:rsidR="006773A0" w:rsidRPr="006773A0">
        <w:rPr>
          <w:rFonts w:ascii="Arial" w:eastAsia="Malgun Gothic" w:hAnsi="Arial" w:cs="Arial"/>
          <w:b/>
        </w:rPr>
        <w:t>Approval</w:t>
      </w:r>
    </w:p>
    <w:p w14:paraId="2AA4C537" w14:textId="0B295080" w:rsidR="006773A0" w:rsidRPr="006773A0" w:rsidRDefault="00D573D6" w:rsidP="00D24EB4">
      <w:pPr>
        <w:snapToGrid w:val="0"/>
        <w:spacing w:after="120"/>
        <w:ind w:left="2127" w:hanging="2127"/>
        <w:jc w:val="both"/>
        <w:rPr>
          <w:rFonts w:ascii="Arial" w:eastAsia="Malgun Gothic" w:hAnsi="Arial" w:cs="Arial"/>
          <w:b/>
        </w:rPr>
      </w:pPr>
      <w:r>
        <w:rPr>
          <w:rFonts w:ascii="Arial" w:eastAsia="Malgun Gothic" w:hAnsi="Arial" w:cs="Arial"/>
          <w:b/>
        </w:rPr>
        <w:t>Agenda Item:</w:t>
      </w:r>
      <w:r>
        <w:rPr>
          <w:rFonts w:ascii="Arial" w:eastAsia="Malgun Gothic" w:hAnsi="Arial" w:cs="Arial"/>
          <w:b/>
        </w:rPr>
        <w:tab/>
        <w:t>9.18</w:t>
      </w:r>
    </w:p>
    <w:p w14:paraId="0E2EA35A" w14:textId="686A2536" w:rsidR="006773A0" w:rsidRPr="006773A0" w:rsidRDefault="006773A0" w:rsidP="00D24EB4">
      <w:pPr>
        <w:snapToGrid w:val="0"/>
        <w:spacing w:after="120"/>
        <w:ind w:left="2127" w:hanging="2127"/>
        <w:jc w:val="both"/>
        <w:rPr>
          <w:rFonts w:ascii="Arial" w:eastAsia="Malgun Gothic" w:hAnsi="Arial" w:cs="Arial"/>
          <w:b/>
        </w:rPr>
      </w:pPr>
      <w:r w:rsidRPr="006773A0">
        <w:rPr>
          <w:rFonts w:ascii="Arial" w:eastAsia="Malgun Gothic" w:hAnsi="Arial" w:cs="Arial"/>
          <w:b/>
        </w:rPr>
        <w:t>Work Item / Release:</w:t>
      </w:r>
      <w:r w:rsidRPr="006773A0">
        <w:rPr>
          <w:rFonts w:ascii="Arial" w:eastAsia="Malgun Gothic" w:hAnsi="Arial" w:cs="Arial"/>
          <w:b/>
        </w:rPr>
        <w:tab/>
      </w:r>
      <w:r w:rsidR="00D32793">
        <w:rPr>
          <w:rFonts w:ascii="Arial" w:eastAsia="Malgun Gothic" w:hAnsi="Arial" w:cs="Arial"/>
          <w:b/>
        </w:rPr>
        <w:t>FS_5MBS_Ph2</w:t>
      </w:r>
      <w:r w:rsidRPr="006773A0">
        <w:rPr>
          <w:rFonts w:ascii="Arial" w:eastAsia="Malgun Gothic" w:hAnsi="Arial" w:cs="Arial"/>
          <w:b/>
          <w:color w:val="000000"/>
          <w:lang w:eastAsia="ja-JP"/>
        </w:rPr>
        <w:t xml:space="preserve"> / Rel-1</w:t>
      </w:r>
      <w:r w:rsidR="00D573D6">
        <w:rPr>
          <w:rFonts w:ascii="Arial" w:eastAsia="Malgun Gothic" w:hAnsi="Arial" w:cs="Arial"/>
          <w:b/>
          <w:color w:val="000000"/>
          <w:lang w:eastAsia="ja-JP"/>
        </w:rPr>
        <w:t>8</w:t>
      </w:r>
    </w:p>
    <w:p w14:paraId="2E3D7B67" w14:textId="2A0FCCCC" w:rsidR="006773A0" w:rsidRPr="006773A0" w:rsidRDefault="006773A0" w:rsidP="00D24EB4">
      <w:pPr>
        <w:snapToGrid w:val="0"/>
        <w:spacing w:after="120"/>
        <w:jc w:val="both"/>
        <w:rPr>
          <w:rFonts w:ascii="Arial" w:eastAsia="Malgun Gothic" w:hAnsi="Arial" w:cs="Arial"/>
          <w:i/>
        </w:rPr>
      </w:pPr>
      <w:r w:rsidRPr="006773A0">
        <w:rPr>
          <w:rFonts w:ascii="Arial" w:eastAsia="Malgun Gothic" w:hAnsi="Arial" w:cs="Arial"/>
          <w:i/>
        </w:rPr>
        <w:t xml:space="preserve">Abstract of the contribution: </w:t>
      </w:r>
      <w:r w:rsidR="008C738C">
        <w:rPr>
          <w:rFonts w:ascii="Arial" w:eastAsia="Malgun Gothic" w:hAnsi="Arial" w:cs="Arial"/>
          <w:i/>
        </w:rPr>
        <w:t xml:space="preserve">This </w:t>
      </w:r>
      <w:r w:rsidR="00D32793">
        <w:rPr>
          <w:rFonts w:ascii="Arial" w:eastAsia="Malgun Gothic" w:hAnsi="Arial" w:cs="Arial"/>
          <w:i/>
        </w:rPr>
        <w:t xml:space="preserve">document </w:t>
      </w:r>
      <w:r w:rsidR="00832C68">
        <w:rPr>
          <w:rFonts w:ascii="Arial" w:eastAsia="Malgun Gothic" w:hAnsi="Arial" w:cs="Arial"/>
          <w:i/>
        </w:rPr>
        <w:t>u</w:t>
      </w:r>
      <w:r w:rsidR="00832C68" w:rsidRPr="00832C68">
        <w:rPr>
          <w:rFonts w:ascii="Arial" w:eastAsia="Malgun Gothic" w:hAnsi="Arial" w:cs="Arial"/>
          <w:i/>
        </w:rPr>
        <w:t xml:space="preserve">pdate solution#4 for </w:t>
      </w:r>
      <w:r w:rsidR="00A127C6" w:rsidRPr="00A127C6">
        <w:rPr>
          <w:rFonts w:ascii="Arial" w:eastAsia="Malgun Gothic" w:hAnsi="Arial" w:cs="Arial"/>
          <w:i/>
        </w:rPr>
        <w:t>clarification of MBS session activation</w:t>
      </w:r>
      <w:r w:rsidR="00D32793">
        <w:rPr>
          <w:rFonts w:ascii="Arial" w:eastAsia="Malgun Gothic" w:hAnsi="Arial" w:cs="Arial"/>
          <w:i/>
        </w:rPr>
        <w:t>.</w:t>
      </w:r>
    </w:p>
    <w:p w14:paraId="07B3F1BE" w14:textId="63269620" w:rsidR="006773A0" w:rsidRPr="006773A0" w:rsidRDefault="006773A0" w:rsidP="006773A0">
      <w:pPr>
        <w:keepNext/>
        <w:keepLines/>
        <w:pBdr>
          <w:top w:val="single" w:sz="12" w:space="3" w:color="auto"/>
        </w:pBdr>
        <w:overflowPunct w:val="0"/>
        <w:autoSpaceDE w:val="0"/>
        <w:autoSpaceDN w:val="0"/>
        <w:adjustRightInd w:val="0"/>
        <w:spacing w:before="240"/>
        <w:textAlignment w:val="baseline"/>
        <w:outlineLvl w:val="0"/>
        <w:rPr>
          <w:rFonts w:ascii="Arial" w:eastAsia="Malgun Gothic" w:hAnsi="Arial"/>
          <w:sz w:val="32"/>
        </w:rPr>
      </w:pPr>
      <w:r w:rsidRPr="006773A0">
        <w:rPr>
          <w:rFonts w:ascii="Arial" w:eastAsia="Malgun Gothic" w:hAnsi="Arial"/>
          <w:sz w:val="32"/>
        </w:rPr>
        <w:t xml:space="preserve">1. </w:t>
      </w:r>
      <w:r w:rsidR="004C54DA">
        <w:rPr>
          <w:rFonts w:ascii="Arial" w:eastAsia="Malgun Gothic" w:hAnsi="Arial"/>
          <w:sz w:val="32"/>
        </w:rPr>
        <w:t>Introduction</w:t>
      </w:r>
    </w:p>
    <w:p w14:paraId="427EE769" w14:textId="7481578B" w:rsidR="0026429D" w:rsidRDefault="005D721A" w:rsidP="005D721A">
      <w:pPr>
        <w:jc w:val="both"/>
        <w:rPr>
          <w:rFonts w:eastAsia="Malgun Gothic"/>
          <w:lang w:val="en-US"/>
        </w:rPr>
      </w:pPr>
      <w:r w:rsidRPr="005D721A">
        <w:rPr>
          <w:rFonts w:eastAsia="Malgun Gothic"/>
          <w:lang w:val="en-US"/>
        </w:rPr>
        <w:t>To avoid the RRC-inactive reception UE blindly perform the RRC-resume action</w:t>
      </w:r>
      <w:r w:rsidR="00C168E5">
        <w:rPr>
          <w:rFonts w:eastAsia="Malgun Gothic"/>
          <w:lang w:val="en-US"/>
        </w:rPr>
        <w:t xml:space="preserve"> due to group paging</w:t>
      </w:r>
      <w:r w:rsidRPr="005D721A">
        <w:rPr>
          <w:rFonts w:eastAsia="Malgun Gothic"/>
          <w:lang w:val="en-US"/>
        </w:rPr>
        <w:t xml:space="preserve">, </w:t>
      </w:r>
      <w:r w:rsidR="00104F25">
        <w:rPr>
          <w:rFonts w:eastAsia="Malgun Gothic"/>
          <w:lang w:val="en-US"/>
        </w:rPr>
        <w:t>S</w:t>
      </w:r>
      <w:r w:rsidRPr="005D721A">
        <w:rPr>
          <w:rFonts w:eastAsia="Malgun Gothic"/>
          <w:lang w:val="en-US"/>
        </w:rPr>
        <w:t>ol#4 use</w:t>
      </w:r>
      <w:r>
        <w:rPr>
          <w:rFonts w:eastAsia="Malgun Gothic"/>
          <w:lang w:val="en-US"/>
        </w:rPr>
        <w:t>s</w:t>
      </w:r>
      <w:r w:rsidRPr="005D721A">
        <w:rPr>
          <w:rFonts w:eastAsia="Malgun Gothic"/>
          <w:lang w:val="en-US"/>
        </w:rPr>
        <w:t xml:space="preserve"> different paging </w:t>
      </w:r>
      <w:r w:rsidR="00042582">
        <w:rPr>
          <w:rFonts w:eastAsia="Malgun Gothic"/>
          <w:lang w:val="en-US"/>
        </w:rPr>
        <w:t>event</w:t>
      </w:r>
      <w:r w:rsidRPr="005D721A">
        <w:rPr>
          <w:rFonts w:eastAsia="Malgun Gothic"/>
          <w:lang w:val="en-US"/>
        </w:rPr>
        <w:t xml:space="preserve"> to let RRC-inactive reception UE </w:t>
      </w:r>
      <w:r w:rsidR="00C168E5">
        <w:rPr>
          <w:rFonts w:eastAsia="Malgun Gothic"/>
          <w:lang w:val="en-US"/>
        </w:rPr>
        <w:t xml:space="preserve">be </w:t>
      </w:r>
      <w:r w:rsidRPr="005D721A">
        <w:rPr>
          <w:rFonts w:eastAsia="Malgun Gothic"/>
          <w:lang w:val="en-US"/>
        </w:rPr>
        <w:t xml:space="preserve">aware the session event, e.g., whether the event is for multicast session activation or multicast session release. </w:t>
      </w:r>
    </w:p>
    <w:p w14:paraId="4543FB2F" w14:textId="10223D10" w:rsidR="00C168E5" w:rsidRPr="000F3BFA" w:rsidRDefault="005D721A" w:rsidP="008D13A7">
      <w:pPr>
        <w:jc w:val="both"/>
        <w:rPr>
          <w:rFonts w:eastAsia="Malgun Gothic"/>
          <w:lang w:val="en-US"/>
        </w:rPr>
      </w:pPr>
      <w:r w:rsidRPr="005D721A">
        <w:rPr>
          <w:rFonts w:eastAsia="Malgun Gothic"/>
          <w:lang w:val="en-US"/>
        </w:rPr>
        <w:t>Beside</w:t>
      </w:r>
      <w:r w:rsidR="00C168E5">
        <w:rPr>
          <w:rFonts w:eastAsia="Malgun Gothic"/>
          <w:lang w:val="en-US"/>
        </w:rPr>
        <w:t xml:space="preserve"> the information of </w:t>
      </w:r>
      <w:r w:rsidRPr="005D721A">
        <w:rPr>
          <w:rFonts w:eastAsia="Malgun Gothic"/>
          <w:lang w:val="en-US"/>
        </w:rPr>
        <w:t xml:space="preserve">multicast session activation, </w:t>
      </w:r>
      <w:r w:rsidR="001C5F10">
        <w:rPr>
          <w:rFonts w:eastAsia="Malgun Gothic"/>
          <w:lang w:val="en-US"/>
        </w:rPr>
        <w:t xml:space="preserve">this is also related to whether the indicated MBS session </w:t>
      </w:r>
      <w:r w:rsidRPr="005D721A">
        <w:rPr>
          <w:rFonts w:eastAsia="Malgun Gothic"/>
          <w:lang w:val="en-US"/>
        </w:rPr>
        <w:t>is allowed to</w:t>
      </w:r>
      <w:r w:rsidR="001C5F10">
        <w:rPr>
          <w:rFonts w:eastAsia="Malgun Gothic"/>
          <w:lang w:val="en-US"/>
        </w:rPr>
        <w:t xml:space="preserve"> be</w:t>
      </w:r>
      <w:r w:rsidRPr="005D721A">
        <w:rPr>
          <w:rFonts w:eastAsia="Malgun Gothic"/>
          <w:lang w:val="en-US"/>
        </w:rPr>
        <w:t xml:space="preserve"> rec</w:t>
      </w:r>
      <w:r w:rsidRPr="000F3BFA">
        <w:rPr>
          <w:rFonts w:eastAsia="Malgun Gothic"/>
          <w:lang w:val="en-US"/>
        </w:rPr>
        <w:t>eive</w:t>
      </w:r>
      <w:r w:rsidR="001C5F10">
        <w:rPr>
          <w:rFonts w:eastAsia="Malgun Gothic"/>
          <w:lang w:val="en-US"/>
        </w:rPr>
        <w:t>d</w:t>
      </w:r>
      <w:r w:rsidRPr="000F3BFA">
        <w:rPr>
          <w:rFonts w:eastAsia="Malgun Gothic"/>
          <w:lang w:val="en-US"/>
        </w:rPr>
        <w:t xml:space="preserve"> in RRC-inactive</w:t>
      </w:r>
      <w:r w:rsidR="00C168E5" w:rsidRPr="000F3BFA">
        <w:rPr>
          <w:rFonts w:eastAsia="Malgun Gothic"/>
          <w:lang w:val="en-US"/>
        </w:rPr>
        <w:t xml:space="preserve"> state. </w:t>
      </w:r>
      <w:r w:rsidR="001C5F10">
        <w:rPr>
          <w:rFonts w:eastAsia="Malgun Gothic"/>
          <w:lang w:val="en-US"/>
        </w:rPr>
        <w:t>Per the received information,</w:t>
      </w:r>
      <w:r w:rsidRPr="000F3BFA">
        <w:rPr>
          <w:rFonts w:eastAsia="Malgun Gothic"/>
          <w:lang w:val="en-US"/>
        </w:rPr>
        <w:t xml:space="preserve"> the RRC-inactive </w:t>
      </w:r>
      <w:r w:rsidR="001C5F10">
        <w:rPr>
          <w:rFonts w:eastAsia="Malgun Gothic"/>
          <w:lang w:val="en-US"/>
        </w:rPr>
        <w:t>state</w:t>
      </w:r>
      <w:r w:rsidRPr="000F3BFA">
        <w:rPr>
          <w:rFonts w:eastAsia="Malgun Gothic"/>
          <w:lang w:val="en-US"/>
        </w:rPr>
        <w:t xml:space="preserve"> UE can decide whether </w:t>
      </w:r>
      <w:r w:rsidR="00BA6320" w:rsidRPr="000F3BFA">
        <w:rPr>
          <w:rFonts w:eastAsia="Malgun Gothic"/>
          <w:lang w:val="en-US"/>
        </w:rPr>
        <w:t xml:space="preserve">it </w:t>
      </w:r>
      <w:r w:rsidRPr="000F3BFA">
        <w:rPr>
          <w:rFonts w:eastAsia="Malgun Gothic"/>
          <w:lang w:val="en-US"/>
        </w:rPr>
        <w:t xml:space="preserve">need go back to CM-connected to receive the </w:t>
      </w:r>
      <w:r w:rsidR="00C168E5" w:rsidRPr="000F3BFA">
        <w:rPr>
          <w:rFonts w:eastAsia="Malgun Gothic"/>
          <w:lang w:val="en-US"/>
        </w:rPr>
        <w:t xml:space="preserve">MBS session </w:t>
      </w:r>
      <w:r w:rsidRPr="000F3BFA">
        <w:rPr>
          <w:rFonts w:eastAsia="Malgun Gothic"/>
          <w:lang w:val="en-US"/>
        </w:rPr>
        <w:t>data.</w:t>
      </w:r>
      <w:r w:rsidR="00C168E5" w:rsidRPr="000F3BFA">
        <w:rPr>
          <w:rFonts w:eastAsia="Malgun Gothic"/>
          <w:lang w:val="en-US"/>
        </w:rPr>
        <w:t xml:space="preserve"> This part description is not very clear.</w:t>
      </w:r>
      <w:r w:rsidR="006D4B06" w:rsidRPr="000F3BFA">
        <w:rPr>
          <w:rFonts w:eastAsiaTheme="minorEastAsia" w:hint="eastAsia"/>
          <w:lang w:val="en-US" w:eastAsia="zh-CN"/>
        </w:rPr>
        <w:t xml:space="preserve"> </w:t>
      </w:r>
      <w:r w:rsidR="006D4B06" w:rsidRPr="000F3BFA">
        <w:rPr>
          <w:rFonts w:eastAsia="Malgun Gothic"/>
          <w:lang w:val="en-US"/>
        </w:rPr>
        <w:t>I</w:t>
      </w:r>
      <w:r w:rsidR="008D13A7" w:rsidRPr="000F3BFA">
        <w:rPr>
          <w:rFonts w:eastAsia="Malgun Gothic"/>
          <w:lang w:val="en-US"/>
        </w:rPr>
        <w:t xml:space="preserve">t is </w:t>
      </w:r>
      <w:proofErr w:type="gramStart"/>
      <w:r w:rsidR="00EE3A57" w:rsidRPr="000F3BFA">
        <w:rPr>
          <w:rFonts w:eastAsia="Malgun Gothic"/>
          <w:lang w:val="en-US"/>
        </w:rPr>
        <w:t>propose</w:t>
      </w:r>
      <w:proofErr w:type="gramEnd"/>
      <w:r w:rsidR="00EE3A57" w:rsidRPr="000F3BFA">
        <w:rPr>
          <w:rFonts w:eastAsia="Malgun Gothic"/>
          <w:lang w:val="en-US"/>
        </w:rPr>
        <w:t xml:space="preserve"> to</w:t>
      </w:r>
      <w:r w:rsidR="008D13A7" w:rsidRPr="000F3BFA">
        <w:rPr>
          <w:rFonts w:eastAsia="Malgun Gothic"/>
          <w:lang w:val="en-US"/>
        </w:rPr>
        <w:t xml:space="preserve"> add some </w:t>
      </w:r>
      <w:r w:rsidR="001C5F10">
        <w:rPr>
          <w:rFonts w:eastAsia="Malgun Gothic"/>
          <w:lang w:val="en-US"/>
        </w:rPr>
        <w:t>text</w:t>
      </w:r>
      <w:r w:rsidR="00EE3A57" w:rsidRPr="000F3BFA">
        <w:rPr>
          <w:rFonts w:eastAsia="Malgun Gothic"/>
          <w:lang w:val="en-US"/>
        </w:rPr>
        <w:t xml:space="preserve"> in solution#4</w:t>
      </w:r>
      <w:r w:rsidR="008D13A7" w:rsidRPr="000F3BFA">
        <w:rPr>
          <w:rFonts w:eastAsia="Malgun Gothic"/>
          <w:lang w:val="en-US"/>
        </w:rPr>
        <w:t xml:space="preserve"> </w:t>
      </w:r>
      <w:r w:rsidR="00C168E5" w:rsidRPr="000F3BFA">
        <w:rPr>
          <w:rFonts w:eastAsia="Malgun Gothic"/>
          <w:lang w:val="en-US"/>
        </w:rPr>
        <w:t xml:space="preserve">to make it clear.  </w:t>
      </w:r>
    </w:p>
    <w:p w14:paraId="3DDC99D4" w14:textId="2D2905E2" w:rsidR="008D13A7" w:rsidRPr="000F3BFA" w:rsidRDefault="008D13A7" w:rsidP="008D13A7">
      <w:pPr>
        <w:jc w:val="both"/>
        <w:rPr>
          <w:rFonts w:eastAsiaTheme="minorEastAsia"/>
          <w:lang w:val="en-US" w:eastAsia="zh-CN"/>
        </w:rPr>
      </w:pPr>
      <w:r w:rsidRPr="000F3BFA">
        <w:rPr>
          <w:rFonts w:eastAsia="Malgun Gothic"/>
          <w:lang w:val="en-US"/>
        </w:rPr>
        <w:t xml:space="preserve">MB-SMF/SMF </w:t>
      </w:r>
      <w:r w:rsidR="00C168E5" w:rsidRPr="000F3BFA">
        <w:rPr>
          <w:rFonts w:eastAsia="Malgun Gothic"/>
          <w:lang w:val="en-US"/>
        </w:rPr>
        <w:t>includes</w:t>
      </w:r>
      <w:r w:rsidRPr="000F3BFA">
        <w:rPr>
          <w:rFonts w:eastAsia="Malgun Gothic"/>
          <w:lang w:val="en-US"/>
        </w:rPr>
        <w:t xml:space="preserve"> the </w:t>
      </w:r>
      <w:r w:rsidR="00EF5B6C" w:rsidRPr="000F3BFA">
        <w:rPr>
          <w:rFonts w:eastAsia="Malgun Gothic"/>
          <w:lang w:val="en-US"/>
        </w:rPr>
        <w:t xml:space="preserve">RRC-inactive reception </w:t>
      </w:r>
      <w:r w:rsidR="001C5F10">
        <w:rPr>
          <w:rFonts w:eastAsia="Malgun Gothic"/>
          <w:lang w:val="en-US"/>
        </w:rPr>
        <w:t>allowed</w:t>
      </w:r>
      <w:r w:rsidR="00EF5B6C" w:rsidRPr="000F3BFA">
        <w:rPr>
          <w:rFonts w:eastAsia="Malgun Gothic"/>
          <w:lang w:val="en-US"/>
        </w:rPr>
        <w:t xml:space="preserve"> parameter </w:t>
      </w:r>
      <w:r w:rsidRPr="000F3BFA">
        <w:rPr>
          <w:rFonts w:eastAsia="Malgun Gothic"/>
          <w:lang w:val="en-US"/>
        </w:rPr>
        <w:t xml:space="preserve">and send it to </w:t>
      </w:r>
      <w:r w:rsidR="00A72C72" w:rsidRPr="000F3BFA">
        <w:rPr>
          <w:rFonts w:eastAsia="Malgun Gothic"/>
          <w:lang w:val="en-US"/>
        </w:rPr>
        <w:t>A</w:t>
      </w:r>
      <w:r w:rsidR="00C33E23" w:rsidRPr="000F3BFA">
        <w:rPr>
          <w:rFonts w:eastAsia="Malgun Gothic"/>
          <w:lang w:val="en-US"/>
        </w:rPr>
        <w:t>MF</w:t>
      </w:r>
      <w:r w:rsidR="00C168E5" w:rsidRPr="000F3BFA">
        <w:rPr>
          <w:rFonts w:eastAsia="Malgun Gothic"/>
          <w:lang w:val="en-US"/>
        </w:rPr>
        <w:t xml:space="preserve">. </w:t>
      </w:r>
      <w:r w:rsidR="00C33E23" w:rsidRPr="000F3BFA">
        <w:rPr>
          <w:rFonts w:eastAsia="Malgun Gothic"/>
          <w:lang w:val="en-US"/>
        </w:rPr>
        <w:t xml:space="preserve">When the AMF sends the paging cause to the NG-RAN, it </w:t>
      </w:r>
      <w:proofErr w:type="gramStart"/>
      <w:r w:rsidR="00C33E23" w:rsidRPr="000F3BFA">
        <w:rPr>
          <w:rFonts w:eastAsia="Malgun Gothic"/>
          <w:lang w:val="en-US"/>
        </w:rPr>
        <w:t>include</w:t>
      </w:r>
      <w:proofErr w:type="gramEnd"/>
      <w:r w:rsidR="00C33E23" w:rsidRPr="000F3BFA">
        <w:rPr>
          <w:rFonts w:eastAsia="Malgun Gothic"/>
          <w:lang w:val="en-US"/>
        </w:rPr>
        <w:t xml:space="preserve"> this information. </w:t>
      </w:r>
      <w:r w:rsidR="00C168E5" w:rsidRPr="000F3BFA">
        <w:rPr>
          <w:rFonts w:eastAsia="Malgun Gothic"/>
          <w:lang w:val="en-US"/>
        </w:rPr>
        <w:t xml:space="preserve">Per the received </w:t>
      </w:r>
      <w:r w:rsidR="00A72C72" w:rsidRPr="000F3BFA">
        <w:rPr>
          <w:rFonts w:eastAsia="Malgun Gothic"/>
          <w:lang w:val="en-US"/>
        </w:rPr>
        <w:t xml:space="preserve">paging cause, the UE can determine how to react the </w:t>
      </w:r>
      <w:r w:rsidR="00D97EAF" w:rsidRPr="000F3BFA">
        <w:rPr>
          <w:rFonts w:eastAsia="Malgun Gothic"/>
          <w:lang w:val="en-US"/>
        </w:rPr>
        <w:t>group paging</w:t>
      </w:r>
      <w:r w:rsidR="00EE3A57" w:rsidRPr="000F3BFA">
        <w:rPr>
          <w:rFonts w:eastAsia="Malgun Gothic"/>
          <w:lang w:val="en-US"/>
        </w:rPr>
        <w:t>.</w:t>
      </w:r>
      <w:r w:rsidR="001F6575" w:rsidRPr="000F3BFA">
        <w:rPr>
          <w:rFonts w:eastAsia="Malgun Gothic"/>
          <w:lang w:val="en-US"/>
        </w:rPr>
        <w:t xml:space="preserve"> </w:t>
      </w:r>
    </w:p>
    <w:p w14:paraId="30D3F8D9" w14:textId="77777777" w:rsidR="00165EBD" w:rsidRPr="000F3BFA" w:rsidRDefault="00165EBD" w:rsidP="00165EBD">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Malgun Gothic" w:hAnsi="Arial"/>
          <w:sz w:val="36"/>
          <w:lang w:eastAsia="ja-JP"/>
        </w:rPr>
      </w:pPr>
      <w:r w:rsidRPr="000F3BFA">
        <w:rPr>
          <w:rFonts w:ascii="Arial" w:eastAsia="Malgun Gothic" w:hAnsi="Arial"/>
          <w:sz w:val="36"/>
          <w:lang w:eastAsia="ja-JP"/>
        </w:rPr>
        <w:t>2. Text Proposal</w:t>
      </w:r>
    </w:p>
    <w:p w14:paraId="4EFE6643" w14:textId="77777777" w:rsidR="00165EBD" w:rsidRDefault="00165EBD" w:rsidP="00165EBD">
      <w:pPr>
        <w:overflowPunct w:val="0"/>
        <w:autoSpaceDE w:val="0"/>
        <w:autoSpaceDN w:val="0"/>
        <w:adjustRightInd w:val="0"/>
        <w:jc w:val="both"/>
        <w:textAlignment w:val="baseline"/>
        <w:rPr>
          <w:rFonts w:eastAsia="Malgun Gothic"/>
          <w:color w:val="000000"/>
          <w:lang w:eastAsia="zh-CN"/>
        </w:rPr>
      </w:pPr>
      <w:r w:rsidRPr="000F3BFA">
        <w:rPr>
          <w:rFonts w:eastAsia="Malgun Gothic"/>
          <w:color w:val="000000"/>
          <w:lang w:eastAsia="zh-CN"/>
        </w:rPr>
        <w:t>It is proposed to capture the following changes vs. TR 23.700-47.</w:t>
      </w:r>
    </w:p>
    <w:p w14:paraId="621F16FF" w14:textId="77777777" w:rsidR="000F3BFA" w:rsidRPr="000F3BFA" w:rsidRDefault="000F3BFA" w:rsidP="00165EBD">
      <w:pPr>
        <w:overflowPunct w:val="0"/>
        <w:autoSpaceDE w:val="0"/>
        <w:autoSpaceDN w:val="0"/>
        <w:adjustRightInd w:val="0"/>
        <w:jc w:val="both"/>
        <w:textAlignment w:val="baseline"/>
        <w:rPr>
          <w:color w:val="000000"/>
          <w:lang w:eastAsia="zh-CN"/>
        </w:rPr>
      </w:pPr>
    </w:p>
    <w:p w14:paraId="10A5F27B" w14:textId="77777777" w:rsidR="00165EBD" w:rsidRPr="00165EBD" w:rsidRDefault="00165EBD" w:rsidP="00165EBD">
      <w:pPr>
        <w:pBdr>
          <w:top w:val="single" w:sz="4" w:space="1" w:color="auto"/>
          <w:left w:val="single" w:sz="4" w:space="4" w:color="auto"/>
          <w:bottom w:val="single" w:sz="4" w:space="1" w:color="auto"/>
          <w:right w:val="single" w:sz="4" w:space="4" w:color="auto"/>
        </w:pBdr>
        <w:shd w:val="clear" w:color="auto" w:fill="FFFF00"/>
        <w:overflowPunct w:val="0"/>
        <w:autoSpaceDE w:val="0"/>
        <w:autoSpaceDN w:val="0"/>
        <w:adjustRightInd w:val="0"/>
        <w:jc w:val="center"/>
        <w:textAlignment w:val="baseline"/>
        <w:outlineLvl w:val="0"/>
        <w:rPr>
          <w:rFonts w:ascii="Arial" w:eastAsia="Malgun Gothic" w:hAnsi="Arial" w:cs="Arial"/>
          <w:color w:val="FF0000"/>
          <w:sz w:val="28"/>
          <w:szCs w:val="28"/>
          <w:lang w:val="en-US" w:eastAsia="ja-JP"/>
        </w:rPr>
      </w:pPr>
      <w:r w:rsidRPr="000F3BFA">
        <w:rPr>
          <w:rFonts w:ascii="Arial" w:eastAsia="Malgun Gothic" w:hAnsi="Arial" w:cs="Arial"/>
          <w:color w:val="FF0000"/>
          <w:sz w:val="28"/>
          <w:szCs w:val="28"/>
          <w:lang w:val="en-US" w:eastAsia="ja-JP"/>
        </w:rPr>
        <w:t xml:space="preserve">* * * * </w:t>
      </w:r>
      <w:r w:rsidRPr="000F3BFA">
        <w:rPr>
          <w:rFonts w:ascii="Arial" w:eastAsia="Malgun Gothic" w:hAnsi="Arial" w:cs="Arial" w:hint="eastAsia"/>
          <w:color w:val="FF0000"/>
          <w:sz w:val="28"/>
          <w:szCs w:val="28"/>
          <w:lang w:val="en-US" w:eastAsia="zh-CN"/>
        </w:rPr>
        <w:t>First</w:t>
      </w:r>
      <w:r w:rsidRPr="000F3BFA">
        <w:rPr>
          <w:rFonts w:ascii="Arial" w:eastAsia="Malgun Gothic" w:hAnsi="Arial" w:cs="Arial"/>
          <w:color w:val="FF0000"/>
          <w:sz w:val="28"/>
          <w:szCs w:val="28"/>
          <w:lang w:val="en-US" w:eastAsia="ja-JP"/>
        </w:rPr>
        <w:t xml:space="preserve"> change * * * *</w:t>
      </w:r>
      <w:bookmarkStart w:id="10" w:name="_Toc97022938"/>
    </w:p>
    <w:p w14:paraId="042BC683" w14:textId="77777777" w:rsidR="007E1C39" w:rsidRPr="007E1C39" w:rsidRDefault="007E1C39" w:rsidP="007E1C39">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11" w:name="_Toc104459385"/>
      <w:bookmarkEnd w:id="10"/>
      <w:r w:rsidRPr="007E1C39">
        <w:rPr>
          <w:rFonts w:ascii="Arial" w:eastAsia="Times New Roman" w:hAnsi="Arial"/>
          <w:sz w:val="32"/>
          <w:lang w:eastAsia="zh-CN"/>
        </w:rPr>
        <w:t>6.4</w:t>
      </w:r>
      <w:r w:rsidRPr="007E1C39">
        <w:rPr>
          <w:rFonts w:ascii="Arial" w:eastAsia="Times New Roman" w:hAnsi="Arial"/>
          <w:sz w:val="32"/>
          <w:lang w:eastAsia="ko-KR"/>
        </w:rPr>
        <w:tab/>
      </w:r>
      <w:r w:rsidRPr="007E1C39">
        <w:rPr>
          <w:rFonts w:ascii="Arial" w:eastAsia="Times New Roman" w:hAnsi="Arial"/>
          <w:sz w:val="32"/>
          <w:lang w:eastAsia="en-GB"/>
        </w:rPr>
        <w:t>Solution</w:t>
      </w:r>
      <w:r w:rsidRPr="007E1C39">
        <w:rPr>
          <w:rFonts w:ascii="Arial" w:eastAsia="Times New Roman" w:hAnsi="Arial"/>
          <w:sz w:val="32"/>
          <w:lang w:eastAsia="zh-CN"/>
        </w:rPr>
        <w:t xml:space="preserve"> #4</w:t>
      </w:r>
      <w:r w:rsidRPr="007E1C39">
        <w:rPr>
          <w:rFonts w:ascii="Arial" w:eastAsia="Times New Roman" w:hAnsi="Arial"/>
          <w:sz w:val="32"/>
          <w:lang w:eastAsia="en-GB"/>
        </w:rPr>
        <w:t>: MBS session management for RRC Inactive MBS data receiving UE</w:t>
      </w:r>
      <w:bookmarkEnd w:id="11"/>
    </w:p>
    <w:p w14:paraId="1E6B49A9" w14:textId="77777777" w:rsidR="007E1C39" w:rsidRPr="007E1C39" w:rsidRDefault="007E1C39" w:rsidP="007E1C3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12" w:name="_Toc104459386"/>
      <w:r w:rsidRPr="007E1C39">
        <w:rPr>
          <w:rFonts w:ascii="Arial" w:eastAsia="Times New Roman" w:hAnsi="Arial"/>
          <w:sz w:val="28"/>
          <w:lang w:eastAsia="ko-KR"/>
        </w:rPr>
        <w:t>6.4.1</w:t>
      </w:r>
      <w:r w:rsidRPr="007E1C39">
        <w:rPr>
          <w:rFonts w:ascii="Arial" w:eastAsia="Times New Roman" w:hAnsi="Arial"/>
          <w:sz w:val="28"/>
          <w:lang w:eastAsia="ko-KR"/>
        </w:rPr>
        <w:tab/>
        <w:t>Introduction</w:t>
      </w:r>
      <w:bookmarkEnd w:id="12"/>
    </w:p>
    <w:p w14:paraId="14F5A978" w14:textId="77777777" w:rsidR="007E1C39" w:rsidRPr="007E1C39" w:rsidRDefault="007E1C39" w:rsidP="007E1C39">
      <w:pPr>
        <w:overflowPunct w:val="0"/>
        <w:autoSpaceDE w:val="0"/>
        <w:autoSpaceDN w:val="0"/>
        <w:adjustRightInd w:val="0"/>
        <w:textAlignment w:val="baseline"/>
        <w:rPr>
          <w:rFonts w:eastAsia="Times New Roman"/>
          <w:lang w:eastAsia="ko-KR"/>
        </w:rPr>
      </w:pPr>
      <w:r w:rsidRPr="007E1C39">
        <w:rPr>
          <w:rFonts w:eastAsia="Times New Roman"/>
          <w:lang w:eastAsia="ko-KR"/>
        </w:rPr>
        <w:t>This solution addresses Key Issue #1, especially on the enhancement of MBS session management for RRC Inactive MBS data receiving UE.</w:t>
      </w:r>
    </w:p>
    <w:p w14:paraId="2F73289A" w14:textId="77777777" w:rsidR="007E1C39" w:rsidRPr="007E1C39" w:rsidRDefault="007E1C39" w:rsidP="007E1C3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3" w:name="_Toc104459387"/>
      <w:r w:rsidRPr="007E1C39">
        <w:rPr>
          <w:rFonts w:ascii="Arial" w:eastAsia="Times New Roman" w:hAnsi="Arial"/>
          <w:sz w:val="28"/>
          <w:lang w:eastAsia="en-GB"/>
        </w:rPr>
        <w:t>6.4.2</w:t>
      </w:r>
      <w:r w:rsidRPr="007E1C39">
        <w:rPr>
          <w:rFonts w:ascii="Arial" w:eastAsia="Times New Roman" w:hAnsi="Arial"/>
          <w:sz w:val="28"/>
          <w:lang w:eastAsia="en-GB"/>
        </w:rPr>
        <w:tab/>
        <w:t>Functional description</w:t>
      </w:r>
      <w:bookmarkEnd w:id="13"/>
    </w:p>
    <w:p w14:paraId="6FE964C6" w14:textId="77777777" w:rsidR="007E1C39" w:rsidRPr="007E1C39" w:rsidRDefault="007E1C39" w:rsidP="007E1C39">
      <w:pPr>
        <w:overflowPunct w:val="0"/>
        <w:autoSpaceDE w:val="0"/>
        <w:autoSpaceDN w:val="0"/>
        <w:adjustRightInd w:val="0"/>
        <w:textAlignment w:val="baseline"/>
        <w:rPr>
          <w:rFonts w:eastAsia="Times New Roman"/>
          <w:lang w:eastAsia="ko-KR"/>
        </w:rPr>
      </w:pPr>
      <w:r w:rsidRPr="007E1C39">
        <w:rPr>
          <w:rFonts w:eastAsia="Times New Roman"/>
          <w:lang w:eastAsia="ko-KR"/>
        </w:rPr>
        <w:t>This solution builds on top of solution 1. The multicast session management include following procedures:</w:t>
      </w:r>
    </w:p>
    <w:p w14:paraId="67CBEF0C" w14:textId="77777777" w:rsidR="007E1C39" w:rsidRPr="007E1C39" w:rsidRDefault="007E1C39" w:rsidP="007E1C39">
      <w:pPr>
        <w:overflowPunct w:val="0"/>
        <w:autoSpaceDE w:val="0"/>
        <w:autoSpaceDN w:val="0"/>
        <w:adjustRightInd w:val="0"/>
        <w:ind w:left="568" w:hanging="284"/>
        <w:textAlignment w:val="baseline"/>
        <w:rPr>
          <w:rFonts w:eastAsia="Times New Roman"/>
          <w:lang w:eastAsia="ko-KR"/>
        </w:rPr>
      </w:pPr>
      <w:r w:rsidRPr="007E1C39">
        <w:rPr>
          <w:rFonts w:eastAsia="Times New Roman"/>
          <w:lang w:eastAsia="ko-KR"/>
        </w:rPr>
        <w:t>-</w:t>
      </w:r>
      <w:r w:rsidRPr="007E1C39">
        <w:rPr>
          <w:rFonts w:eastAsia="Times New Roman"/>
          <w:lang w:eastAsia="ko-KR"/>
        </w:rPr>
        <w:tab/>
        <w:t xml:space="preserve">MBS session activation, the group-based CN paging may be executed. If a UE in RRC-INACTIVE state is allowed to receive multicast data in that state, a paging reaction is not </w:t>
      </w:r>
      <w:r w:rsidRPr="007E1C39">
        <w:rPr>
          <w:rFonts w:eastAsia="等线"/>
          <w:lang w:eastAsia="zh-CN"/>
        </w:rPr>
        <w:t xml:space="preserve">always </w:t>
      </w:r>
      <w:r w:rsidRPr="007E1C39">
        <w:rPr>
          <w:rFonts w:eastAsia="Times New Roman"/>
          <w:lang w:eastAsia="ko-KR"/>
        </w:rPr>
        <w:t xml:space="preserve">needed due to it </w:t>
      </w:r>
      <w:r w:rsidRPr="007E1C39">
        <w:rPr>
          <w:rFonts w:eastAsia="等线"/>
          <w:lang w:eastAsia="zh-CN"/>
        </w:rPr>
        <w:t xml:space="preserve">may </w:t>
      </w:r>
      <w:r w:rsidRPr="007E1C39">
        <w:rPr>
          <w:rFonts w:eastAsia="Times New Roman"/>
          <w:lang w:eastAsia="ko-KR"/>
        </w:rPr>
        <w:t>not need to resume the RRC connection for receiving the MBS data. But paging reaction for other group member UE, which are in RRC-IDLE state or which need to receive the MBS data in the RRC connected state, is still needed.</w:t>
      </w:r>
    </w:p>
    <w:p w14:paraId="159E8796" w14:textId="77777777" w:rsidR="007E1C39" w:rsidRPr="007E1C39" w:rsidRDefault="007E1C39" w:rsidP="007E1C39">
      <w:pPr>
        <w:overflowPunct w:val="0"/>
        <w:autoSpaceDE w:val="0"/>
        <w:autoSpaceDN w:val="0"/>
        <w:adjustRightInd w:val="0"/>
        <w:ind w:left="568" w:hanging="284"/>
        <w:textAlignment w:val="baseline"/>
        <w:rPr>
          <w:rFonts w:eastAsia="Times New Roman"/>
          <w:lang w:eastAsia="ko-KR"/>
        </w:rPr>
      </w:pPr>
      <w:r w:rsidRPr="007E1C39">
        <w:rPr>
          <w:rFonts w:eastAsia="Times New Roman"/>
          <w:lang w:eastAsia="ko-KR"/>
        </w:rPr>
        <w:t>-</w:t>
      </w:r>
      <w:r w:rsidRPr="007E1C39">
        <w:rPr>
          <w:rFonts w:eastAsia="Times New Roman"/>
          <w:lang w:eastAsia="ko-KR"/>
        </w:rPr>
        <w:tab/>
        <w:t>Multicast session deactivation/multicast session update, no impact to the existing procedure as defined in TS 23.247 [4]. If the UE is in the CM-IDLE state and need be notified, the paging is per UE paging.</w:t>
      </w:r>
    </w:p>
    <w:p w14:paraId="7DC4525D" w14:textId="77777777" w:rsidR="007E1C39" w:rsidRPr="007E1C39" w:rsidRDefault="007E1C39" w:rsidP="007E1C39">
      <w:pPr>
        <w:overflowPunct w:val="0"/>
        <w:autoSpaceDE w:val="0"/>
        <w:autoSpaceDN w:val="0"/>
        <w:adjustRightInd w:val="0"/>
        <w:ind w:left="568" w:hanging="284"/>
        <w:textAlignment w:val="baseline"/>
        <w:rPr>
          <w:rFonts w:eastAsia="Times New Roman"/>
          <w:lang w:eastAsia="ko-KR"/>
        </w:rPr>
      </w:pPr>
      <w:r w:rsidRPr="007E1C39">
        <w:rPr>
          <w:rFonts w:eastAsia="Times New Roman"/>
          <w:lang w:eastAsia="ko-KR"/>
        </w:rPr>
        <w:t>-</w:t>
      </w:r>
      <w:r w:rsidRPr="007E1C39">
        <w:rPr>
          <w:rFonts w:eastAsia="Times New Roman"/>
          <w:lang w:eastAsia="ko-KR"/>
        </w:rPr>
        <w:tab/>
        <w:t xml:space="preserve">Multicast session release, the group-based paging may be executed. </w:t>
      </w:r>
      <w:r w:rsidRPr="007E1C39">
        <w:rPr>
          <w:rFonts w:eastAsia="等线"/>
          <w:lang w:eastAsia="zh-CN"/>
        </w:rPr>
        <w:t xml:space="preserve">As define in TS 23.247 [4] </w:t>
      </w:r>
      <w:r w:rsidRPr="007E1C39">
        <w:rPr>
          <w:rFonts w:eastAsia="Times New Roman"/>
          <w:lang w:eastAsia="ko-KR"/>
        </w:rPr>
        <w:t>Paging reaction is needed for all UE as they all need go back to CM-CONNECTED with RRC-CONNECTED state.</w:t>
      </w:r>
    </w:p>
    <w:p w14:paraId="6F98C7EC" w14:textId="5CCF1380" w:rsidR="007E1C39" w:rsidRPr="007E1C39" w:rsidRDefault="007E1C39" w:rsidP="007E1C39">
      <w:pPr>
        <w:overflowPunct w:val="0"/>
        <w:autoSpaceDE w:val="0"/>
        <w:autoSpaceDN w:val="0"/>
        <w:adjustRightInd w:val="0"/>
        <w:textAlignment w:val="baseline"/>
        <w:rPr>
          <w:rFonts w:eastAsia="Times New Roman"/>
          <w:lang w:eastAsia="zh-CN"/>
        </w:rPr>
      </w:pPr>
      <w:r w:rsidRPr="007E1C39">
        <w:rPr>
          <w:rFonts w:eastAsia="Times New Roman"/>
          <w:lang w:eastAsia="zh-CN"/>
        </w:rPr>
        <w:lastRenderedPageBreak/>
        <w:t xml:space="preserve">Per above consideration, it is suggested to focus on how to page UE due to the MBS session activation and MBS session release. The intention is to avoid RRC-INACTIVE group member UE, which supports receiving multicast service in RRC-inactive state, </w:t>
      </w:r>
      <w:r w:rsidRPr="007E1C39">
        <w:rPr>
          <w:rFonts w:eastAsia="等线"/>
          <w:lang w:eastAsia="zh-CN"/>
        </w:rPr>
        <w:t xml:space="preserve">always </w:t>
      </w:r>
      <w:r w:rsidRPr="007E1C39">
        <w:rPr>
          <w:rFonts w:eastAsia="Times New Roman"/>
          <w:lang w:eastAsia="zh-CN"/>
        </w:rPr>
        <w:t>resume the RRC connection blindly if the paging event is for activation</w:t>
      </w:r>
      <w:ins w:id="14" w:author="作者">
        <w:r w:rsidR="00735955">
          <w:rPr>
            <w:rFonts w:eastAsia="Times New Roman"/>
            <w:lang w:eastAsia="zh-CN"/>
          </w:rPr>
          <w:t xml:space="preserve"> and MBS session data can be received in </w:t>
        </w:r>
        <w:r w:rsidR="00735955" w:rsidRPr="007E1C39">
          <w:rPr>
            <w:rFonts w:eastAsia="Times New Roman"/>
            <w:lang w:eastAsia="ko-KR"/>
          </w:rPr>
          <w:t>RRC-INACTIVE state</w:t>
        </w:r>
      </w:ins>
      <w:r w:rsidRPr="007E1C39">
        <w:rPr>
          <w:rFonts w:eastAsia="Times New Roman"/>
          <w:lang w:eastAsia="zh-CN"/>
        </w:rPr>
        <w:t>.</w:t>
      </w:r>
    </w:p>
    <w:p w14:paraId="533A989A" w14:textId="77777777" w:rsidR="007E1C39" w:rsidRPr="007E1C39" w:rsidRDefault="007E1C39" w:rsidP="007E1C39">
      <w:pPr>
        <w:keepLines/>
        <w:overflowPunct w:val="0"/>
        <w:autoSpaceDE w:val="0"/>
        <w:autoSpaceDN w:val="0"/>
        <w:adjustRightInd w:val="0"/>
        <w:ind w:left="1418" w:hanging="1134"/>
        <w:textAlignment w:val="baseline"/>
        <w:rPr>
          <w:rFonts w:eastAsia="Times New Roman"/>
          <w:color w:val="FF0000"/>
          <w:lang w:eastAsia="ko-KR"/>
        </w:rPr>
      </w:pPr>
      <w:r w:rsidRPr="007E1C39">
        <w:rPr>
          <w:rFonts w:eastAsia="Times New Roman"/>
          <w:color w:val="FF0000"/>
          <w:lang w:eastAsia="ko-KR"/>
        </w:rPr>
        <w:t>Editor's note:</w:t>
      </w:r>
      <w:r w:rsidRPr="007E1C39">
        <w:rPr>
          <w:rFonts w:eastAsia="Times New Roman"/>
          <w:color w:val="FF0000"/>
          <w:lang w:eastAsia="ko-KR"/>
        </w:rPr>
        <w:tab/>
        <w:t>Paging procedures are under remit of the RAN groups and any related enhancements need to be confirmed by RAN groups</w:t>
      </w:r>
      <w:r w:rsidRPr="007E1C39">
        <w:rPr>
          <w:rFonts w:eastAsia="等线"/>
          <w:color w:val="FF0000"/>
          <w:lang w:eastAsia="ko-KR"/>
        </w:rPr>
        <w:t>.</w:t>
      </w:r>
    </w:p>
    <w:p w14:paraId="09FD2D22" w14:textId="77777777" w:rsidR="007E1C39" w:rsidRPr="007E1C39" w:rsidRDefault="007E1C39" w:rsidP="007E1C3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5" w:name="_Toc104459388"/>
      <w:r w:rsidRPr="007E1C39">
        <w:rPr>
          <w:rFonts w:ascii="Arial" w:eastAsia="Times New Roman" w:hAnsi="Arial"/>
          <w:sz w:val="28"/>
          <w:lang w:eastAsia="en-GB"/>
        </w:rPr>
        <w:t>6.4.3</w:t>
      </w:r>
      <w:r w:rsidRPr="007E1C39">
        <w:rPr>
          <w:rFonts w:ascii="Arial" w:eastAsia="Times New Roman" w:hAnsi="Arial"/>
          <w:sz w:val="28"/>
          <w:lang w:eastAsia="en-GB"/>
        </w:rPr>
        <w:tab/>
        <w:t>Procedures</w:t>
      </w:r>
      <w:bookmarkEnd w:id="15"/>
    </w:p>
    <w:p w14:paraId="50B91504" w14:textId="77777777" w:rsidR="007E1C39" w:rsidRPr="007E1C39" w:rsidRDefault="007E1C39" w:rsidP="007E1C39">
      <w:pPr>
        <w:keepNext/>
        <w:keepLines/>
        <w:overflowPunct w:val="0"/>
        <w:autoSpaceDE w:val="0"/>
        <w:autoSpaceDN w:val="0"/>
        <w:adjustRightInd w:val="0"/>
        <w:spacing w:before="60"/>
        <w:jc w:val="center"/>
        <w:textAlignment w:val="baseline"/>
        <w:rPr>
          <w:rFonts w:ascii="Arial" w:eastAsia="Times New Roman" w:hAnsi="Arial"/>
          <w:b/>
          <w:lang w:eastAsia="en-GB"/>
        </w:rPr>
      </w:pPr>
      <w:r w:rsidRPr="007E1C39">
        <w:rPr>
          <w:rFonts w:ascii="Arial" w:eastAsia="Times New Roman" w:hAnsi="Arial"/>
          <w:b/>
          <w:lang w:eastAsia="en-GB"/>
        </w:rPr>
        <w:object w:dxaOrig="11386" w:dyaOrig="8971" w14:anchorId="4F7986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25pt;height:252.25pt" o:ole="">
            <v:imagedata r:id="rId9" o:title="" cropbottom="10329f" cropleft="1230f" cropright="1410f"/>
          </v:shape>
          <o:OLEObject Type="Embed" ProgID="Visio.Drawing.15" ShapeID="_x0000_i1025" DrawAspect="Content" ObjectID="_1723138734" r:id="rId10"/>
        </w:object>
      </w:r>
    </w:p>
    <w:p w14:paraId="676825F9" w14:textId="77777777" w:rsidR="007E1C39" w:rsidRPr="007E1C39" w:rsidRDefault="007E1C39" w:rsidP="007E1C39">
      <w:pPr>
        <w:keepLines/>
        <w:overflowPunct w:val="0"/>
        <w:autoSpaceDE w:val="0"/>
        <w:autoSpaceDN w:val="0"/>
        <w:adjustRightInd w:val="0"/>
        <w:spacing w:after="240"/>
        <w:jc w:val="center"/>
        <w:textAlignment w:val="baseline"/>
        <w:rPr>
          <w:rFonts w:ascii="Arial" w:eastAsia="Times New Roman" w:hAnsi="Arial"/>
          <w:b/>
          <w:lang w:eastAsia="en-GB"/>
        </w:rPr>
      </w:pPr>
      <w:r w:rsidRPr="007E1C39">
        <w:rPr>
          <w:rFonts w:ascii="Arial" w:eastAsia="Times New Roman" w:hAnsi="Arial"/>
          <w:b/>
          <w:lang w:eastAsia="en-GB"/>
        </w:rPr>
        <w:t>Figure 6.4.3.1-1: Multicast Session Activation/Release Procedure.</w:t>
      </w:r>
    </w:p>
    <w:p w14:paraId="2185B466" w14:textId="6D03C645" w:rsidR="007E1C39" w:rsidRPr="007E1C39" w:rsidRDefault="007E1C39" w:rsidP="007E1C39">
      <w:pPr>
        <w:overflowPunct w:val="0"/>
        <w:autoSpaceDE w:val="0"/>
        <w:autoSpaceDN w:val="0"/>
        <w:adjustRightInd w:val="0"/>
        <w:ind w:left="568" w:hanging="284"/>
        <w:textAlignment w:val="baseline"/>
        <w:rPr>
          <w:rFonts w:eastAsia="Times New Roman"/>
          <w:lang w:eastAsia="en-GB"/>
        </w:rPr>
      </w:pPr>
      <w:r w:rsidRPr="007E1C39">
        <w:rPr>
          <w:rFonts w:eastAsia="Times New Roman"/>
          <w:lang w:eastAsia="en-GB"/>
        </w:rPr>
        <w:t>1.</w:t>
      </w:r>
      <w:r w:rsidRPr="007E1C39">
        <w:rPr>
          <w:rFonts w:eastAsia="Times New Roman"/>
          <w:lang w:eastAsia="en-GB"/>
        </w:rPr>
        <w:tab/>
        <w:t>UE joins the multicast MBS session via the procedure as defined in clause 7.2.1.3 of TS 23.247 [4].</w:t>
      </w:r>
    </w:p>
    <w:p w14:paraId="216678F6" w14:textId="77777777" w:rsidR="007E1C39" w:rsidRPr="007E1C39" w:rsidRDefault="007E1C39" w:rsidP="007E1C39">
      <w:pPr>
        <w:overflowPunct w:val="0"/>
        <w:autoSpaceDE w:val="0"/>
        <w:autoSpaceDN w:val="0"/>
        <w:adjustRightInd w:val="0"/>
        <w:ind w:left="568" w:hanging="284"/>
        <w:textAlignment w:val="baseline"/>
        <w:rPr>
          <w:rFonts w:eastAsia="Times New Roman"/>
          <w:lang w:eastAsia="en-GB"/>
        </w:rPr>
      </w:pPr>
      <w:r w:rsidRPr="007E1C39">
        <w:rPr>
          <w:rFonts w:eastAsia="Times New Roman"/>
          <w:lang w:eastAsia="en-GB"/>
        </w:rPr>
        <w:t>2.</w:t>
      </w:r>
      <w:r w:rsidRPr="007E1C39">
        <w:rPr>
          <w:rFonts w:eastAsia="Times New Roman"/>
          <w:lang w:eastAsia="en-GB"/>
        </w:rPr>
        <w:tab/>
        <w:t>In some cases, e.g. due to radio resource congestion, NG-RAN could move one or multiple multicast group member UEs to RRC-INACTIVE state and those UEs are still able to received multicast MBS data.</w:t>
      </w:r>
    </w:p>
    <w:p w14:paraId="733B28EA" w14:textId="77777777" w:rsidR="007E1C39" w:rsidRPr="000F3BFA" w:rsidRDefault="007E1C39" w:rsidP="007E1C39">
      <w:pPr>
        <w:overflowPunct w:val="0"/>
        <w:autoSpaceDE w:val="0"/>
        <w:autoSpaceDN w:val="0"/>
        <w:adjustRightInd w:val="0"/>
        <w:ind w:left="568" w:hanging="284"/>
        <w:textAlignment w:val="baseline"/>
        <w:rPr>
          <w:rFonts w:eastAsia="Times New Roman"/>
          <w:lang w:eastAsia="en-GB"/>
        </w:rPr>
      </w:pPr>
      <w:r w:rsidRPr="007E1C39">
        <w:rPr>
          <w:rFonts w:eastAsia="Times New Roman"/>
          <w:lang w:eastAsia="en-GB"/>
        </w:rPr>
        <w:t>3.</w:t>
      </w:r>
      <w:r w:rsidRPr="007E1C39">
        <w:rPr>
          <w:rFonts w:eastAsia="Times New Roman"/>
          <w:lang w:eastAsia="en-GB"/>
        </w:rPr>
        <w:tab/>
        <w:t xml:space="preserve">The multicast MBS session becomes inactive via the procedure as defined in clause 7.2.5.3 of TS 23.247 [4]. The group member UE </w:t>
      </w:r>
      <w:r w:rsidRPr="000F3BFA">
        <w:rPr>
          <w:rFonts w:eastAsia="Times New Roman"/>
          <w:lang w:eastAsia="en-GB"/>
        </w:rPr>
        <w:t>can be moved to CM-IDLE or CM-Connected with RRC Connected/Inactive state.</w:t>
      </w:r>
    </w:p>
    <w:p w14:paraId="3F9D9803" w14:textId="77777777" w:rsidR="007E1C39" w:rsidRPr="000F3BFA" w:rsidRDefault="007E1C39" w:rsidP="007E1C39">
      <w:pPr>
        <w:overflowPunct w:val="0"/>
        <w:autoSpaceDE w:val="0"/>
        <w:autoSpaceDN w:val="0"/>
        <w:adjustRightInd w:val="0"/>
        <w:ind w:left="568" w:hanging="284"/>
        <w:textAlignment w:val="baseline"/>
        <w:rPr>
          <w:rFonts w:eastAsia="Times New Roman"/>
          <w:lang w:eastAsia="en-GB"/>
        </w:rPr>
      </w:pPr>
      <w:r w:rsidRPr="000F3BFA">
        <w:rPr>
          <w:rFonts w:eastAsia="Times New Roman"/>
          <w:lang w:eastAsia="en-GB"/>
        </w:rPr>
        <w:t>4.</w:t>
      </w:r>
      <w:r w:rsidRPr="000F3BFA">
        <w:rPr>
          <w:rFonts w:eastAsia="Times New Roman"/>
          <w:lang w:eastAsia="en-GB"/>
        </w:rPr>
        <w:tab/>
        <w:t>After some time, MB-SMF triggers the multicast session activation or multicast session release.</w:t>
      </w:r>
    </w:p>
    <w:p w14:paraId="1BDD8070" w14:textId="4F4E1350" w:rsidR="007E1C39" w:rsidRDefault="007E1C39" w:rsidP="007E1C39">
      <w:pPr>
        <w:overflowPunct w:val="0"/>
        <w:autoSpaceDE w:val="0"/>
        <w:autoSpaceDN w:val="0"/>
        <w:adjustRightInd w:val="0"/>
        <w:ind w:left="568" w:hanging="284"/>
        <w:textAlignment w:val="baseline"/>
        <w:rPr>
          <w:ins w:id="16" w:author="Ericsson" w:date="2022-08-21T23:23:00Z"/>
          <w:rFonts w:eastAsia="Times New Roman"/>
          <w:lang w:eastAsia="en-GB"/>
        </w:rPr>
      </w:pPr>
      <w:r w:rsidRPr="000F3BFA">
        <w:rPr>
          <w:rFonts w:eastAsia="Times New Roman"/>
          <w:lang w:eastAsia="en-GB"/>
        </w:rPr>
        <w:t>5.</w:t>
      </w:r>
      <w:r w:rsidRPr="000F3BFA">
        <w:rPr>
          <w:rFonts w:eastAsia="Times New Roman"/>
          <w:lang w:eastAsia="en-GB"/>
        </w:rPr>
        <w:tab/>
        <w:t xml:space="preserve">MB-SMF sends </w:t>
      </w:r>
      <w:proofErr w:type="spellStart"/>
      <w:r w:rsidRPr="000F3BFA">
        <w:rPr>
          <w:rFonts w:eastAsia="Times New Roman"/>
          <w:lang w:eastAsia="en-GB"/>
        </w:rPr>
        <w:t>Nmbsmf_MBSSession_ContextStatusNotify</w:t>
      </w:r>
      <w:proofErr w:type="spellEnd"/>
      <w:r w:rsidRPr="000F3BFA">
        <w:rPr>
          <w:rFonts w:eastAsia="Times New Roman"/>
          <w:lang w:eastAsia="en-GB"/>
        </w:rPr>
        <w:t xml:space="preserve"> to SMF(s), same as step 2 of clause 7.2.5.2 or step 1a of clause 7.2.2.3 of TS 23.247 [4], which also includes the MBS session status, i.e. activation or release</w:t>
      </w:r>
      <w:r w:rsidRPr="000F3BFA">
        <w:rPr>
          <w:rFonts w:eastAsia="等线"/>
          <w:lang w:eastAsia="zh-CN"/>
        </w:rPr>
        <w:t>, as event information</w:t>
      </w:r>
      <w:r w:rsidRPr="000F3BFA">
        <w:rPr>
          <w:rFonts w:eastAsia="Times New Roman"/>
          <w:lang w:eastAsia="en-GB"/>
        </w:rPr>
        <w:t>.</w:t>
      </w:r>
      <w:ins w:id="17" w:author="作者">
        <w:r w:rsidR="00FB5DDA" w:rsidRPr="000F3BFA">
          <w:rPr>
            <w:rFonts w:eastAsia="Times New Roman"/>
            <w:lang w:eastAsia="en-GB"/>
          </w:rPr>
          <w:t xml:space="preserve"> In </w:t>
        </w:r>
        <w:proofErr w:type="gramStart"/>
        <w:r w:rsidR="00FB5DDA" w:rsidRPr="000F3BFA">
          <w:rPr>
            <w:rFonts w:eastAsia="Times New Roman"/>
            <w:lang w:eastAsia="en-GB"/>
          </w:rPr>
          <w:t>addition</w:t>
        </w:r>
        <w:proofErr w:type="gramEnd"/>
        <w:r w:rsidR="00FB5DDA" w:rsidRPr="000F3BFA">
          <w:rPr>
            <w:rFonts w:eastAsia="Times New Roman"/>
            <w:lang w:eastAsia="en-GB"/>
          </w:rPr>
          <w:t xml:space="preserve"> the </w:t>
        </w:r>
        <w:bookmarkStart w:id="18" w:name="_Hlk112146791"/>
        <w:r w:rsidR="00FB5DDA" w:rsidRPr="000F3BFA">
          <w:rPr>
            <w:rFonts w:eastAsia="Times New Roman"/>
            <w:lang w:eastAsia="en-GB"/>
          </w:rPr>
          <w:t xml:space="preserve">RRC-inactive reception </w:t>
        </w:r>
      </w:ins>
      <w:ins w:id="19" w:author="Huawei-zfq01" w:date="2022-08-23T11:23:00Z">
        <w:r w:rsidR="002E2982">
          <w:rPr>
            <w:rFonts w:eastAsia="Times New Roman"/>
            <w:lang w:eastAsia="en-GB"/>
          </w:rPr>
          <w:t xml:space="preserve">assistance </w:t>
        </w:r>
      </w:ins>
      <w:ins w:id="20" w:author="作者">
        <w:r w:rsidR="00FB5DDA" w:rsidRPr="000F3BFA">
          <w:rPr>
            <w:rFonts w:eastAsia="Times New Roman"/>
            <w:lang w:eastAsia="en-GB"/>
          </w:rPr>
          <w:t>information</w:t>
        </w:r>
        <w:bookmarkEnd w:id="18"/>
        <w:r w:rsidR="00FB5DDA" w:rsidRPr="000F3BFA">
          <w:rPr>
            <w:rFonts w:eastAsia="Times New Roman"/>
            <w:lang w:eastAsia="en-GB"/>
          </w:rPr>
          <w:t xml:space="preserve">, which </w:t>
        </w:r>
      </w:ins>
      <w:ins w:id="21" w:author="Huawei-zfq01" w:date="2022-08-23T11:24:00Z">
        <w:r w:rsidR="002E2982">
          <w:rPr>
            <w:rFonts w:eastAsia="Times New Roman"/>
            <w:lang w:eastAsia="en-GB"/>
          </w:rPr>
          <w:t>a</w:t>
        </w:r>
      </w:ins>
      <w:ins w:id="22" w:author="Huawei-zfq01" w:date="2022-08-23T11:25:00Z">
        <w:r w:rsidR="002E2982">
          <w:rPr>
            <w:rFonts w:eastAsia="Times New Roman"/>
            <w:lang w:eastAsia="en-GB"/>
          </w:rPr>
          <w:t>ssist NG-RAN to determine</w:t>
        </w:r>
      </w:ins>
      <w:ins w:id="23" w:author="作者">
        <w:r w:rsidR="00FB5DDA" w:rsidRPr="000F3BFA">
          <w:rPr>
            <w:rFonts w:eastAsia="Times New Roman"/>
            <w:lang w:eastAsia="en-GB"/>
          </w:rPr>
          <w:t xml:space="preserve"> whether the MBS session is allowed to be received in RRC-inactive state, is also included. </w:t>
        </w:r>
      </w:ins>
    </w:p>
    <w:p w14:paraId="1B94F7E5" w14:textId="775961ED" w:rsidR="007E1C39" w:rsidRPr="000F3BFA" w:rsidRDefault="007E1C39" w:rsidP="00585B76">
      <w:pPr>
        <w:pStyle w:val="NO"/>
        <w:rPr>
          <w:lang w:eastAsia="en-GB"/>
        </w:rPr>
      </w:pPr>
      <w:r w:rsidRPr="000F3BFA">
        <w:rPr>
          <w:lang w:eastAsia="en-GB"/>
        </w:rPr>
        <w:t>NOTE</w:t>
      </w:r>
      <w:ins w:id="24" w:author="Huawei-zfq00" w:date="2022-08-27T20:51:00Z">
        <w:r w:rsidR="007E6272">
          <w:rPr>
            <w:lang w:eastAsia="en-GB"/>
          </w:rPr>
          <w:t xml:space="preserve"> 1</w:t>
        </w:r>
      </w:ins>
      <w:r w:rsidRPr="000F3BFA">
        <w:rPr>
          <w:lang w:eastAsia="en-GB"/>
        </w:rPr>
        <w:t>:</w:t>
      </w:r>
      <w:r w:rsidRPr="000F3BFA">
        <w:rPr>
          <w:lang w:eastAsia="en-GB"/>
        </w:rPr>
        <w:tab/>
        <w:t>Steps 1, 3-5 are same as the one defined in TS 23.247 [4].</w:t>
      </w:r>
    </w:p>
    <w:p w14:paraId="3CF6D04D" w14:textId="3B639507" w:rsidR="007E1C39" w:rsidRPr="000F3BFA" w:rsidRDefault="007E1C39" w:rsidP="007E1C39">
      <w:pPr>
        <w:overflowPunct w:val="0"/>
        <w:autoSpaceDE w:val="0"/>
        <w:autoSpaceDN w:val="0"/>
        <w:adjustRightInd w:val="0"/>
        <w:ind w:left="568" w:hanging="284"/>
        <w:textAlignment w:val="baseline"/>
        <w:rPr>
          <w:rFonts w:eastAsia="Times New Roman"/>
          <w:lang w:eastAsia="en-GB"/>
        </w:rPr>
      </w:pPr>
      <w:r w:rsidRPr="000F3BFA">
        <w:rPr>
          <w:rFonts w:eastAsia="Times New Roman"/>
          <w:lang w:eastAsia="en-GB"/>
        </w:rPr>
        <w:t>6.</w:t>
      </w:r>
      <w:r w:rsidRPr="000F3BFA">
        <w:rPr>
          <w:rFonts w:eastAsia="Times New Roman"/>
          <w:lang w:eastAsia="en-GB"/>
        </w:rPr>
        <w:tab/>
        <w:t>The SMF includes the event information</w:t>
      </w:r>
      <w:ins w:id="25" w:author="作者">
        <w:r w:rsidR="00BA6320" w:rsidRPr="000F3BFA">
          <w:rPr>
            <w:rFonts w:eastAsia="Times New Roman"/>
            <w:lang w:eastAsia="en-GB"/>
          </w:rPr>
          <w:t xml:space="preserve"> and RRC-inactive reception </w:t>
        </w:r>
      </w:ins>
      <w:ins w:id="26" w:author="Huawei-zfq01" w:date="2022-08-23T11:27:00Z">
        <w:r w:rsidR="002E2982">
          <w:rPr>
            <w:rFonts w:eastAsia="Times New Roman"/>
            <w:lang w:eastAsia="en-GB"/>
          </w:rPr>
          <w:t>assistance information</w:t>
        </w:r>
      </w:ins>
      <w:ins w:id="27" w:author="作者">
        <w:r w:rsidR="00BA6320" w:rsidRPr="000F3BFA">
          <w:rPr>
            <w:rFonts w:eastAsia="Times New Roman"/>
            <w:lang w:eastAsia="en-GB"/>
          </w:rPr>
          <w:t xml:space="preserve"> </w:t>
        </w:r>
        <w:r w:rsidR="00005F7C" w:rsidRPr="000F3BFA">
          <w:rPr>
            <w:rFonts w:eastAsia="Times New Roman"/>
            <w:lang w:eastAsia="en-GB"/>
          </w:rPr>
          <w:t>(</w:t>
        </w:r>
        <w:r w:rsidR="00BA6320" w:rsidRPr="000F3BFA">
          <w:rPr>
            <w:rFonts w:eastAsia="Times New Roman"/>
            <w:lang w:eastAsia="en-GB"/>
          </w:rPr>
          <w:t xml:space="preserve">if </w:t>
        </w:r>
        <w:r w:rsidR="00005F7C" w:rsidRPr="000F3BFA">
          <w:rPr>
            <w:rFonts w:eastAsia="Times New Roman"/>
            <w:lang w:eastAsia="en-GB"/>
          </w:rPr>
          <w:t xml:space="preserve">it is </w:t>
        </w:r>
      </w:ins>
      <w:ins w:id="28" w:author="Huawei-zfq01" w:date="2022-08-23T11:27:00Z">
        <w:r w:rsidR="002E2982">
          <w:rPr>
            <w:rFonts w:eastAsia="Times New Roman"/>
            <w:lang w:eastAsia="en-GB"/>
          </w:rPr>
          <w:t>received</w:t>
        </w:r>
      </w:ins>
      <w:ins w:id="29" w:author="作者">
        <w:r w:rsidR="00005F7C" w:rsidRPr="000F3BFA">
          <w:rPr>
            <w:rFonts w:eastAsia="Times New Roman"/>
            <w:lang w:eastAsia="en-GB"/>
          </w:rPr>
          <w:t>)</w:t>
        </w:r>
      </w:ins>
      <w:r w:rsidRPr="000F3BFA">
        <w:rPr>
          <w:rFonts w:eastAsia="Times New Roman"/>
          <w:lang w:eastAsia="en-GB"/>
        </w:rPr>
        <w:t xml:space="preserve"> in </w:t>
      </w:r>
      <w:proofErr w:type="spellStart"/>
      <w:r w:rsidRPr="000F3BFA">
        <w:rPr>
          <w:rFonts w:eastAsia="Times New Roman"/>
          <w:lang w:eastAsia="en-GB"/>
        </w:rPr>
        <w:t>Namf_MT_EnableGroupReachability</w:t>
      </w:r>
      <w:proofErr w:type="spellEnd"/>
      <w:r w:rsidRPr="000F3BFA">
        <w:rPr>
          <w:rFonts w:eastAsia="Times New Roman"/>
          <w:lang w:eastAsia="en-GB"/>
        </w:rPr>
        <w:t xml:space="preserve"> Request to AMF. Other parameters in the </w:t>
      </w:r>
      <w:proofErr w:type="spellStart"/>
      <w:r w:rsidRPr="000F3BFA">
        <w:rPr>
          <w:rFonts w:eastAsia="Times New Roman"/>
          <w:lang w:eastAsia="en-GB"/>
        </w:rPr>
        <w:t>Namf_MT_EnableGroupReachability</w:t>
      </w:r>
      <w:proofErr w:type="spellEnd"/>
      <w:r w:rsidRPr="000F3BFA">
        <w:rPr>
          <w:rFonts w:eastAsia="Times New Roman"/>
          <w:lang w:eastAsia="en-GB"/>
        </w:rPr>
        <w:t xml:space="preserve"> Request to AMF are same as specified in TS 23.247 [4].</w:t>
      </w:r>
      <w:ins w:id="30" w:author="作者">
        <w:r w:rsidR="00F17A05" w:rsidRPr="000F3BFA">
          <w:t xml:space="preserve"> </w:t>
        </w:r>
      </w:ins>
    </w:p>
    <w:p w14:paraId="63A1F815" w14:textId="7658F22D" w:rsidR="007E1C39" w:rsidRPr="000F3BFA" w:rsidRDefault="007E1C39" w:rsidP="007E1C39">
      <w:pPr>
        <w:overflowPunct w:val="0"/>
        <w:autoSpaceDE w:val="0"/>
        <w:autoSpaceDN w:val="0"/>
        <w:adjustRightInd w:val="0"/>
        <w:ind w:left="568" w:hanging="284"/>
        <w:textAlignment w:val="baseline"/>
        <w:rPr>
          <w:rFonts w:eastAsia="Times New Roman"/>
          <w:lang w:eastAsia="en-GB"/>
        </w:rPr>
      </w:pPr>
      <w:r w:rsidRPr="000F3BFA">
        <w:rPr>
          <w:rFonts w:eastAsia="Times New Roman"/>
          <w:lang w:eastAsia="en-GB"/>
        </w:rPr>
        <w:t>7.</w:t>
      </w:r>
      <w:r w:rsidRPr="000F3BFA">
        <w:rPr>
          <w:rFonts w:eastAsia="Times New Roman"/>
          <w:lang w:eastAsia="en-GB"/>
        </w:rPr>
        <w:tab/>
        <w:t>If AMF determines that there are UEs in CM-IDLE state among the UEs provided by the SMF in step 6, based on the event information received from SMF, the AMF includes the MBS session ID and a paging cause in the paging message sent to NG-RAN, the paging ca</w:t>
      </w:r>
      <w:r w:rsidR="00BA6320" w:rsidRPr="000F3BFA">
        <w:rPr>
          <w:rFonts w:eastAsia="Times New Roman"/>
          <w:lang w:eastAsia="en-GB"/>
        </w:rPr>
        <w:t>u</w:t>
      </w:r>
      <w:r w:rsidRPr="000F3BFA">
        <w:rPr>
          <w:rFonts w:eastAsia="Times New Roman"/>
          <w:lang w:eastAsia="en-GB"/>
        </w:rPr>
        <w:t xml:space="preserve">se is used to indicate the paging is for </w:t>
      </w:r>
      <w:r w:rsidRPr="000F3BFA">
        <w:rPr>
          <w:rFonts w:eastAsia="等线"/>
          <w:lang w:eastAsia="zh-CN"/>
        </w:rPr>
        <w:t xml:space="preserve">the received MBS event, e.g. </w:t>
      </w:r>
      <w:r w:rsidRPr="000F3BFA">
        <w:rPr>
          <w:rFonts w:eastAsia="Times New Roman"/>
          <w:lang w:eastAsia="en-GB"/>
        </w:rPr>
        <w:t>MBS session activation</w:t>
      </w:r>
      <w:ins w:id="31" w:author="作者">
        <w:r w:rsidR="004279D3" w:rsidRPr="000F3BFA">
          <w:rPr>
            <w:rFonts w:eastAsia="等线"/>
            <w:lang w:eastAsia="zh-CN"/>
          </w:rPr>
          <w:t xml:space="preserve"> and </w:t>
        </w:r>
        <w:r w:rsidR="004279D3" w:rsidRPr="000F3BFA">
          <w:rPr>
            <w:rFonts w:eastAsia="Times New Roman"/>
            <w:lang w:eastAsia="en-GB"/>
          </w:rPr>
          <w:t>RRC-inactive state</w:t>
        </w:r>
      </w:ins>
      <w:ins w:id="32" w:author="Huawei-zfq01" w:date="2022-08-23T11:28:00Z">
        <w:r w:rsidR="002E2982" w:rsidRPr="002E2982">
          <w:t xml:space="preserve"> </w:t>
        </w:r>
        <w:r w:rsidR="002E2982" w:rsidRPr="002E2982">
          <w:rPr>
            <w:rFonts w:eastAsia="Times New Roman"/>
            <w:lang w:eastAsia="en-GB"/>
          </w:rPr>
          <w:t>reception assistance information</w:t>
        </w:r>
      </w:ins>
      <w:r w:rsidRPr="000F3BFA">
        <w:rPr>
          <w:rFonts w:eastAsia="Times New Roman"/>
          <w:lang w:eastAsia="en-GB"/>
        </w:rPr>
        <w:t>.</w:t>
      </w:r>
      <w:ins w:id="33" w:author="作者">
        <w:r w:rsidR="008F26C3" w:rsidRPr="000F3BFA">
          <w:rPr>
            <w:rFonts w:eastAsia="Times New Roman"/>
            <w:lang w:eastAsia="en-GB"/>
          </w:rPr>
          <w:t xml:space="preserve"> </w:t>
        </w:r>
      </w:ins>
    </w:p>
    <w:p w14:paraId="57B71CDD" w14:textId="6586E6C9" w:rsidR="007E1C39" w:rsidRPr="007E1C39" w:rsidRDefault="007E1C39" w:rsidP="007E1C39">
      <w:pPr>
        <w:overflowPunct w:val="0"/>
        <w:autoSpaceDE w:val="0"/>
        <w:autoSpaceDN w:val="0"/>
        <w:adjustRightInd w:val="0"/>
        <w:ind w:left="568" w:hanging="284"/>
        <w:textAlignment w:val="baseline"/>
        <w:rPr>
          <w:rFonts w:eastAsia="Times New Roman"/>
          <w:lang w:eastAsia="en-GB"/>
        </w:rPr>
      </w:pPr>
      <w:r w:rsidRPr="000F3BFA">
        <w:rPr>
          <w:rFonts w:eastAsia="Times New Roman"/>
          <w:lang w:eastAsia="en-GB"/>
        </w:rPr>
        <w:t>8.</w:t>
      </w:r>
      <w:r w:rsidRPr="000F3BFA">
        <w:rPr>
          <w:rFonts w:eastAsia="Times New Roman"/>
          <w:lang w:eastAsia="en-GB"/>
        </w:rPr>
        <w:tab/>
        <w:t>The NG-RAN performs the group paging by sending the MBS session ID and paging cause.</w:t>
      </w:r>
      <w:r w:rsidRPr="000F3BFA">
        <w:rPr>
          <w:rFonts w:eastAsia="等线"/>
          <w:lang w:eastAsia="zh-CN"/>
        </w:rPr>
        <w:t xml:space="preserve"> If paging is for MBS session activation</w:t>
      </w:r>
      <w:ins w:id="34" w:author="作者">
        <w:r w:rsidR="004279D3" w:rsidRPr="000F3BFA">
          <w:rPr>
            <w:rFonts w:eastAsia="等线"/>
            <w:lang w:eastAsia="zh-CN"/>
          </w:rPr>
          <w:t xml:space="preserve"> and allowed to be received in </w:t>
        </w:r>
        <w:r w:rsidR="004279D3" w:rsidRPr="000F3BFA">
          <w:rPr>
            <w:rFonts w:eastAsia="Times New Roman"/>
            <w:lang w:eastAsia="en-GB"/>
          </w:rPr>
          <w:t>RRC-inactive state</w:t>
        </w:r>
      </w:ins>
      <w:r w:rsidRPr="000F3BFA">
        <w:rPr>
          <w:rFonts w:eastAsia="等线"/>
          <w:lang w:eastAsia="zh-CN"/>
        </w:rPr>
        <w:t>, the NG-RAN node dete</w:t>
      </w:r>
      <w:r w:rsidRPr="007E1C39">
        <w:rPr>
          <w:rFonts w:eastAsia="等线"/>
          <w:lang w:eastAsia="zh-CN"/>
        </w:rPr>
        <w:t xml:space="preserve">rmines for </w:t>
      </w:r>
      <w:r w:rsidRPr="007E1C39">
        <w:rPr>
          <w:rFonts w:eastAsia="等线"/>
          <w:lang w:eastAsia="zh-CN"/>
        </w:rPr>
        <w:lastRenderedPageBreak/>
        <w:t>each cell whether transmission for RRC INACTIVE UE is enabled and includes a paging cause if RRC INACTIVE UE do not need go back to the RRC-CONNECTED state.</w:t>
      </w:r>
    </w:p>
    <w:p w14:paraId="26DB1EF5" w14:textId="259EA7E0" w:rsidR="007E1C39" w:rsidRPr="007E1C39" w:rsidRDefault="007E1C39" w:rsidP="007E1C39">
      <w:pPr>
        <w:overflowPunct w:val="0"/>
        <w:autoSpaceDE w:val="0"/>
        <w:autoSpaceDN w:val="0"/>
        <w:adjustRightInd w:val="0"/>
        <w:ind w:left="568" w:hanging="284"/>
        <w:textAlignment w:val="baseline"/>
        <w:rPr>
          <w:rFonts w:eastAsia="Times New Roman"/>
          <w:lang w:eastAsia="en-GB"/>
        </w:rPr>
      </w:pPr>
      <w:r w:rsidRPr="007E1C39">
        <w:rPr>
          <w:rFonts w:eastAsia="Times New Roman"/>
          <w:lang w:eastAsia="en-GB"/>
        </w:rPr>
        <w:tab/>
        <w:t xml:space="preserve">For RRC-inactive UE(s) that joined the MBS session and receive multicast service in RRC-INACTIVE state, if </w:t>
      </w:r>
      <w:r w:rsidRPr="007E1C39">
        <w:rPr>
          <w:rFonts w:eastAsia="Times New Roman"/>
          <w:lang w:eastAsia="zh-CN"/>
        </w:rPr>
        <w:t xml:space="preserve">the UE(s) receives the group paging with </w:t>
      </w:r>
      <w:r w:rsidRPr="007E1C39">
        <w:rPr>
          <w:rFonts w:eastAsia="Times New Roman"/>
          <w:lang w:eastAsia="en-GB"/>
        </w:rPr>
        <w:t>the paging cause indicat</w:t>
      </w:r>
      <w:r w:rsidRPr="007E1C39">
        <w:rPr>
          <w:rFonts w:eastAsia="等线"/>
          <w:lang w:eastAsia="zh-CN"/>
        </w:rPr>
        <w:t>ing</w:t>
      </w:r>
      <w:r w:rsidRPr="007E1C39">
        <w:rPr>
          <w:rFonts w:eastAsia="Times New Roman"/>
          <w:lang w:eastAsia="en-GB"/>
        </w:rPr>
        <w:t xml:space="preserve"> </w:t>
      </w:r>
      <w:r w:rsidRPr="007E1C39">
        <w:rPr>
          <w:rFonts w:eastAsia="等线"/>
          <w:lang w:eastAsia="zh-CN"/>
        </w:rPr>
        <w:t xml:space="preserve">that </w:t>
      </w:r>
      <w:r w:rsidRPr="007E1C39">
        <w:rPr>
          <w:rFonts w:eastAsia="Times New Roman"/>
          <w:lang w:eastAsia="en-GB"/>
        </w:rPr>
        <w:t>the paging is for MBS session activation for MBS session they are receiving</w:t>
      </w:r>
      <w:ins w:id="35" w:author="作者">
        <w:r w:rsidR="006539D3" w:rsidRPr="006539D3">
          <w:rPr>
            <w:rFonts w:eastAsia="等线"/>
            <w:lang w:eastAsia="zh-CN"/>
          </w:rPr>
          <w:t xml:space="preserve"> </w:t>
        </w:r>
        <w:r w:rsidR="006539D3">
          <w:rPr>
            <w:rFonts w:eastAsia="等线"/>
            <w:lang w:eastAsia="zh-CN"/>
          </w:rPr>
          <w:t xml:space="preserve">and allowed to be received in </w:t>
        </w:r>
        <w:r w:rsidR="006539D3">
          <w:rPr>
            <w:rFonts w:eastAsia="Times New Roman"/>
            <w:lang w:eastAsia="en-GB"/>
          </w:rPr>
          <w:t>RRC-inactive state</w:t>
        </w:r>
      </w:ins>
      <w:r w:rsidRPr="007E1C39">
        <w:rPr>
          <w:rFonts w:eastAsia="Times New Roman"/>
          <w:lang w:eastAsia="en-GB"/>
        </w:rPr>
        <w:t xml:space="preserve">, those UE(s) may </w:t>
      </w:r>
      <w:r w:rsidRPr="007E1C39">
        <w:rPr>
          <w:rFonts w:eastAsia="等线"/>
          <w:lang w:eastAsia="zh-CN"/>
        </w:rPr>
        <w:t>remain</w:t>
      </w:r>
      <w:r w:rsidRPr="007E1C39">
        <w:rPr>
          <w:rFonts w:eastAsia="Times New Roman"/>
          <w:lang w:eastAsia="en-GB"/>
        </w:rPr>
        <w:t xml:space="preserve"> in RRC-INACTIVE state and do not perform RRC connection resumption. Otherwise, </w:t>
      </w:r>
      <w:r w:rsidRPr="007E1C39">
        <w:rPr>
          <w:rFonts w:eastAsia="等线"/>
          <w:lang w:eastAsia="zh-CN"/>
        </w:rPr>
        <w:t>e.g.</w:t>
      </w:r>
      <w:r w:rsidRPr="007E1C39">
        <w:rPr>
          <w:rFonts w:eastAsia="Times New Roman"/>
          <w:lang w:eastAsia="en-GB"/>
        </w:rPr>
        <w:t xml:space="preserve"> group paging </w:t>
      </w:r>
      <w:r w:rsidRPr="007E1C39">
        <w:rPr>
          <w:rFonts w:eastAsia="等线"/>
          <w:lang w:eastAsia="zh-CN"/>
        </w:rPr>
        <w:t xml:space="preserve">does not contain a paging cause, </w:t>
      </w:r>
      <w:r w:rsidRPr="007E1C39">
        <w:rPr>
          <w:rFonts w:eastAsia="Times New Roman"/>
          <w:lang w:eastAsia="en-GB"/>
        </w:rPr>
        <w:t>this UE sends RRC connection resumption message to NG-RAN.</w:t>
      </w:r>
    </w:p>
    <w:p w14:paraId="3F3F5A38" w14:textId="77777777" w:rsidR="007E1C39" w:rsidRPr="007E1C39" w:rsidRDefault="007E1C39" w:rsidP="007E1C39">
      <w:pPr>
        <w:overflowPunct w:val="0"/>
        <w:autoSpaceDE w:val="0"/>
        <w:autoSpaceDN w:val="0"/>
        <w:adjustRightInd w:val="0"/>
        <w:ind w:left="568" w:hanging="284"/>
        <w:textAlignment w:val="baseline"/>
        <w:rPr>
          <w:rFonts w:eastAsia="Times New Roman"/>
          <w:lang w:eastAsia="en-GB"/>
        </w:rPr>
      </w:pPr>
      <w:r w:rsidRPr="007E1C39">
        <w:rPr>
          <w:rFonts w:eastAsia="Times New Roman"/>
          <w:lang w:eastAsia="en-GB"/>
        </w:rPr>
        <w:tab/>
        <w:t>For the UE(s) joined the MBS session and need receive multicast service in RRC-Connected state, the UE initiates the Service Request as usual.</w:t>
      </w:r>
    </w:p>
    <w:p w14:paraId="7C74FF8A" w14:textId="77777777" w:rsidR="007E1C39" w:rsidRPr="000F3BFA" w:rsidRDefault="007E1C39" w:rsidP="007E1C39">
      <w:pPr>
        <w:overflowPunct w:val="0"/>
        <w:autoSpaceDE w:val="0"/>
        <w:autoSpaceDN w:val="0"/>
        <w:adjustRightInd w:val="0"/>
        <w:ind w:left="568" w:hanging="284"/>
        <w:textAlignment w:val="baseline"/>
        <w:rPr>
          <w:rFonts w:eastAsia="Times New Roman"/>
          <w:lang w:eastAsia="en-GB"/>
        </w:rPr>
      </w:pPr>
      <w:r w:rsidRPr="007E1C39">
        <w:rPr>
          <w:rFonts w:eastAsia="Times New Roman"/>
          <w:lang w:eastAsia="en-GB"/>
        </w:rPr>
        <w:t>9.</w:t>
      </w:r>
      <w:r w:rsidRPr="007E1C39">
        <w:rPr>
          <w:rFonts w:eastAsia="Times New Roman"/>
          <w:lang w:eastAsia="en-GB"/>
        </w:rPr>
        <w:tab/>
        <w:t>For MBS session activation, s</w:t>
      </w:r>
      <w:r w:rsidRPr="000F3BFA">
        <w:rPr>
          <w:rFonts w:eastAsia="Times New Roman"/>
          <w:lang w:eastAsia="en-GB"/>
        </w:rPr>
        <w:t>tep 6-15 of clause 7.2.5.2 of TS 23.247 [4] is executed with the following difference:</w:t>
      </w:r>
    </w:p>
    <w:p w14:paraId="3CA911F3" w14:textId="32A87692" w:rsidR="00FB5DDA" w:rsidRPr="000F3BFA" w:rsidRDefault="007E1C39" w:rsidP="007E1C39">
      <w:pPr>
        <w:overflowPunct w:val="0"/>
        <w:autoSpaceDE w:val="0"/>
        <w:autoSpaceDN w:val="0"/>
        <w:adjustRightInd w:val="0"/>
        <w:ind w:left="851" w:hanging="284"/>
        <w:textAlignment w:val="baseline"/>
        <w:rPr>
          <w:rFonts w:eastAsia="Times New Roman"/>
          <w:lang w:eastAsia="en-GB"/>
        </w:rPr>
      </w:pPr>
      <w:r w:rsidRPr="000F3BFA">
        <w:rPr>
          <w:rFonts w:eastAsia="Times New Roman"/>
          <w:lang w:eastAsia="en-GB"/>
        </w:rPr>
        <w:t>-</w:t>
      </w:r>
      <w:r w:rsidRPr="000F3BFA">
        <w:rPr>
          <w:rFonts w:eastAsia="Times New Roman"/>
          <w:lang w:eastAsia="en-GB"/>
        </w:rPr>
        <w:tab/>
        <w:t>For the UE(s) joined the MBS session and allowed to receive multicast service in RRC-INACTIVE state, step 6-10 are skipped.</w:t>
      </w:r>
    </w:p>
    <w:p w14:paraId="4F6BA070" w14:textId="3C4EE46F" w:rsidR="007E1C39" w:rsidRPr="003C5281" w:rsidRDefault="007E1C39" w:rsidP="007E1C39">
      <w:pPr>
        <w:keepLines/>
        <w:overflowPunct w:val="0"/>
        <w:autoSpaceDE w:val="0"/>
        <w:autoSpaceDN w:val="0"/>
        <w:adjustRightInd w:val="0"/>
        <w:ind w:left="1135" w:hanging="851"/>
        <w:textAlignment w:val="baseline"/>
        <w:rPr>
          <w:rFonts w:eastAsia="Times New Roman"/>
        </w:rPr>
      </w:pPr>
      <w:r w:rsidRPr="003C5281">
        <w:rPr>
          <w:rFonts w:eastAsia="Times New Roman"/>
        </w:rPr>
        <w:t>NOTE</w:t>
      </w:r>
      <w:ins w:id="36" w:author="Huawei-zfq00" w:date="2022-08-27T20:51:00Z">
        <w:r w:rsidR="007E6272">
          <w:rPr>
            <w:rFonts w:eastAsia="Times New Roman"/>
          </w:rPr>
          <w:t xml:space="preserve"> 2</w:t>
        </w:r>
      </w:ins>
      <w:bookmarkStart w:id="37" w:name="_GoBack"/>
      <w:bookmarkEnd w:id="37"/>
      <w:r w:rsidRPr="003C5281">
        <w:rPr>
          <w:rFonts w:eastAsia="Times New Roman"/>
        </w:rPr>
        <w:t>:</w:t>
      </w:r>
      <w:r w:rsidRPr="003C5281">
        <w:rPr>
          <w:rFonts w:eastAsia="Times New Roman"/>
        </w:rPr>
        <w:tab/>
        <w:t>It is to be decided by RAN WG on whether RAN initiated paging is needed or not. If the RAN initiated paging is needed, different paging cause can be included in the paging message for MBS session activation.</w:t>
      </w:r>
    </w:p>
    <w:p w14:paraId="6EF6BDF4" w14:textId="77777777" w:rsidR="007E1C39" w:rsidRPr="000F3BFA" w:rsidRDefault="007E1C39" w:rsidP="007E1C39">
      <w:pPr>
        <w:overflowPunct w:val="0"/>
        <w:autoSpaceDE w:val="0"/>
        <w:autoSpaceDN w:val="0"/>
        <w:adjustRightInd w:val="0"/>
        <w:ind w:left="568" w:hanging="284"/>
        <w:textAlignment w:val="baseline"/>
        <w:rPr>
          <w:rFonts w:eastAsia="Times New Roman"/>
          <w:lang w:eastAsia="en-GB"/>
        </w:rPr>
      </w:pPr>
      <w:r w:rsidRPr="000F3BFA">
        <w:rPr>
          <w:rFonts w:eastAsia="Times New Roman"/>
          <w:lang w:eastAsia="en-GB"/>
        </w:rPr>
        <w:tab/>
        <w:t>For MBS session release, step 3-9 of clause 7.2.2.3 of TS 23.247 [4] is executed.</w:t>
      </w:r>
    </w:p>
    <w:p w14:paraId="0AE22E9B" w14:textId="77777777" w:rsidR="007E1C39" w:rsidRPr="000F3BFA" w:rsidRDefault="007E1C39" w:rsidP="007E1C3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38" w:name="_Toc104459389"/>
      <w:r w:rsidRPr="000F3BFA">
        <w:rPr>
          <w:rFonts w:ascii="Arial" w:eastAsia="Times New Roman" w:hAnsi="Arial"/>
          <w:sz w:val="28"/>
          <w:lang w:eastAsia="en-GB"/>
        </w:rPr>
        <w:t>6.4.4</w:t>
      </w:r>
      <w:r w:rsidRPr="000F3BFA">
        <w:rPr>
          <w:rFonts w:ascii="Arial" w:eastAsia="Times New Roman" w:hAnsi="Arial"/>
          <w:sz w:val="28"/>
          <w:lang w:eastAsia="en-GB"/>
        </w:rPr>
        <w:tab/>
        <w:t>Impacts on services, entities, and interfaces</w:t>
      </w:r>
      <w:bookmarkEnd w:id="38"/>
    </w:p>
    <w:p w14:paraId="2222B89E" w14:textId="77777777" w:rsidR="007E1C39" w:rsidRPr="007E1C39" w:rsidRDefault="007E1C39" w:rsidP="007E1C39">
      <w:pPr>
        <w:overflowPunct w:val="0"/>
        <w:autoSpaceDE w:val="0"/>
        <w:autoSpaceDN w:val="0"/>
        <w:adjustRightInd w:val="0"/>
        <w:textAlignment w:val="baseline"/>
        <w:rPr>
          <w:rFonts w:eastAsia="Times New Roman"/>
          <w:lang w:eastAsia="en-GB"/>
        </w:rPr>
      </w:pPr>
      <w:r w:rsidRPr="007E1C39">
        <w:rPr>
          <w:rFonts w:eastAsia="Times New Roman"/>
          <w:lang w:eastAsia="en-GB"/>
        </w:rPr>
        <w:t>UE:</w:t>
      </w:r>
    </w:p>
    <w:p w14:paraId="291143BE" w14:textId="24E62613" w:rsidR="007E1C39" w:rsidRPr="007E1C39" w:rsidRDefault="007E1C39" w:rsidP="007E1C39">
      <w:pPr>
        <w:overflowPunct w:val="0"/>
        <w:autoSpaceDE w:val="0"/>
        <w:autoSpaceDN w:val="0"/>
        <w:adjustRightInd w:val="0"/>
        <w:ind w:left="568" w:hanging="284"/>
        <w:textAlignment w:val="baseline"/>
        <w:rPr>
          <w:rFonts w:eastAsia="Times New Roman"/>
          <w:lang w:eastAsia="en-GB"/>
        </w:rPr>
      </w:pPr>
      <w:r w:rsidRPr="007E1C39">
        <w:rPr>
          <w:rFonts w:eastAsia="Times New Roman"/>
          <w:lang w:eastAsia="en-GB"/>
        </w:rPr>
        <w:t>-</w:t>
      </w:r>
      <w:r w:rsidRPr="007E1C39">
        <w:rPr>
          <w:rFonts w:eastAsia="Times New Roman"/>
          <w:lang w:eastAsia="en-GB"/>
        </w:rPr>
        <w:tab/>
        <w:t>Aware whether the group paging is for multicast session activation</w:t>
      </w:r>
      <w:ins w:id="39" w:author="作者">
        <w:r w:rsidR="008C1B73" w:rsidRPr="008C1B73">
          <w:rPr>
            <w:rFonts w:eastAsia="等线"/>
            <w:lang w:eastAsia="zh-CN"/>
          </w:rPr>
          <w:t xml:space="preserve"> </w:t>
        </w:r>
        <w:r w:rsidR="008C1B73">
          <w:rPr>
            <w:rFonts w:eastAsia="等线"/>
            <w:lang w:eastAsia="zh-CN"/>
          </w:rPr>
          <w:t xml:space="preserve">and allowed to be received in </w:t>
        </w:r>
        <w:r w:rsidR="008C1B73">
          <w:rPr>
            <w:rFonts w:eastAsia="Times New Roman"/>
            <w:lang w:eastAsia="en-GB"/>
          </w:rPr>
          <w:t>RRC-inactive state</w:t>
        </w:r>
      </w:ins>
      <w:r w:rsidRPr="007E1C39">
        <w:rPr>
          <w:rFonts w:eastAsia="Times New Roman"/>
          <w:lang w:eastAsia="en-GB"/>
        </w:rPr>
        <w:t>.</w:t>
      </w:r>
    </w:p>
    <w:p w14:paraId="1660884C" w14:textId="77777777" w:rsidR="007E1C39" w:rsidRPr="007E1C39" w:rsidRDefault="007E1C39" w:rsidP="007E1C39">
      <w:pPr>
        <w:overflowPunct w:val="0"/>
        <w:autoSpaceDE w:val="0"/>
        <w:autoSpaceDN w:val="0"/>
        <w:adjustRightInd w:val="0"/>
        <w:textAlignment w:val="baseline"/>
        <w:rPr>
          <w:rFonts w:eastAsia="Times New Roman"/>
          <w:lang w:eastAsia="en-GB"/>
        </w:rPr>
      </w:pPr>
      <w:r w:rsidRPr="007E1C39">
        <w:rPr>
          <w:rFonts w:eastAsia="Times New Roman"/>
          <w:lang w:eastAsia="en-GB"/>
        </w:rPr>
        <w:t>AMF:</w:t>
      </w:r>
    </w:p>
    <w:p w14:paraId="10598EE6" w14:textId="0FEB600F" w:rsidR="007E1C39" w:rsidRDefault="007E1C39" w:rsidP="007E1C39">
      <w:pPr>
        <w:overflowPunct w:val="0"/>
        <w:autoSpaceDE w:val="0"/>
        <w:autoSpaceDN w:val="0"/>
        <w:adjustRightInd w:val="0"/>
        <w:ind w:left="568" w:hanging="284"/>
        <w:textAlignment w:val="baseline"/>
        <w:rPr>
          <w:rFonts w:eastAsia="Times New Roman"/>
          <w:lang w:eastAsia="en-GB"/>
        </w:rPr>
      </w:pPr>
      <w:r w:rsidRPr="007E1C39">
        <w:rPr>
          <w:rFonts w:eastAsia="Times New Roman"/>
          <w:lang w:eastAsia="en-GB"/>
        </w:rPr>
        <w:t>-</w:t>
      </w:r>
      <w:r w:rsidRPr="007E1C39">
        <w:rPr>
          <w:rFonts w:eastAsia="Times New Roman"/>
          <w:lang w:eastAsia="en-GB"/>
        </w:rPr>
        <w:tab/>
        <w:t>Support receive the event information from SMF and generate the corresponding paging cause.</w:t>
      </w:r>
    </w:p>
    <w:p w14:paraId="56CBC560" w14:textId="77777777" w:rsidR="007E1C39" w:rsidRPr="007E1C39" w:rsidRDefault="007E1C39" w:rsidP="007E1C39">
      <w:pPr>
        <w:overflowPunct w:val="0"/>
        <w:autoSpaceDE w:val="0"/>
        <w:autoSpaceDN w:val="0"/>
        <w:adjustRightInd w:val="0"/>
        <w:textAlignment w:val="baseline"/>
        <w:rPr>
          <w:rFonts w:eastAsia="Times New Roman"/>
          <w:lang w:eastAsia="en-GB"/>
        </w:rPr>
      </w:pPr>
      <w:r w:rsidRPr="007E1C39">
        <w:rPr>
          <w:rFonts w:eastAsia="Times New Roman"/>
          <w:lang w:eastAsia="en-GB"/>
        </w:rPr>
        <w:t>SMF:</w:t>
      </w:r>
    </w:p>
    <w:p w14:paraId="625FDA13" w14:textId="42AD7967" w:rsidR="007E1C39" w:rsidRDefault="007E1C39" w:rsidP="007E1C39">
      <w:pPr>
        <w:overflowPunct w:val="0"/>
        <w:autoSpaceDE w:val="0"/>
        <w:autoSpaceDN w:val="0"/>
        <w:adjustRightInd w:val="0"/>
        <w:ind w:left="568" w:hanging="284"/>
        <w:textAlignment w:val="baseline"/>
        <w:rPr>
          <w:ins w:id="40" w:author="作者"/>
          <w:rFonts w:eastAsia="Times New Roman"/>
          <w:lang w:eastAsia="en-GB"/>
        </w:rPr>
      </w:pPr>
      <w:r w:rsidRPr="007E1C39">
        <w:rPr>
          <w:rFonts w:eastAsia="Times New Roman"/>
          <w:lang w:eastAsia="en-GB"/>
        </w:rPr>
        <w:t>-</w:t>
      </w:r>
      <w:r w:rsidRPr="007E1C39">
        <w:rPr>
          <w:rFonts w:eastAsia="Times New Roman"/>
          <w:lang w:eastAsia="en-GB"/>
        </w:rPr>
        <w:tab/>
        <w:t xml:space="preserve">Includes the event information </w:t>
      </w:r>
      <w:ins w:id="41" w:author="作者">
        <w:r w:rsidR="006850A3">
          <w:rPr>
            <w:rFonts w:eastAsia="Times New Roman"/>
            <w:lang w:eastAsia="en-GB"/>
          </w:rPr>
          <w:t xml:space="preserve">and </w:t>
        </w:r>
        <w:r w:rsidR="00D54485" w:rsidRPr="00D54485">
          <w:rPr>
            <w:rFonts w:eastAsia="Times New Roman"/>
            <w:lang w:eastAsia="en-GB"/>
          </w:rPr>
          <w:t xml:space="preserve">RRC-inactive </w:t>
        </w:r>
        <w:r w:rsidR="00D5350D">
          <w:rPr>
            <w:rFonts w:eastAsia="Times New Roman"/>
            <w:lang w:eastAsia="en-GB"/>
          </w:rPr>
          <w:t xml:space="preserve">reception </w:t>
        </w:r>
      </w:ins>
      <w:ins w:id="42" w:author="Huawei-zfq01" w:date="2022-08-23T11:30:00Z">
        <w:r w:rsidR="002E2982">
          <w:rPr>
            <w:rFonts w:eastAsia="Times New Roman"/>
            <w:lang w:eastAsia="en-GB"/>
          </w:rPr>
          <w:t xml:space="preserve">assistance information </w:t>
        </w:r>
      </w:ins>
      <w:ins w:id="43" w:author="作者">
        <w:r w:rsidR="00F7215B">
          <w:rPr>
            <w:rFonts w:eastAsia="Times New Roman"/>
            <w:lang w:eastAsia="en-GB"/>
          </w:rPr>
          <w:t>parameter</w:t>
        </w:r>
        <w:r w:rsidR="006850A3">
          <w:rPr>
            <w:rFonts w:eastAsia="Times New Roman"/>
            <w:lang w:eastAsia="en-GB"/>
          </w:rPr>
          <w:t xml:space="preserve"> </w:t>
        </w:r>
      </w:ins>
      <w:r w:rsidRPr="007E1C39">
        <w:rPr>
          <w:rFonts w:eastAsia="等线"/>
          <w:lang w:eastAsia="zh-CN"/>
        </w:rPr>
        <w:t>sent</w:t>
      </w:r>
      <w:r w:rsidRPr="007E1C39">
        <w:rPr>
          <w:rFonts w:eastAsia="Times New Roman"/>
          <w:lang w:eastAsia="en-GB"/>
        </w:rPr>
        <w:t xml:space="preserve"> to AMF.</w:t>
      </w:r>
    </w:p>
    <w:p w14:paraId="3B1DA785" w14:textId="18863378" w:rsidR="00FB61C0" w:rsidRDefault="00FB61C0" w:rsidP="00FB61C0">
      <w:pPr>
        <w:overflowPunct w:val="0"/>
        <w:autoSpaceDE w:val="0"/>
        <w:autoSpaceDN w:val="0"/>
        <w:adjustRightInd w:val="0"/>
        <w:textAlignment w:val="baseline"/>
        <w:rPr>
          <w:ins w:id="44" w:author="作者"/>
          <w:rFonts w:eastAsiaTheme="minorEastAsia"/>
          <w:lang w:eastAsia="zh-CN"/>
        </w:rPr>
      </w:pPr>
      <w:ins w:id="45" w:author="作者">
        <w:r>
          <w:rPr>
            <w:rFonts w:eastAsiaTheme="minorEastAsia" w:hint="eastAsia"/>
            <w:lang w:eastAsia="zh-CN"/>
          </w:rPr>
          <w:t>M</w:t>
        </w:r>
        <w:r>
          <w:rPr>
            <w:rFonts w:eastAsiaTheme="minorEastAsia"/>
            <w:lang w:eastAsia="zh-CN"/>
          </w:rPr>
          <w:t>B-SMF</w:t>
        </w:r>
      </w:ins>
    </w:p>
    <w:p w14:paraId="6F713192" w14:textId="77CA7EEC" w:rsidR="00FB61C0" w:rsidRDefault="00FB61C0" w:rsidP="008D5A52">
      <w:pPr>
        <w:overflowPunct w:val="0"/>
        <w:autoSpaceDE w:val="0"/>
        <w:autoSpaceDN w:val="0"/>
        <w:adjustRightInd w:val="0"/>
        <w:ind w:left="568" w:hanging="284"/>
        <w:textAlignment w:val="baseline"/>
        <w:rPr>
          <w:ins w:id="46" w:author="Ericsson" w:date="2022-08-21T23:29:00Z"/>
          <w:rFonts w:eastAsia="Times New Roman"/>
          <w:lang w:eastAsia="en-GB"/>
        </w:rPr>
      </w:pPr>
      <w:ins w:id="47" w:author="作者">
        <w:r w:rsidRPr="007E1C39">
          <w:rPr>
            <w:rFonts w:eastAsia="Times New Roman"/>
            <w:lang w:eastAsia="en-GB"/>
          </w:rPr>
          <w:t>-</w:t>
        </w:r>
        <w:r w:rsidRPr="007E1C39">
          <w:rPr>
            <w:rFonts w:eastAsia="Times New Roman"/>
            <w:lang w:eastAsia="en-GB"/>
          </w:rPr>
          <w:tab/>
        </w:r>
        <w:r w:rsidR="008C1B73">
          <w:rPr>
            <w:rFonts w:eastAsia="Times New Roman"/>
            <w:lang w:eastAsia="en-GB"/>
          </w:rPr>
          <w:t xml:space="preserve">Notify the </w:t>
        </w:r>
      </w:ins>
      <w:ins w:id="48" w:author="Huawei-zfq01" w:date="2022-08-23T11:31:00Z">
        <w:r w:rsidR="002E2982" w:rsidRPr="002E2982">
          <w:rPr>
            <w:rFonts w:eastAsia="Times New Roman"/>
            <w:lang w:eastAsia="en-GB"/>
          </w:rPr>
          <w:t>RRC-inactive reception assistance information</w:t>
        </w:r>
      </w:ins>
      <w:ins w:id="49" w:author="作者">
        <w:r w:rsidR="008C1B73">
          <w:rPr>
            <w:rFonts w:eastAsia="Times New Roman"/>
            <w:lang w:eastAsia="en-GB"/>
          </w:rPr>
          <w:t xml:space="preserve"> </w:t>
        </w:r>
        <w:r w:rsidR="00705F5F">
          <w:rPr>
            <w:rFonts w:eastAsia="Times New Roman"/>
            <w:lang w:eastAsia="en-GB"/>
          </w:rPr>
          <w:t>to SMF</w:t>
        </w:r>
        <w:r w:rsidRPr="007E1C39">
          <w:rPr>
            <w:rFonts w:eastAsia="Times New Roman"/>
            <w:lang w:eastAsia="en-GB"/>
          </w:rPr>
          <w:t>.</w:t>
        </w:r>
      </w:ins>
    </w:p>
    <w:p w14:paraId="123E01D1" w14:textId="77777777" w:rsidR="007E1C39" w:rsidRPr="007E1C39" w:rsidRDefault="007E1C39" w:rsidP="007E1C39">
      <w:pPr>
        <w:overflowPunct w:val="0"/>
        <w:autoSpaceDE w:val="0"/>
        <w:autoSpaceDN w:val="0"/>
        <w:adjustRightInd w:val="0"/>
        <w:textAlignment w:val="baseline"/>
        <w:rPr>
          <w:rFonts w:eastAsia="Times New Roman"/>
          <w:lang w:eastAsia="en-GB"/>
        </w:rPr>
      </w:pPr>
      <w:r w:rsidRPr="007E1C39">
        <w:rPr>
          <w:rFonts w:eastAsia="Times New Roman"/>
          <w:lang w:eastAsia="en-GB"/>
        </w:rPr>
        <w:t>NG-RAN:</w:t>
      </w:r>
    </w:p>
    <w:p w14:paraId="755416A3" w14:textId="799D11B2" w:rsidR="004103BB" w:rsidRPr="007E1C39" w:rsidDel="005136AB" w:rsidRDefault="007E1C39" w:rsidP="007E1C39">
      <w:pPr>
        <w:overflowPunct w:val="0"/>
        <w:autoSpaceDE w:val="0"/>
        <w:autoSpaceDN w:val="0"/>
        <w:adjustRightInd w:val="0"/>
        <w:ind w:left="568" w:hanging="284"/>
        <w:textAlignment w:val="baseline"/>
        <w:rPr>
          <w:del w:id="50" w:author="作者"/>
          <w:rFonts w:eastAsia="Times New Roman"/>
          <w:lang w:eastAsia="en-GB"/>
        </w:rPr>
      </w:pPr>
      <w:r w:rsidRPr="007E1C39">
        <w:rPr>
          <w:rFonts w:eastAsia="Times New Roman"/>
          <w:lang w:eastAsia="en-GB"/>
        </w:rPr>
        <w:t>-</w:t>
      </w:r>
      <w:r w:rsidRPr="007E1C39">
        <w:rPr>
          <w:rFonts w:eastAsia="Times New Roman"/>
          <w:lang w:eastAsia="en-GB"/>
        </w:rPr>
        <w:tab/>
        <w:t>Support adding paging cause for group paging</w:t>
      </w:r>
      <w:r w:rsidRPr="007E1C39">
        <w:rPr>
          <w:rFonts w:eastAsia="等线"/>
          <w:lang w:eastAsia="zh-CN"/>
        </w:rPr>
        <w:t xml:space="preserve"> per receiving </w:t>
      </w:r>
      <w:del w:id="51" w:author="作者">
        <w:r w:rsidRPr="007E1C39" w:rsidDel="008C1B73">
          <w:rPr>
            <w:rFonts w:eastAsia="等线"/>
            <w:lang w:eastAsia="zh-CN"/>
          </w:rPr>
          <w:delText xml:space="preserve">event </w:delText>
        </w:r>
      </w:del>
      <w:ins w:id="52" w:author="作者">
        <w:r w:rsidR="008C1B73">
          <w:rPr>
            <w:rFonts w:eastAsia="等线"/>
            <w:lang w:eastAsia="zh-CN"/>
          </w:rPr>
          <w:t xml:space="preserve">paging cause </w:t>
        </w:r>
      </w:ins>
      <w:r w:rsidRPr="007E1C39">
        <w:rPr>
          <w:rFonts w:eastAsia="等线"/>
          <w:lang w:eastAsia="zh-CN"/>
        </w:rPr>
        <w:t>and whether the UE need go back to the RRC CONNECTED state</w:t>
      </w:r>
      <w:r w:rsidRPr="007E1C39">
        <w:rPr>
          <w:rFonts w:eastAsia="Times New Roman"/>
          <w:lang w:eastAsia="en-GB"/>
        </w:rPr>
        <w:t>.</w:t>
      </w:r>
    </w:p>
    <w:p w14:paraId="2C29B7E2" w14:textId="671F418B" w:rsidR="000543D2" w:rsidRPr="000F0524" w:rsidRDefault="000543D2" w:rsidP="000F052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5136AB">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 *</w:t>
      </w:r>
      <w:bookmarkEnd w:id="1"/>
      <w:bookmarkEnd w:id="2"/>
      <w:bookmarkEnd w:id="3"/>
      <w:bookmarkEnd w:id="4"/>
      <w:bookmarkEnd w:id="5"/>
      <w:bookmarkEnd w:id="6"/>
      <w:bookmarkEnd w:id="7"/>
      <w:bookmarkEnd w:id="8"/>
      <w:bookmarkEnd w:id="9"/>
    </w:p>
    <w:sectPr w:rsidR="000543D2" w:rsidRPr="000F0524" w:rsidSect="006E5651">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AFECAB" w14:textId="77777777" w:rsidR="00531BAF" w:rsidRDefault="00531BAF">
      <w:r>
        <w:separator/>
      </w:r>
    </w:p>
  </w:endnote>
  <w:endnote w:type="continuationSeparator" w:id="0">
    <w:p w14:paraId="2514C565" w14:textId="77777777" w:rsidR="00531BAF" w:rsidRDefault="00531B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C104EB" w14:textId="77777777" w:rsidR="00FD131A" w:rsidRDefault="00FD131A">
    <w:pPr>
      <w:pStyle w:val="a5"/>
    </w:pPr>
    <w:r>
      <w:rPr>
        <w:lang w:val="en-US" w:eastAsia="zh-CN"/>
      </w:rPr>
      <mc:AlternateContent>
        <mc:Choice Requires="wps">
          <w:drawing>
            <wp:anchor distT="0" distB="0" distL="114300" distR="114300" simplePos="0" relativeHeight="251659264" behindDoc="0" locked="0" layoutInCell="0" allowOverlap="1" wp14:anchorId="6DBE6C18" wp14:editId="3D45C81C">
              <wp:simplePos x="0" y="0"/>
              <wp:positionH relativeFrom="page">
                <wp:posOffset>0</wp:posOffset>
              </wp:positionH>
              <wp:positionV relativeFrom="page">
                <wp:posOffset>10229215</wp:posOffset>
              </wp:positionV>
              <wp:extent cx="7560945" cy="273685"/>
              <wp:effectExtent l="0" t="0" r="0" b="0"/>
              <wp:wrapNone/>
              <wp:docPr id="12" name="MSIPCMb0fa48b181cf4de3905aacfa" descr="{&quot;HashCode&quot;:1398620317,&quot;Height&quot;:842.0,&quot;Width&quot;:595.0,&quot;Placement&quot;:&quot;Footer&quot;,&quot;Index&quot;:&quot;Primary&quot;,&quot;Section&quot;:2,&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1AA986" w14:textId="77777777" w:rsidR="00FD131A" w:rsidRPr="00721A02" w:rsidRDefault="00FD131A" w:rsidP="00721A02">
                          <w:pPr>
                            <w:spacing w:after="0"/>
                            <w:rPr>
                              <w:rFonts w:ascii="Calibri" w:hAnsi="Calibri" w:cs="Calibri"/>
                              <w:color w:val="000000"/>
                              <w:sz w:val="14"/>
                            </w:rPr>
                          </w:pP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w:pict>
            <v:shapetype w14:anchorId="6DBE6C18" id="_x0000_t202" coordsize="21600,21600" o:spt="202" path="m,l,21600r21600,l21600,xe">
              <v:stroke joinstyle="miter"/>
              <v:path gradientshapeok="t" o:connecttype="rect"/>
            </v:shapetype>
            <v:shape id="MSIPCMb0fa48b181cf4de3905aacfa" o:spid="_x0000_s1026" type="#_x0000_t202" alt="{&quot;HashCode&quot;:1398620317,&quot;Height&quot;:842.0,&quot;Width&quot;:595.0,&quot;Placement&quot;:&quot;Footer&quot;,&quot;Index&quot;:&quot;Primary&quot;,&quot;Section&quot;:2,&quot;Top&quot;:0.0,&quot;Left&quot;:0.0}" style="position:absolute;left:0;text-align:left;margin-left:0;margin-top:805.45pt;width:595.35pt;height:21.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" o:allowincell="f" filled="f" stroked="f">
              <v:textbox inset="20pt,0,,0">
                <w:txbxContent>
                  <w:p w14:paraId="391AA986" w14:textId="77777777" w:rsidR="00FD131A" w:rsidRPr="00721A02" w:rsidRDefault="00FD131A" w:rsidP="00721A02">
                    <w:pPr>
                      <w:spacing w:after="0"/>
                      <w:rPr>
                        <w:rFonts w:ascii="Calibri" w:hAnsi="Calibri" w:cs="Calibri"/>
                        <w:color w:val="000000"/>
                        <w:sz w:val="14"/>
                      </w:rPr>
                    </w:pPr>
                  </w:p>
                </w:txbxContent>
              </v:textbox>
              <w10:wrap anchorx="page" anchory="page"/>
            </v:shape>
          </w:pict>
        </mc:Fallback>
      </mc:AlternateContent>
    </w: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98932F" w14:textId="77777777" w:rsidR="00531BAF" w:rsidRDefault="00531BAF">
      <w:r>
        <w:separator/>
      </w:r>
    </w:p>
  </w:footnote>
  <w:footnote w:type="continuationSeparator" w:id="0">
    <w:p w14:paraId="383B5CB6" w14:textId="77777777" w:rsidR="00531BAF" w:rsidRDefault="00531B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F81AAB" w14:textId="77777777" w:rsidR="00FD131A" w:rsidRDefault="00FD131A" w:rsidP="006773A0">
    <w:pPr>
      <w:pStyle w:val="a3"/>
      <w:framePr w:wrap="auto" w:vAnchor="text" w:hAnchor="margin" w:y="1"/>
      <w:widowControl/>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6"/>
      <w:numFmt w:val="bullet"/>
      <w:lvlText w:val="-"/>
      <w:lvlJc w:val="left"/>
      <w:pPr>
        <w:tabs>
          <w:tab w:val="num" w:pos="0"/>
        </w:tabs>
        <w:ind w:left="720" w:hanging="360"/>
      </w:pPr>
      <w:rPr>
        <w:rFonts w:ascii="Times New Roman" w:hAnsi="Times New Roman" w:cs="Times New Roman" w:hint="default"/>
        <w:lang w:eastAsia="fr-FR"/>
      </w:rPr>
    </w:lvl>
  </w:abstractNum>
  <w:abstractNum w:abstractNumId="1" w15:restartNumberingAfterBreak="0">
    <w:nsid w:val="13E62556"/>
    <w:multiLevelType w:val="hybridMultilevel"/>
    <w:tmpl w:val="058AE2CC"/>
    <w:lvl w:ilvl="0" w:tplc="39CCA9FC">
      <w:start w:val="5"/>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 w15:restartNumberingAfterBreak="0">
    <w:nsid w:val="1FF24D66"/>
    <w:multiLevelType w:val="hybridMultilevel"/>
    <w:tmpl w:val="0DC21606"/>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52FF5720"/>
    <w:multiLevelType w:val="hybridMultilevel"/>
    <w:tmpl w:val="6F904848"/>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602B10EE"/>
    <w:multiLevelType w:val="multilevel"/>
    <w:tmpl w:val="4F7E0C6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6F252CF7"/>
    <w:multiLevelType w:val="hybridMultilevel"/>
    <w:tmpl w:val="07DCEDE0"/>
    <w:lvl w:ilvl="0" w:tplc="39CCA9FC">
      <w:start w:val="5"/>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6F2C44A7"/>
    <w:multiLevelType w:val="hybridMultilevel"/>
    <w:tmpl w:val="08D64768"/>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72C8396D"/>
    <w:multiLevelType w:val="hybridMultilevel"/>
    <w:tmpl w:val="75E682EE"/>
    <w:lvl w:ilvl="0" w:tplc="360CD5EC">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9C31270"/>
    <w:multiLevelType w:val="hybridMultilevel"/>
    <w:tmpl w:val="494C48F0"/>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7BC330F5"/>
    <w:multiLevelType w:val="hybridMultilevel"/>
    <w:tmpl w:val="C2769C2A"/>
    <w:lvl w:ilvl="0" w:tplc="DDE2CBAC">
      <w:start w:val="1"/>
      <w:numFmt w:val="bullet"/>
      <w:pStyle w:val="CharChar1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ZapfDingbats"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ZapfDingbats"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ZapfDingbats"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D057A74"/>
    <w:multiLevelType w:val="hybridMultilevel"/>
    <w:tmpl w:val="2812A6E4"/>
    <w:lvl w:ilvl="0" w:tplc="64601834">
      <w:start w:val="5"/>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8"/>
  </w:num>
  <w:num w:numId="3">
    <w:abstractNumId w:val="6"/>
  </w:num>
  <w:num w:numId="4">
    <w:abstractNumId w:val="2"/>
  </w:num>
  <w:num w:numId="5">
    <w:abstractNumId w:val="5"/>
  </w:num>
  <w:num w:numId="6">
    <w:abstractNumId w:val="3"/>
  </w:num>
  <w:num w:numId="7">
    <w:abstractNumId w:val="1"/>
  </w:num>
  <w:num w:numId="8">
    <w:abstractNumId w:val="10"/>
  </w:num>
  <w:num w:numId="9">
    <w:abstractNumId w:val="4"/>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Huawei-zfq01">
    <w15:presenceInfo w15:providerId="None" w15:userId="Huawei-zfq01"/>
  </w15:person>
  <w15:person w15:author="Huawei-zfq00">
    <w15:presenceInfo w15:providerId="None" w15:userId="Huawei-zfq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8"/>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0DC"/>
    <w:rsid w:val="00001C7A"/>
    <w:rsid w:val="00001E84"/>
    <w:rsid w:val="00002DDD"/>
    <w:rsid w:val="000034C7"/>
    <w:rsid w:val="00003E1F"/>
    <w:rsid w:val="00003F88"/>
    <w:rsid w:val="00004387"/>
    <w:rsid w:val="0000577A"/>
    <w:rsid w:val="00005F7C"/>
    <w:rsid w:val="00006614"/>
    <w:rsid w:val="00006A66"/>
    <w:rsid w:val="00006C69"/>
    <w:rsid w:val="00007275"/>
    <w:rsid w:val="0000743C"/>
    <w:rsid w:val="00007FE4"/>
    <w:rsid w:val="000105BC"/>
    <w:rsid w:val="00011575"/>
    <w:rsid w:val="00012498"/>
    <w:rsid w:val="00013379"/>
    <w:rsid w:val="00015E38"/>
    <w:rsid w:val="00017371"/>
    <w:rsid w:val="00017929"/>
    <w:rsid w:val="0002020F"/>
    <w:rsid w:val="0002098A"/>
    <w:rsid w:val="000217D9"/>
    <w:rsid w:val="00021809"/>
    <w:rsid w:val="0002191D"/>
    <w:rsid w:val="00022979"/>
    <w:rsid w:val="000266A0"/>
    <w:rsid w:val="00026B47"/>
    <w:rsid w:val="00031C1D"/>
    <w:rsid w:val="00032322"/>
    <w:rsid w:val="000343DE"/>
    <w:rsid w:val="0003472A"/>
    <w:rsid w:val="00034D2B"/>
    <w:rsid w:val="00035782"/>
    <w:rsid w:val="00035956"/>
    <w:rsid w:val="00035DA4"/>
    <w:rsid w:val="00035EC0"/>
    <w:rsid w:val="00036EAE"/>
    <w:rsid w:val="0003761B"/>
    <w:rsid w:val="0003799D"/>
    <w:rsid w:val="00040924"/>
    <w:rsid w:val="00042582"/>
    <w:rsid w:val="0004262F"/>
    <w:rsid w:val="00042653"/>
    <w:rsid w:val="00042DC5"/>
    <w:rsid w:val="000437E3"/>
    <w:rsid w:val="000451EE"/>
    <w:rsid w:val="00045FA3"/>
    <w:rsid w:val="00046516"/>
    <w:rsid w:val="00047CCF"/>
    <w:rsid w:val="000503BC"/>
    <w:rsid w:val="000503E6"/>
    <w:rsid w:val="000509AF"/>
    <w:rsid w:val="0005279F"/>
    <w:rsid w:val="000528C0"/>
    <w:rsid w:val="00053EFE"/>
    <w:rsid w:val="000543D2"/>
    <w:rsid w:val="000553C3"/>
    <w:rsid w:val="00055613"/>
    <w:rsid w:val="00055B04"/>
    <w:rsid w:val="00056AAD"/>
    <w:rsid w:val="00056D9F"/>
    <w:rsid w:val="00060054"/>
    <w:rsid w:val="0006014E"/>
    <w:rsid w:val="00060C49"/>
    <w:rsid w:val="00063191"/>
    <w:rsid w:val="00063868"/>
    <w:rsid w:val="00064B74"/>
    <w:rsid w:val="00065747"/>
    <w:rsid w:val="00066253"/>
    <w:rsid w:val="000673DA"/>
    <w:rsid w:val="00067FC4"/>
    <w:rsid w:val="00071DAC"/>
    <w:rsid w:val="00072634"/>
    <w:rsid w:val="00072E51"/>
    <w:rsid w:val="00072E93"/>
    <w:rsid w:val="00073338"/>
    <w:rsid w:val="00073D1B"/>
    <w:rsid w:val="00074897"/>
    <w:rsid w:val="000750F8"/>
    <w:rsid w:val="00076576"/>
    <w:rsid w:val="0007677E"/>
    <w:rsid w:val="0007714E"/>
    <w:rsid w:val="00077B44"/>
    <w:rsid w:val="00080373"/>
    <w:rsid w:val="00080C3B"/>
    <w:rsid w:val="000812DD"/>
    <w:rsid w:val="00081A8E"/>
    <w:rsid w:val="00081C82"/>
    <w:rsid w:val="00081EA8"/>
    <w:rsid w:val="00082267"/>
    <w:rsid w:val="00082679"/>
    <w:rsid w:val="0008270B"/>
    <w:rsid w:val="00083A02"/>
    <w:rsid w:val="00084546"/>
    <w:rsid w:val="000852C7"/>
    <w:rsid w:val="000861CA"/>
    <w:rsid w:val="0008638B"/>
    <w:rsid w:val="00086F82"/>
    <w:rsid w:val="0008713A"/>
    <w:rsid w:val="00087865"/>
    <w:rsid w:val="00087BB9"/>
    <w:rsid w:val="0009002F"/>
    <w:rsid w:val="000919A6"/>
    <w:rsid w:val="00093E7E"/>
    <w:rsid w:val="00094D87"/>
    <w:rsid w:val="00095749"/>
    <w:rsid w:val="00096197"/>
    <w:rsid w:val="000961BC"/>
    <w:rsid w:val="00096499"/>
    <w:rsid w:val="00096824"/>
    <w:rsid w:val="00096B44"/>
    <w:rsid w:val="000976F9"/>
    <w:rsid w:val="000977C8"/>
    <w:rsid w:val="000A074D"/>
    <w:rsid w:val="000A1824"/>
    <w:rsid w:val="000A1E89"/>
    <w:rsid w:val="000A23DD"/>
    <w:rsid w:val="000A252F"/>
    <w:rsid w:val="000A2727"/>
    <w:rsid w:val="000A317C"/>
    <w:rsid w:val="000A4881"/>
    <w:rsid w:val="000A4BD4"/>
    <w:rsid w:val="000A55D4"/>
    <w:rsid w:val="000A7129"/>
    <w:rsid w:val="000A7444"/>
    <w:rsid w:val="000A74B4"/>
    <w:rsid w:val="000A7570"/>
    <w:rsid w:val="000A7AD5"/>
    <w:rsid w:val="000B007D"/>
    <w:rsid w:val="000B0674"/>
    <w:rsid w:val="000B11A7"/>
    <w:rsid w:val="000B1DB7"/>
    <w:rsid w:val="000B2006"/>
    <w:rsid w:val="000B3D10"/>
    <w:rsid w:val="000B4717"/>
    <w:rsid w:val="000B488A"/>
    <w:rsid w:val="000B4A6D"/>
    <w:rsid w:val="000B59D9"/>
    <w:rsid w:val="000B65DB"/>
    <w:rsid w:val="000B66B5"/>
    <w:rsid w:val="000B7A3E"/>
    <w:rsid w:val="000C12E7"/>
    <w:rsid w:val="000C1435"/>
    <w:rsid w:val="000C15D4"/>
    <w:rsid w:val="000C1C11"/>
    <w:rsid w:val="000C240C"/>
    <w:rsid w:val="000C28CE"/>
    <w:rsid w:val="000C2B01"/>
    <w:rsid w:val="000C38C7"/>
    <w:rsid w:val="000C3ED6"/>
    <w:rsid w:val="000C4ECF"/>
    <w:rsid w:val="000C4F3B"/>
    <w:rsid w:val="000C50CE"/>
    <w:rsid w:val="000C6218"/>
    <w:rsid w:val="000C6FA5"/>
    <w:rsid w:val="000D1AB3"/>
    <w:rsid w:val="000D2D3B"/>
    <w:rsid w:val="000D5618"/>
    <w:rsid w:val="000D6853"/>
    <w:rsid w:val="000D6CFC"/>
    <w:rsid w:val="000D7AF7"/>
    <w:rsid w:val="000D7DE4"/>
    <w:rsid w:val="000E03FD"/>
    <w:rsid w:val="000E09F6"/>
    <w:rsid w:val="000E0B77"/>
    <w:rsid w:val="000E1CF9"/>
    <w:rsid w:val="000E1F8B"/>
    <w:rsid w:val="000E255C"/>
    <w:rsid w:val="000E37D3"/>
    <w:rsid w:val="000E3ADC"/>
    <w:rsid w:val="000E4AA3"/>
    <w:rsid w:val="000E510E"/>
    <w:rsid w:val="000E602B"/>
    <w:rsid w:val="000E6B11"/>
    <w:rsid w:val="000E73C5"/>
    <w:rsid w:val="000F0524"/>
    <w:rsid w:val="000F0F2B"/>
    <w:rsid w:val="000F0FEA"/>
    <w:rsid w:val="000F3373"/>
    <w:rsid w:val="000F3481"/>
    <w:rsid w:val="000F34E8"/>
    <w:rsid w:val="000F3BFA"/>
    <w:rsid w:val="000F45B9"/>
    <w:rsid w:val="000F4A14"/>
    <w:rsid w:val="000F4E68"/>
    <w:rsid w:val="000F6045"/>
    <w:rsid w:val="000F711D"/>
    <w:rsid w:val="000F760F"/>
    <w:rsid w:val="00100033"/>
    <w:rsid w:val="00102910"/>
    <w:rsid w:val="00103C9F"/>
    <w:rsid w:val="00104F25"/>
    <w:rsid w:val="001073DC"/>
    <w:rsid w:val="0010783E"/>
    <w:rsid w:val="001114C3"/>
    <w:rsid w:val="00111C2D"/>
    <w:rsid w:val="001128C1"/>
    <w:rsid w:val="00113A91"/>
    <w:rsid w:val="00113D1F"/>
    <w:rsid w:val="001140A2"/>
    <w:rsid w:val="00114218"/>
    <w:rsid w:val="001166E5"/>
    <w:rsid w:val="00116E93"/>
    <w:rsid w:val="00117A92"/>
    <w:rsid w:val="00117B81"/>
    <w:rsid w:val="00120015"/>
    <w:rsid w:val="00121D92"/>
    <w:rsid w:val="0012241C"/>
    <w:rsid w:val="00123A55"/>
    <w:rsid w:val="00124DA2"/>
    <w:rsid w:val="00124F11"/>
    <w:rsid w:val="00125BDD"/>
    <w:rsid w:val="00125F91"/>
    <w:rsid w:val="00126AFC"/>
    <w:rsid w:val="001311A3"/>
    <w:rsid w:val="0013290F"/>
    <w:rsid w:val="001366A1"/>
    <w:rsid w:val="0013761B"/>
    <w:rsid w:val="00137C12"/>
    <w:rsid w:val="00140268"/>
    <w:rsid w:val="00140367"/>
    <w:rsid w:val="00140F08"/>
    <w:rsid w:val="001415A5"/>
    <w:rsid w:val="00143404"/>
    <w:rsid w:val="00144C5D"/>
    <w:rsid w:val="00145305"/>
    <w:rsid w:val="00145AE0"/>
    <w:rsid w:val="00146399"/>
    <w:rsid w:val="00146A53"/>
    <w:rsid w:val="00151CCA"/>
    <w:rsid w:val="00151F92"/>
    <w:rsid w:val="00152C73"/>
    <w:rsid w:val="00153528"/>
    <w:rsid w:val="00154083"/>
    <w:rsid w:val="00154943"/>
    <w:rsid w:val="001551D7"/>
    <w:rsid w:val="00155713"/>
    <w:rsid w:val="0015574E"/>
    <w:rsid w:val="00156AB1"/>
    <w:rsid w:val="00156B3B"/>
    <w:rsid w:val="00160279"/>
    <w:rsid w:val="00160EA4"/>
    <w:rsid w:val="001638AA"/>
    <w:rsid w:val="001647CA"/>
    <w:rsid w:val="001648F9"/>
    <w:rsid w:val="00165626"/>
    <w:rsid w:val="00165EBD"/>
    <w:rsid w:val="00167509"/>
    <w:rsid w:val="0017242B"/>
    <w:rsid w:val="00172831"/>
    <w:rsid w:val="00172ACA"/>
    <w:rsid w:val="00173DBF"/>
    <w:rsid w:val="001744E4"/>
    <w:rsid w:val="001763B9"/>
    <w:rsid w:val="001766A5"/>
    <w:rsid w:val="00176ACE"/>
    <w:rsid w:val="00177263"/>
    <w:rsid w:val="00180A0C"/>
    <w:rsid w:val="00181B94"/>
    <w:rsid w:val="0018234E"/>
    <w:rsid w:val="00184AEB"/>
    <w:rsid w:val="00185DFF"/>
    <w:rsid w:val="00185FB7"/>
    <w:rsid w:val="0018723A"/>
    <w:rsid w:val="00190879"/>
    <w:rsid w:val="00190B11"/>
    <w:rsid w:val="00191531"/>
    <w:rsid w:val="001927B8"/>
    <w:rsid w:val="0019336F"/>
    <w:rsid w:val="0019404D"/>
    <w:rsid w:val="001948BD"/>
    <w:rsid w:val="001949B4"/>
    <w:rsid w:val="00194A09"/>
    <w:rsid w:val="00194AB6"/>
    <w:rsid w:val="00195166"/>
    <w:rsid w:val="00195923"/>
    <w:rsid w:val="001960EA"/>
    <w:rsid w:val="0019693F"/>
    <w:rsid w:val="00196B33"/>
    <w:rsid w:val="00196CB0"/>
    <w:rsid w:val="00197917"/>
    <w:rsid w:val="00197BE8"/>
    <w:rsid w:val="001A08AA"/>
    <w:rsid w:val="001A1F92"/>
    <w:rsid w:val="001A3120"/>
    <w:rsid w:val="001A32AA"/>
    <w:rsid w:val="001A341D"/>
    <w:rsid w:val="001A356D"/>
    <w:rsid w:val="001A5DFF"/>
    <w:rsid w:val="001A5F40"/>
    <w:rsid w:val="001A6145"/>
    <w:rsid w:val="001A6EB4"/>
    <w:rsid w:val="001A7159"/>
    <w:rsid w:val="001B0860"/>
    <w:rsid w:val="001B1120"/>
    <w:rsid w:val="001B28FB"/>
    <w:rsid w:val="001B42FE"/>
    <w:rsid w:val="001B6A13"/>
    <w:rsid w:val="001B6DC9"/>
    <w:rsid w:val="001C01C4"/>
    <w:rsid w:val="001C0B4B"/>
    <w:rsid w:val="001C1067"/>
    <w:rsid w:val="001C2C5F"/>
    <w:rsid w:val="001C2C96"/>
    <w:rsid w:val="001C3AD3"/>
    <w:rsid w:val="001C5473"/>
    <w:rsid w:val="001C5DDF"/>
    <w:rsid w:val="001C5F10"/>
    <w:rsid w:val="001C69E5"/>
    <w:rsid w:val="001C710B"/>
    <w:rsid w:val="001C7F68"/>
    <w:rsid w:val="001D11DF"/>
    <w:rsid w:val="001D1737"/>
    <w:rsid w:val="001D3A69"/>
    <w:rsid w:val="001D3C0C"/>
    <w:rsid w:val="001D4076"/>
    <w:rsid w:val="001D47A5"/>
    <w:rsid w:val="001D4BB9"/>
    <w:rsid w:val="001D4E8E"/>
    <w:rsid w:val="001D5040"/>
    <w:rsid w:val="001D507F"/>
    <w:rsid w:val="001D51C6"/>
    <w:rsid w:val="001D541F"/>
    <w:rsid w:val="001D56F2"/>
    <w:rsid w:val="001D6712"/>
    <w:rsid w:val="001D70CA"/>
    <w:rsid w:val="001D7258"/>
    <w:rsid w:val="001D74B4"/>
    <w:rsid w:val="001E1248"/>
    <w:rsid w:val="001E157A"/>
    <w:rsid w:val="001E1D6C"/>
    <w:rsid w:val="001E2D9E"/>
    <w:rsid w:val="001E30AE"/>
    <w:rsid w:val="001E30B0"/>
    <w:rsid w:val="001E30EA"/>
    <w:rsid w:val="001E3A76"/>
    <w:rsid w:val="001E3DB4"/>
    <w:rsid w:val="001E5112"/>
    <w:rsid w:val="001E621C"/>
    <w:rsid w:val="001E74FE"/>
    <w:rsid w:val="001F0082"/>
    <w:rsid w:val="001F087A"/>
    <w:rsid w:val="001F12B8"/>
    <w:rsid w:val="001F12EB"/>
    <w:rsid w:val="001F1A07"/>
    <w:rsid w:val="001F1F29"/>
    <w:rsid w:val="001F487F"/>
    <w:rsid w:val="001F5942"/>
    <w:rsid w:val="001F6575"/>
    <w:rsid w:val="001F690A"/>
    <w:rsid w:val="001F6984"/>
    <w:rsid w:val="001F70A8"/>
    <w:rsid w:val="002013EC"/>
    <w:rsid w:val="002022A8"/>
    <w:rsid w:val="00204D3D"/>
    <w:rsid w:val="002058AC"/>
    <w:rsid w:val="00207886"/>
    <w:rsid w:val="00207B00"/>
    <w:rsid w:val="002110CD"/>
    <w:rsid w:val="00211AA8"/>
    <w:rsid w:val="00212373"/>
    <w:rsid w:val="0021373F"/>
    <w:rsid w:val="002138EA"/>
    <w:rsid w:val="00214632"/>
    <w:rsid w:val="00214FBD"/>
    <w:rsid w:val="0021610D"/>
    <w:rsid w:val="00216529"/>
    <w:rsid w:val="00216684"/>
    <w:rsid w:val="002171C9"/>
    <w:rsid w:val="002172C1"/>
    <w:rsid w:val="00217CFB"/>
    <w:rsid w:val="0022239A"/>
    <w:rsid w:val="002225C6"/>
    <w:rsid w:val="002225D4"/>
    <w:rsid w:val="002226F9"/>
    <w:rsid w:val="00222897"/>
    <w:rsid w:val="002247B5"/>
    <w:rsid w:val="00226022"/>
    <w:rsid w:val="002278F2"/>
    <w:rsid w:val="0023226E"/>
    <w:rsid w:val="0023248B"/>
    <w:rsid w:val="00232E48"/>
    <w:rsid w:val="002331B9"/>
    <w:rsid w:val="0023358E"/>
    <w:rsid w:val="0023406E"/>
    <w:rsid w:val="00234A4D"/>
    <w:rsid w:val="00235394"/>
    <w:rsid w:val="0023548B"/>
    <w:rsid w:val="00236DEF"/>
    <w:rsid w:val="002377DB"/>
    <w:rsid w:val="0024008A"/>
    <w:rsid w:val="0024107A"/>
    <w:rsid w:val="0024121C"/>
    <w:rsid w:val="0024141D"/>
    <w:rsid w:val="00242345"/>
    <w:rsid w:val="00242438"/>
    <w:rsid w:val="00242C6C"/>
    <w:rsid w:val="00242CCE"/>
    <w:rsid w:val="002436D3"/>
    <w:rsid w:val="002439C6"/>
    <w:rsid w:val="00243F38"/>
    <w:rsid w:val="00245DE9"/>
    <w:rsid w:val="0024709B"/>
    <w:rsid w:val="00247DBC"/>
    <w:rsid w:val="0025107F"/>
    <w:rsid w:val="00251ABD"/>
    <w:rsid w:val="0025255F"/>
    <w:rsid w:val="00253880"/>
    <w:rsid w:val="00253B0A"/>
    <w:rsid w:val="00253FC5"/>
    <w:rsid w:val="002559F8"/>
    <w:rsid w:val="00255E45"/>
    <w:rsid w:val="002561D5"/>
    <w:rsid w:val="00256A25"/>
    <w:rsid w:val="002573EC"/>
    <w:rsid w:val="00257A09"/>
    <w:rsid w:val="00257B2F"/>
    <w:rsid w:val="00260002"/>
    <w:rsid w:val="00260608"/>
    <w:rsid w:val="0026179F"/>
    <w:rsid w:val="00261DD6"/>
    <w:rsid w:val="002621E7"/>
    <w:rsid w:val="00262476"/>
    <w:rsid w:val="00262AED"/>
    <w:rsid w:val="002631FF"/>
    <w:rsid w:val="0026429D"/>
    <w:rsid w:val="002642CF"/>
    <w:rsid w:val="002647BD"/>
    <w:rsid w:val="00264B38"/>
    <w:rsid w:val="00264E26"/>
    <w:rsid w:val="00265503"/>
    <w:rsid w:val="00271103"/>
    <w:rsid w:val="0027175A"/>
    <w:rsid w:val="00271994"/>
    <w:rsid w:val="00273381"/>
    <w:rsid w:val="00274021"/>
    <w:rsid w:val="00274E1A"/>
    <w:rsid w:val="002757AF"/>
    <w:rsid w:val="00275D79"/>
    <w:rsid w:val="002764E2"/>
    <w:rsid w:val="0027660E"/>
    <w:rsid w:val="0027693E"/>
    <w:rsid w:val="00277223"/>
    <w:rsid w:val="002805DD"/>
    <w:rsid w:val="00280C8C"/>
    <w:rsid w:val="00282213"/>
    <w:rsid w:val="00282BCA"/>
    <w:rsid w:val="002833E0"/>
    <w:rsid w:val="00284EC4"/>
    <w:rsid w:val="002853C4"/>
    <w:rsid w:val="002855DC"/>
    <w:rsid w:val="0028633D"/>
    <w:rsid w:val="00286CA4"/>
    <w:rsid w:val="00287957"/>
    <w:rsid w:val="002926EB"/>
    <w:rsid w:val="002935C4"/>
    <w:rsid w:val="00293A1F"/>
    <w:rsid w:val="002944E2"/>
    <w:rsid w:val="002944F9"/>
    <w:rsid w:val="00294AD2"/>
    <w:rsid w:val="002955A5"/>
    <w:rsid w:val="00297180"/>
    <w:rsid w:val="002A2DAA"/>
    <w:rsid w:val="002A2E2F"/>
    <w:rsid w:val="002A2FA4"/>
    <w:rsid w:val="002A5989"/>
    <w:rsid w:val="002A6C81"/>
    <w:rsid w:val="002A721E"/>
    <w:rsid w:val="002B19C7"/>
    <w:rsid w:val="002B22E2"/>
    <w:rsid w:val="002B405D"/>
    <w:rsid w:val="002B44CC"/>
    <w:rsid w:val="002B46EB"/>
    <w:rsid w:val="002B4E98"/>
    <w:rsid w:val="002B6F5B"/>
    <w:rsid w:val="002B7B3D"/>
    <w:rsid w:val="002B7F46"/>
    <w:rsid w:val="002C0013"/>
    <w:rsid w:val="002C0CE8"/>
    <w:rsid w:val="002C30AE"/>
    <w:rsid w:val="002C3526"/>
    <w:rsid w:val="002C3819"/>
    <w:rsid w:val="002C3ED0"/>
    <w:rsid w:val="002C543B"/>
    <w:rsid w:val="002C7FC7"/>
    <w:rsid w:val="002D08C4"/>
    <w:rsid w:val="002D0B7C"/>
    <w:rsid w:val="002D2826"/>
    <w:rsid w:val="002D38EB"/>
    <w:rsid w:val="002D53DB"/>
    <w:rsid w:val="002D54FF"/>
    <w:rsid w:val="002D57EC"/>
    <w:rsid w:val="002D645D"/>
    <w:rsid w:val="002D7268"/>
    <w:rsid w:val="002D7CC8"/>
    <w:rsid w:val="002E012B"/>
    <w:rsid w:val="002E1CC5"/>
    <w:rsid w:val="002E2982"/>
    <w:rsid w:val="002E3144"/>
    <w:rsid w:val="002E6D15"/>
    <w:rsid w:val="002E7782"/>
    <w:rsid w:val="002F0934"/>
    <w:rsid w:val="002F1316"/>
    <w:rsid w:val="002F204E"/>
    <w:rsid w:val="002F2941"/>
    <w:rsid w:val="002F2C2C"/>
    <w:rsid w:val="002F2D85"/>
    <w:rsid w:val="002F3168"/>
    <w:rsid w:val="002F32D0"/>
    <w:rsid w:val="002F3809"/>
    <w:rsid w:val="002F4093"/>
    <w:rsid w:val="002F4B77"/>
    <w:rsid w:val="002F4E9F"/>
    <w:rsid w:val="002F51B4"/>
    <w:rsid w:val="002F6645"/>
    <w:rsid w:val="002F787A"/>
    <w:rsid w:val="00300450"/>
    <w:rsid w:val="003012C5"/>
    <w:rsid w:val="00301790"/>
    <w:rsid w:val="00301863"/>
    <w:rsid w:val="00303B4E"/>
    <w:rsid w:val="00303E5E"/>
    <w:rsid w:val="003045F8"/>
    <w:rsid w:val="00304C48"/>
    <w:rsid w:val="00304F10"/>
    <w:rsid w:val="00305711"/>
    <w:rsid w:val="00305EE2"/>
    <w:rsid w:val="00306CB8"/>
    <w:rsid w:val="00310DF0"/>
    <w:rsid w:val="00311E9B"/>
    <w:rsid w:val="003123F8"/>
    <w:rsid w:val="00312A06"/>
    <w:rsid w:val="0031331C"/>
    <w:rsid w:val="00313476"/>
    <w:rsid w:val="00313C22"/>
    <w:rsid w:val="00313C40"/>
    <w:rsid w:val="0031536F"/>
    <w:rsid w:val="00315480"/>
    <w:rsid w:val="00315712"/>
    <w:rsid w:val="00316559"/>
    <w:rsid w:val="0031797C"/>
    <w:rsid w:val="0032149C"/>
    <w:rsid w:val="00322D5F"/>
    <w:rsid w:val="00323328"/>
    <w:rsid w:val="0032386F"/>
    <w:rsid w:val="003249ED"/>
    <w:rsid w:val="00324AB3"/>
    <w:rsid w:val="0032559D"/>
    <w:rsid w:val="003255A3"/>
    <w:rsid w:val="00326068"/>
    <w:rsid w:val="00326915"/>
    <w:rsid w:val="00327105"/>
    <w:rsid w:val="003272E6"/>
    <w:rsid w:val="00332D62"/>
    <w:rsid w:val="0033327B"/>
    <w:rsid w:val="00333340"/>
    <w:rsid w:val="003345EE"/>
    <w:rsid w:val="0033554C"/>
    <w:rsid w:val="003356DA"/>
    <w:rsid w:val="00336C01"/>
    <w:rsid w:val="00337A79"/>
    <w:rsid w:val="0034027F"/>
    <w:rsid w:val="00342349"/>
    <w:rsid w:val="00345AE4"/>
    <w:rsid w:val="00345B5A"/>
    <w:rsid w:val="00347791"/>
    <w:rsid w:val="00347AA6"/>
    <w:rsid w:val="0035127E"/>
    <w:rsid w:val="003516AB"/>
    <w:rsid w:val="00351B43"/>
    <w:rsid w:val="0035206D"/>
    <w:rsid w:val="003522EC"/>
    <w:rsid w:val="00352AD5"/>
    <w:rsid w:val="00353FFB"/>
    <w:rsid w:val="00354815"/>
    <w:rsid w:val="00354BC3"/>
    <w:rsid w:val="00356B92"/>
    <w:rsid w:val="00356E9B"/>
    <w:rsid w:val="0035759E"/>
    <w:rsid w:val="00357FA5"/>
    <w:rsid w:val="003609A2"/>
    <w:rsid w:val="00362630"/>
    <w:rsid w:val="00362989"/>
    <w:rsid w:val="003631FE"/>
    <w:rsid w:val="00363D3A"/>
    <w:rsid w:val="003653F3"/>
    <w:rsid w:val="00365BF6"/>
    <w:rsid w:val="00367724"/>
    <w:rsid w:val="0037028A"/>
    <w:rsid w:val="00370B61"/>
    <w:rsid w:val="003715ED"/>
    <w:rsid w:val="00371E81"/>
    <w:rsid w:val="00373CB3"/>
    <w:rsid w:val="00374459"/>
    <w:rsid w:val="00375B07"/>
    <w:rsid w:val="00375B73"/>
    <w:rsid w:val="0037616C"/>
    <w:rsid w:val="0037722B"/>
    <w:rsid w:val="003800CF"/>
    <w:rsid w:val="00381775"/>
    <w:rsid w:val="0038226B"/>
    <w:rsid w:val="003850CA"/>
    <w:rsid w:val="0038538B"/>
    <w:rsid w:val="00385CA3"/>
    <w:rsid w:val="00386160"/>
    <w:rsid w:val="00386879"/>
    <w:rsid w:val="00386D07"/>
    <w:rsid w:val="003905FE"/>
    <w:rsid w:val="003919AF"/>
    <w:rsid w:val="00391B0C"/>
    <w:rsid w:val="003924FC"/>
    <w:rsid w:val="00392B31"/>
    <w:rsid w:val="00393004"/>
    <w:rsid w:val="0039310F"/>
    <w:rsid w:val="003934F6"/>
    <w:rsid w:val="003936CF"/>
    <w:rsid w:val="003955D0"/>
    <w:rsid w:val="00397230"/>
    <w:rsid w:val="0039767B"/>
    <w:rsid w:val="00397A26"/>
    <w:rsid w:val="003A1C78"/>
    <w:rsid w:val="003A28AB"/>
    <w:rsid w:val="003A2E92"/>
    <w:rsid w:val="003A3785"/>
    <w:rsid w:val="003A40F7"/>
    <w:rsid w:val="003A537C"/>
    <w:rsid w:val="003A53F0"/>
    <w:rsid w:val="003A5456"/>
    <w:rsid w:val="003A6860"/>
    <w:rsid w:val="003A7365"/>
    <w:rsid w:val="003A7BE7"/>
    <w:rsid w:val="003B105A"/>
    <w:rsid w:val="003B1459"/>
    <w:rsid w:val="003B17DE"/>
    <w:rsid w:val="003B2730"/>
    <w:rsid w:val="003B29C4"/>
    <w:rsid w:val="003B2DF1"/>
    <w:rsid w:val="003B35A1"/>
    <w:rsid w:val="003B3DDA"/>
    <w:rsid w:val="003B52F7"/>
    <w:rsid w:val="003B53C5"/>
    <w:rsid w:val="003B6AFE"/>
    <w:rsid w:val="003B6D90"/>
    <w:rsid w:val="003B78C8"/>
    <w:rsid w:val="003B7A95"/>
    <w:rsid w:val="003B7EEA"/>
    <w:rsid w:val="003C0772"/>
    <w:rsid w:val="003C1D0E"/>
    <w:rsid w:val="003C2EEA"/>
    <w:rsid w:val="003C424B"/>
    <w:rsid w:val="003C489C"/>
    <w:rsid w:val="003C4ADE"/>
    <w:rsid w:val="003C5281"/>
    <w:rsid w:val="003D032F"/>
    <w:rsid w:val="003D121A"/>
    <w:rsid w:val="003D1B1C"/>
    <w:rsid w:val="003D2A6D"/>
    <w:rsid w:val="003D2CAD"/>
    <w:rsid w:val="003D2E77"/>
    <w:rsid w:val="003D7448"/>
    <w:rsid w:val="003D7511"/>
    <w:rsid w:val="003D7674"/>
    <w:rsid w:val="003E1F8E"/>
    <w:rsid w:val="003E3071"/>
    <w:rsid w:val="003E3A59"/>
    <w:rsid w:val="003E49D4"/>
    <w:rsid w:val="003E4D01"/>
    <w:rsid w:val="003E671E"/>
    <w:rsid w:val="003E6815"/>
    <w:rsid w:val="003E7A1B"/>
    <w:rsid w:val="003E7D27"/>
    <w:rsid w:val="003F029C"/>
    <w:rsid w:val="003F04A0"/>
    <w:rsid w:val="003F1B70"/>
    <w:rsid w:val="003F5747"/>
    <w:rsid w:val="003F5EC6"/>
    <w:rsid w:val="003F67BF"/>
    <w:rsid w:val="003F7ABA"/>
    <w:rsid w:val="00400113"/>
    <w:rsid w:val="00400743"/>
    <w:rsid w:val="00401476"/>
    <w:rsid w:val="00401532"/>
    <w:rsid w:val="0040193E"/>
    <w:rsid w:val="004020D7"/>
    <w:rsid w:val="004037C6"/>
    <w:rsid w:val="00404720"/>
    <w:rsid w:val="0040573A"/>
    <w:rsid w:val="00405979"/>
    <w:rsid w:val="00406444"/>
    <w:rsid w:val="004071DE"/>
    <w:rsid w:val="004103BB"/>
    <w:rsid w:val="00410BF2"/>
    <w:rsid w:val="00411CEC"/>
    <w:rsid w:val="00412269"/>
    <w:rsid w:val="00412ADE"/>
    <w:rsid w:val="004131B7"/>
    <w:rsid w:val="0041347C"/>
    <w:rsid w:val="00414BF9"/>
    <w:rsid w:val="00414C98"/>
    <w:rsid w:val="00417C22"/>
    <w:rsid w:val="00420162"/>
    <w:rsid w:val="004207A5"/>
    <w:rsid w:val="00422446"/>
    <w:rsid w:val="00423C34"/>
    <w:rsid w:val="0042453B"/>
    <w:rsid w:val="00424735"/>
    <w:rsid w:val="004250AF"/>
    <w:rsid w:val="00425432"/>
    <w:rsid w:val="00425EBE"/>
    <w:rsid w:val="00426CAE"/>
    <w:rsid w:val="004274BF"/>
    <w:rsid w:val="004279D3"/>
    <w:rsid w:val="00427A53"/>
    <w:rsid w:val="00427BCC"/>
    <w:rsid w:val="00427DD6"/>
    <w:rsid w:val="00427F6B"/>
    <w:rsid w:val="004302C6"/>
    <w:rsid w:val="00430544"/>
    <w:rsid w:val="004307A0"/>
    <w:rsid w:val="00430B23"/>
    <w:rsid w:val="004313FD"/>
    <w:rsid w:val="004322A0"/>
    <w:rsid w:val="00432D70"/>
    <w:rsid w:val="00433541"/>
    <w:rsid w:val="004335A5"/>
    <w:rsid w:val="00433CB2"/>
    <w:rsid w:val="00434093"/>
    <w:rsid w:val="00434253"/>
    <w:rsid w:val="00435EC6"/>
    <w:rsid w:val="0043646F"/>
    <w:rsid w:val="004366AE"/>
    <w:rsid w:val="00437BDD"/>
    <w:rsid w:val="00437C08"/>
    <w:rsid w:val="00437CDC"/>
    <w:rsid w:val="00441B0C"/>
    <w:rsid w:val="00441DA3"/>
    <w:rsid w:val="00442768"/>
    <w:rsid w:val="0044354C"/>
    <w:rsid w:val="00443C61"/>
    <w:rsid w:val="00443D65"/>
    <w:rsid w:val="00444225"/>
    <w:rsid w:val="00444DE3"/>
    <w:rsid w:val="00445B1D"/>
    <w:rsid w:val="00445E1D"/>
    <w:rsid w:val="00447A84"/>
    <w:rsid w:val="00447B38"/>
    <w:rsid w:val="00452296"/>
    <w:rsid w:val="0045301C"/>
    <w:rsid w:val="004534C6"/>
    <w:rsid w:val="004537E4"/>
    <w:rsid w:val="0045393E"/>
    <w:rsid w:val="004543A8"/>
    <w:rsid w:val="00456128"/>
    <w:rsid w:val="00456C8C"/>
    <w:rsid w:val="004575FB"/>
    <w:rsid w:val="0046016C"/>
    <w:rsid w:val="004635D5"/>
    <w:rsid w:val="004635F1"/>
    <w:rsid w:val="00463BE5"/>
    <w:rsid w:val="00466026"/>
    <w:rsid w:val="00466A41"/>
    <w:rsid w:val="00466D18"/>
    <w:rsid w:val="004701FC"/>
    <w:rsid w:val="004707E0"/>
    <w:rsid w:val="0047183B"/>
    <w:rsid w:val="004719F3"/>
    <w:rsid w:val="004730F4"/>
    <w:rsid w:val="00473504"/>
    <w:rsid w:val="00474541"/>
    <w:rsid w:val="004752B3"/>
    <w:rsid w:val="00477391"/>
    <w:rsid w:val="004778B9"/>
    <w:rsid w:val="00477B8C"/>
    <w:rsid w:val="00481D68"/>
    <w:rsid w:val="00482085"/>
    <w:rsid w:val="00482E98"/>
    <w:rsid w:val="00483C56"/>
    <w:rsid w:val="00484389"/>
    <w:rsid w:val="004846F7"/>
    <w:rsid w:val="0048571D"/>
    <w:rsid w:val="004857B4"/>
    <w:rsid w:val="00485A20"/>
    <w:rsid w:val="0048671E"/>
    <w:rsid w:val="00487A50"/>
    <w:rsid w:val="00490756"/>
    <w:rsid w:val="00491606"/>
    <w:rsid w:val="004919DD"/>
    <w:rsid w:val="0049278B"/>
    <w:rsid w:val="0049283A"/>
    <w:rsid w:val="00492A89"/>
    <w:rsid w:val="004934C5"/>
    <w:rsid w:val="00493517"/>
    <w:rsid w:val="00493D1E"/>
    <w:rsid w:val="004940A6"/>
    <w:rsid w:val="004944CD"/>
    <w:rsid w:val="00497058"/>
    <w:rsid w:val="00497AA8"/>
    <w:rsid w:val="00497CDF"/>
    <w:rsid w:val="004A002D"/>
    <w:rsid w:val="004A0929"/>
    <w:rsid w:val="004A17C7"/>
    <w:rsid w:val="004A1B6F"/>
    <w:rsid w:val="004A1E26"/>
    <w:rsid w:val="004A1E38"/>
    <w:rsid w:val="004A2261"/>
    <w:rsid w:val="004A2580"/>
    <w:rsid w:val="004A2D5A"/>
    <w:rsid w:val="004A3C68"/>
    <w:rsid w:val="004A6114"/>
    <w:rsid w:val="004A660F"/>
    <w:rsid w:val="004A76AB"/>
    <w:rsid w:val="004B2B7A"/>
    <w:rsid w:val="004B36FF"/>
    <w:rsid w:val="004B4AB1"/>
    <w:rsid w:val="004B4DB3"/>
    <w:rsid w:val="004B5C3D"/>
    <w:rsid w:val="004B60CC"/>
    <w:rsid w:val="004C0A17"/>
    <w:rsid w:val="004C22C3"/>
    <w:rsid w:val="004C234E"/>
    <w:rsid w:val="004C4881"/>
    <w:rsid w:val="004C54DA"/>
    <w:rsid w:val="004C54DC"/>
    <w:rsid w:val="004C7D5A"/>
    <w:rsid w:val="004D08BA"/>
    <w:rsid w:val="004D0D99"/>
    <w:rsid w:val="004D43CA"/>
    <w:rsid w:val="004D48CA"/>
    <w:rsid w:val="004D5135"/>
    <w:rsid w:val="004D5D50"/>
    <w:rsid w:val="004D6B86"/>
    <w:rsid w:val="004D76D0"/>
    <w:rsid w:val="004D7AD4"/>
    <w:rsid w:val="004E0524"/>
    <w:rsid w:val="004E0898"/>
    <w:rsid w:val="004E0E4C"/>
    <w:rsid w:val="004E3985"/>
    <w:rsid w:val="004E5CBC"/>
    <w:rsid w:val="004E60E8"/>
    <w:rsid w:val="004E61FC"/>
    <w:rsid w:val="004F202C"/>
    <w:rsid w:val="004F2ACA"/>
    <w:rsid w:val="004F2D65"/>
    <w:rsid w:val="004F3E5A"/>
    <w:rsid w:val="004F4431"/>
    <w:rsid w:val="004F5B8A"/>
    <w:rsid w:val="004F6C8D"/>
    <w:rsid w:val="004F7874"/>
    <w:rsid w:val="004F7A3D"/>
    <w:rsid w:val="004F7C81"/>
    <w:rsid w:val="005033EE"/>
    <w:rsid w:val="00503FF7"/>
    <w:rsid w:val="00505BFA"/>
    <w:rsid w:val="00505C17"/>
    <w:rsid w:val="00507253"/>
    <w:rsid w:val="0050775B"/>
    <w:rsid w:val="005079B9"/>
    <w:rsid w:val="00507CE7"/>
    <w:rsid w:val="00507FCE"/>
    <w:rsid w:val="005103F7"/>
    <w:rsid w:val="0051076E"/>
    <w:rsid w:val="00510907"/>
    <w:rsid w:val="005109F8"/>
    <w:rsid w:val="0051183E"/>
    <w:rsid w:val="0051257A"/>
    <w:rsid w:val="005128E4"/>
    <w:rsid w:val="005136AB"/>
    <w:rsid w:val="005138C8"/>
    <w:rsid w:val="00514FF2"/>
    <w:rsid w:val="005159F3"/>
    <w:rsid w:val="00515CFC"/>
    <w:rsid w:val="00516406"/>
    <w:rsid w:val="00516BB3"/>
    <w:rsid w:val="00517758"/>
    <w:rsid w:val="00520571"/>
    <w:rsid w:val="005226B8"/>
    <w:rsid w:val="0052371A"/>
    <w:rsid w:val="00524B09"/>
    <w:rsid w:val="00525503"/>
    <w:rsid w:val="005318CD"/>
    <w:rsid w:val="00531BAF"/>
    <w:rsid w:val="00532234"/>
    <w:rsid w:val="005325C4"/>
    <w:rsid w:val="005331C0"/>
    <w:rsid w:val="005335C9"/>
    <w:rsid w:val="00533A12"/>
    <w:rsid w:val="00535620"/>
    <w:rsid w:val="00535E5D"/>
    <w:rsid w:val="0053679D"/>
    <w:rsid w:val="0053717B"/>
    <w:rsid w:val="00537642"/>
    <w:rsid w:val="0053781B"/>
    <w:rsid w:val="005378BF"/>
    <w:rsid w:val="00542B4C"/>
    <w:rsid w:val="005436C4"/>
    <w:rsid w:val="005446BC"/>
    <w:rsid w:val="00544B1B"/>
    <w:rsid w:val="00544E4A"/>
    <w:rsid w:val="00545394"/>
    <w:rsid w:val="00545C3E"/>
    <w:rsid w:val="00545D73"/>
    <w:rsid w:val="00545D96"/>
    <w:rsid w:val="005502EF"/>
    <w:rsid w:val="00552DFF"/>
    <w:rsid w:val="00554DF9"/>
    <w:rsid w:val="0055510E"/>
    <w:rsid w:val="0055563F"/>
    <w:rsid w:val="005576DA"/>
    <w:rsid w:val="00557FAB"/>
    <w:rsid w:val="00560769"/>
    <w:rsid w:val="00560DDD"/>
    <w:rsid w:val="0056380F"/>
    <w:rsid w:val="00563ADE"/>
    <w:rsid w:val="00565795"/>
    <w:rsid w:val="00565ECD"/>
    <w:rsid w:val="00566774"/>
    <w:rsid w:val="00566837"/>
    <w:rsid w:val="0056789A"/>
    <w:rsid w:val="00570512"/>
    <w:rsid w:val="00571CE3"/>
    <w:rsid w:val="00572181"/>
    <w:rsid w:val="00572BB1"/>
    <w:rsid w:val="00573AB2"/>
    <w:rsid w:val="0057587A"/>
    <w:rsid w:val="00575FC0"/>
    <w:rsid w:val="00576645"/>
    <w:rsid w:val="00576680"/>
    <w:rsid w:val="005805B1"/>
    <w:rsid w:val="00580CFC"/>
    <w:rsid w:val="00580FE0"/>
    <w:rsid w:val="00581A6B"/>
    <w:rsid w:val="0058325E"/>
    <w:rsid w:val="00585572"/>
    <w:rsid w:val="00585B76"/>
    <w:rsid w:val="00586096"/>
    <w:rsid w:val="005862D6"/>
    <w:rsid w:val="005863A9"/>
    <w:rsid w:val="00586CAD"/>
    <w:rsid w:val="005901FD"/>
    <w:rsid w:val="00590C49"/>
    <w:rsid w:val="0059133A"/>
    <w:rsid w:val="00592DAC"/>
    <w:rsid w:val="00593FA5"/>
    <w:rsid w:val="005945B9"/>
    <w:rsid w:val="00594810"/>
    <w:rsid w:val="00594D89"/>
    <w:rsid w:val="00595036"/>
    <w:rsid w:val="005954A6"/>
    <w:rsid w:val="005954C4"/>
    <w:rsid w:val="005956C1"/>
    <w:rsid w:val="00595BC9"/>
    <w:rsid w:val="005A0EFA"/>
    <w:rsid w:val="005A1999"/>
    <w:rsid w:val="005A221D"/>
    <w:rsid w:val="005A2572"/>
    <w:rsid w:val="005A25D4"/>
    <w:rsid w:val="005A2C03"/>
    <w:rsid w:val="005A4B5E"/>
    <w:rsid w:val="005A52A5"/>
    <w:rsid w:val="005A585D"/>
    <w:rsid w:val="005A5BB9"/>
    <w:rsid w:val="005B0052"/>
    <w:rsid w:val="005B121E"/>
    <w:rsid w:val="005B25D0"/>
    <w:rsid w:val="005B30AB"/>
    <w:rsid w:val="005B3B7C"/>
    <w:rsid w:val="005B413A"/>
    <w:rsid w:val="005B48E2"/>
    <w:rsid w:val="005B5234"/>
    <w:rsid w:val="005B60D4"/>
    <w:rsid w:val="005B6758"/>
    <w:rsid w:val="005B6869"/>
    <w:rsid w:val="005B7D83"/>
    <w:rsid w:val="005C0036"/>
    <w:rsid w:val="005C0087"/>
    <w:rsid w:val="005C03BB"/>
    <w:rsid w:val="005C067F"/>
    <w:rsid w:val="005C0C41"/>
    <w:rsid w:val="005C2883"/>
    <w:rsid w:val="005C3CCD"/>
    <w:rsid w:val="005C4B05"/>
    <w:rsid w:val="005C69FC"/>
    <w:rsid w:val="005C7ADC"/>
    <w:rsid w:val="005D1C4C"/>
    <w:rsid w:val="005D3E2C"/>
    <w:rsid w:val="005D3E2E"/>
    <w:rsid w:val="005D3FD8"/>
    <w:rsid w:val="005D5473"/>
    <w:rsid w:val="005D5B81"/>
    <w:rsid w:val="005D6BD9"/>
    <w:rsid w:val="005D721A"/>
    <w:rsid w:val="005D7B45"/>
    <w:rsid w:val="005E03CE"/>
    <w:rsid w:val="005E0A0F"/>
    <w:rsid w:val="005E0FBA"/>
    <w:rsid w:val="005E12D3"/>
    <w:rsid w:val="005E1AC7"/>
    <w:rsid w:val="005E3342"/>
    <w:rsid w:val="005E3F7A"/>
    <w:rsid w:val="005E40A7"/>
    <w:rsid w:val="005E5A8E"/>
    <w:rsid w:val="005E5D7B"/>
    <w:rsid w:val="005E6932"/>
    <w:rsid w:val="005E7A6B"/>
    <w:rsid w:val="005F0CE7"/>
    <w:rsid w:val="005F2227"/>
    <w:rsid w:val="005F309B"/>
    <w:rsid w:val="005F611F"/>
    <w:rsid w:val="005F72C2"/>
    <w:rsid w:val="006000BB"/>
    <w:rsid w:val="006006E8"/>
    <w:rsid w:val="00600BC8"/>
    <w:rsid w:val="00600E7F"/>
    <w:rsid w:val="00601632"/>
    <w:rsid w:val="00601FCE"/>
    <w:rsid w:val="00602141"/>
    <w:rsid w:val="006027D0"/>
    <w:rsid w:val="00603349"/>
    <w:rsid w:val="00603B1B"/>
    <w:rsid w:val="00604C8B"/>
    <w:rsid w:val="006067C5"/>
    <w:rsid w:val="006072AC"/>
    <w:rsid w:val="006078DD"/>
    <w:rsid w:val="00607C4E"/>
    <w:rsid w:val="00607D99"/>
    <w:rsid w:val="00607F6F"/>
    <w:rsid w:val="00610D4E"/>
    <w:rsid w:val="0061337B"/>
    <w:rsid w:val="0061339D"/>
    <w:rsid w:val="00614706"/>
    <w:rsid w:val="00614C82"/>
    <w:rsid w:val="00615EB2"/>
    <w:rsid w:val="00617177"/>
    <w:rsid w:val="006206CF"/>
    <w:rsid w:val="006228E0"/>
    <w:rsid w:val="00623044"/>
    <w:rsid w:val="006240DD"/>
    <w:rsid w:val="0062444F"/>
    <w:rsid w:val="00630F5C"/>
    <w:rsid w:val="00631AC4"/>
    <w:rsid w:val="00631FD7"/>
    <w:rsid w:val="00633BB6"/>
    <w:rsid w:val="006340FC"/>
    <w:rsid w:val="0063488A"/>
    <w:rsid w:val="00634A19"/>
    <w:rsid w:val="0063555D"/>
    <w:rsid w:val="00636210"/>
    <w:rsid w:val="006368DD"/>
    <w:rsid w:val="00637304"/>
    <w:rsid w:val="00640869"/>
    <w:rsid w:val="0064667C"/>
    <w:rsid w:val="00647499"/>
    <w:rsid w:val="00647546"/>
    <w:rsid w:val="006510F7"/>
    <w:rsid w:val="00651505"/>
    <w:rsid w:val="00653056"/>
    <w:rsid w:val="00653517"/>
    <w:rsid w:val="006539D3"/>
    <w:rsid w:val="0065485E"/>
    <w:rsid w:val="00654A56"/>
    <w:rsid w:val="006565C0"/>
    <w:rsid w:val="00657791"/>
    <w:rsid w:val="006604AB"/>
    <w:rsid w:val="00662025"/>
    <w:rsid w:val="00662D8A"/>
    <w:rsid w:val="00662E2D"/>
    <w:rsid w:val="0066304D"/>
    <w:rsid w:val="00663279"/>
    <w:rsid w:val="00664757"/>
    <w:rsid w:val="00664760"/>
    <w:rsid w:val="0066494B"/>
    <w:rsid w:val="006666AB"/>
    <w:rsid w:val="006667F5"/>
    <w:rsid w:val="00667FEC"/>
    <w:rsid w:val="00670764"/>
    <w:rsid w:val="00670BAC"/>
    <w:rsid w:val="00671AB8"/>
    <w:rsid w:val="00671C5A"/>
    <w:rsid w:val="00673338"/>
    <w:rsid w:val="00674FFD"/>
    <w:rsid w:val="0067551D"/>
    <w:rsid w:val="006770EE"/>
    <w:rsid w:val="006773A0"/>
    <w:rsid w:val="006775F1"/>
    <w:rsid w:val="00681453"/>
    <w:rsid w:val="0068168D"/>
    <w:rsid w:val="006818DB"/>
    <w:rsid w:val="006828A8"/>
    <w:rsid w:val="00682B2B"/>
    <w:rsid w:val="00683419"/>
    <w:rsid w:val="00684651"/>
    <w:rsid w:val="006850A3"/>
    <w:rsid w:val="00685D31"/>
    <w:rsid w:val="00686594"/>
    <w:rsid w:val="00687679"/>
    <w:rsid w:val="00687C25"/>
    <w:rsid w:val="0069037C"/>
    <w:rsid w:val="006918AA"/>
    <w:rsid w:val="00691BDE"/>
    <w:rsid w:val="00692747"/>
    <w:rsid w:val="00692B79"/>
    <w:rsid w:val="00694301"/>
    <w:rsid w:val="00696116"/>
    <w:rsid w:val="00697FC6"/>
    <w:rsid w:val="006A0F6A"/>
    <w:rsid w:val="006A226C"/>
    <w:rsid w:val="006A4235"/>
    <w:rsid w:val="006A5420"/>
    <w:rsid w:val="006A67C3"/>
    <w:rsid w:val="006B0136"/>
    <w:rsid w:val="006B0D17"/>
    <w:rsid w:val="006B10EF"/>
    <w:rsid w:val="006B1D0F"/>
    <w:rsid w:val="006B2584"/>
    <w:rsid w:val="006B37A7"/>
    <w:rsid w:val="006B43D9"/>
    <w:rsid w:val="006B4818"/>
    <w:rsid w:val="006B4A4D"/>
    <w:rsid w:val="006B4F70"/>
    <w:rsid w:val="006B4FE5"/>
    <w:rsid w:val="006B5043"/>
    <w:rsid w:val="006B5837"/>
    <w:rsid w:val="006B6C8A"/>
    <w:rsid w:val="006B6D77"/>
    <w:rsid w:val="006B720C"/>
    <w:rsid w:val="006C0332"/>
    <w:rsid w:val="006C03F6"/>
    <w:rsid w:val="006C0740"/>
    <w:rsid w:val="006C28D1"/>
    <w:rsid w:val="006C2A8B"/>
    <w:rsid w:val="006C350C"/>
    <w:rsid w:val="006C3DA6"/>
    <w:rsid w:val="006C511D"/>
    <w:rsid w:val="006C5A36"/>
    <w:rsid w:val="006C646D"/>
    <w:rsid w:val="006C6586"/>
    <w:rsid w:val="006C7371"/>
    <w:rsid w:val="006D05EC"/>
    <w:rsid w:val="006D238E"/>
    <w:rsid w:val="006D3123"/>
    <w:rsid w:val="006D33C4"/>
    <w:rsid w:val="006D4032"/>
    <w:rsid w:val="006D420D"/>
    <w:rsid w:val="006D4B06"/>
    <w:rsid w:val="006D53CF"/>
    <w:rsid w:val="006D70D8"/>
    <w:rsid w:val="006E16E9"/>
    <w:rsid w:val="006E1758"/>
    <w:rsid w:val="006E1988"/>
    <w:rsid w:val="006E1CD2"/>
    <w:rsid w:val="006E261A"/>
    <w:rsid w:val="006E2BDD"/>
    <w:rsid w:val="006E3DD3"/>
    <w:rsid w:val="006E4C16"/>
    <w:rsid w:val="006E542A"/>
    <w:rsid w:val="006E5651"/>
    <w:rsid w:val="006E5F8D"/>
    <w:rsid w:val="006E6366"/>
    <w:rsid w:val="006E7A91"/>
    <w:rsid w:val="006F2790"/>
    <w:rsid w:val="006F2AEC"/>
    <w:rsid w:val="006F30FD"/>
    <w:rsid w:val="006F311E"/>
    <w:rsid w:val="006F479F"/>
    <w:rsid w:val="006F4BC2"/>
    <w:rsid w:val="006F5106"/>
    <w:rsid w:val="006F551E"/>
    <w:rsid w:val="006F5AF8"/>
    <w:rsid w:val="006F600D"/>
    <w:rsid w:val="006F766B"/>
    <w:rsid w:val="006F7B26"/>
    <w:rsid w:val="006F7C7E"/>
    <w:rsid w:val="00700606"/>
    <w:rsid w:val="00700FFC"/>
    <w:rsid w:val="00702318"/>
    <w:rsid w:val="00704092"/>
    <w:rsid w:val="00704182"/>
    <w:rsid w:val="007049D5"/>
    <w:rsid w:val="00705BD8"/>
    <w:rsid w:val="00705F5F"/>
    <w:rsid w:val="0070646B"/>
    <w:rsid w:val="00710598"/>
    <w:rsid w:val="0071232F"/>
    <w:rsid w:val="007128EB"/>
    <w:rsid w:val="00712946"/>
    <w:rsid w:val="007134E6"/>
    <w:rsid w:val="007136B4"/>
    <w:rsid w:val="00714495"/>
    <w:rsid w:val="00715DCC"/>
    <w:rsid w:val="00716F99"/>
    <w:rsid w:val="00717B9A"/>
    <w:rsid w:val="00720BD6"/>
    <w:rsid w:val="00721A02"/>
    <w:rsid w:val="00722166"/>
    <w:rsid w:val="007224F4"/>
    <w:rsid w:val="00722F8E"/>
    <w:rsid w:val="007235B5"/>
    <w:rsid w:val="0072387A"/>
    <w:rsid w:val="00725A21"/>
    <w:rsid w:val="0072600E"/>
    <w:rsid w:val="00726059"/>
    <w:rsid w:val="007261A2"/>
    <w:rsid w:val="00726222"/>
    <w:rsid w:val="00727D44"/>
    <w:rsid w:val="00730940"/>
    <w:rsid w:val="00732952"/>
    <w:rsid w:val="007330F3"/>
    <w:rsid w:val="00733404"/>
    <w:rsid w:val="007346C6"/>
    <w:rsid w:val="007349E7"/>
    <w:rsid w:val="00735235"/>
    <w:rsid w:val="00735955"/>
    <w:rsid w:val="00736D9D"/>
    <w:rsid w:val="00737775"/>
    <w:rsid w:val="00737A4D"/>
    <w:rsid w:val="00740B97"/>
    <w:rsid w:val="00740E1A"/>
    <w:rsid w:val="00742F87"/>
    <w:rsid w:val="00743ACA"/>
    <w:rsid w:val="007473D7"/>
    <w:rsid w:val="007475BA"/>
    <w:rsid w:val="00747973"/>
    <w:rsid w:val="00747BB1"/>
    <w:rsid w:val="0075114C"/>
    <w:rsid w:val="007518FA"/>
    <w:rsid w:val="00752308"/>
    <w:rsid w:val="00752C80"/>
    <w:rsid w:val="0075308E"/>
    <w:rsid w:val="00753536"/>
    <w:rsid w:val="00753EAB"/>
    <w:rsid w:val="00755A52"/>
    <w:rsid w:val="0075715D"/>
    <w:rsid w:val="007575F1"/>
    <w:rsid w:val="0075764E"/>
    <w:rsid w:val="0075785E"/>
    <w:rsid w:val="00761DAE"/>
    <w:rsid w:val="00761ECE"/>
    <w:rsid w:val="00761FE1"/>
    <w:rsid w:val="00762AB3"/>
    <w:rsid w:val="007636E4"/>
    <w:rsid w:val="00763EFD"/>
    <w:rsid w:val="007658F0"/>
    <w:rsid w:val="007661BF"/>
    <w:rsid w:val="00766D90"/>
    <w:rsid w:val="00767EC7"/>
    <w:rsid w:val="0077136C"/>
    <w:rsid w:val="007727E4"/>
    <w:rsid w:val="00772D66"/>
    <w:rsid w:val="00772F20"/>
    <w:rsid w:val="00773526"/>
    <w:rsid w:val="00773534"/>
    <w:rsid w:val="007739B1"/>
    <w:rsid w:val="0077516C"/>
    <w:rsid w:val="00775838"/>
    <w:rsid w:val="00776E43"/>
    <w:rsid w:val="0077772F"/>
    <w:rsid w:val="00777A95"/>
    <w:rsid w:val="00780C76"/>
    <w:rsid w:val="00780E02"/>
    <w:rsid w:val="00780E58"/>
    <w:rsid w:val="00782B5C"/>
    <w:rsid w:val="007834F2"/>
    <w:rsid w:val="007851DA"/>
    <w:rsid w:val="00785370"/>
    <w:rsid w:val="0078553D"/>
    <w:rsid w:val="007862B9"/>
    <w:rsid w:val="00787FA2"/>
    <w:rsid w:val="007908A7"/>
    <w:rsid w:val="00790AAF"/>
    <w:rsid w:val="00791038"/>
    <w:rsid w:val="007912D3"/>
    <w:rsid w:val="0079214E"/>
    <w:rsid w:val="007926EA"/>
    <w:rsid w:val="0079408D"/>
    <w:rsid w:val="007948C5"/>
    <w:rsid w:val="007960EE"/>
    <w:rsid w:val="00796A46"/>
    <w:rsid w:val="007A0D80"/>
    <w:rsid w:val="007A100A"/>
    <w:rsid w:val="007A2C94"/>
    <w:rsid w:val="007A2E91"/>
    <w:rsid w:val="007A461E"/>
    <w:rsid w:val="007A68F7"/>
    <w:rsid w:val="007B1ACD"/>
    <w:rsid w:val="007B2229"/>
    <w:rsid w:val="007B253D"/>
    <w:rsid w:val="007B40C4"/>
    <w:rsid w:val="007B46E5"/>
    <w:rsid w:val="007B4C85"/>
    <w:rsid w:val="007B4FC9"/>
    <w:rsid w:val="007B542C"/>
    <w:rsid w:val="007B5444"/>
    <w:rsid w:val="007B5B6B"/>
    <w:rsid w:val="007B6860"/>
    <w:rsid w:val="007B7C20"/>
    <w:rsid w:val="007C04F6"/>
    <w:rsid w:val="007C17F5"/>
    <w:rsid w:val="007C2078"/>
    <w:rsid w:val="007C4286"/>
    <w:rsid w:val="007C49F7"/>
    <w:rsid w:val="007C4BFA"/>
    <w:rsid w:val="007C751E"/>
    <w:rsid w:val="007C7AB3"/>
    <w:rsid w:val="007D08DE"/>
    <w:rsid w:val="007D0D42"/>
    <w:rsid w:val="007D11F3"/>
    <w:rsid w:val="007D1289"/>
    <w:rsid w:val="007D1321"/>
    <w:rsid w:val="007D25D0"/>
    <w:rsid w:val="007D2A42"/>
    <w:rsid w:val="007D365D"/>
    <w:rsid w:val="007D4ADD"/>
    <w:rsid w:val="007D6143"/>
    <w:rsid w:val="007D6242"/>
    <w:rsid w:val="007D64E2"/>
    <w:rsid w:val="007D7FAE"/>
    <w:rsid w:val="007E0040"/>
    <w:rsid w:val="007E01E7"/>
    <w:rsid w:val="007E03FB"/>
    <w:rsid w:val="007E1C39"/>
    <w:rsid w:val="007E2167"/>
    <w:rsid w:val="007E22BC"/>
    <w:rsid w:val="007E42AD"/>
    <w:rsid w:val="007E4EDF"/>
    <w:rsid w:val="007E5BF5"/>
    <w:rsid w:val="007E6272"/>
    <w:rsid w:val="007E7FCB"/>
    <w:rsid w:val="007F0261"/>
    <w:rsid w:val="007F0E1E"/>
    <w:rsid w:val="007F2168"/>
    <w:rsid w:val="007F21CF"/>
    <w:rsid w:val="007F2B35"/>
    <w:rsid w:val="007F58EE"/>
    <w:rsid w:val="007F62EA"/>
    <w:rsid w:val="008017BE"/>
    <w:rsid w:val="008027E8"/>
    <w:rsid w:val="00805F9A"/>
    <w:rsid w:val="008060F8"/>
    <w:rsid w:val="00806FD7"/>
    <w:rsid w:val="008125BF"/>
    <w:rsid w:val="008137A7"/>
    <w:rsid w:val="008141DD"/>
    <w:rsid w:val="0081560D"/>
    <w:rsid w:val="00815654"/>
    <w:rsid w:val="00815806"/>
    <w:rsid w:val="008164DC"/>
    <w:rsid w:val="0082068C"/>
    <w:rsid w:val="00820F2C"/>
    <w:rsid w:val="008212E9"/>
    <w:rsid w:val="008213FD"/>
    <w:rsid w:val="008220AB"/>
    <w:rsid w:val="0082417D"/>
    <w:rsid w:val="008245F8"/>
    <w:rsid w:val="008248E5"/>
    <w:rsid w:val="00824D95"/>
    <w:rsid w:val="008268A1"/>
    <w:rsid w:val="00826DAD"/>
    <w:rsid w:val="00827ECE"/>
    <w:rsid w:val="00830765"/>
    <w:rsid w:val="008311A7"/>
    <w:rsid w:val="00831419"/>
    <w:rsid w:val="00832563"/>
    <w:rsid w:val="00832C68"/>
    <w:rsid w:val="00833D20"/>
    <w:rsid w:val="0083458E"/>
    <w:rsid w:val="00834C8C"/>
    <w:rsid w:val="00837E41"/>
    <w:rsid w:val="0084033C"/>
    <w:rsid w:val="0084161F"/>
    <w:rsid w:val="0084356A"/>
    <w:rsid w:val="00843AF0"/>
    <w:rsid w:val="00846553"/>
    <w:rsid w:val="008470A4"/>
    <w:rsid w:val="008506C9"/>
    <w:rsid w:val="00852660"/>
    <w:rsid w:val="00852D54"/>
    <w:rsid w:val="008531DC"/>
    <w:rsid w:val="00853BEC"/>
    <w:rsid w:val="00854198"/>
    <w:rsid w:val="00854AA5"/>
    <w:rsid w:val="0085540A"/>
    <w:rsid w:val="008556E4"/>
    <w:rsid w:val="00855A85"/>
    <w:rsid w:val="00855DCD"/>
    <w:rsid w:val="008567E4"/>
    <w:rsid w:val="008603E0"/>
    <w:rsid w:val="00862580"/>
    <w:rsid w:val="008625B9"/>
    <w:rsid w:val="00863205"/>
    <w:rsid w:val="008644CC"/>
    <w:rsid w:val="00864DA5"/>
    <w:rsid w:val="0086611F"/>
    <w:rsid w:val="008669A5"/>
    <w:rsid w:val="00866DFC"/>
    <w:rsid w:val="00870AAB"/>
    <w:rsid w:val="0087242B"/>
    <w:rsid w:val="008745F2"/>
    <w:rsid w:val="00875245"/>
    <w:rsid w:val="00875700"/>
    <w:rsid w:val="00876EAB"/>
    <w:rsid w:val="00877C73"/>
    <w:rsid w:val="00881197"/>
    <w:rsid w:val="0088189D"/>
    <w:rsid w:val="0088320E"/>
    <w:rsid w:val="00883366"/>
    <w:rsid w:val="008845C4"/>
    <w:rsid w:val="00884849"/>
    <w:rsid w:val="00885498"/>
    <w:rsid w:val="0088669E"/>
    <w:rsid w:val="0088670D"/>
    <w:rsid w:val="0088756E"/>
    <w:rsid w:val="008904C7"/>
    <w:rsid w:val="008904EE"/>
    <w:rsid w:val="00891327"/>
    <w:rsid w:val="00891B90"/>
    <w:rsid w:val="008937EE"/>
    <w:rsid w:val="00893D99"/>
    <w:rsid w:val="00894683"/>
    <w:rsid w:val="00894925"/>
    <w:rsid w:val="00894BE4"/>
    <w:rsid w:val="00896ABD"/>
    <w:rsid w:val="008973D7"/>
    <w:rsid w:val="00897722"/>
    <w:rsid w:val="008A1153"/>
    <w:rsid w:val="008A177F"/>
    <w:rsid w:val="008A3632"/>
    <w:rsid w:val="008A500B"/>
    <w:rsid w:val="008A5B34"/>
    <w:rsid w:val="008A5B90"/>
    <w:rsid w:val="008A74A7"/>
    <w:rsid w:val="008B0217"/>
    <w:rsid w:val="008B08B1"/>
    <w:rsid w:val="008B1051"/>
    <w:rsid w:val="008B18FC"/>
    <w:rsid w:val="008B19CB"/>
    <w:rsid w:val="008B2A52"/>
    <w:rsid w:val="008B2B01"/>
    <w:rsid w:val="008B2B7F"/>
    <w:rsid w:val="008B2D05"/>
    <w:rsid w:val="008B49AE"/>
    <w:rsid w:val="008B4A3B"/>
    <w:rsid w:val="008B5A1D"/>
    <w:rsid w:val="008B5E61"/>
    <w:rsid w:val="008B6BF0"/>
    <w:rsid w:val="008B791F"/>
    <w:rsid w:val="008B7ACA"/>
    <w:rsid w:val="008C1968"/>
    <w:rsid w:val="008C1B73"/>
    <w:rsid w:val="008C1D39"/>
    <w:rsid w:val="008C2557"/>
    <w:rsid w:val="008C29BF"/>
    <w:rsid w:val="008C4E41"/>
    <w:rsid w:val="008C5C0B"/>
    <w:rsid w:val="008C6078"/>
    <w:rsid w:val="008C60E9"/>
    <w:rsid w:val="008C6F3F"/>
    <w:rsid w:val="008C738C"/>
    <w:rsid w:val="008C74EA"/>
    <w:rsid w:val="008C7D2F"/>
    <w:rsid w:val="008C7F63"/>
    <w:rsid w:val="008D080D"/>
    <w:rsid w:val="008D13A7"/>
    <w:rsid w:val="008D1FED"/>
    <w:rsid w:val="008D3B94"/>
    <w:rsid w:val="008D3FF7"/>
    <w:rsid w:val="008D4F40"/>
    <w:rsid w:val="008D5A52"/>
    <w:rsid w:val="008D6E2A"/>
    <w:rsid w:val="008D7426"/>
    <w:rsid w:val="008E1291"/>
    <w:rsid w:val="008E1D79"/>
    <w:rsid w:val="008E256D"/>
    <w:rsid w:val="008E27AE"/>
    <w:rsid w:val="008E5571"/>
    <w:rsid w:val="008E5D98"/>
    <w:rsid w:val="008E5DF7"/>
    <w:rsid w:val="008E6002"/>
    <w:rsid w:val="008E6106"/>
    <w:rsid w:val="008E6189"/>
    <w:rsid w:val="008E6D79"/>
    <w:rsid w:val="008E7978"/>
    <w:rsid w:val="008F179F"/>
    <w:rsid w:val="008F26C3"/>
    <w:rsid w:val="008F2839"/>
    <w:rsid w:val="008F2891"/>
    <w:rsid w:val="008F4EFA"/>
    <w:rsid w:val="008F6E31"/>
    <w:rsid w:val="0090040A"/>
    <w:rsid w:val="00900A35"/>
    <w:rsid w:val="0090107E"/>
    <w:rsid w:val="0090134A"/>
    <w:rsid w:val="00901BB6"/>
    <w:rsid w:val="00901C9F"/>
    <w:rsid w:val="00902C22"/>
    <w:rsid w:val="009056BF"/>
    <w:rsid w:val="00905BDC"/>
    <w:rsid w:val="00906442"/>
    <w:rsid w:val="00907389"/>
    <w:rsid w:val="00907860"/>
    <w:rsid w:val="009102C5"/>
    <w:rsid w:val="00912E00"/>
    <w:rsid w:val="00913BE5"/>
    <w:rsid w:val="009166A8"/>
    <w:rsid w:val="009173EB"/>
    <w:rsid w:val="009178CB"/>
    <w:rsid w:val="0092072B"/>
    <w:rsid w:val="00921E92"/>
    <w:rsid w:val="00923196"/>
    <w:rsid w:val="009231FC"/>
    <w:rsid w:val="00923622"/>
    <w:rsid w:val="00923BA9"/>
    <w:rsid w:val="00923EB5"/>
    <w:rsid w:val="009243E1"/>
    <w:rsid w:val="0092509E"/>
    <w:rsid w:val="0092564D"/>
    <w:rsid w:val="00925FB3"/>
    <w:rsid w:val="0092601C"/>
    <w:rsid w:val="009266BB"/>
    <w:rsid w:val="0092680D"/>
    <w:rsid w:val="00930809"/>
    <w:rsid w:val="0093226C"/>
    <w:rsid w:val="00932489"/>
    <w:rsid w:val="00932D76"/>
    <w:rsid w:val="00932EC4"/>
    <w:rsid w:val="00934E47"/>
    <w:rsid w:val="0093558E"/>
    <w:rsid w:val="00935879"/>
    <w:rsid w:val="0094007B"/>
    <w:rsid w:val="00940A7A"/>
    <w:rsid w:val="00941667"/>
    <w:rsid w:val="00941E3F"/>
    <w:rsid w:val="0094235A"/>
    <w:rsid w:val="00942B42"/>
    <w:rsid w:val="00942C14"/>
    <w:rsid w:val="0094328E"/>
    <w:rsid w:val="00943893"/>
    <w:rsid w:val="009446B0"/>
    <w:rsid w:val="00946CC2"/>
    <w:rsid w:val="00946EEB"/>
    <w:rsid w:val="00947A77"/>
    <w:rsid w:val="00947AA9"/>
    <w:rsid w:val="00947B47"/>
    <w:rsid w:val="00947DED"/>
    <w:rsid w:val="00947FCA"/>
    <w:rsid w:val="00950CC2"/>
    <w:rsid w:val="009521B9"/>
    <w:rsid w:val="00953E2F"/>
    <w:rsid w:val="0095529F"/>
    <w:rsid w:val="009558CB"/>
    <w:rsid w:val="009560C3"/>
    <w:rsid w:val="00957378"/>
    <w:rsid w:val="00960EB2"/>
    <w:rsid w:val="009611B0"/>
    <w:rsid w:val="009618F8"/>
    <w:rsid w:val="00961CFA"/>
    <w:rsid w:val="00961F90"/>
    <w:rsid w:val="00962323"/>
    <w:rsid w:val="00963D6A"/>
    <w:rsid w:val="009641DE"/>
    <w:rsid w:val="009656F1"/>
    <w:rsid w:val="009702B4"/>
    <w:rsid w:val="00971590"/>
    <w:rsid w:val="009728AB"/>
    <w:rsid w:val="0097308F"/>
    <w:rsid w:val="009731AB"/>
    <w:rsid w:val="00973625"/>
    <w:rsid w:val="00974203"/>
    <w:rsid w:val="00974AF0"/>
    <w:rsid w:val="00975A01"/>
    <w:rsid w:val="00975CAA"/>
    <w:rsid w:val="00976435"/>
    <w:rsid w:val="009774A0"/>
    <w:rsid w:val="0097783D"/>
    <w:rsid w:val="00977AC2"/>
    <w:rsid w:val="00977E18"/>
    <w:rsid w:val="00980887"/>
    <w:rsid w:val="009811CF"/>
    <w:rsid w:val="00981216"/>
    <w:rsid w:val="00981C75"/>
    <w:rsid w:val="00981CB1"/>
    <w:rsid w:val="00982A41"/>
    <w:rsid w:val="00982D6B"/>
    <w:rsid w:val="00982F59"/>
    <w:rsid w:val="00982FCD"/>
    <w:rsid w:val="00983910"/>
    <w:rsid w:val="00983D16"/>
    <w:rsid w:val="009851ED"/>
    <w:rsid w:val="00985DF7"/>
    <w:rsid w:val="00985E7E"/>
    <w:rsid w:val="009868CF"/>
    <w:rsid w:val="00986CD1"/>
    <w:rsid w:val="00986FAC"/>
    <w:rsid w:val="009901EA"/>
    <w:rsid w:val="009923B8"/>
    <w:rsid w:val="0099337E"/>
    <w:rsid w:val="009939A9"/>
    <w:rsid w:val="00993F09"/>
    <w:rsid w:val="00993F38"/>
    <w:rsid w:val="00995064"/>
    <w:rsid w:val="00995E6E"/>
    <w:rsid w:val="0099666B"/>
    <w:rsid w:val="0099669C"/>
    <w:rsid w:val="009971A1"/>
    <w:rsid w:val="009A17DB"/>
    <w:rsid w:val="009A1847"/>
    <w:rsid w:val="009A1EC6"/>
    <w:rsid w:val="009A2004"/>
    <w:rsid w:val="009A25F1"/>
    <w:rsid w:val="009A2BDC"/>
    <w:rsid w:val="009A3913"/>
    <w:rsid w:val="009A3B96"/>
    <w:rsid w:val="009A49C0"/>
    <w:rsid w:val="009A4AE5"/>
    <w:rsid w:val="009A572D"/>
    <w:rsid w:val="009B029F"/>
    <w:rsid w:val="009B059C"/>
    <w:rsid w:val="009B0A6E"/>
    <w:rsid w:val="009B112A"/>
    <w:rsid w:val="009B12CE"/>
    <w:rsid w:val="009B1EF0"/>
    <w:rsid w:val="009B2EE4"/>
    <w:rsid w:val="009B386A"/>
    <w:rsid w:val="009B3E0E"/>
    <w:rsid w:val="009B4241"/>
    <w:rsid w:val="009B44A9"/>
    <w:rsid w:val="009B4D7E"/>
    <w:rsid w:val="009B6B6C"/>
    <w:rsid w:val="009C0727"/>
    <w:rsid w:val="009C085D"/>
    <w:rsid w:val="009C190B"/>
    <w:rsid w:val="009C22CE"/>
    <w:rsid w:val="009C2850"/>
    <w:rsid w:val="009C3C3B"/>
    <w:rsid w:val="009C5BEF"/>
    <w:rsid w:val="009C776A"/>
    <w:rsid w:val="009C7DA6"/>
    <w:rsid w:val="009D08BD"/>
    <w:rsid w:val="009D0A39"/>
    <w:rsid w:val="009D0B7F"/>
    <w:rsid w:val="009D1BCD"/>
    <w:rsid w:val="009D2FEB"/>
    <w:rsid w:val="009D3382"/>
    <w:rsid w:val="009D4162"/>
    <w:rsid w:val="009D4CAA"/>
    <w:rsid w:val="009D515A"/>
    <w:rsid w:val="009D58DE"/>
    <w:rsid w:val="009D5F30"/>
    <w:rsid w:val="009D6D82"/>
    <w:rsid w:val="009D790A"/>
    <w:rsid w:val="009D7937"/>
    <w:rsid w:val="009D7947"/>
    <w:rsid w:val="009E0372"/>
    <w:rsid w:val="009E126C"/>
    <w:rsid w:val="009E3AAC"/>
    <w:rsid w:val="009E5B32"/>
    <w:rsid w:val="009E7190"/>
    <w:rsid w:val="009E72F2"/>
    <w:rsid w:val="009F0039"/>
    <w:rsid w:val="009F050E"/>
    <w:rsid w:val="009F0F03"/>
    <w:rsid w:val="009F261B"/>
    <w:rsid w:val="009F35C5"/>
    <w:rsid w:val="009F3ED2"/>
    <w:rsid w:val="009F40E4"/>
    <w:rsid w:val="009F4E10"/>
    <w:rsid w:val="009F56A5"/>
    <w:rsid w:val="009F6450"/>
    <w:rsid w:val="009F64B4"/>
    <w:rsid w:val="009F6D25"/>
    <w:rsid w:val="009F7AEA"/>
    <w:rsid w:val="00A015FA"/>
    <w:rsid w:val="00A018AA"/>
    <w:rsid w:val="00A02152"/>
    <w:rsid w:val="00A04DF7"/>
    <w:rsid w:val="00A05F5D"/>
    <w:rsid w:val="00A05F78"/>
    <w:rsid w:val="00A062B5"/>
    <w:rsid w:val="00A06BDA"/>
    <w:rsid w:val="00A06F94"/>
    <w:rsid w:val="00A073AE"/>
    <w:rsid w:val="00A077CC"/>
    <w:rsid w:val="00A07CD0"/>
    <w:rsid w:val="00A118E4"/>
    <w:rsid w:val="00A11AF4"/>
    <w:rsid w:val="00A12311"/>
    <w:rsid w:val="00A123E6"/>
    <w:rsid w:val="00A124E4"/>
    <w:rsid w:val="00A12606"/>
    <w:rsid w:val="00A127C6"/>
    <w:rsid w:val="00A12A1C"/>
    <w:rsid w:val="00A12B4D"/>
    <w:rsid w:val="00A12ED5"/>
    <w:rsid w:val="00A13264"/>
    <w:rsid w:val="00A143F5"/>
    <w:rsid w:val="00A1472E"/>
    <w:rsid w:val="00A1596D"/>
    <w:rsid w:val="00A1610A"/>
    <w:rsid w:val="00A16D50"/>
    <w:rsid w:val="00A17573"/>
    <w:rsid w:val="00A20628"/>
    <w:rsid w:val="00A21190"/>
    <w:rsid w:val="00A223DD"/>
    <w:rsid w:val="00A2378E"/>
    <w:rsid w:val="00A24270"/>
    <w:rsid w:val="00A2639D"/>
    <w:rsid w:val="00A2644B"/>
    <w:rsid w:val="00A3179A"/>
    <w:rsid w:val="00A321E4"/>
    <w:rsid w:val="00A325E8"/>
    <w:rsid w:val="00A327AD"/>
    <w:rsid w:val="00A32A14"/>
    <w:rsid w:val="00A33026"/>
    <w:rsid w:val="00A33783"/>
    <w:rsid w:val="00A3389E"/>
    <w:rsid w:val="00A350F8"/>
    <w:rsid w:val="00A35195"/>
    <w:rsid w:val="00A36050"/>
    <w:rsid w:val="00A3741B"/>
    <w:rsid w:val="00A377E9"/>
    <w:rsid w:val="00A37BAC"/>
    <w:rsid w:val="00A439F7"/>
    <w:rsid w:val="00A43BF8"/>
    <w:rsid w:val="00A43DCB"/>
    <w:rsid w:val="00A43E80"/>
    <w:rsid w:val="00A44060"/>
    <w:rsid w:val="00A442CD"/>
    <w:rsid w:val="00A44D52"/>
    <w:rsid w:val="00A45E62"/>
    <w:rsid w:val="00A4611B"/>
    <w:rsid w:val="00A46DA8"/>
    <w:rsid w:val="00A51626"/>
    <w:rsid w:val="00A54056"/>
    <w:rsid w:val="00A54B09"/>
    <w:rsid w:val="00A5517A"/>
    <w:rsid w:val="00A5564F"/>
    <w:rsid w:val="00A56070"/>
    <w:rsid w:val="00A56BFD"/>
    <w:rsid w:val="00A57DA0"/>
    <w:rsid w:val="00A61688"/>
    <w:rsid w:val="00A61E30"/>
    <w:rsid w:val="00A627D0"/>
    <w:rsid w:val="00A636C9"/>
    <w:rsid w:val="00A63E63"/>
    <w:rsid w:val="00A6438E"/>
    <w:rsid w:val="00A64F3B"/>
    <w:rsid w:val="00A67180"/>
    <w:rsid w:val="00A6721E"/>
    <w:rsid w:val="00A678CE"/>
    <w:rsid w:val="00A700D6"/>
    <w:rsid w:val="00A70932"/>
    <w:rsid w:val="00A717EC"/>
    <w:rsid w:val="00A7182D"/>
    <w:rsid w:val="00A71D5C"/>
    <w:rsid w:val="00A72864"/>
    <w:rsid w:val="00A72C72"/>
    <w:rsid w:val="00A73328"/>
    <w:rsid w:val="00A77E5C"/>
    <w:rsid w:val="00A8149E"/>
    <w:rsid w:val="00A81B15"/>
    <w:rsid w:val="00A81E76"/>
    <w:rsid w:val="00A8275E"/>
    <w:rsid w:val="00A82DBF"/>
    <w:rsid w:val="00A8342F"/>
    <w:rsid w:val="00A83F4B"/>
    <w:rsid w:val="00A846A0"/>
    <w:rsid w:val="00A85DBC"/>
    <w:rsid w:val="00A87606"/>
    <w:rsid w:val="00A87D8A"/>
    <w:rsid w:val="00A900C6"/>
    <w:rsid w:val="00A90A77"/>
    <w:rsid w:val="00A90BAF"/>
    <w:rsid w:val="00A94216"/>
    <w:rsid w:val="00A94669"/>
    <w:rsid w:val="00A9560C"/>
    <w:rsid w:val="00A9616D"/>
    <w:rsid w:val="00A97613"/>
    <w:rsid w:val="00AA019E"/>
    <w:rsid w:val="00AA036B"/>
    <w:rsid w:val="00AA11E6"/>
    <w:rsid w:val="00AA14FB"/>
    <w:rsid w:val="00AA1982"/>
    <w:rsid w:val="00AA1F7A"/>
    <w:rsid w:val="00AA22AA"/>
    <w:rsid w:val="00AA23E4"/>
    <w:rsid w:val="00AA2C93"/>
    <w:rsid w:val="00AA438F"/>
    <w:rsid w:val="00AA4557"/>
    <w:rsid w:val="00AA4E23"/>
    <w:rsid w:val="00AA7315"/>
    <w:rsid w:val="00AA74AE"/>
    <w:rsid w:val="00AB0DC3"/>
    <w:rsid w:val="00AB1797"/>
    <w:rsid w:val="00AB1DAC"/>
    <w:rsid w:val="00AB2732"/>
    <w:rsid w:val="00AB31FD"/>
    <w:rsid w:val="00AB3951"/>
    <w:rsid w:val="00AB3F85"/>
    <w:rsid w:val="00AB4A25"/>
    <w:rsid w:val="00AB4B69"/>
    <w:rsid w:val="00AB4FC8"/>
    <w:rsid w:val="00AC016C"/>
    <w:rsid w:val="00AC0361"/>
    <w:rsid w:val="00AC0B26"/>
    <w:rsid w:val="00AC0FF1"/>
    <w:rsid w:val="00AC10C2"/>
    <w:rsid w:val="00AC2406"/>
    <w:rsid w:val="00AC2DD7"/>
    <w:rsid w:val="00AC2FE6"/>
    <w:rsid w:val="00AC3EF7"/>
    <w:rsid w:val="00AC48A8"/>
    <w:rsid w:val="00AC52D3"/>
    <w:rsid w:val="00AC5B97"/>
    <w:rsid w:val="00AC5DFE"/>
    <w:rsid w:val="00AC6280"/>
    <w:rsid w:val="00AC748A"/>
    <w:rsid w:val="00AD0711"/>
    <w:rsid w:val="00AD14C1"/>
    <w:rsid w:val="00AD2F32"/>
    <w:rsid w:val="00AD4122"/>
    <w:rsid w:val="00AD423E"/>
    <w:rsid w:val="00AD4A25"/>
    <w:rsid w:val="00AD4AF3"/>
    <w:rsid w:val="00AD6C5B"/>
    <w:rsid w:val="00AD7915"/>
    <w:rsid w:val="00AE038C"/>
    <w:rsid w:val="00AE06D7"/>
    <w:rsid w:val="00AE1A4C"/>
    <w:rsid w:val="00AE3C7A"/>
    <w:rsid w:val="00AE5A79"/>
    <w:rsid w:val="00AF1938"/>
    <w:rsid w:val="00AF24B4"/>
    <w:rsid w:val="00AF3E54"/>
    <w:rsid w:val="00AF434C"/>
    <w:rsid w:val="00AF507F"/>
    <w:rsid w:val="00AF5272"/>
    <w:rsid w:val="00AF6362"/>
    <w:rsid w:val="00AF664F"/>
    <w:rsid w:val="00AF6D84"/>
    <w:rsid w:val="00AF6FF7"/>
    <w:rsid w:val="00AF7476"/>
    <w:rsid w:val="00AF75F9"/>
    <w:rsid w:val="00B021EF"/>
    <w:rsid w:val="00B02E62"/>
    <w:rsid w:val="00B04366"/>
    <w:rsid w:val="00B04F6F"/>
    <w:rsid w:val="00B07BDC"/>
    <w:rsid w:val="00B07C09"/>
    <w:rsid w:val="00B10415"/>
    <w:rsid w:val="00B11710"/>
    <w:rsid w:val="00B11B50"/>
    <w:rsid w:val="00B12D2D"/>
    <w:rsid w:val="00B146F9"/>
    <w:rsid w:val="00B14C2E"/>
    <w:rsid w:val="00B17626"/>
    <w:rsid w:val="00B203E6"/>
    <w:rsid w:val="00B20659"/>
    <w:rsid w:val="00B24B2E"/>
    <w:rsid w:val="00B24E41"/>
    <w:rsid w:val="00B255FE"/>
    <w:rsid w:val="00B26527"/>
    <w:rsid w:val="00B276B0"/>
    <w:rsid w:val="00B30983"/>
    <w:rsid w:val="00B309E0"/>
    <w:rsid w:val="00B31CA7"/>
    <w:rsid w:val="00B3424E"/>
    <w:rsid w:val="00B343C9"/>
    <w:rsid w:val="00B34C5A"/>
    <w:rsid w:val="00B3515E"/>
    <w:rsid w:val="00B35726"/>
    <w:rsid w:val="00B35B65"/>
    <w:rsid w:val="00B35F2D"/>
    <w:rsid w:val="00B36CE8"/>
    <w:rsid w:val="00B413C1"/>
    <w:rsid w:val="00B423F7"/>
    <w:rsid w:val="00B441E3"/>
    <w:rsid w:val="00B4502B"/>
    <w:rsid w:val="00B4568D"/>
    <w:rsid w:val="00B46485"/>
    <w:rsid w:val="00B474E8"/>
    <w:rsid w:val="00B51A28"/>
    <w:rsid w:val="00B530CD"/>
    <w:rsid w:val="00B5445E"/>
    <w:rsid w:val="00B54EF7"/>
    <w:rsid w:val="00B5572A"/>
    <w:rsid w:val="00B55DAA"/>
    <w:rsid w:val="00B565FA"/>
    <w:rsid w:val="00B60578"/>
    <w:rsid w:val="00B62522"/>
    <w:rsid w:val="00B65997"/>
    <w:rsid w:val="00B66243"/>
    <w:rsid w:val="00B66553"/>
    <w:rsid w:val="00B7131B"/>
    <w:rsid w:val="00B71646"/>
    <w:rsid w:val="00B716EA"/>
    <w:rsid w:val="00B7249A"/>
    <w:rsid w:val="00B73D9F"/>
    <w:rsid w:val="00B74513"/>
    <w:rsid w:val="00B761BC"/>
    <w:rsid w:val="00B76290"/>
    <w:rsid w:val="00B76D08"/>
    <w:rsid w:val="00B76E7B"/>
    <w:rsid w:val="00B774AB"/>
    <w:rsid w:val="00B775B1"/>
    <w:rsid w:val="00B77712"/>
    <w:rsid w:val="00B77929"/>
    <w:rsid w:val="00B806B5"/>
    <w:rsid w:val="00B8071E"/>
    <w:rsid w:val="00B80914"/>
    <w:rsid w:val="00B80DBC"/>
    <w:rsid w:val="00B81563"/>
    <w:rsid w:val="00B81A5A"/>
    <w:rsid w:val="00B83270"/>
    <w:rsid w:val="00B83936"/>
    <w:rsid w:val="00B83963"/>
    <w:rsid w:val="00B8446C"/>
    <w:rsid w:val="00B84824"/>
    <w:rsid w:val="00B86601"/>
    <w:rsid w:val="00B90409"/>
    <w:rsid w:val="00B90656"/>
    <w:rsid w:val="00B9186A"/>
    <w:rsid w:val="00B91905"/>
    <w:rsid w:val="00B9297C"/>
    <w:rsid w:val="00B93659"/>
    <w:rsid w:val="00B939D4"/>
    <w:rsid w:val="00B94B64"/>
    <w:rsid w:val="00B94FF1"/>
    <w:rsid w:val="00B96B87"/>
    <w:rsid w:val="00B973E7"/>
    <w:rsid w:val="00BA0103"/>
    <w:rsid w:val="00BA03D8"/>
    <w:rsid w:val="00BA1CE4"/>
    <w:rsid w:val="00BA2366"/>
    <w:rsid w:val="00BA245E"/>
    <w:rsid w:val="00BA3890"/>
    <w:rsid w:val="00BA5384"/>
    <w:rsid w:val="00BA613F"/>
    <w:rsid w:val="00BA6320"/>
    <w:rsid w:val="00BA7AA3"/>
    <w:rsid w:val="00BB1626"/>
    <w:rsid w:val="00BB191E"/>
    <w:rsid w:val="00BB30C4"/>
    <w:rsid w:val="00BB313D"/>
    <w:rsid w:val="00BB3428"/>
    <w:rsid w:val="00BB3D0C"/>
    <w:rsid w:val="00BB536B"/>
    <w:rsid w:val="00BB6266"/>
    <w:rsid w:val="00BB6566"/>
    <w:rsid w:val="00BB709B"/>
    <w:rsid w:val="00BB779A"/>
    <w:rsid w:val="00BB78A6"/>
    <w:rsid w:val="00BC0FF3"/>
    <w:rsid w:val="00BC1122"/>
    <w:rsid w:val="00BC1879"/>
    <w:rsid w:val="00BC28CB"/>
    <w:rsid w:val="00BC2955"/>
    <w:rsid w:val="00BC386C"/>
    <w:rsid w:val="00BC3A78"/>
    <w:rsid w:val="00BC5E83"/>
    <w:rsid w:val="00BC717F"/>
    <w:rsid w:val="00BD1830"/>
    <w:rsid w:val="00BD1A23"/>
    <w:rsid w:val="00BD1BE3"/>
    <w:rsid w:val="00BD4D18"/>
    <w:rsid w:val="00BD56E1"/>
    <w:rsid w:val="00BD5DC3"/>
    <w:rsid w:val="00BD5F91"/>
    <w:rsid w:val="00BD7ABB"/>
    <w:rsid w:val="00BE10DD"/>
    <w:rsid w:val="00BE10FD"/>
    <w:rsid w:val="00BE1C54"/>
    <w:rsid w:val="00BE1E67"/>
    <w:rsid w:val="00BE3518"/>
    <w:rsid w:val="00BE3529"/>
    <w:rsid w:val="00BE3EAC"/>
    <w:rsid w:val="00BE6165"/>
    <w:rsid w:val="00BE7240"/>
    <w:rsid w:val="00BE75AF"/>
    <w:rsid w:val="00BE7D0F"/>
    <w:rsid w:val="00BF0814"/>
    <w:rsid w:val="00BF0D6A"/>
    <w:rsid w:val="00BF1DE1"/>
    <w:rsid w:val="00BF2751"/>
    <w:rsid w:val="00BF33B3"/>
    <w:rsid w:val="00BF4097"/>
    <w:rsid w:val="00BF45F8"/>
    <w:rsid w:val="00BF4FAD"/>
    <w:rsid w:val="00BF4FFB"/>
    <w:rsid w:val="00BF5D7F"/>
    <w:rsid w:val="00BF65EA"/>
    <w:rsid w:val="00BF6DAA"/>
    <w:rsid w:val="00BF71E8"/>
    <w:rsid w:val="00C01550"/>
    <w:rsid w:val="00C01CE6"/>
    <w:rsid w:val="00C02495"/>
    <w:rsid w:val="00C02B2E"/>
    <w:rsid w:val="00C03BD3"/>
    <w:rsid w:val="00C04027"/>
    <w:rsid w:val="00C048EE"/>
    <w:rsid w:val="00C0564B"/>
    <w:rsid w:val="00C061A5"/>
    <w:rsid w:val="00C0672C"/>
    <w:rsid w:val="00C06933"/>
    <w:rsid w:val="00C10E29"/>
    <w:rsid w:val="00C10FA4"/>
    <w:rsid w:val="00C11B89"/>
    <w:rsid w:val="00C136C0"/>
    <w:rsid w:val="00C139D8"/>
    <w:rsid w:val="00C13F56"/>
    <w:rsid w:val="00C1414C"/>
    <w:rsid w:val="00C1421F"/>
    <w:rsid w:val="00C168E5"/>
    <w:rsid w:val="00C17D2A"/>
    <w:rsid w:val="00C17E81"/>
    <w:rsid w:val="00C17ED6"/>
    <w:rsid w:val="00C2303B"/>
    <w:rsid w:val="00C2344C"/>
    <w:rsid w:val="00C236E7"/>
    <w:rsid w:val="00C23CDF"/>
    <w:rsid w:val="00C301ED"/>
    <w:rsid w:val="00C3315A"/>
    <w:rsid w:val="00C33E23"/>
    <w:rsid w:val="00C361A4"/>
    <w:rsid w:val="00C36D78"/>
    <w:rsid w:val="00C3754B"/>
    <w:rsid w:val="00C37D43"/>
    <w:rsid w:val="00C37DDC"/>
    <w:rsid w:val="00C40540"/>
    <w:rsid w:val="00C40626"/>
    <w:rsid w:val="00C407EE"/>
    <w:rsid w:val="00C41EDE"/>
    <w:rsid w:val="00C42225"/>
    <w:rsid w:val="00C42F25"/>
    <w:rsid w:val="00C43EF1"/>
    <w:rsid w:val="00C4602A"/>
    <w:rsid w:val="00C46CB9"/>
    <w:rsid w:val="00C46CC5"/>
    <w:rsid w:val="00C4747C"/>
    <w:rsid w:val="00C50F86"/>
    <w:rsid w:val="00C51472"/>
    <w:rsid w:val="00C51505"/>
    <w:rsid w:val="00C52628"/>
    <w:rsid w:val="00C52794"/>
    <w:rsid w:val="00C52E84"/>
    <w:rsid w:val="00C532B3"/>
    <w:rsid w:val="00C566A1"/>
    <w:rsid w:val="00C56DC6"/>
    <w:rsid w:val="00C57EB9"/>
    <w:rsid w:val="00C64FB5"/>
    <w:rsid w:val="00C6637C"/>
    <w:rsid w:val="00C66760"/>
    <w:rsid w:val="00C66FC6"/>
    <w:rsid w:val="00C725FF"/>
    <w:rsid w:val="00C72971"/>
    <w:rsid w:val="00C73032"/>
    <w:rsid w:val="00C733D5"/>
    <w:rsid w:val="00C73BDD"/>
    <w:rsid w:val="00C73D59"/>
    <w:rsid w:val="00C74A38"/>
    <w:rsid w:val="00C74BE4"/>
    <w:rsid w:val="00C74F4C"/>
    <w:rsid w:val="00C75AEA"/>
    <w:rsid w:val="00C76F96"/>
    <w:rsid w:val="00C77ED1"/>
    <w:rsid w:val="00C81861"/>
    <w:rsid w:val="00C834D8"/>
    <w:rsid w:val="00C86966"/>
    <w:rsid w:val="00C9202A"/>
    <w:rsid w:val="00C92F47"/>
    <w:rsid w:val="00C93124"/>
    <w:rsid w:val="00C950E1"/>
    <w:rsid w:val="00C9527F"/>
    <w:rsid w:val="00C959AE"/>
    <w:rsid w:val="00C96EA1"/>
    <w:rsid w:val="00C97C77"/>
    <w:rsid w:val="00C97EAD"/>
    <w:rsid w:val="00CA02D6"/>
    <w:rsid w:val="00CA1854"/>
    <w:rsid w:val="00CA1BFB"/>
    <w:rsid w:val="00CA1D12"/>
    <w:rsid w:val="00CA23B9"/>
    <w:rsid w:val="00CA3D6D"/>
    <w:rsid w:val="00CA501E"/>
    <w:rsid w:val="00CA689D"/>
    <w:rsid w:val="00CA6D87"/>
    <w:rsid w:val="00CA724F"/>
    <w:rsid w:val="00CB0411"/>
    <w:rsid w:val="00CB0E69"/>
    <w:rsid w:val="00CB0FB2"/>
    <w:rsid w:val="00CB12EC"/>
    <w:rsid w:val="00CB1930"/>
    <w:rsid w:val="00CB337C"/>
    <w:rsid w:val="00CB36BF"/>
    <w:rsid w:val="00CB37CB"/>
    <w:rsid w:val="00CB5549"/>
    <w:rsid w:val="00CB57B4"/>
    <w:rsid w:val="00CB7D9E"/>
    <w:rsid w:val="00CB7FA2"/>
    <w:rsid w:val="00CC02B2"/>
    <w:rsid w:val="00CC2322"/>
    <w:rsid w:val="00CC3ABE"/>
    <w:rsid w:val="00CC4271"/>
    <w:rsid w:val="00CC566C"/>
    <w:rsid w:val="00CC589F"/>
    <w:rsid w:val="00CC70A2"/>
    <w:rsid w:val="00CD1EB0"/>
    <w:rsid w:val="00CD2BF7"/>
    <w:rsid w:val="00CD5088"/>
    <w:rsid w:val="00CD7794"/>
    <w:rsid w:val="00CE1443"/>
    <w:rsid w:val="00CE14EF"/>
    <w:rsid w:val="00CE2326"/>
    <w:rsid w:val="00CE2B1C"/>
    <w:rsid w:val="00CE2B47"/>
    <w:rsid w:val="00CE3013"/>
    <w:rsid w:val="00CE3979"/>
    <w:rsid w:val="00CE45AE"/>
    <w:rsid w:val="00CE523C"/>
    <w:rsid w:val="00CE7275"/>
    <w:rsid w:val="00CF0BEB"/>
    <w:rsid w:val="00CF0E48"/>
    <w:rsid w:val="00CF2050"/>
    <w:rsid w:val="00CF2940"/>
    <w:rsid w:val="00CF345E"/>
    <w:rsid w:val="00CF431D"/>
    <w:rsid w:val="00CF45DB"/>
    <w:rsid w:val="00CF4962"/>
    <w:rsid w:val="00CF7174"/>
    <w:rsid w:val="00CF7759"/>
    <w:rsid w:val="00D00164"/>
    <w:rsid w:val="00D00E01"/>
    <w:rsid w:val="00D01583"/>
    <w:rsid w:val="00D07323"/>
    <w:rsid w:val="00D1151A"/>
    <w:rsid w:val="00D12307"/>
    <w:rsid w:val="00D1410B"/>
    <w:rsid w:val="00D144D6"/>
    <w:rsid w:val="00D2099A"/>
    <w:rsid w:val="00D24EB4"/>
    <w:rsid w:val="00D255A0"/>
    <w:rsid w:val="00D25B66"/>
    <w:rsid w:val="00D25D36"/>
    <w:rsid w:val="00D26C13"/>
    <w:rsid w:val="00D310C2"/>
    <w:rsid w:val="00D3206C"/>
    <w:rsid w:val="00D32793"/>
    <w:rsid w:val="00D32D5F"/>
    <w:rsid w:val="00D332E4"/>
    <w:rsid w:val="00D36146"/>
    <w:rsid w:val="00D36205"/>
    <w:rsid w:val="00D40E71"/>
    <w:rsid w:val="00D44B4C"/>
    <w:rsid w:val="00D44DE0"/>
    <w:rsid w:val="00D4765A"/>
    <w:rsid w:val="00D500F1"/>
    <w:rsid w:val="00D504C5"/>
    <w:rsid w:val="00D51E61"/>
    <w:rsid w:val="00D520E4"/>
    <w:rsid w:val="00D52463"/>
    <w:rsid w:val="00D52697"/>
    <w:rsid w:val="00D5344C"/>
    <w:rsid w:val="00D5350D"/>
    <w:rsid w:val="00D54485"/>
    <w:rsid w:val="00D54A1D"/>
    <w:rsid w:val="00D54B84"/>
    <w:rsid w:val="00D55630"/>
    <w:rsid w:val="00D558DF"/>
    <w:rsid w:val="00D56177"/>
    <w:rsid w:val="00D564DE"/>
    <w:rsid w:val="00D57149"/>
    <w:rsid w:val="00D573D6"/>
    <w:rsid w:val="00D57DFA"/>
    <w:rsid w:val="00D60915"/>
    <w:rsid w:val="00D609BF"/>
    <w:rsid w:val="00D611CA"/>
    <w:rsid w:val="00D613E0"/>
    <w:rsid w:val="00D636EB"/>
    <w:rsid w:val="00D63FFB"/>
    <w:rsid w:val="00D66AE4"/>
    <w:rsid w:val="00D676BF"/>
    <w:rsid w:val="00D67F13"/>
    <w:rsid w:val="00D67FAD"/>
    <w:rsid w:val="00D7044F"/>
    <w:rsid w:val="00D71561"/>
    <w:rsid w:val="00D71CEE"/>
    <w:rsid w:val="00D71DBA"/>
    <w:rsid w:val="00D72566"/>
    <w:rsid w:val="00D7268C"/>
    <w:rsid w:val="00D75348"/>
    <w:rsid w:val="00D757CF"/>
    <w:rsid w:val="00D75A32"/>
    <w:rsid w:val="00D765D2"/>
    <w:rsid w:val="00D76C5A"/>
    <w:rsid w:val="00D815CD"/>
    <w:rsid w:val="00D8248F"/>
    <w:rsid w:val="00D8293E"/>
    <w:rsid w:val="00D83881"/>
    <w:rsid w:val="00D84658"/>
    <w:rsid w:val="00D84A88"/>
    <w:rsid w:val="00D91763"/>
    <w:rsid w:val="00D932F2"/>
    <w:rsid w:val="00D944E5"/>
    <w:rsid w:val="00D9459A"/>
    <w:rsid w:val="00D95CDD"/>
    <w:rsid w:val="00D968AA"/>
    <w:rsid w:val="00D97BCF"/>
    <w:rsid w:val="00D97EAF"/>
    <w:rsid w:val="00DA0DAF"/>
    <w:rsid w:val="00DA43A9"/>
    <w:rsid w:val="00DA49CD"/>
    <w:rsid w:val="00DA5764"/>
    <w:rsid w:val="00DA5FB9"/>
    <w:rsid w:val="00DA6073"/>
    <w:rsid w:val="00DA6B51"/>
    <w:rsid w:val="00DB025C"/>
    <w:rsid w:val="00DB0F2D"/>
    <w:rsid w:val="00DB18F7"/>
    <w:rsid w:val="00DB2C6D"/>
    <w:rsid w:val="00DB3C8F"/>
    <w:rsid w:val="00DB3FE6"/>
    <w:rsid w:val="00DB5D52"/>
    <w:rsid w:val="00DB5E1E"/>
    <w:rsid w:val="00DC062C"/>
    <w:rsid w:val="00DC0F29"/>
    <w:rsid w:val="00DC10E3"/>
    <w:rsid w:val="00DC12D4"/>
    <w:rsid w:val="00DC169A"/>
    <w:rsid w:val="00DC17CA"/>
    <w:rsid w:val="00DC2C67"/>
    <w:rsid w:val="00DC437C"/>
    <w:rsid w:val="00DC4A5F"/>
    <w:rsid w:val="00DC57CF"/>
    <w:rsid w:val="00DC6125"/>
    <w:rsid w:val="00DC62D7"/>
    <w:rsid w:val="00DC7417"/>
    <w:rsid w:val="00DC7DC2"/>
    <w:rsid w:val="00DD0290"/>
    <w:rsid w:val="00DD07C5"/>
    <w:rsid w:val="00DD0C2C"/>
    <w:rsid w:val="00DD1333"/>
    <w:rsid w:val="00DD1DD1"/>
    <w:rsid w:val="00DD3247"/>
    <w:rsid w:val="00DD362C"/>
    <w:rsid w:val="00DD4269"/>
    <w:rsid w:val="00DD489C"/>
    <w:rsid w:val="00DD4C6F"/>
    <w:rsid w:val="00DD5C91"/>
    <w:rsid w:val="00DD61DF"/>
    <w:rsid w:val="00DD6405"/>
    <w:rsid w:val="00DD6EC6"/>
    <w:rsid w:val="00DD781C"/>
    <w:rsid w:val="00DD78F7"/>
    <w:rsid w:val="00DD7A81"/>
    <w:rsid w:val="00DE056A"/>
    <w:rsid w:val="00DE27C4"/>
    <w:rsid w:val="00DE2952"/>
    <w:rsid w:val="00DE4C9A"/>
    <w:rsid w:val="00DE5889"/>
    <w:rsid w:val="00DE71ED"/>
    <w:rsid w:val="00DE7626"/>
    <w:rsid w:val="00DE7A72"/>
    <w:rsid w:val="00DF0625"/>
    <w:rsid w:val="00DF2016"/>
    <w:rsid w:val="00DF3153"/>
    <w:rsid w:val="00DF464B"/>
    <w:rsid w:val="00DF47A5"/>
    <w:rsid w:val="00E00CD9"/>
    <w:rsid w:val="00E01790"/>
    <w:rsid w:val="00E017B5"/>
    <w:rsid w:val="00E023C0"/>
    <w:rsid w:val="00E0299C"/>
    <w:rsid w:val="00E04256"/>
    <w:rsid w:val="00E06EE9"/>
    <w:rsid w:val="00E074E0"/>
    <w:rsid w:val="00E0791B"/>
    <w:rsid w:val="00E102EB"/>
    <w:rsid w:val="00E10380"/>
    <w:rsid w:val="00E10653"/>
    <w:rsid w:val="00E1088B"/>
    <w:rsid w:val="00E10DDA"/>
    <w:rsid w:val="00E1221E"/>
    <w:rsid w:val="00E12BBF"/>
    <w:rsid w:val="00E13000"/>
    <w:rsid w:val="00E13E9C"/>
    <w:rsid w:val="00E142D0"/>
    <w:rsid w:val="00E14541"/>
    <w:rsid w:val="00E1454A"/>
    <w:rsid w:val="00E14C25"/>
    <w:rsid w:val="00E14E23"/>
    <w:rsid w:val="00E17DDC"/>
    <w:rsid w:val="00E20B03"/>
    <w:rsid w:val="00E219CE"/>
    <w:rsid w:val="00E21AFA"/>
    <w:rsid w:val="00E22964"/>
    <w:rsid w:val="00E241B8"/>
    <w:rsid w:val="00E272AC"/>
    <w:rsid w:val="00E322F9"/>
    <w:rsid w:val="00E33D1D"/>
    <w:rsid w:val="00E33EB1"/>
    <w:rsid w:val="00E35139"/>
    <w:rsid w:val="00E351A5"/>
    <w:rsid w:val="00E35321"/>
    <w:rsid w:val="00E411B5"/>
    <w:rsid w:val="00E423FF"/>
    <w:rsid w:val="00E43AA2"/>
    <w:rsid w:val="00E44210"/>
    <w:rsid w:val="00E445D8"/>
    <w:rsid w:val="00E45407"/>
    <w:rsid w:val="00E47C69"/>
    <w:rsid w:val="00E5003A"/>
    <w:rsid w:val="00E52840"/>
    <w:rsid w:val="00E533D5"/>
    <w:rsid w:val="00E53893"/>
    <w:rsid w:val="00E55ABC"/>
    <w:rsid w:val="00E55CF9"/>
    <w:rsid w:val="00E57B74"/>
    <w:rsid w:val="00E6015C"/>
    <w:rsid w:val="00E60A85"/>
    <w:rsid w:val="00E62E8D"/>
    <w:rsid w:val="00E64096"/>
    <w:rsid w:val="00E6416E"/>
    <w:rsid w:val="00E64189"/>
    <w:rsid w:val="00E64F4B"/>
    <w:rsid w:val="00E729C7"/>
    <w:rsid w:val="00E72D0D"/>
    <w:rsid w:val="00E72DA0"/>
    <w:rsid w:val="00E74677"/>
    <w:rsid w:val="00E75712"/>
    <w:rsid w:val="00E75B1B"/>
    <w:rsid w:val="00E75DA3"/>
    <w:rsid w:val="00E764A6"/>
    <w:rsid w:val="00E76CD0"/>
    <w:rsid w:val="00E770B3"/>
    <w:rsid w:val="00E7781B"/>
    <w:rsid w:val="00E77D7D"/>
    <w:rsid w:val="00E80736"/>
    <w:rsid w:val="00E82357"/>
    <w:rsid w:val="00E83242"/>
    <w:rsid w:val="00E83370"/>
    <w:rsid w:val="00E8629F"/>
    <w:rsid w:val="00E86FB9"/>
    <w:rsid w:val="00E87394"/>
    <w:rsid w:val="00E87E66"/>
    <w:rsid w:val="00E90C97"/>
    <w:rsid w:val="00E911D8"/>
    <w:rsid w:val="00E91C43"/>
    <w:rsid w:val="00E91D02"/>
    <w:rsid w:val="00E921DA"/>
    <w:rsid w:val="00E9318A"/>
    <w:rsid w:val="00E95DD3"/>
    <w:rsid w:val="00E96D5E"/>
    <w:rsid w:val="00E9763E"/>
    <w:rsid w:val="00E976CD"/>
    <w:rsid w:val="00EA174A"/>
    <w:rsid w:val="00EA1F6F"/>
    <w:rsid w:val="00EA2315"/>
    <w:rsid w:val="00EA2DBA"/>
    <w:rsid w:val="00EA3196"/>
    <w:rsid w:val="00EA3C24"/>
    <w:rsid w:val="00EA429A"/>
    <w:rsid w:val="00EA4B19"/>
    <w:rsid w:val="00EA5305"/>
    <w:rsid w:val="00EA56C1"/>
    <w:rsid w:val="00EA622E"/>
    <w:rsid w:val="00EA6F8D"/>
    <w:rsid w:val="00EA72BB"/>
    <w:rsid w:val="00EB01AB"/>
    <w:rsid w:val="00EB1B21"/>
    <w:rsid w:val="00EB35BE"/>
    <w:rsid w:val="00EB3CAE"/>
    <w:rsid w:val="00EB5099"/>
    <w:rsid w:val="00EB5E6D"/>
    <w:rsid w:val="00EB68D6"/>
    <w:rsid w:val="00EB7000"/>
    <w:rsid w:val="00EB7CAC"/>
    <w:rsid w:val="00EC2341"/>
    <w:rsid w:val="00EC3D6E"/>
    <w:rsid w:val="00EC4FAF"/>
    <w:rsid w:val="00EC5DA3"/>
    <w:rsid w:val="00EC6CF4"/>
    <w:rsid w:val="00EC6FA2"/>
    <w:rsid w:val="00ED02CF"/>
    <w:rsid w:val="00ED3C71"/>
    <w:rsid w:val="00ED4868"/>
    <w:rsid w:val="00ED68BA"/>
    <w:rsid w:val="00EE068A"/>
    <w:rsid w:val="00EE0807"/>
    <w:rsid w:val="00EE1345"/>
    <w:rsid w:val="00EE1354"/>
    <w:rsid w:val="00EE1CB8"/>
    <w:rsid w:val="00EE2D28"/>
    <w:rsid w:val="00EE3A57"/>
    <w:rsid w:val="00EE546D"/>
    <w:rsid w:val="00EE5D5B"/>
    <w:rsid w:val="00EE7619"/>
    <w:rsid w:val="00EF03DE"/>
    <w:rsid w:val="00EF09CA"/>
    <w:rsid w:val="00EF1E1D"/>
    <w:rsid w:val="00EF25A2"/>
    <w:rsid w:val="00EF39C6"/>
    <w:rsid w:val="00EF5707"/>
    <w:rsid w:val="00EF5B6C"/>
    <w:rsid w:val="00EF62D5"/>
    <w:rsid w:val="00EF7040"/>
    <w:rsid w:val="00EF73AC"/>
    <w:rsid w:val="00EF7D3A"/>
    <w:rsid w:val="00F00221"/>
    <w:rsid w:val="00F00300"/>
    <w:rsid w:val="00F00532"/>
    <w:rsid w:val="00F00DAA"/>
    <w:rsid w:val="00F01296"/>
    <w:rsid w:val="00F0490F"/>
    <w:rsid w:val="00F0596B"/>
    <w:rsid w:val="00F05F59"/>
    <w:rsid w:val="00F06565"/>
    <w:rsid w:val="00F069D5"/>
    <w:rsid w:val="00F06E50"/>
    <w:rsid w:val="00F072D8"/>
    <w:rsid w:val="00F07342"/>
    <w:rsid w:val="00F07C75"/>
    <w:rsid w:val="00F07CA5"/>
    <w:rsid w:val="00F1129B"/>
    <w:rsid w:val="00F119AF"/>
    <w:rsid w:val="00F11EE8"/>
    <w:rsid w:val="00F11F1C"/>
    <w:rsid w:val="00F12713"/>
    <w:rsid w:val="00F13A53"/>
    <w:rsid w:val="00F144E2"/>
    <w:rsid w:val="00F14CF7"/>
    <w:rsid w:val="00F15D52"/>
    <w:rsid w:val="00F17828"/>
    <w:rsid w:val="00F17A05"/>
    <w:rsid w:val="00F22791"/>
    <w:rsid w:val="00F23D32"/>
    <w:rsid w:val="00F25133"/>
    <w:rsid w:val="00F25C96"/>
    <w:rsid w:val="00F266D4"/>
    <w:rsid w:val="00F305C3"/>
    <w:rsid w:val="00F31EE9"/>
    <w:rsid w:val="00F332E4"/>
    <w:rsid w:val="00F33612"/>
    <w:rsid w:val="00F3576A"/>
    <w:rsid w:val="00F357E2"/>
    <w:rsid w:val="00F3762D"/>
    <w:rsid w:val="00F40338"/>
    <w:rsid w:val="00F4256E"/>
    <w:rsid w:val="00F4309C"/>
    <w:rsid w:val="00F444BA"/>
    <w:rsid w:val="00F4468B"/>
    <w:rsid w:val="00F44A51"/>
    <w:rsid w:val="00F45B53"/>
    <w:rsid w:val="00F46824"/>
    <w:rsid w:val="00F474A5"/>
    <w:rsid w:val="00F47ECB"/>
    <w:rsid w:val="00F50C17"/>
    <w:rsid w:val="00F51AE4"/>
    <w:rsid w:val="00F51AF2"/>
    <w:rsid w:val="00F51B28"/>
    <w:rsid w:val="00F531E0"/>
    <w:rsid w:val="00F5325D"/>
    <w:rsid w:val="00F532F6"/>
    <w:rsid w:val="00F56A92"/>
    <w:rsid w:val="00F57320"/>
    <w:rsid w:val="00F573AE"/>
    <w:rsid w:val="00F60DA9"/>
    <w:rsid w:val="00F6156D"/>
    <w:rsid w:val="00F61B56"/>
    <w:rsid w:val="00F63560"/>
    <w:rsid w:val="00F64704"/>
    <w:rsid w:val="00F65071"/>
    <w:rsid w:val="00F6508F"/>
    <w:rsid w:val="00F65A39"/>
    <w:rsid w:val="00F66A3F"/>
    <w:rsid w:val="00F67209"/>
    <w:rsid w:val="00F6737D"/>
    <w:rsid w:val="00F679C0"/>
    <w:rsid w:val="00F707D6"/>
    <w:rsid w:val="00F70D21"/>
    <w:rsid w:val="00F72125"/>
    <w:rsid w:val="00F7215B"/>
    <w:rsid w:val="00F72355"/>
    <w:rsid w:val="00F725BB"/>
    <w:rsid w:val="00F74A5A"/>
    <w:rsid w:val="00F74CA2"/>
    <w:rsid w:val="00F766B1"/>
    <w:rsid w:val="00F767EF"/>
    <w:rsid w:val="00F77139"/>
    <w:rsid w:val="00F7794B"/>
    <w:rsid w:val="00F81411"/>
    <w:rsid w:val="00F819C6"/>
    <w:rsid w:val="00F825B9"/>
    <w:rsid w:val="00F8280B"/>
    <w:rsid w:val="00F8376B"/>
    <w:rsid w:val="00F84624"/>
    <w:rsid w:val="00F854BD"/>
    <w:rsid w:val="00F86B7F"/>
    <w:rsid w:val="00F87386"/>
    <w:rsid w:val="00F87D3B"/>
    <w:rsid w:val="00F9050C"/>
    <w:rsid w:val="00F912BF"/>
    <w:rsid w:val="00F9132D"/>
    <w:rsid w:val="00F91841"/>
    <w:rsid w:val="00F92156"/>
    <w:rsid w:val="00F92EE9"/>
    <w:rsid w:val="00F93B5B"/>
    <w:rsid w:val="00F9501F"/>
    <w:rsid w:val="00F96323"/>
    <w:rsid w:val="00FA3301"/>
    <w:rsid w:val="00FA3B0C"/>
    <w:rsid w:val="00FA4E1C"/>
    <w:rsid w:val="00FA521E"/>
    <w:rsid w:val="00FA5FE6"/>
    <w:rsid w:val="00FA67D3"/>
    <w:rsid w:val="00FA798D"/>
    <w:rsid w:val="00FB16E5"/>
    <w:rsid w:val="00FB1D13"/>
    <w:rsid w:val="00FB226A"/>
    <w:rsid w:val="00FB2A26"/>
    <w:rsid w:val="00FB3142"/>
    <w:rsid w:val="00FB42A7"/>
    <w:rsid w:val="00FB4313"/>
    <w:rsid w:val="00FB52B7"/>
    <w:rsid w:val="00FB56B2"/>
    <w:rsid w:val="00FB59A7"/>
    <w:rsid w:val="00FB5B8C"/>
    <w:rsid w:val="00FB5DDA"/>
    <w:rsid w:val="00FB61C0"/>
    <w:rsid w:val="00FB6222"/>
    <w:rsid w:val="00FB69A0"/>
    <w:rsid w:val="00FB6FFF"/>
    <w:rsid w:val="00FC051F"/>
    <w:rsid w:val="00FC0B93"/>
    <w:rsid w:val="00FC1AC1"/>
    <w:rsid w:val="00FC23BD"/>
    <w:rsid w:val="00FC273C"/>
    <w:rsid w:val="00FC2911"/>
    <w:rsid w:val="00FC2EC6"/>
    <w:rsid w:val="00FC39EF"/>
    <w:rsid w:val="00FC6AFD"/>
    <w:rsid w:val="00FC6B2C"/>
    <w:rsid w:val="00FC78C7"/>
    <w:rsid w:val="00FC7B33"/>
    <w:rsid w:val="00FC7CC6"/>
    <w:rsid w:val="00FD131A"/>
    <w:rsid w:val="00FD20B7"/>
    <w:rsid w:val="00FD26BE"/>
    <w:rsid w:val="00FD2E5D"/>
    <w:rsid w:val="00FD4432"/>
    <w:rsid w:val="00FD592D"/>
    <w:rsid w:val="00FD6162"/>
    <w:rsid w:val="00FE0C40"/>
    <w:rsid w:val="00FE1B67"/>
    <w:rsid w:val="00FE261F"/>
    <w:rsid w:val="00FE2EA0"/>
    <w:rsid w:val="00FE3790"/>
    <w:rsid w:val="00FE47D0"/>
    <w:rsid w:val="00FE4C05"/>
    <w:rsid w:val="00FE67EA"/>
    <w:rsid w:val="00FF030F"/>
    <w:rsid w:val="00FF2153"/>
    <w:rsid w:val="00FF3D40"/>
    <w:rsid w:val="00FF41F8"/>
    <w:rsid w:val="00FF609D"/>
    <w:rsid w:val="00FF68DF"/>
    <w:rsid w:val="00FF6DB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778B27D"/>
  <w15:docId w15:val="{FB0AB5F8-E24F-4793-A65D-56062F5EF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E5651"/>
    <w:pPr>
      <w:spacing w:after="180"/>
    </w:pPr>
    <w:rPr>
      <w:lang w:eastAsia="en-US"/>
    </w:rPr>
  </w:style>
  <w:style w:type="paragraph" w:styleId="1">
    <w:name w:val="heading 1"/>
    <w:next w:val="a"/>
    <w:link w:val="10"/>
    <w:qFormat/>
    <w:rsid w:val="006E5651"/>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rsid w:val="006E5651"/>
    <w:pPr>
      <w:pBdr>
        <w:top w:val="none" w:sz="0" w:space="0" w:color="auto"/>
      </w:pBdr>
      <w:spacing w:before="180"/>
      <w:outlineLvl w:val="1"/>
    </w:pPr>
    <w:rPr>
      <w:sz w:val="32"/>
    </w:rPr>
  </w:style>
  <w:style w:type="paragraph" w:styleId="3">
    <w:name w:val="heading 3"/>
    <w:basedOn w:val="2"/>
    <w:next w:val="a"/>
    <w:link w:val="30"/>
    <w:qFormat/>
    <w:rsid w:val="006E5651"/>
    <w:pPr>
      <w:spacing w:before="120"/>
      <w:outlineLvl w:val="2"/>
    </w:pPr>
    <w:rPr>
      <w:sz w:val="28"/>
    </w:rPr>
  </w:style>
  <w:style w:type="paragraph" w:styleId="4">
    <w:name w:val="heading 4"/>
    <w:basedOn w:val="3"/>
    <w:next w:val="a"/>
    <w:qFormat/>
    <w:rsid w:val="006E5651"/>
    <w:pPr>
      <w:ind w:left="1418" w:hanging="1418"/>
      <w:outlineLvl w:val="3"/>
    </w:pPr>
    <w:rPr>
      <w:sz w:val="24"/>
    </w:rPr>
  </w:style>
  <w:style w:type="paragraph" w:styleId="5">
    <w:name w:val="heading 5"/>
    <w:basedOn w:val="4"/>
    <w:next w:val="a"/>
    <w:qFormat/>
    <w:rsid w:val="006E5651"/>
    <w:pPr>
      <w:ind w:left="1701" w:hanging="1701"/>
      <w:outlineLvl w:val="4"/>
    </w:pPr>
    <w:rPr>
      <w:sz w:val="22"/>
    </w:rPr>
  </w:style>
  <w:style w:type="paragraph" w:styleId="6">
    <w:name w:val="heading 6"/>
    <w:basedOn w:val="H6"/>
    <w:next w:val="a"/>
    <w:qFormat/>
    <w:rsid w:val="006E5651"/>
    <w:pPr>
      <w:outlineLvl w:val="5"/>
    </w:pPr>
  </w:style>
  <w:style w:type="paragraph" w:styleId="7">
    <w:name w:val="heading 7"/>
    <w:basedOn w:val="H6"/>
    <w:next w:val="a"/>
    <w:qFormat/>
    <w:rsid w:val="006E5651"/>
    <w:pPr>
      <w:outlineLvl w:val="6"/>
    </w:pPr>
  </w:style>
  <w:style w:type="paragraph" w:styleId="8">
    <w:name w:val="heading 8"/>
    <w:basedOn w:val="1"/>
    <w:next w:val="a"/>
    <w:qFormat/>
    <w:rsid w:val="006E5651"/>
    <w:pPr>
      <w:ind w:left="0" w:firstLine="0"/>
      <w:outlineLvl w:val="7"/>
    </w:pPr>
  </w:style>
  <w:style w:type="paragraph" w:styleId="9">
    <w:name w:val="heading 9"/>
    <w:basedOn w:val="8"/>
    <w:next w:val="a"/>
    <w:link w:val="90"/>
    <w:qFormat/>
    <w:rsid w:val="006E565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6E5651"/>
    <w:pPr>
      <w:ind w:left="1985" w:hanging="1985"/>
      <w:outlineLvl w:val="9"/>
    </w:pPr>
    <w:rPr>
      <w:sz w:val="20"/>
    </w:rPr>
  </w:style>
  <w:style w:type="paragraph" w:styleId="TOC9">
    <w:name w:val="toc 9"/>
    <w:basedOn w:val="TOC8"/>
    <w:uiPriority w:val="39"/>
    <w:rsid w:val="006E5651"/>
    <w:pPr>
      <w:ind w:left="1418" w:hanging="1418"/>
    </w:pPr>
  </w:style>
  <w:style w:type="paragraph" w:styleId="TOC8">
    <w:name w:val="toc 8"/>
    <w:basedOn w:val="TOC1"/>
    <w:uiPriority w:val="39"/>
    <w:rsid w:val="006E5651"/>
    <w:pPr>
      <w:spacing w:before="180"/>
      <w:ind w:left="2693" w:hanging="2693"/>
    </w:pPr>
    <w:rPr>
      <w:b/>
    </w:rPr>
  </w:style>
  <w:style w:type="paragraph" w:styleId="TOC1">
    <w:name w:val="toc 1"/>
    <w:uiPriority w:val="39"/>
    <w:qFormat/>
    <w:rsid w:val="006E565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6E5651"/>
    <w:pPr>
      <w:keepLines/>
      <w:tabs>
        <w:tab w:val="center" w:pos="4536"/>
        <w:tab w:val="right" w:pos="9072"/>
      </w:tabs>
    </w:pPr>
    <w:rPr>
      <w:noProof/>
    </w:rPr>
  </w:style>
  <w:style w:type="character" w:customStyle="1" w:styleId="ZGSM">
    <w:name w:val="ZGSM"/>
    <w:rsid w:val="006E5651"/>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rsid w:val="006E5651"/>
    <w:pPr>
      <w:widowControl w:val="0"/>
    </w:pPr>
    <w:rPr>
      <w:rFonts w:ascii="Arial" w:hAnsi="Arial"/>
      <w:b/>
      <w:noProof/>
      <w:sz w:val="18"/>
      <w:lang w:eastAsia="en-US"/>
    </w:rPr>
  </w:style>
  <w:style w:type="paragraph" w:customStyle="1" w:styleId="ZD">
    <w:name w:val="ZD"/>
    <w:rsid w:val="006E5651"/>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6E5651"/>
    <w:pPr>
      <w:ind w:left="1701" w:hanging="1701"/>
    </w:pPr>
  </w:style>
  <w:style w:type="paragraph" w:styleId="TOC4">
    <w:name w:val="toc 4"/>
    <w:basedOn w:val="TOC3"/>
    <w:uiPriority w:val="39"/>
    <w:rsid w:val="006E5651"/>
    <w:pPr>
      <w:ind w:left="1418" w:hanging="1418"/>
    </w:pPr>
  </w:style>
  <w:style w:type="paragraph" w:styleId="TOC3">
    <w:name w:val="toc 3"/>
    <w:basedOn w:val="TOC2"/>
    <w:uiPriority w:val="39"/>
    <w:qFormat/>
    <w:rsid w:val="006E5651"/>
    <w:pPr>
      <w:ind w:left="1134" w:hanging="1134"/>
    </w:pPr>
  </w:style>
  <w:style w:type="paragraph" w:styleId="TOC2">
    <w:name w:val="toc 2"/>
    <w:basedOn w:val="TOC1"/>
    <w:uiPriority w:val="39"/>
    <w:qFormat/>
    <w:rsid w:val="006E5651"/>
    <w:pPr>
      <w:keepNext w:val="0"/>
      <w:spacing w:before="0"/>
      <w:ind w:left="851" w:hanging="851"/>
    </w:pPr>
    <w:rPr>
      <w:sz w:val="20"/>
    </w:rPr>
  </w:style>
  <w:style w:type="paragraph" w:styleId="11">
    <w:name w:val="index 1"/>
    <w:basedOn w:val="a"/>
    <w:rsid w:val="006E5651"/>
    <w:pPr>
      <w:keepLines/>
      <w:spacing w:after="0"/>
    </w:pPr>
  </w:style>
  <w:style w:type="paragraph" w:styleId="21">
    <w:name w:val="index 2"/>
    <w:basedOn w:val="11"/>
    <w:rsid w:val="006E5651"/>
    <w:pPr>
      <w:ind w:left="284"/>
    </w:pPr>
  </w:style>
  <w:style w:type="paragraph" w:customStyle="1" w:styleId="TT">
    <w:name w:val="TT"/>
    <w:basedOn w:val="1"/>
    <w:next w:val="a"/>
    <w:rsid w:val="006E5651"/>
    <w:pPr>
      <w:outlineLvl w:val="9"/>
    </w:pPr>
  </w:style>
  <w:style w:type="paragraph" w:styleId="a5">
    <w:name w:val="footer"/>
    <w:basedOn w:val="a3"/>
    <w:link w:val="a6"/>
    <w:rsid w:val="006E5651"/>
    <w:pPr>
      <w:jc w:val="center"/>
    </w:pPr>
    <w:rPr>
      <w:i/>
    </w:rPr>
  </w:style>
  <w:style w:type="character" w:styleId="a7">
    <w:name w:val="footnote reference"/>
    <w:rsid w:val="006E5651"/>
    <w:rPr>
      <w:b/>
      <w:position w:val="6"/>
      <w:sz w:val="16"/>
    </w:rPr>
  </w:style>
  <w:style w:type="paragraph" w:styleId="a8">
    <w:name w:val="footnote text"/>
    <w:basedOn w:val="a"/>
    <w:link w:val="a9"/>
    <w:rsid w:val="006E5651"/>
    <w:pPr>
      <w:keepLines/>
      <w:spacing w:after="0"/>
      <w:ind w:left="454" w:hanging="454"/>
    </w:pPr>
    <w:rPr>
      <w:sz w:val="16"/>
    </w:rPr>
  </w:style>
  <w:style w:type="paragraph" w:customStyle="1" w:styleId="NF">
    <w:name w:val="NF"/>
    <w:basedOn w:val="NO"/>
    <w:rsid w:val="006E5651"/>
    <w:pPr>
      <w:keepNext/>
      <w:spacing w:after="0"/>
    </w:pPr>
    <w:rPr>
      <w:rFonts w:ascii="Arial" w:hAnsi="Arial"/>
      <w:sz w:val="18"/>
    </w:rPr>
  </w:style>
  <w:style w:type="paragraph" w:customStyle="1" w:styleId="NO">
    <w:name w:val="NO"/>
    <w:basedOn w:val="a"/>
    <w:link w:val="NOZchn"/>
    <w:qFormat/>
    <w:rsid w:val="006E5651"/>
    <w:pPr>
      <w:keepLines/>
      <w:ind w:left="1135" w:hanging="851"/>
    </w:pPr>
  </w:style>
  <w:style w:type="paragraph" w:customStyle="1" w:styleId="PL">
    <w:name w:val="PL"/>
    <w:rsid w:val="006E56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6E5651"/>
    <w:pPr>
      <w:jc w:val="right"/>
    </w:pPr>
  </w:style>
  <w:style w:type="paragraph" w:customStyle="1" w:styleId="TAL">
    <w:name w:val="TAL"/>
    <w:basedOn w:val="a"/>
    <w:link w:val="TALChar"/>
    <w:rsid w:val="006E5651"/>
    <w:pPr>
      <w:keepNext/>
      <w:keepLines/>
      <w:spacing w:after="0"/>
    </w:pPr>
    <w:rPr>
      <w:rFonts w:ascii="Arial" w:hAnsi="Arial"/>
      <w:sz w:val="18"/>
    </w:rPr>
  </w:style>
  <w:style w:type="paragraph" w:styleId="22">
    <w:name w:val="List Number 2"/>
    <w:basedOn w:val="aa"/>
    <w:rsid w:val="006E5651"/>
    <w:pPr>
      <w:ind w:left="851"/>
    </w:pPr>
  </w:style>
  <w:style w:type="paragraph" w:styleId="aa">
    <w:name w:val="List Number"/>
    <w:basedOn w:val="ab"/>
    <w:rsid w:val="006E5651"/>
  </w:style>
  <w:style w:type="paragraph" w:styleId="ab">
    <w:name w:val="List"/>
    <w:basedOn w:val="a"/>
    <w:rsid w:val="006E5651"/>
    <w:pPr>
      <w:ind w:left="568" w:hanging="284"/>
    </w:pPr>
  </w:style>
  <w:style w:type="paragraph" w:customStyle="1" w:styleId="TAH">
    <w:name w:val="TAH"/>
    <w:basedOn w:val="TAC"/>
    <w:link w:val="TAHCar"/>
    <w:rsid w:val="006E5651"/>
    <w:rPr>
      <w:b/>
    </w:rPr>
  </w:style>
  <w:style w:type="paragraph" w:customStyle="1" w:styleId="TAC">
    <w:name w:val="TAC"/>
    <w:basedOn w:val="TAL"/>
    <w:rsid w:val="006E5651"/>
    <w:pPr>
      <w:jc w:val="center"/>
    </w:pPr>
  </w:style>
  <w:style w:type="paragraph" w:customStyle="1" w:styleId="LD">
    <w:name w:val="LD"/>
    <w:rsid w:val="006E5651"/>
    <w:pPr>
      <w:keepNext/>
      <w:keepLines/>
      <w:spacing w:line="180" w:lineRule="exact"/>
    </w:pPr>
    <w:rPr>
      <w:rFonts w:ascii="Courier New" w:hAnsi="Courier New"/>
      <w:noProof/>
      <w:lang w:eastAsia="en-US"/>
    </w:rPr>
  </w:style>
  <w:style w:type="paragraph" w:customStyle="1" w:styleId="EX">
    <w:name w:val="EX"/>
    <w:basedOn w:val="a"/>
    <w:link w:val="EXChar"/>
    <w:rsid w:val="006E5651"/>
    <w:pPr>
      <w:keepLines/>
      <w:ind w:left="1702" w:hanging="1418"/>
    </w:pPr>
  </w:style>
  <w:style w:type="paragraph" w:customStyle="1" w:styleId="FP">
    <w:name w:val="FP"/>
    <w:basedOn w:val="a"/>
    <w:rsid w:val="006E5651"/>
    <w:pPr>
      <w:spacing w:after="0"/>
    </w:pPr>
  </w:style>
  <w:style w:type="paragraph" w:customStyle="1" w:styleId="NW">
    <w:name w:val="NW"/>
    <w:basedOn w:val="NO"/>
    <w:rsid w:val="006E5651"/>
    <w:pPr>
      <w:spacing w:after="0"/>
    </w:pPr>
  </w:style>
  <w:style w:type="paragraph" w:customStyle="1" w:styleId="EW">
    <w:name w:val="EW"/>
    <w:basedOn w:val="EX"/>
    <w:rsid w:val="006E5651"/>
    <w:pPr>
      <w:spacing w:after="0"/>
    </w:pPr>
  </w:style>
  <w:style w:type="paragraph" w:customStyle="1" w:styleId="B1">
    <w:name w:val="B1"/>
    <w:basedOn w:val="ab"/>
    <w:link w:val="B1Char"/>
    <w:qFormat/>
    <w:rsid w:val="006E5651"/>
  </w:style>
  <w:style w:type="paragraph" w:styleId="TOC6">
    <w:name w:val="toc 6"/>
    <w:basedOn w:val="TOC5"/>
    <w:next w:val="a"/>
    <w:uiPriority w:val="39"/>
    <w:rsid w:val="006E5651"/>
    <w:pPr>
      <w:ind w:left="1985" w:hanging="1985"/>
    </w:pPr>
  </w:style>
  <w:style w:type="paragraph" w:styleId="TOC7">
    <w:name w:val="toc 7"/>
    <w:basedOn w:val="TOC6"/>
    <w:next w:val="a"/>
    <w:uiPriority w:val="39"/>
    <w:rsid w:val="006E5651"/>
    <w:pPr>
      <w:ind w:left="2268" w:hanging="2268"/>
    </w:pPr>
  </w:style>
  <w:style w:type="paragraph" w:styleId="23">
    <w:name w:val="List Bullet 2"/>
    <w:basedOn w:val="ac"/>
    <w:link w:val="24"/>
    <w:rsid w:val="006E5651"/>
    <w:pPr>
      <w:ind w:left="851"/>
    </w:pPr>
  </w:style>
  <w:style w:type="paragraph" w:styleId="ac">
    <w:name w:val="List Bullet"/>
    <w:basedOn w:val="ab"/>
    <w:rsid w:val="006E5651"/>
  </w:style>
  <w:style w:type="paragraph" w:customStyle="1" w:styleId="EditorsNote">
    <w:name w:val="Editor's Note"/>
    <w:aliases w:val="EN"/>
    <w:basedOn w:val="NO"/>
    <w:link w:val="EditorsNoteChar"/>
    <w:qFormat/>
    <w:rsid w:val="003800CF"/>
    <w:pPr>
      <w:ind w:left="1702" w:hanging="1418"/>
    </w:pPr>
    <w:rPr>
      <w:color w:val="FF0000"/>
    </w:rPr>
  </w:style>
  <w:style w:type="paragraph" w:customStyle="1" w:styleId="TH">
    <w:name w:val="TH"/>
    <w:basedOn w:val="a"/>
    <w:link w:val="THChar"/>
    <w:qFormat/>
    <w:rsid w:val="006E5651"/>
    <w:pPr>
      <w:keepNext/>
      <w:keepLines/>
      <w:spacing w:before="60"/>
      <w:jc w:val="center"/>
    </w:pPr>
    <w:rPr>
      <w:rFonts w:ascii="Arial" w:hAnsi="Arial"/>
      <w:b/>
    </w:rPr>
  </w:style>
  <w:style w:type="paragraph" w:customStyle="1" w:styleId="ZA">
    <w:name w:val="ZA"/>
    <w:rsid w:val="006E5651"/>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6E5651"/>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6E5651"/>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6E5651"/>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6E5651"/>
    <w:pPr>
      <w:ind w:left="851" w:hanging="851"/>
    </w:pPr>
  </w:style>
  <w:style w:type="paragraph" w:customStyle="1" w:styleId="ZH">
    <w:name w:val="ZH"/>
    <w:rsid w:val="006E5651"/>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6E5651"/>
    <w:pPr>
      <w:keepNext w:val="0"/>
      <w:spacing w:before="0" w:after="240"/>
    </w:pPr>
  </w:style>
  <w:style w:type="paragraph" w:customStyle="1" w:styleId="ZG">
    <w:name w:val="ZG"/>
    <w:rsid w:val="006E5651"/>
    <w:pPr>
      <w:framePr w:wrap="notBeside" w:vAnchor="page" w:hAnchor="margin" w:xAlign="right" w:y="6805"/>
      <w:widowControl w:val="0"/>
      <w:jc w:val="right"/>
    </w:pPr>
    <w:rPr>
      <w:rFonts w:ascii="Arial" w:hAnsi="Arial"/>
      <w:noProof/>
      <w:lang w:eastAsia="en-US"/>
    </w:rPr>
  </w:style>
  <w:style w:type="paragraph" w:styleId="31">
    <w:name w:val="List Bullet 3"/>
    <w:basedOn w:val="23"/>
    <w:rsid w:val="006E5651"/>
    <w:pPr>
      <w:ind w:left="1135"/>
    </w:pPr>
  </w:style>
  <w:style w:type="paragraph" w:styleId="25">
    <w:name w:val="List 2"/>
    <w:basedOn w:val="ab"/>
    <w:rsid w:val="006E5651"/>
    <w:pPr>
      <w:ind w:left="851"/>
    </w:pPr>
  </w:style>
  <w:style w:type="paragraph" w:styleId="32">
    <w:name w:val="List 3"/>
    <w:basedOn w:val="25"/>
    <w:rsid w:val="006E5651"/>
    <w:pPr>
      <w:ind w:left="1135"/>
    </w:pPr>
  </w:style>
  <w:style w:type="paragraph" w:styleId="40">
    <w:name w:val="List 4"/>
    <w:basedOn w:val="32"/>
    <w:rsid w:val="006E5651"/>
    <w:pPr>
      <w:ind w:left="1418"/>
    </w:pPr>
  </w:style>
  <w:style w:type="paragraph" w:styleId="50">
    <w:name w:val="List 5"/>
    <w:basedOn w:val="40"/>
    <w:rsid w:val="006E5651"/>
    <w:pPr>
      <w:ind w:left="1702"/>
    </w:pPr>
  </w:style>
  <w:style w:type="paragraph" w:styleId="41">
    <w:name w:val="List Bullet 4"/>
    <w:basedOn w:val="31"/>
    <w:rsid w:val="006E5651"/>
    <w:pPr>
      <w:ind w:left="1418"/>
    </w:pPr>
  </w:style>
  <w:style w:type="paragraph" w:styleId="51">
    <w:name w:val="List Bullet 5"/>
    <w:basedOn w:val="41"/>
    <w:rsid w:val="006E5651"/>
    <w:pPr>
      <w:ind w:left="1702"/>
    </w:pPr>
  </w:style>
  <w:style w:type="paragraph" w:customStyle="1" w:styleId="B2">
    <w:name w:val="B2"/>
    <w:basedOn w:val="25"/>
    <w:link w:val="B2Char"/>
    <w:qFormat/>
    <w:rsid w:val="006E5651"/>
  </w:style>
  <w:style w:type="paragraph" w:customStyle="1" w:styleId="B3">
    <w:name w:val="B3"/>
    <w:basedOn w:val="32"/>
    <w:link w:val="B3Car"/>
    <w:rsid w:val="006E5651"/>
  </w:style>
  <w:style w:type="paragraph" w:customStyle="1" w:styleId="B4">
    <w:name w:val="B4"/>
    <w:basedOn w:val="40"/>
    <w:rsid w:val="006E5651"/>
  </w:style>
  <w:style w:type="paragraph" w:customStyle="1" w:styleId="B5">
    <w:name w:val="B5"/>
    <w:basedOn w:val="50"/>
    <w:rsid w:val="006E5651"/>
  </w:style>
  <w:style w:type="paragraph" w:customStyle="1" w:styleId="ZTD">
    <w:name w:val="ZTD"/>
    <w:basedOn w:val="ZB"/>
    <w:rsid w:val="006E5651"/>
    <w:pPr>
      <w:framePr w:hRule="auto" w:wrap="notBeside" w:y="852"/>
    </w:pPr>
    <w:rPr>
      <w:i w:val="0"/>
      <w:sz w:val="40"/>
    </w:rPr>
  </w:style>
  <w:style w:type="paragraph" w:customStyle="1" w:styleId="ZV">
    <w:name w:val="ZV"/>
    <w:basedOn w:val="ZU"/>
    <w:rsid w:val="006E5651"/>
    <w:pPr>
      <w:framePr w:wrap="notBeside" w:y="16161"/>
    </w:pPr>
  </w:style>
  <w:style w:type="paragraph" w:styleId="ad">
    <w:name w:val="index heading"/>
    <w:basedOn w:val="a"/>
    <w:next w:val="a"/>
    <w:semiHidden/>
    <w:rsid w:val="006E5651"/>
    <w:pPr>
      <w:pBdr>
        <w:top w:val="single" w:sz="12" w:space="0" w:color="auto"/>
      </w:pBdr>
      <w:spacing w:before="360" w:after="240"/>
    </w:pPr>
    <w:rPr>
      <w:b/>
      <w:i/>
      <w:sz w:val="26"/>
    </w:rPr>
  </w:style>
  <w:style w:type="paragraph" w:customStyle="1" w:styleId="INDENT1">
    <w:name w:val="INDENT1"/>
    <w:basedOn w:val="a"/>
    <w:rsid w:val="006E5651"/>
    <w:pPr>
      <w:ind w:left="851"/>
    </w:pPr>
  </w:style>
  <w:style w:type="paragraph" w:customStyle="1" w:styleId="INDENT2">
    <w:name w:val="INDENT2"/>
    <w:basedOn w:val="a"/>
    <w:rsid w:val="006E5651"/>
    <w:pPr>
      <w:ind w:left="1135" w:hanging="284"/>
    </w:pPr>
  </w:style>
  <w:style w:type="paragraph" w:customStyle="1" w:styleId="INDENT3">
    <w:name w:val="INDENT3"/>
    <w:basedOn w:val="a"/>
    <w:rsid w:val="006E5651"/>
    <w:pPr>
      <w:ind w:left="1701" w:hanging="567"/>
    </w:pPr>
  </w:style>
  <w:style w:type="paragraph" w:customStyle="1" w:styleId="FigureTitle">
    <w:name w:val="Figure_Title"/>
    <w:basedOn w:val="a"/>
    <w:next w:val="a"/>
    <w:rsid w:val="006E5651"/>
    <w:pPr>
      <w:keepLines/>
      <w:tabs>
        <w:tab w:val="left" w:pos="794"/>
        <w:tab w:val="left" w:pos="1191"/>
        <w:tab w:val="left" w:pos="1588"/>
        <w:tab w:val="left" w:pos="1985"/>
      </w:tabs>
      <w:spacing w:before="120" w:after="480"/>
      <w:jc w:val="center"/>
    </w:pPr>
    <w:rPr>
      <w:b/>
      <w:sz w:val="24"/>
    </w:rPr>
  </w:style>
  <w:style w:type="character" w:customStyle="1" w:styleId="NOChar">
    <w:name w:val="NO Char"/>
    <w:rsid w:val="00923BA9"/>
    <w:rPr>
      <w:lang w:eastAsia="en-US"/>
    </w:rPr>
  </w:style>
  <w:style w:type="paragraph" w:customStyle="1" w:styleId="enumlev2">
    <w:name w:val="enumlev2"/>
    <w:basedOn w:val="a"/>
    <w:rsid w:val="006E565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6E5651"/>
    <w:pPr>
      <w:keepNext/>
      <w:keepLines/>
      <w:spacing w:before="240"/>
      <w:ind w:left="1418"/>
    </w:pPr>
    <w:rPr>
      <w:rFonts w:ascii="Arial" w:hAnsi="Arial"/>
      <w:b/>
      <w:sz w:val="36"/>
      <w:lang w:val="en-US"/>
    </w:rPr>
  </w:style>
  <w:style w:type="paragraph" w:styleId="ae">
    <w:name w:val="caption"/>
    <w:basedOn w:val="a"/>
    <w:next w:val="a"/>
    <w:uiPriority w:val="35"/>
    <w:qFormat/>
    <w:rsid w:val="006E5651"/>
    <w:pPr>
      <w:spacing w:before="120" w:after="120"/>
    </w:pPr>
    <w:rPr>
      <w:b/>
    </w:rPr>
  </w:style>
  <w:style w:type="character" w:styleId="af">
    <w:name w:val="Hyperlink"/>
    <w:uiPriority w:val="99"/>
    <w:rsid w:val="006E5651"/>
    <w:rPr>
      <w:color w:val="0000FF"/>
      <w:u w:val="single"/>
    </w:rPr>
  </w:style>
  <w:style w:type="character" w:styleId="af0">
    <w:name w:val="FollowedHyperlink"/>
    <w:rsid w:val="006E5651"/>
    <w:rPr>
      <w:color w:val="800080"/>
      <w:u w:val="single"/>
    </w:rPr>
  </w:style>
  <w:style w:type="paragraph" w:styleId="af1">
    <w:name w:val="Document Map"/>
    <w:basedOn w:val="a"/>
    <w:semiHidden/>
    <w:rsid w:val="006E5651"/>
    <w:pPr>
      <w:shd w:val="clear" w:color="auto" w:fill="000080"/>
    </w:pPr>
    <w:rPr>
      <w:rFonts w:ascii="Tahoma" w:hAnsi="Tahoma"/>
    </w:rPr>
  </w:style>
  <w:style w:type="paragraph" w:styleId="af2">
    <w:name w:val="Plain Text"/>
    <w:basedOn w:val="a"/>
    <w:rsid w:val="006E5651"/>
    <w:rPr>
      <w:rFonts w:ascii="Courier New" w:hAnsi="Courier New"/>
      <w:lang w:val="nb-NO"/>
    </w:rPr>
  </w:style>
  <w:style w:type="paragraph" w:customStyle="1" w:styleId="TAJ">
    <w:name w:val="TAJ"/>
    <w:basedOn w:val="TH"/>
    <w:rsid w:val="006E5651"/>
  </w:style>
  <w:style w:type="paragraph" w:styleId="af3">
    <w:name w:val="Body Text"/>
    <w:basedOn w:val="a"/>
    <w:link w:val="af4"/>
    <w:rsid w:val="006E5651"/>
  </w:style>
  <w:style w:type="character" w:styleId="af5">
    <w:name w:val="annotation reference"/>
    <w:rsid w:val="006E5651"/>
    <w:rPr>
      <w:sz w:val="16"/>
    </w:rPr>
  </w:style>
  <w:style w:type="paragraph" w:customStyle="1" w:styleId="Guidance">
    <w:name w:val="Guidance"/>
    <w:basedOn w:val="a"/>
    <w:rsid w:val="006E5651"/>
    <w:rPr>
      <w:i/>
      <w:color w:val="0000FF"/>
    </w:rPr>
  </w:style>
  <w:style w:type="paragraph" w:styleId="af6">
    <w:name w:val="annotation text"/>
    <w:basedOn w:val="a"/>
    <w:link w:val="af7"/>
    <w:rsid w:val="006E5651"/>
  </w:style>
  <w:style w:type="character" w:customStyle="1" w:styleId="EditorsNoteChar">
    <w:name w:val="Editor's Note Char"/>
    <w:aliases w:val="EN Char"/>
    <w:link w:val="EditorsNote"/>
    <w:rsid w:val="003800CF"/>
    <w:rPr>
      <w:color w:val="FF0000"/>
      <w:lang w:eastAsia="en-US"/>
    </w:rPr>
  </w:style>
  <w:style w:type="character" w:customStyle="1" w:styleId="90">
    <w:name w:val="标题 9 字符"/>
    <w:link w:val="9"/>
    <w:rsid w:val="008311A7"/>
    <w:rPr>
      <w:rFonts w:ascii="Arial" w:hAnsi="Arial"/>
      <w:sz w:val="36"/>
      <w:lang w:eastAsia="en-US"/>
    </w:rPr>
  </w:style>
  <w:style w:type="character" w:customStyle="1" w:styleId="TALChar">
    <w:name w:val="TAL Char"/>
    <w:link w:val="TAL"/>
    <w:qFormat/>
    <w:rsid w:val="009A17DB"/>
    <w:rPr>
      <w:rFonts w:ascii="Arial" w:hAnsi="Arial"/>
      <w:sz w:val="18"/>
      <w:lang w:val="en-GB"/>
    </w:rPr>
  </w:style>
  <w:style w:type="paragraph" w:styleId="af8">
    <w:name w:val="Balloon Text"/>
    <w:basedOn w:val="a"/>
    <w:link w:val="af9"/>
    <w:uiPriority w:val="99"/>
    <w:rsid w:val="009E3AAC"/>
    <w:pPr>
      <w:spacing w:after="0"/>
    </w:pPr>
    <w:rPr>
      <w:rFonts w:ascii="Segoe UI" w:hAnsi="Segoe UI"/>
      <w:sz w:val="18"/>
      <w:szCs w:val="18"/>
    </w:rPr>
  </w:style>
  <w:style w:type="character" w:customStyle="1" w:styleId="af9">
    <w:name w:val="批注框文本 字符"/>
    <w:link w:val="af8"/>
    <w:uiPriority w:val="99"/>
    <w:rsid w:val="009E3AAC"/>
    <w:rPr>
      <w:rFonts w:ascii="Segoe UI" w:hAnsi="Segoe UI" w:cs="Segoe UI"/>
      <w:sz w:val="18"/>
      <w:szCs w:val="18"/>
      <w:lang w:val="en-GB"/>
    </w:rPr>
  </w:style>
  <w:style w:type="character" w:customStyle="1" w:styleId="B1Char">
    <w:name w:val="B1 Char"/>
    <w:link w:val="B1"/>
    <w:qFormat/>
    <w:rsid w:val="008E5D98"/>
    <w:rPr>
      <w:lang w:eastAsia="en-US"/>
    </w:rPr>
  </w:style>
  <w:style w:type="character" w:customStyle="1" w:styleId="NOZchn">
    <w:name w:val="NO Zchn"/>
    <w:link w:val="NO"/>
    <w:rsid w:val="008E5D98"/>
    <w:rPr>
      <w:lang w:eastAsia="en-US"/>
    </w:rPr>
  </w:style>
  <w:style w:type="paragraph" w:customStyle="1" w:styleId="CRCoverPage">
    <w:name w:val="CR Cover Page"/>
    <w:rsid w:val="008E5D98"/>
    <w:pPr>
      <w:spacing w:after="120"/>
    </w:pPr>
    <w:rPr>
      <w:rFonts w:ascii="Arial" w:hAnsi="Arial"/>
      <w:lang w:eastAsia="en-US"/>
    </w:rPr>
  </w:style>
  <w:style w:type="character" w:customStyle="1" w:styleId="EXChar">
    <w:name w:val="EX Char"/>
    <w:link w:val="EX"/>
    <w:locked/>
    <w:rsid w:val="00852D54"/>
    <w:rPr>
      <w:lang w:val="en-GB" w:eastAsia="en-US"/>
    </w:rPr>
  </w:style>
  <w:style w:type="character" w:customStyle="1" w:styleId="TFChar">
    <w:name w:val="TF Char"/>
    <w:link w:val="TF"/>
    <w:rsid w:val="00CA1854"/>
    <w:rPr>
      <w:rFonts w:ascii="Arial" w:hAnsi="Arial"/>
      <w:b/>
      <w:lang w:val="en-GB" w:eastAsia="en-US"/>
    </w:rPr>
  </w:style>
  <w:style w:type="numbering" w:customStyle="1" w:styleId="12">
    <w:name w:val="无列表1"/>
    <w:next w:val="a2"/>
    <w:uiPriority w:val="99"/>
    <w:semiHidden/>
    <w:unhideWhenUsed/>
    <w:rsid w:val="00CA1854"/>
  </w:style>
  <w:style w:type="character" w:customStyle="1" w:styleId="10">
    <w:name w:val="标题 1 字符"/>
    <w:link w:val="1"/>
    <w:rsid w:val="00CA1854"/>
    <w:rPr>
      <w:rFonts w:ascii="Arial" w:hAnsi="Arial"/>
      <w:sz w:val="36"/>
      <w:lang w:val="en-GB" w:eastAsia="en-US" w:bidi="ar-SA"/>
    </w:rPr>
  </w:style>
  <w:style w:type="character" w:customStyle="1" w:styleId="20">
    <w:name w:val="标题 2 字符"/>
    <w:link w:val="2"/>
    <w:rsid w:val="00CA1854"/>
    <w:rPr>
      <w:rFonts w:ascii="Arial" w:hAnsi="Arial"/>
      <w:sz w:val="32"/>
      <w:lang w:val="en-GB" w:eastAsia="en-US"/>
    </w:rPr>
  </w:style>
  <w:style w:type="character" w:customStyle="1" w:styleId="30">
    <w:name w:val="标题 3 字符"/>
    <w:link w:val="3"/>
    <w:rsid w:val="00CA1854"/>
    <w:rPr>
      <w:rFonts w:ascii="Arial" w:hAnsi="Arial"/>
      <w:sz w:val="28"/>
      <w:lang w:val="en-GB"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CA1854"/>
    <w:rPr>
      <w:rFonts w:ascii="Arial" w:hAnsi="Arial"/>
      <w:b/>
      <w:noProof/>
      <w:sz w:val="18"/>
      <w:lang w:val="en-GB" w:eastAsia="en-US" w:bidi="ar-SA"/>
    </w:rPr>
  </w:style>
  <w:style w:type="character" w:customStyle="1" w:styleId="a6">
    <w:name w:val="页脚 字符"/>
    <w:link w:val="a5"/>
    <w:rsid w:val="00CA1854"/>
    <w:rPr>
      <w:rFonts w:ascii="Arial" w:hAnsi="Arial"/>
      <w:b/>
      <w:i/>
      <w:noProof/>
      <w:sz w:val="18"/>
      <w:lang w:val="en-GB" w:eastAsia="en-US"/>
    </w:rPr>
  </w:style>
  <w:style w:type="character" w:customStyle="1" w:styleId="24">
    <w:name w:val="列表项目符号 2 字符"/>
    <w:link w:val="23"/>
    <w:locked/>
    <w:rsid w:val="00CA1854"/>
    <w:rPr>
      <w:lang w:val="en-GB" w:eastAsia="en-US"/>
    </w:rPr>
  </w:style>
  <w:style w:type="character" w:customStyle="1" w:styleId="THChar">
    <w:name w:val="TH Char"/>
    <w:link w:val="TH"/>
    <w:qFormat/>
    <w:rsid w:val="00CA1854"/>
    <w:rPr>
      <w:rFonts w:ascii="Arial" w:hAnsi="Arial"/>
      <w:b/>
      <w:lang w:val="en-GB" w:eastAsia="en-US"/>
    </w:rPr>
  </w:style>
  <w:style w:type="character" w:customStyle="1" w:styleId="B3Car">
    <w:name w:val="B3 Car"/>
    <w:link w:val="B3"/>
    <w:rsid w:val="00CA1854"/>
    <w:rPr>
      <w:lang w:val="en-GB" w:eastAsia="en-US"/>
    </w:rPr>
  </w:style>
  <w:style w:type="character" w:customStyle="1" w:styleId="af4">
    <w:name w:val="正文文本 字符"/>
    <w:link w:val="af3"/>
    <w:rsid w:val="00CA1854"/>
    <w:rPr>
      <w:lang w:val="en-GB" w:eastAsia="en-US"/>
    </w:rPr>
  </w:style>
  <w:style w:type="paragraph" w:styleId="afa">
    <w:name w:val="annotation subject"/>
    <w:basedOn w:val="af6"/>
    <w:next w:val="af6"/>
    <w:link w:val="afb"/>
    <w:rsid w:val="00CA1854"/>
    <w:rPr>
      <w:rFonts w:eastAsia="Batang"/>
      <w:b/>
      <w:bCs/>
    </w:rPr>
  </w:style>
  <w:style w:type="character" w:customStyle="1" w:styleId="af7">
    <w:name w:val="批注文字 字符"/>
    <w:link w:val="af6"/>
    <w:rsid w:val="00CA1854"/>
    <w:rPr>
      <w:lang w:val="en-GB" w:eastAsia="en-US"/>
    </w:rPr>
  </w:style>
  <w:style w:type="character" w:customStyle="1" w:styleId="afb">
    <w:name w:val="批注主题 字符"/>
    <w:basedOn w:val="af7"/>
    <w:link w:val="afa"/>
    <w:rsid w:val="00CA1854"/>
    <w:rPr>
      <w:lang w:val="en-GB" w:eastAsia="en-US"/>
    </w:rPr>
  </w:style>
  <w:style w:type="paragraph" w:customStyle="1" w:styleId="CharChar1CharChar">
    <w:name w:val="Char Char1 Char Char"/>
    <w:semiHidden/>
    <w:rsid w:val="00CA1854"/>
    <w:pPr>
      <w:keepNext/>
      <w:numPr>
        <w:numId w:val="1"/>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CharCharCharChar1">
    <w:name w:val="Char Char Char Char Char Char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
    <w:name w:val="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
    <w:name w:val="ZC"/>
    <w:rsid w:val="00CA1854"/>
    <w:pPr>
      <w:overflowPunct w:val="0"/>
      <w:autoSpaceDE w:val="0"/>
      <w:autoSpaceDN w:val="0"/>
      <w:adjustRightInd w:val="0"/>
      <w:spacing w:line="360" w:lineRule="atLeast"/>
      <w:jc w:val="center"/>
      <w:textAlignment w:val="baseline"/>
    </w:pPr>
    <w:rPr>
      <w:rFonts w:ascii="Arial" w:eastAsia="Batang" w:hAnsi="Arial"/>
      <w:lang w:eastAsia="en-US"/>
    </w:rPr>
  </w:style>
  <w:style w:type="paragraph" w:customStyle="1" w:styleId="ZK">
    <w:name w:val="ZK"/>
    <w:rsid w:val="00CA1854"/>
    <w:pPr>
      <w:overflowPunct w:val="0"/>
      <w:autoSpaceDE w:val="0"/>
      <w:autoSpaceDN w:val="0"/>
      <w:adjustRightInd w:val="0"/>
      <w:spacing w:after="240" w:line="240" w:lineRule="atLeast"/>
      <w:ind w:left="1191" w:right="113" w:hanging="1191"/>
      <w:textAlignment w:val="baseline"/>
    </w:pPr>
    <w:rPr>
      <w:rFonts w:ascii="Arial" w:eastAsia="Batang" w:hAnsi="Arial"/>
      <w:lang w:eastAsia="en-US"/>
    </w:rPr>
  </w:style>
  <w:style w:type="paragraph" w:customStyle="1" w:styleId="HO">
    <w:name w:val="HO"/>
    <w:basedOn w:val="a"/>
    <w:rsid w:val="00CA1854"/>
    <w:pPr>
      <w:overflowPunct w:val="0"/>
      <w:autoSpaceDE w:val="0"/>
      <w:autoSpaceDN w:val="0"/>
      <w:adjustRightInd w:val="0"/>
      <w:jc w:val="right"/>
      <w:textAlignment w:val="baseline"/>
    </w:pPr>
    <w:rPr>
      <w:rFonts w:eastAsia="Times New Roman"/>
      <w:b/>
      <w:color w:val="000000"/>
    </w:rPr>
  </w:style>
  <w:style w:type="paragraph" w:customStyle="1" w:styleId="HE">
    <w:name w:val="HE"/>
    <w:basedOn w:val="a"/>
    <w:rsid w:val="00CA1854"/>
    <w:pPr>
      <w:overflowPunct w:val="0"/>
      <w:autoSpaceDE w:val="0"/>
      <w:autoSpaceDN w:val="0"/>
      <w:adjustRightInd w:val="0"/>
      <w:textAlignment w:val="baseline"/>
    </w:pPr>
    <w:rPr>
      <w:rFonts w:eastAsia="Times New Roman"/>
      <w:b/>
      <w:color w:val="000000"/>
    </w:rPr>
  </w:style>
  <w:style w:type="paragraph" w:customStyle="1" w:styleId="AP">
    <w:name w:val="AP"/>
    <w:basedOn w:val="a"/>
    <w:rsid w:val="00CA1854"/>
    <w:pPr>
      <w:overflowPunct w:val="0"/>
      <w:autoSpaceDE w:val="0"/>
      <w:autoSpaceDN w:val="0"/>
      <w:adjustRightInd w:val="0"/>
      <w:ind w:left="2127" w:hanging="2127"/>
      <w:textAlignment w:val="baseline"/>
    </w:pPr>
    <w:rPr>
      <w:rFonts w:eastAsia="Batang"/>
      <w:b/>
      <w:color w:val="FF0000"/>
      <w:lang w:eastAsia="ja-JP"/>
    </w:rPr>
  </w:style>
  <w:style w:type="paragraph" w:customStyle="1" w:styleId="ColorfulShading-Accent11">
    <w:name w:val="Colorful Shading - Accent 11"/>
    <w:hidden/>
    <w:rsid w:val="00CA1854"/>
    <w:rPr>
      <w:rFonts w:eastAsia="Batang"/>
      <w:lang w:eastAsia="en-US"/>
    </w:rPr>
  </w:style>
  <w:style w:type="paragraph" w:customStyle="1" w:styleId="CharChar1CharCharCharCharCharCharCharCharCharChar">
    <w:name w:val="Char Char1 Char Char Char Char Char Char 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0">
    <w:name w:val="Char Char Char Char Char Char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styleId="afc">
    <w:name w:val="Table Grid"/>
    <w:basedOn w:val="a1"/>
    <w:uiPriority w:val="39"/>
    <w:qFormat/>
    <w:rsid w:val="00CA185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d">
    <w:name w:val="Revision"/>
    <w:hidden/>
    <w:uiPriority w:val="99"/>
    <w:rsid w:val="00CA1854"/>
    <w:rPr>
      <w:rFonts w:eastAsia="Batang"/>
      <w:lang w:eastAsia="en-US"/>
    </w:rPr>
  </w:style>
  <w:style w:type="character" w:styleId="afe">
    <w:name w:val="Strong"/>
    <w:uiPriority w:val="22"/>
    <w:qFormat/>
    <w:rsid w:val="00CA1854"/>
    <w:rPr>
      <w:b/>
      <w:bCs/>
    </w:rPr>
  </w:style>
  <w:style w:type="paragraph" w:customStyle="1" w:styleId="DefaultParagraphFontParaCharCharChar">
    <w:name w:val="Default Paragraph Font Para Char Char Char"/>
    <w:basedOn w:val="a"/>
    <w:semiHidden/>
    <w:rsid w:val="00CA1854"/>
    <w:pPr>
      <w:spacing w:after="160" w:line="240" w:lineRule="exact"/>
    </w:pPr>
    <w:rPr>
      <w:rFonts w:ascii="Arial" w:hAnsi="Arial" w:cs="Arial"/>
      <w:color w:val="0000FF"/>
      <w:kern w:val="2"/>
      <w:lang w:val="en-US" w:eastAsia="zh-CN"/>
    </w:rPr>
  </w:style>
  <w:style w:type="paragraph" w:styleId="aff">
    <w:name w:val="List Paragraph"/>
    <w:basedOn w:val="a"/>
    <w:uiPriority w:val="34"/>
    <w:qFormat/>
    <w:rsid w:val="00CA1854"/>
    <w:pPr>
      <w:ind w:left="720"/>
    </w:pPr>
    <w:rPr>
      <w:rFonts w:eastAsia="Batang"/>
    </w:rPr>
  </w:style>
  <w:style w:type="character" w:customStyle="1" w:styleId="TAHCar">
    <w:name w:val="TAH Car"/>
    <w:link w:val="TAH"/>
    <w:rsid w:val="00CA1854"/>
    <w:rPr>
      <w:rFonts w:ascii="Arial" w:hAnsi="Arial"/>
      <w:b/>
      <w:sz w:val="18"/>
      <w:lang w:val="en-GB"/>
    </w:rPr>
  </w:style>
  <w:style w:type="character" w:customStyle="1" w:styleId="B2Char">
    <w:name w:val="B2 Char"/>
    <w:link w:val="B2"/>
    <w:rsid w:val="00CA1854"/>
    <w:rPr>
      <w:lang w:val="en-GB" w:eastAsia="en-US"/>
    </w:rPr>
  </w:style>
  <w:style w:type="character" w:customStyle="1" w:styleId="a9">
    <w:name w:val="脚注文本 字符"/>
    <w:link w:val="a8"/>
    <w:rsid w:val="00902C22"/>
    <w:rPr>
      <w:sz w:val="16"/>
      <w:lang w:eastAsia="en-US"/>
    </w:rPr>
  </w:style>
  <w:style w:type="paragraph" w:styleId="aff0">
    <w:name w:val="macro"/>
    <w:link w:val="aff1"/>
    <w:rsid w:val="00902C2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color w:val="000000"/>
      <w:lang w:eastAsia="ja-JP"/>
    </w:rPr>
  </w:style>
  <w:style w:type="character" w:customStyle="1" w:styleId="aff1">
    <w:name w:val="宏文本 字符"/>
    <w:basedOn w:val="a0"/>
    <w:link w:val="aff0"/>
    <w:rsid w:val="00902C22"/>
    <w:rPr>
      <w:rFonts w:ascii="Courier New" w:eastAsia="Times New Roman" w:hAnsi="Courier New" w:cs="Courier New"/>
      <w:color w:val="000000"/>
      <w:lang w:eastAsia="ja-JP"/>
    </w:rPr>
  </w:style>
  <w:style w:type="paragraph" w:styleId="TOC">
    <w:name w:val="TOC Heading"/>
    <w:basedOn w:val="1"/>
    <w:next w:val="a"/>
    <w:uiPriority w:val="39"/>
    <w:semiHidden/>
    <w:unhideWhenUsed/>
    <w:qFormat/>
    <w:rsid w:val="00902C22"/>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fr-FR" w:eastAsia="fr-FR"/>
    </w:rPr>
  </w:style>
  <w:style w:type="numbering" w:customStyle="1" w:styleId="NoList1">
    <w:name w:val="No List1"/>
    <w:next w:val="a2"/>
    <w:uiPriority w:val="99"/>
    <w:semiHidden/>
    <w:unhideWhenUsed/>
    <w:rsid w:val="00D63FFB"/>
  </w:style>
  <w:style w:type="table" w:customStyle="1" w:styleId="TableGrid1">
    <w:name w:val="Table Grid1"/>
    <w:basedOn w:val="a1"/>
    <w:next w:val="afc"/>
    <w:uiPriority w:val="39"/>
    <w:rsid w:val="00D63FF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ocked/>
    <w:rsid w:val="00D71DBA"/>
    <w:rPr>
      <w:lang w:eastAsia="en-US"/>
    </w:rPr>
  </w:style>
  <w:style w:type="table" w:customStyle="1" w:styleId="13">
    <w:name w:val="网格型1"/>
    <w:basedOn w:val="a1"/>
    <w:next w:val="afc"/>
    <w:uiPriority w:val="39"/>
    <w:rsid w:val="004A660F"/>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fc"/>
    <w:rsid w:val="005863A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Normal (Web)"/>
    <w:basedOn w:val="a"/>
    <w:uiPriority w:val="99"/>
    <w:unhideWhenUsed/>
    <w:rsid w:val="006B6D77"/>
    <w:pPr>
      <w:spacing w:before="100" w:beforeAutospacing="1" w:after="100" w:afterAutospacing="1"/>
    </w:pPr>
    <w:rPr>
      <w:rFonts w:eastAsia="Times New Roman"/>
      <w:sz w:val="24"/>
      <w:szCs w:val="24"/>
      <w:lang w:val="en-US"/>
    </w:rPr>
  </w:style>
  <w:style w:type="character" w:customStyle="1" w:styleId="EditorsNoteCharChar">
    <w:name w:val="Editor's Note Char Char"/>
    <w:rsid w:val="000543D2"/>
    <w:rPr>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2448031">
      <w:bodyDiv w:val="1"/>
      <w:marLeft w:val="0"/>
      <w:marRight w:val="0"/>
      <w:marTop w:val="0"/>
      <w:marBottom w:val="0"/>
      <w:divBdr>
        <w:top w:val="none" w:sz="0" w:space="0" w:color="auto"/>
        <w:left w:val="none" w:sz="0" w:space="0" w:color="auto"/>
        <w:bottom w:val="none" w:sz="0" w:space="0" w:color="auto"/>
        <w:right w:val="none" w:sz="0" w:space="0" w:color="auto"/>
      </w:divBdr>
      <w:divsChild>
        <w:div w:id="16123451">
          <w:marLeft w:val="720"/>
          <w:marRight w:val="0"/>
          <w:marTop w:val="77"/>
          <w:marBottom w:val="0"/>
          <w:divBdr>
            <w:top w:val="none" w:sz="0" w:space="0" w:color="auto"/>
            <w:left w:val="none" w:sz="0" w:space="0" w:color="auto"/>
            <w:bottom w:val="none" w:sz="0" w:space="0" w:color="auto"/>
            <w:right w:val="none" w:sz="0" w:space="0" w:color="auto"/>
          </w:divBdr>
        </w:div>
      </w:divsChild>
    </w:div>
    <w:div w:id="408427622">
      <w:bodyDiv w:val="1"/>
      <w:marLeft w:val="0"/>
      <w:marRight w:val="0"/>
      <w:marTop w:val="0"/>
      <w:marBottom w:val="0"/>
      <w:divBdr>
        <w:top w:val="none" w:sz="0" w:space="0" w:color="auto"/>
        <w:left w:val="none" w:sz="0" w:space="0" w:color="auto"/>
        <w:bottom w:val="none" w:sz="0" w:space="0" w:color="auto"/>
        <w:right w:val="none" w:sz="0" w:space="0" w:color="auto"/>
      </w:divBdr>
    </w:div>
    <w:div w:id="572280973">
      <w:bodyDiv w:val="1"/>
      <w:marLeft w:val="0"/>
      <w:marRight w:val="0"/>
      <w:marTop w:val="0"/>
      <w:marBottom w:val="0"/>
      <w:divBdr>
        <w:top w:val="none" w:sz="0" w:space="0" w:color="auto"/>
        <w:left w:val="none" w:sz="0" w:space="0" w:color="auto"/>
        <w:bottom w:val="none" w:sz="0" w:space="0" w:color="auto"/>
        <w:right w:val="none" w:sz="0" w:space="0" w:color="auto"/>
      </w:divBdr>
    </w:div>
    <w:div w:id="1006516108">
      <w:bodyDiv w:val="1"/>
      <w:marLeft w:val="0"/>
      <w:marRight w:val="0"/>
      <w:marTop w:val="0"/>
      <w:marBottom w:val="0"/>
      <w:divBdr>
        <w:top w:val="none" w:sz="0" w:space="0" w:color="auto"/>
        <w:left w:val="none" w:sz="0" w:space="0" w:color="auto"/>
        <w:bottom w:val="none" w:sz="0" w:space="0" w:color="auto"/>
        <w:right w:val="none" w:sz="0" w:space="0" w:color="auto"/>
      </w:divBdr>
    </w:div>
    <w:div w:id="1427116478">
      <w:bodyDiv w:val="1"/>
      <w:marLeft w:val="0"/>
      <w:marRight w:val="0"/>
      <w:marTop w:val="0"/>
      <w:marBottom w:val="0"/>
      <w:divBdr>
        <w:top w:val="none" w:sz="0" w:space="0" w:color="auto"/>
        <w:left w:val="none" w:sz="0" w:space="0" w:color="auto"/>
        <w:bottom w:val="none" w:sz="0" w:space="0" w:color="auto"/>
        <w:right w:val="none" w:sz="0" w:space="0" w:color="auto"/>
      </w:divBdr>
    </w:div>
    <w:div w:id="1460608189">
      <w:bodyDiv w:val="1"/>
      <w:marLeft w:val="0"/>
      <w:marRight w:val="0"/>
      <w:marTop w:val="0"/>
      <w:marBottom w:val="0"/>
      <w:divBdr>
        <w:top w:val="none" w:sz="0" w:space="0" w:color="auto"/>
        <w:left w:val="none" w:sz="0" w:space="0" w:color="auto"/>
        <w:bottom w:val="none" w:sz="0" w:space="0" w:color="auto"/>
        <w:right w:val="none" w:sz="0" w:space="0" w:color="auto"/>
      </w:divBdr>
    </w:div>
    <w:div w:id="1691879409">
      <w:bodyDiv w:val="1"/>
      <w:marLeft w:val="0"/>
      <w:marRight w:val="0"/>
      <w:marTop w:val="0"/>
      <w:marBottom w:val="0"/>
      <w:divBdr>
        <w:top w:val="none" w:sz="0" w:space="0" w:color="auto"/>
        <w:left w:val="none" w:sz="0" w:space="0" w:color="auto"/>
        <w:bottom w:val="none" w:sz="0" w:space="0" w:color="auto"/>
        <w:right w:val="none" w:sz="0" w:space="0" w:color="auto"/>
      </w:divBdr>
    </w:div>
    <w:div w:id="1729264614">
      <w:bodyDiv w:val="1"/>
      <w:marLeft w:val="0"/>
      <w:marRight w:val="0"/>
      <w:marTop w:val="0"/>
      <w:marBottom w:val="0"/>
      <w:divBdr>
        <w:top w:val="none" w:sz="0" w:space="0" w:color="auto"/>
        <w:left w:val="none" w:sz="0" w:space="0" w:color="auto"/>
        <w:bottom w:val="none" w:sz="0" w:space="0" w:color="auto"/>
        <w:right w:val="none" w:sz="0" w:space="0" w:color="auto"/>
      </w:divBdr>
    </w:div>
    <w:div w:id="1841501824">
      <w:bodyDiv w:val="1"/>
      <w:marLeft w:val="0"/>
      <w:marRight w:val="0"/>
      <w:marTop w:val="0"/>
      <w:marBottom w:val="0"/>
      <w:divBdr>
        <w:top w:val="none" w:sz="0" w:space="0" w:color="auto"/>
        <w:left w:val="none" w:sz="0" w:space="0" w:color="auto"/>
        <w:bottom w:val="none" w:sz="0" w:space="0" w:color="auto"/>
        <w:right w:val="none" w:sz="0" w:space="0" w:color="auto"/>
      </w:divBdr>
      <w:divsChild>
        <w:div w:id="974406964">
          <w:marLeft w:val="1210"/>
          <w:marRight w:val="0"/>
          <w:marTop w:val="58"/>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package" Target="embeddings/Microsoft_Visio___.vsdx"/><Relationship Id="rId4" Type="http://schemas.openxmlformats.org/officeDocument/2006/relationships/styles" Target="styles.xml"/><Relationship Id="rId9" Type="http://schemas.openxmlformats.org/officeDocument/2006/relationships/image" Target="media/image1.emf"/><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CAEA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4AE332-5042-4538-B22C-6B5D10B269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1082</Words>
  <Characters>6171</Characters>
  <Application>Microsoft Office Word</Application>
  <DocSecurity>0</DocSecurity>
  <Lines>51</Lines>
  <Paragraphs>14</Paragraphs>
  <ScaleCrop>false</ScaleCrop>
  <Manager/>
  <Company/>
  <LinksUpToDate>false</LinksUpToDate>
  <CharactersWithSpaces>7239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r02</dc:creator>
  <cp:keywords/>
  <dc:description/>
  <cp:lastModifiedBy>Huawei-zfq00</cp:lastModifiedBy>
  <cp:revision>6</cp:revision>
  <dcterms:created xsi:type="dcterms:W3CDTF">2022-08-23T03:39:00Z</dcterms:created>
  <dcterms:modified xsi:type="dcterms:W3CDTF">2022-08-27T12:51:00Z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(3)RklVhJbYCriK2iF0FxlVV5Kways+DpOws9e4VQufY8ct3DOD4wA58cNGFK+XuVEfJYeoPBpW
Afn7rfyevd58VPjLYm1evAR7TacVUOsqK45n3uvls+zMiwNk+q5bKA71blWHPS3U11ri1V0W
EIemQ1pMcG6k1hml3Eol5W5sOjgA7mAWWZVuYG0RBEvcQ6tQVP1TThUm/hZcNag/LemzVyaC
mGlxOzSZufSfZOqeS8</vt:lpwstr>
  </property>
  <property fmtid="{D5CDD505-2E9C-101B-9397-08002B2CF9AE}" pid="3" name="_2015_ms_pID_7253431">
    <vt:lpwstr>M01nFD0/OX74389D0641qsPK/M19Q6s2h/Aq+WSuiCMo6LmSYu9Ezp
Nptw7D9FnpBShN/2Ll0G0vzoTqILlxyQQWFbJ5jMO/MGojFI77tK0+Oym/c+QNSJZzpeR+yf
0ZsHEcV70QyLFuFIdN7UeZ+fwZPCxmo1nKfX/3g7LlIJgYZW13RkSqPfwhaQ4Ll2nU3osbU3
X7B4+/wXWwdXpTX0yuZJ3fpfwFKF4KQptBHe</vt:lpwstr>
  </property>
  <property fmtid="{D5CDD505-2E9C-101B-9397-08002B2CF9AE}" pid="4" name="_2015_ms_pID_7253432">
    <vt:lpwstr>awmgcx4nejQNk6A9LM3fsTU=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1661603318</vt:lpwstr>
  </property>
</Properties>
</file>