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657131B1"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B372CA">
        <w:rPr>
          <w:rFonts w:ascii="Arial" w:hAnsi="Arial" w:cs="Arial"/>
          <w:b/>
          <w:noProof/>
          <w:sz w:val="24"/>
          <w:szCs w:val="24"/>
        </w:rPr>
        <w:t>7460</w:t>
      </w:r>
      <w:r w:rsidR="00E37F83" w:rsidRPr="004D6562">
        <w:rPr>
          <w:rFonts w:ascii="Arial" w:hAnsi="Arial" w:cs="Arial"/>
          <w:b/>
          <w:noProof/>
          <w:sz w:val="24"/>
          <w:szCs w:val="24"/>
        </w:rPr>
        <w:t xml:space="preserve"> </w:t>
      </w:r>
    </w:p>
    <w:p w14:paraId="5C91FAC1" w14:textId="4AFF3295"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0" w:author="Michael Starsinic" w:date="2022-08-16T12:39:00Z">
        <w:r w:rsidR="00DE68A6">
          <w:rPr>
            <w:rFonts w:ascii="Arial" w:hAnsi="Arial" w:cs="Arial"/>
            <w:b/>
            <w:noProof/>
            <w:color w:val="0000FF"/>
          </w:rPr>
          <w:t>(Merge o</w:t>
        </w:r>
      </w:ins>
      <w:ins w:id="1" w:author="Michael Starsinic" w:date="2022-08-16T12:40:00Z">
        <w:r w:rsidR="00DE68A6">
          <w:rPr>
            <w:rFonts w:ascii="Arial" w:hAnsi="Arial" w:cs="Arial"/>
            <w:b/>
            <w:noProof/>
            <w:color w:val="0000FF"/>
          </w:rPr>
          <w:t>f</w:t>
        </w:r>
      </w:ins>
      <w:ins w:id="2" w:author="Michael Starsinic" w:date="2022-08-16T12:39:00Z">
        <w:r w:rsidR="00DE68A6">
          <w:rPr>
            <w:rFonts w:ascii="Arial" w:hAnsi="Arial" w:cs="Arial"/>
            <w:b/>
            <w:noProof/>
            <w:color w:val="0000FF"/>
          </w:rPr>
          <w:t xml:space="preserve"> S2-2205916</w:t>
        </w:r>
      </w:ins>
      <w:ins w:id="3" w:author="Michael Starsinic" w:date="2022-08-16T12:40:00Z">
        <w:r w:rsidR="00DE68A6">
          <w:rPr>
            <w:rFonts w:ascii="Arial" w:hAnsi="Arial" w:cs="Arial"/>
            <w:b/>
            <w:noProof/>
            <w:color w:val="0000FF"/>
          </w:rPr>
          <w:t xml:space="preserve">, </w:t>
        </w:r>
        <w:r w:rsidR="00DE68A6" w:rsidRPr="00EB3775">
          <w:rPr>
            <w:rFonts w:ascii="Arial" w:hAnsi="Arial" w:cs="Arial"/>
            <w:b/>
            <w:noProof/>
            <w:color w:val="0000FF"/>
            <w:highlight w:val="yellow"/>
          </w:rPr>
          <w:t>S2-2205989</w:t>
        </w:r>
        <w:r w:rsidR="00DE68A6">
          <w:rPr>
            <w:rFonts w:ascii="Arial" w:hAnsi="Arial" w:cs="Arial"/>
            <w:b/>
            <w:noProof/>
            <w:color w:val="0000FF"/>
          </w:rPr>
          <w:t xml:space="preserve">, </w:t>
        </w:r>
      </w:ins>
      <w:ins w:id="4" w:author="Michael Starsinic" w:date="2022-08-16T12:42:00Z">
        <w:r w:rsidR="00DE68A6" w:rsidRPr="00EB3775">
          <w:rPr>
            <w:rFonts w:ascii="Arial" w:hAnsi="Arial" w:cs="Arial"/>
            <w:b/>
            <w:noProof/>
            <w:color w:val="0000FF"/>
            <w:highlight w:val="cyan"/>
          </w:rPr>
          <w:t>S2-2206482</w:t>
        </w:r>
        <w:r w:rsidR="00DE68A6">
          <w:rPr>
            <w:rFonts w:ascii="Arial" w:hAnsi="Arial" w:cs="Arial"/>
            <w:b/>
            <w:noProof/>
            <w:color w:val="0000FF"/>
          </w:rPr>
          <w:t>,</w:t>
        </w:r>
      </w:ins>
      <w:ins w:id="5" w:author="Michael Starsinic" w:date="2022-08-16T12:45:00Z">
        <w:r w:rsidR="00BA1B01">
          <w:rPr>
            <w:rFonts w:ascii="Arial" w:hAnsi="Arial" w:cs="Arial"/>
            <w:b/>
            <w:noProof/>
            <w:color w:val="0000FF"/>
          </w:rPr>
          <w:t xml:space="preserve"> </w:t>
        </w:r>
        <w:r w:rsidR="00BA1B01" w:rsidRPr="00EB3775">
          <w:rPr>
            <w:rFonts w:ascii="Arial" w:hAnsi="Arial" w:cs="Arial"/>
            <w:b/>
            <w:noProof/>
            <w:color w:val="0000FF"/>
            <w:highlight w:val="green"/>
          </w:rPr>
          <w:t>S2-2206904</w:t>
        </w:r>
        <w:r w:rsidR="00BA1B01">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2BC4D2C0"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CA7662">
        <w:rPr>
          <w:rFonts w:ascii="Arial" w:hAnsi="Arial" w:cs="Arial"/>
          <w:b/>
        </w:rPr>
        <w:t>2</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 xml:space="preserve">KI#2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3F026DB0"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A7662">
        <w:rPr>
          <w:rFonts w:ascii="Arial" w:hAnsi="Arial" w:cs="Arial"/>
          <w:i/>
        </w:rPr>
        <w:t>2</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22A5C76F"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78398D">
        <w:rPr>
          <w:lang w:eastAsia="zh-CN"/>
        </w:rPr>
        <w:t>2</w:t>
      </w:r>
      <w:r w:rsidRPr="0084339E">
        <w:rPr>
          <w:lang w:eastAsia="zh-CN"/>
        </w:rPr>
        <w:t>, Solution #</w:t>
      </w:r>
      <w:r w:rsidR="0078398D">
        <w:rPr>
          <w:lang w:eastAsia="zh-CN"/>
        </w:rPr>
        <w:t>3</w:t>
      </w:r>
      <w:r w:rsidRPr="0084339E">
        <w:rPr>
          <w:lang w:eastAsia="zh-CN"/>
        </w:rPr>
        <w:t>, Solution #</w:t>
      </w:r>
      <w:r w:rsidR="0078398D">
        <w:rPr>
          <w:lang w:eastAsia="zh-CN"/>
        </w:rPr>
        <w:t>4a/4b</w:t>
      </w:r>
      <w:r w:rsidRPr="0084339E">
        <w:rPr>
          <w:lang w:eastAsia="zh-CN"/>
        </w:rPr>
        <w:t>,</w:t>
      </w:r>
      <w:r w:rsidRPr="00124160">
        <w:rPr>
          <w:lang w:eastAsia="zh-CN"/>
        </w:rPr>
        <w:t xml:space="preserve"> </w:t>
      </w:r>
      <w:r w:rsidRPr="0084339E">
        <w:rPr>
          <w:lang w:eastAsia="zh-CN"/>
        </w:rPr>
        <w:t>Solution #</w:t>
      </w:r>
      <w:r w:rsidR="0078398D">
        <w:rPr>
          <w:lang w:eastAsia="zh-CN"/>
        </w:rPr>
        <w:t>14</w:t>
      </w:r>
      <w:r w:rsidRPr="0084339E">
        <w:rPr>
          <w:lang w:eastAsia="zh-CN"/>
        </w:rPr>
        <w:t>, and Solution #</w:t>
      </w:r>
      <w:r w:rsidR="0078398D">
        <w:rPr>
          <w:lang w:eastAsia="zh-CN"/>
        </w:rPr>
        <w:t>15</w:t>
      </w:r>
      <w:r w:rsidRPr="0084339E">
        <w:rPr>
          <w:lang w:eastAsia="zh-CN"/>
        </w:rPr>
        <w:t xml:space="preserve"> are for Key Issue #</w:t>
      </w:r>
      <w:r w:rsidR="0078398D">
        <w:rPr>
          <w:lang w:eastAsia="zh-CN"/>
        </w:rPr>
        <w:t>2.</w:t>
      </w:r>
      <w:r w:rsidR="00E70826">
        <w:rPr>
          <w:lang w:eastAsia="zh-CN"/>
        </w:rPr>
        <w:t xml:space="preserve"> Solution #9 also addresses aspects of Key Issue #2.</w:t>
      </w:r>
    </w:p>
    <w:p w14:paraId="40BF3973" w14:textId="77777777" w:rsidR="00124160" w:rsidRDefault="00124160" w:rsidP="00124160">
      <w:pPr>
        <w:spacing w:after="0"/>
        <w:rPr>
          <w:lang w:eastAsia="zh-CN"/>
        </w:rPr>
      </w:pPr>
    </w:p>
    <w:p w14:paraId="64C5AD7B" w14:textId="724677C5" w:rsidR="00124160" w:rsidRDefault="00124160" w:rsidP="00616A74">
      <w:pPr>
        <w:jc w:val="both"/>
        <w:rPr>
          <w:lang w:eastAsia="zh-CN"/>
        </w:rPr>
      </w:pPr>
      <w:r>
        <w:rPr>
          <w:lang w:eastAsia="zh-CN"/>
        </w:rPr>
        <w:t>This paper proposes text for the Key Issue #</w:t>
      </w:r>
      <w:r w:rsidR="0078398D">
        <w:rPr>
          <w:lang w:eastAsia="zh-CN"/>
        </w:rPr>
        <w:t>2</w:t>
      </w:r>
      <w:r>
        <w:rPr>
          <w:lang w:eastAsia="zh-CN"/>
        </w:rPr>
        <w:t xml:space="preserve"> evaluation and conclusion sections.</w:t>
      </w:r>
    </w:p>
    <w:p w14:paraId="3D0BFBB4" w14:textId="4FD9EAB6" w:rsidR="00616A74" w:rsidRDefault="00616A74" w:rsidP="00616A74">
      <w:pPr>
        <w:jc w:val="both"/>
        <w:rPr>
          <w:lang w:eastAsia="zh-CN"/>
        </w:rPr>
      </w:pPr>
      <w:r>
        <w:rPr>
          <w:lang w:eastAsia="zh-CN"/>
        </w:rPr>
        <w:t>KI#</w:t>
      </w:r>
      <w:r w:rsidR="0078398D">
        <w:rPr>
          <w:lang w:eastAsia="zh-CN"/>
        </w:rPr>
        <w:t>2</w:t>
      </w:r>
      <w:r>
        <w:rPr>
          <w:lang w:eastAsia="zh-CN"/>
        </w:rPr>
        <w:t xml:space="preserve"> studies</w:t>
      </w:r>
      <w:r w:rsidR="00FF13F0">
        <w:rPr>
          <w:lang w:eastAsia="zh-CN"/>
        </w:rPr>
        <w:t xml:space="preserve"> the following</w:t>
      </w:r>
      <w:r>
        <w:rPr>
          <w:lang w:eastAsia="zh-CN"/>
        </w:rPr>
        <w:t>:</w:t>
      </w:r>
    </w:p>
    <w:p w14:paraId="3A4CAE44" w14:textId="4CC891F9" w:rsidR="00675154" w:rsidRDefault="0078398D" w:rsidP="00096475">
      <w:pPr>
        <w:pBdr>
          <w:top w:val="single" w:sz="4" w:space="1" w:color="auto"/>
          <w:left w:val="single" w:sz="4" w:space="4" w:color="auto"/>
          <w:bottom w:val="single" w:sz="4" w:space="1" w:color="auto"/>
          <w:right w:val="single" w:sz="4" w:space="4" w:color="auto"/>
        </w:pBdr>
        <w:rPr>
          <w:rFonts w:eastAsia="DengXian"/>
        </w:rPr>
      </w:pPr>
      <w:r w:rsidRPr="00977052">
        <w:rPr>
          <w:rFonts w:eastAsia="DengXian"/>
        </w:rPr>
        <w:t>The PIN discovery is used for a UE or non-3GPP device to discover a PIN. PINE discovery is used for a UE or non-3GPP device to discover the PIN Elements (i.e., PINE, PEGC, and PEMC).</w:t>
      </w:r>
    </w:p>
    <w:p w14:paraId="51483DDF" w14:textId="7E651405" w:rsidR="0078398D" w:rsidRDefault="0078398D" w:rsidP="00096475">
      <w:pPr>
        <w:pBdr>
          <w:top w:val="single" w:sz="4" w:space="1" w:color="auto"/>
          <w:left w:val="single" w:sz="4" w:space="4" w:color="auto"/>
          <w:bottom w:val="single" w:sz="4" w:space="1" w:color="auto"/>
          <w:right w:val="single" w:sz="4" w:space="4" w:color="auto"/>
        </w:pBdr>
      </w:pPr>
      <w:r w:rsidRPr="00977052">
        <w:t>Following issues need to be addressed in this key issue:</w:t>
      </w:r>
    </w:p>
    <w:p w14:paraId="06BE055F" w14:textId="390EA12F"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a PIN.</w:t>
      </w:r>
    </w:p>
    <w:p w14:paraId="3E61148F" w14:textId="3577B53D"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PEGC and PEMC.</w:t>
      </w:r>
    </w:p>
    <w:p w14:paraId="48BBDFCE" w14:textId="1DC79C4B"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 xml:space="preserve">How to discover PINEs in a PIN based on criteria, for example, the capability, availability, </w:t>
      </w:r>
      <w:r w:rsidR="00096475" w:rsidRPr="0078398D">
        <w:rPr>
          <w:rFonts w:ascii="Times New Roman" w:eastAsia="Times New Roman" w:hAnsi="Times New Roman" w:cs="Times New Roman"/>
          <w:color w:val="000000"/>
          <w:sz w:val="20"/>
          <w:szCs w:val="20"/>
          <w:lang w:val="en-GB" w:eastAsia="ja-JP"/>
        </w:rPr>
        <w:t>reachability,</w:t>
      </w:r>
      <w:r w:rsidRPr="0078398D">
        <w:rPr>
          <w:rFonts w:ascii="Times New Roman" w:eastAsia="Times New Roman" w:hAnsi="Times New Roman" w:cs="Times New Roman"/>
          <w:color w:val="000000"/>
          <w:sz w:val="20"/>
          <w:szCs w:val="20"/>
          <w:lang w:val="en-GB" w:eastAsia="ja-JP"/>
        </w:rPr>
        <w:t xml:space="preserve"> and services (e.g., printer).</w:t>
      </w:r>
    </w:p>
    <w:p w14:paraId="7352E6DB" w14:textId="73EC3BB7" w:rsidR="00616A74"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enable and manage the discovery for all possible case, for example, whether a PINE is discoverable by UEs or non-3GPP devices that have not joined the PIN yet or by other PINEs of the same PIN.</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2029327C"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proofErr w:type="gramStart"/>
      <w:r w:rsidR="002232C3">
        <w:t>8</w:t>
      </w:r>
      <w:r w:rsidR="007C0CCA" w:rsidRPr="004D6562">
        <w:t>8</w:t>
      </w:r>
      <w:r w:rsidR="00E25062">
        <w:t xml:space="preserve">  v0.3.0</w:t>
      </w:r>
      <w:r w:rsidR="00750430" w:rsidRPr="004D6562">
        <w:t>.</w:t>
      </w:r>
      <w:proofErr w:type="gramEnd"/>
    </w:p>
    <w:p w14:paraId="529DBF55" w14:textId="264E9F5E" w:rsidR="001537A2" w:rsidRDefault="001537A2" w:rsidP="001908FB"/>
    <w:p w14:paraId="3144AFEB" w14:textId="331D8AE3" w:rsidR="00E70826" w:rsidRDefault="00E70826" w:rsidP="001908FB"/>
    <w:p w14:paraId="0F65E901" w14:textId="53A88A3A" w:rsidR="00E70826" w:rsidRDefault="00E70826" w:rsidP="001908FB"/>
    <w:p w14:paraId="03CBBC20" w14:textId="39FCBE10" w:rsidR="00E70826" w:rsidRDefault="00E70826" w:rsidP="001908FB"/>
    <w:p w14:paraId="30144C9F" w14:textId="15CC3D51" w:rsidR="00E70826" w:rsidRDefault="00E70826" w:rsidP="001908FB"/>
    <w:p w14:paraId="5758FFD3" w14:textId="0C5B32B9" w:rsidR="00E70826" w:rsidRDefault="00E70826" w:rsidP="001908FB"/>
    <w:p w14:paraId="21B59A5B" w14:textId="4EEF62E9" w:rsidR="00E70826" w:rsidRDefault="00E70826" w:rsidP="001908FB"/>
    <w:p w14:paraId="50B253EB" w14:textId="644A3EF4" w:rsidR="00E70826" w:rsidRDefault="00E70826" w:rsidP="001908FB"/>
    <w:p w14:paraId="0F5DF5A7" w14:textId="77777777" w:rsidR="00E70826" w:rsidRPr="004D6562" w:rsidRDefault="00E70826" w:rsidP="001908FB"/>
    <w:p w14:paraId="08C20975" w14:textId="0E5CA273" w:rsidR="00A1163C" w:rsidRDefault="00A1163C" w:rsidP="00A1163C">
      <w:pPr>
        <w:jc w:val="center"/>
        <w:rPr>
          <w:rFonts w:cs="Arial"/>
          <w:noProof/>
          <w:color w:val="FF0000"/>
          <w:sz w:val="44"/>
          <w:szCs w:val="44"/>
        </w:rPr>
      </w:pPr>
      <w:r w:rsidRPr="004D6562">
        <w:rPr>
          <w:rFonts w:cs="Arial"/>
          <w:noProof/>
          <w:color w:val="FF0000"/>
          <w:sz w:val="44"/>
          <w:szCs w:val="44"/>
        </w:rPr>
        <w:lastRenderedPageBreak/>
        <w:t>*** BEGIN CHANGES ***</w:t>
      </w:r>
    </w:p>
    <w:p w14:paraId="6E301B02" w14:textId="77777777" w:rsidR="00E70826" w:rsidRPr="00977052" w:rsidRDefault="00E70826" w:rsidP="00E70826">
      <w:pPr>
        <w:pStyle w:val="Heading2"/>
        <w:rPr>
          <w:lang w:eastAsia="zh-CN"/>
        </w:rPr>
      </w:pPr>
      <w:bookmarkStart w:id="6" w:name="_Toc22214907"/>
      <w:bookmarkStart w:id="7" w:name="_Toc23254040"/>
      <w:bookmarkStart w:id="8" w:name="_Toc100925312"/>
      <w:bookmarkStart w:id="9" w:name="_Toc100925682"/>
      <w:bookmarkStart w:id="10" w:name="_Toc104235267"/>
      <w:bookmarkStart w:id="11" w:name="_Toc104539617"/>
      <w:r w:rsidRPr="00977052">
        <w:rPr>
          <w:lang w:eastAsia="zh-CN"/>
        </w:rPr>
        <w:t>6.0</w:t>
      </w:r>
      <w:r w:rsidRPr="00977052">
        <w:rPr>
          <w:lang w:eastAsia="zh-CN"/>
        </w:rPr>
        <w:tab/>
        <w:t>Mapping of Solutions to Key Issues</w:t>
      </w:r>
      <w:bookmarkEnd w:id="6"/>
      <w:bookmarkEnd w:id="7"/>
      <w:bookmarkEnd w:id="8"/>
      <w:bookmarkEnd w:id="9"/>
      <w:bookmarkEnd w:id="10"/>
      <w:bookmarkEnd w:id="11"/>
    </w:p>
    <w:p w14:paraId="46890B98" w14:textId="77777777" w:rsidR="00E70826" w:rsidRPr="00977052" w:rsidRDefault="00E70826" w:rsidP="00E70826">
      <w:pPr>
        <w:pStyle w:val="TH"/>
      </w:pPr>
      <w:r w:rsidRPr="00977052">
        <w:t>Table 6.0-1: Mapping of Solutions to Key Issues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311"/>
        <w:gridCol w:w="1213"/>
        <w:gridCol w:w="1213"/>
        <w:gridCol w:w="1213"/>
        <w:gridCol w:w="1213"/>
        <w:gridCol w:w="1213"/>
        <w:gridCol w:w="1227"/>
      </w:tblGrid>
      <w:tr w:rsidR="00E70826" w:rsidRPr="00691683" w14:paraId="2120D4F0" w14:textId="77777777" w:rsidTr="009B5D77">
        <w:tc>
          <w:tcPr>
            <w:tcW w:w="1178" w:type="dxa"/>
            <w:tcBorders>
              <w:bottom w:val="nil"/>
              <w:tl2br w:val="nil"/>
            </w:tcBorders>
            <w:shd w:val="clear" w:color="auto" w:fill="auto"/>
            <w:vAlign w:val="bottom"/>
          </w:tcPr>
          <w:p w14:paraId="128EA767" w14:textId="77777777" w:rsidR="00E70826" w:rsidRPr="00691683" w:rsidRDefault="00E70826" w:rsidP="009B5D77">
            <w:pPr>
              <w:pStyle w:val="TAH"/>
            </w:pPr>
          </w:p>
        </w:tc>
        <w:tc>
          <w:tcPr>
            <w:tcW w:w="8603" w:type="dxa"/>
            <w:gridSpan w:val="7"/>
          </w:tcPr>
          <w:p w14:paraId="05B8E473" w14:textId="77777777" w:rsidR="00E70826" w:rsidRPr="00691683" w:rsidRDefault="00E70826" w:rsidP="009B5D77">
            <w:pPr>
              <w:pStyle w:val="TAH"/>
            </w:pPr>
            <w:r w:rsidRPr="00691683">
              <w:t>Key Issues</w:t>
            </w:r>
          </w:p>
        </w:tc>
      </w:tr>
      <w:tr w:rsidR="00E70826" w:rsidRPr="00691683" w14:paraId="48FB87F3" w14:textId="77777777" w:rsidTr="009B5D77">
        <w:tc>
          <w:tcPr>
            <w:tcW w:w="1178" w:type="dxa"/>
            <w:tcBorders>
              <w:top w:val="nil"/>
              <w:tl2br w:val="nil"/>
            </w:tcBorders>
            <w:shd w:val="clear" w:color="auto" w:fill="auto"/>
          </w:tcPr>
          <w:p w14:paraId="0395C7C5" w14:textId="77777777" w:rsidR="00E70826" w:rsidRPr="00691683" w:rsidRDefault="00E70826" w:rsidP="009B5D77">
            <w:pPr>
              <w:pStyle w:val="TAH"/>
            </w:pPr>
            <w:r w:rsidRPr="00691683">
              <w:t>Solutions</w:t>
            </w:r>
          </w:p>
        </w:tc>
        <w:tc>
          <w:tcPr>
            <w:tcW w:w="1311" w:type="dxa"/>
          </w:tcPr>
          <w:p w14:paraId="241D761C" w14:textId="77777777" w:rsidR="00E70826" w:rsidRPr="00691683" w:rsidRDefault="00E70826" w:rsidP="009B5D77">
            <w:pPr>
              <w:pStyle w:val="TAH"/>
            </w:pPr>
            <w:r w:rsidRPr="00691683">
              <w:t>1</w:t>
            </w:r>
          </w:p>
          <w:p w14:paraId="1948C3BA" w14:textId="77777777" w:rsidR="00E70826" w:rsidRPr="00691683" w:rsidRDefault="00E70826" w:rsidP="009B5D77">
            <w:pPr>
              <w:pStyle w:val="TAH"/>
              <w:rPr>
                <w:rFonts w:eastAsia="DengXian"/>
              </w:rPr>
            </w:pPr>
            <w:r w:rsidRPr="00691683">
              <w:t>5GC architecture enhancements to support PIN</w:t>
            </w:r>
          </w:p>
        </w:tc>
        <w:tc>
          <w:tcPr>
            <w:tcW w:w="1213" w:type="dxa"/>
          </w:tcPr>
          <w:p w14:paraId="178968DA" w14:textId="77777777" w:rsidR="00E70826" w:rsidRPr="00691683" w:rsidRDefault="00E70826" w:rsidP="009B5D77">
            <w:pPr>
              <w:pStyle w:val="TAH"/>
            </w:pPr>
            <w:r w:rsidRPr="00691683">
              <w:t>2</w:t>
            </w:r>
          </w:p>
          <w:p w14:paraId="0D88221B" w14:textId="77777777" w:rsidR="00E70826" w:rsidRPr="00691683" w:rsidRDefault="00E70826" w:rsidP="009B5D77">
            <w:pPr>
              <w:pStyle w:val="TAH"/>
              <w:rPr>
                <w:rFonts w:eastAsia="DengXian"/>
              </w:rPr>
            </w:pPr>
            <w:r w:rsidRPr="00691683">
              <w:t>PIN and PIN Element discovery and selection</w:t>
            </w:r>
          </w:p>
        </w:tc>
        <w:tc>
          <w:tcPr>
            <w:tcW w:w="1213" w:type="dxa"/>
            <w:shd w:val="clear" w:color="auto" w:fill="auto"/>
          </w:tcPr>
          <w:p w14:paraId="3A910E0C" w14:textId="77777777" w:rsidR="00E70826" w:rsidRPr="00691683" w:rsidRDefault="00E70826" w:rsidP="009B5D77">
            <w:pPr>
              <w:pStyle w:val="TAH"/>
            </w:pPr>
            <w:r w:rsidRPr="00691683">
              <w:t>3</w:t>
            </w:r>
          </w:p>
          <w:p w14:paraId="69D4AA97" w14:textId="77777777" w:rsidR="00E70826" w:rsidRPr="00691683" w:rsidRDefault="00E70826" w:rsidP="009B5D77">
            <w:pPr>
              <w:pStyle w:val="TAH"/>
              <w:rPr>
                <w:rFonts w:eastAsia="DengXian"/>
              </w:rPr>
            </w:pPr>
            <w:r w:rsidRPr="00691683">
              <w:t>Management of PIN and PIN Elements</w:t>
            </w:r>
          </w:p>
        </w:tc>
        <w:tc>
          <w:tcPr>
            <w:tcW w:w="1213" w:type="dxa"/>
            <w:shd w:val="clear" w:color="auto" w:fill="auto"/>
          </w:tcPr>
          <w:p w14:paraId="1EA14098" w14:textId="77777777" w:rsidR="00E70826" w:rsidRPr="00691683" w:rsidRDefault="00E70826" w:rsidP="009B5D77">
            <w:pPr>
              <w:pStyle w:val="TAH"/>
            </w:pPr>
            <w:r w:rsidRPr="00691683">
              <w:t>4</w:t>
            </w:r>
          </w:p>
          <w:p w14:paraId="2B37C39D" w14:textId="77777777" w:rsidR="00E70826" w:rsidRPr="00691683" w:rsidRDefault="00E70826" w:rsidP="009B5D77">
            <w:pPr>
              <w:pStyle w:val="TAH"/>
              <w:rPr>
                <w:rFonts w:eastAsia="DengXian"/>
              </w:rPr>
            </w:pPr>
            <w:r w:rsidRPr="00691683">
              <w:t>Communication of PIN</w:t>
            </w:r>
          </w:p>
        </w:tc>
        <w:tc>
          <w:tcPr>
            <w:tcW w:w="1213" w:type="dxa"/>
            <w:shd w:val="clear" w:color="auto" w:fill="auto"/>
          </w:tcPr>
          <w:p w14:paraId="155820F3" w14:textId="77777777" w:rsidR="00E70826" w:rsidRPr="00691683" w:rsidRDefault="00E70826" w:rsidP="009B5D77">
            <w:pPr>
              <w:pStyle w:val="TAH"/>
            </w:pPr>
            <w:r w:rsidRPr="00691683">
              <w:t>5</w:t>
            </w:r>
          </w:p>
          <w:p w14:paraId="70F4C59E" w14:textId="77777777" w:rsidR="00E70826" w:rsidRPr="00691683" w:rsidRDefault="00E70826" w:rsidP="009B5D77">
            <w:pPr>
              <w:pStyle w:val="TAH"/>
              <w:rPr>
                <w:rFonts w:eastAsia="DengXian"/>
              </w:rPr>
            </w:pPr>
            <w:r w:rsidRPr="00691683">
              <w:t>Authorization for PIN</w:t>
            </w:r>
          </w:p>
        </w:tc>
        <w:tc>
          <w:tcPr>
            <w:tcW w:w="1213" w:type="dxa"/>
          </w:tcPr>
          <w:p w14:paraId="794E3934" w14:textId="77777777" w:rsidR="00E70826" w:rsidRPr="00691683" w:rsidRDefault="00E70826" w:rsidP="009B5D77">
            <w:pPr>
              <w:pStyle w:val="TAH"/>
            </w:pPr>
            <w:r w:rsidRPr="00691683">
              <w:t>6</w:t>
            </w:r>
          </w:p>
          <w:p w14:paraId="48F57501" w14:textId="77777777" w:rsidR="00E70826" w:rsidRPr="00691683" w:rsidRDefault="00E70826" w:rsidP="009B5D77">
            <w:pPr>
              <w:pStyle w:val="TAH"/>
              <w:rPr>
                <w:rFonts w:eastAsia="DengXian"/>
              </w:rPr>
            </w:pPr>
            <w:r w:rsidRPr="00691683">
              <w:t>Policy and parameters provisioning for PIN</w:t>
            </w:r>
          </w:p>
        </w:tc>
        <w:tc>
          <w:tcPr>
            <w:tcW w:w="1227" w:type="dxa"/>
            <w:shd w:val="clear" w:color="auto" w:fill="auto"/>
          </w:tcPr>
          <w:p w14:paraId="0B967D9C" w14:textId="77777777" w:rsidR="00E70826" w:rsidRPr="00691683" w:rsidRDefault="00E70826" w:rsidP="009B5D77">
            <w:pPr>
              <w:pStyle w:val="TAH"/>
              <w:rPr>
                <w:rFonts w:eastAsia="DengXian"/>
              </w:rPr>
            </w:pPr>
            <w:r w:rsidRPr="00691683">
              <w:rPr>
                <w:rFonts w:eastAsia="DengXian"/>
              </w:rPr>
              <w:t>7</w:t>
            </w:r>
          </w:p>
          <w:p w14:paraId="275D7FC6" w14:textId="77777777" w:rsidR="00E70826" w:rsidRPr="00691683" w:rsidRDefault="00E70826" w:rsidP="009B5D77">
            <w:pPr>
              <w:pStyle w:val="TAH"/>
              <w:rPr>
                <w:rFonts w:eastAsia="DengXian"/>
              </w:rPr>
            </w:pPr>
            <w:r w:rsidRPr="00691683">
              <w:rPr>
                <w:rFonts w:eastAsia="DengXian"/>
              </w:rPr>
              <w:t>Identification of PIN and PIN Elements</w:t>
            </w:r>
          </w:p>
        </w:tc>
      </w:tr>
      <w:tr w:rsidR="00E70826" w:rsidRPr="00691683" w14:paraId="0F709CCC" w14:textId="77777777" w:rsidTr="009B5D77">
        <w:tc>
          <w:tcPr>
            <w:tcW w:w="1178" w:type="dxa"/>
            <w:shd w:val="clear" w:color="auto" w:fill="auto"/>
          </w:tcPr>
          <w:p w14:paraId="749B57E1" w14:textId="77777777" w:rsidR="00E70826" w:rsidRPr="00691683" w:rsidRDefault="00E70826" w:rsidP="009B5D77">
            <w:pPr>
              <w:pStyle w:val="TAH"/>
              <w:rPr>
                <w:rFonts w:eastAsia="DengXian"/>
              </w:rPr>
            </w:pPr>
            <w:r w:rsidRPr="00691683">
              <w:rPr>
                <w:rFonts w:eastAsia="DengXian"/>
              </w:rPr>
              <w:t>0A</w:t>
            </w:r>
          </w:p>
        </w:tc>
        <w:tc>
          <w:tcPr>
            <w:tcW w:w="1311" w:type="dxa"/>
          </w:tcPr>
          <w:p w14:paraId="06875471" w14:textId="77777777" w:rsidR="00E70826" w:rsidRPr="00691683" w:rsidRDefault="00E70826" w:rsidP="009B5D77">
            <w:pPr>
              <w:pStyle w:val="TAC"/>
            </w:pPr>
            <w:r w:rsidRPr="00691683">
              <w:t>X</w:t>
            </w:r>
          </w:p>
        </w:tc>
        <w:tc>
          <w:tcPr>
            <w:tcW w:w="1213" w:type="dxa"/>
          </w:tcPr>
          <w:p w14:paraId="10BF36B7" w14:textId="77777777" w:rsidR="00E70826" w:rsidRPr="00691683" w:rsidRDefault="00E70826" w:rsidP="009B5D77">
            <w:pPr>
              <w:pStyle w:val="TAC"/>
              <w:rPr>
                <w:rFonts w:eastAsia="DengXian"/>
              </w:rPr>
            </w:pPr>
          </w:p>
        </w:tc>
        <w:tc>
          <w:tcPr>
            <w:tcW w:w="1213" w:type="dxa"/>
            <w:shd w:val="clear" w:color="auto" w:fill="auto"/>
          </w:tcPr>
          <w:p w14:paraId="12A2BEC9" w14:textId="77777777" w:rsidR="00E70826" w:rsidRPr="00691683" w:rsidRDefault="00E70826" w:rsidP="009B5D77">
            <w:pPr>
              <w:pStyle w:val="TAC"/>
            </w:pPr>
          </w:p>
        </w:tc>
        <w:tc>
          <w:tcPr>
            <w:tcW w:w="1213" w:type="dxa"/>
            <w:shd w:val="clear" w:color="auto" w:fill="auto"/>
          </w:tcPr>
          <w:p w14:paraId="087DD042" w14:textId="77777777" w:rsidR="00E70826" w:rsidRPr="00691683" w:rsidRDefault="00E70826" w:rsidP="009B5D77">
            <w:pPr>
              <w:pStyle w:val="TAC"/>
            </w:pPr>
          </w:p>
        </w:tc>
        <w:tc>
          <w:tcPr>
            <w:tcW w:w="1213" w:type="dxa"/>
            <w:shd w:val="clear" w:color="auto" w:fill="auto"/>
          </w:tcPr>
          <w:p w14:paraId="5DAB2008" w14:textId="77777777" w:rsidR="00E70826" w:rsidRPr="00691683" w:rsidRDefault="00E70826" w:rsidP="009B5D77">
            <w:pPr>
              <w:pStyle w:val="TAC"/>
            </w:pPr>
          </w:p>
        </w:tc>
        <w:tc>
          <w:tcPr>
            <w:tcW w:w="1213" w:type="dxa"/>
          </w:tcPr>
          <w:p w14:paraId="08F8CB9F" w14:textId="77777777" w:rsidR="00E70826" w:rsidRPr="00691683" w:rsidRDefault="00E70826" w:rsidP="009B5D77">
            <w:pPr>
              <w:pStyle w:val="TAC"/>
            </w:pPr>
          </w:p>
        </w:tc>
        <w:tc>
          <w:tcPr>
            <w:tcW w:w="1227" w:type="dxa"/>
            <w:shd w:val="clear" w:color="auto" w:fill="auto"/>
          </w:tcPr>
          <w:p w14:paraId="4BA837C7" w14:textId="77777777" w:rsidR="00E70826" w:rsidRPr="00691683" w:rsidRDefault="00E70826" w:rsidP="009B5D77">
            <w:pPr>
              <w:pStyle w:val="TAC"/>
            </w:pPr>
          </w:p>
        </w:tc>
      </w:tr>
      <w:tr w:rsidR="00E70826" w:rsidRPr="00691683" w14:paraId="5BEAA6F9" w14:textId="77777777" w:rsidTr="009B5D77">
        <w:tc>
          <w:tcPr>
            <w:tcW w:w="1178" w:type="dxa"/>
            <w:shd w:val="clear" w:color="auto" w:fill="auto"/>
          </w:tcPr>
          <w:p w14:paraId="6E3BE6DE" w14:textId="77777777" w:rsidR="00E70826" w:rsidRPr="00691683" w:rsidRDefault="00E70826" w:rsidP="009B5D77">
            <w:pPr>
              <w:pStyle w:val="TAH"/>
              <w:rPr>
                <w:rFonts w:eastAsia="DengXian"/>
              </w:rPr>
            </w:pPr>
            <w:r w:rsidRPr="00691683">
              <w:rPr>
                <w:rFonts w:eastAsia="DengXian"/>
              </w:rPr>
              <w:t>0B</w:t>
            </w:r>
          </w:p>
        </w:tc>
        <w:tc>
          <w:tcPr>
            <w:tcW w:w="1311" w:type="dxa"/>
          </w:tcPr>
          <w:p w14:paraId="0B14CBA9" w14:textId="77777777" w:rsidR="00E70826" w:rsidRPr="00691683" w:rsidRDefault="00E70826" w:rsidP="009B5D77">
            <w:pPr>
              <w:pStyle w:val="TAC"/>
            </w:pPr>
            <w:r w:rsidRPr="00691683">
              <w:t>X</w:t>
            </w:r>
          </w:p>
        </w:tc>
        <w:tc>
          <w:tcPr>
            <w:tcW w:w="1213" w:type="dxa"/>
          </w:tcPr>
          <w:p w14:paraId="37D5D35C" w14:textId="77777777" w:rsidR="00E70826" w:rsidRPr="00691683" w:rsidRDefault="00E70826" w:rsidP="009B5D77">
            <w:pPr>
              <w:pStyle w:val="TAC"/>
              <w:rPr>
                <w:rFonts w:eastAsia="DengXian"/>
              </w:rPr>
            </w:pPr>
          </w:p>
        </w:tc>
        <w:tc>
          <w:tcPr>
            <w:tcW w:w="1213" w:type="dxa"/>
            <w:shd w:val="clear" w:color="auto" w:fill="auto"/>
          </w:tcPr>
          <w:p w14:paraId="211A3668" w14:textId="77777777" w:rsidR="00E70826" w:rsidRPr="00691683" w:rsidRDefault="00E70826" w:rsidP="009B5D77">
            <w:pPr>
              <w:pStyle w:val="TAC"/>
            </w:pPr>
          </w:p>
        </w:tc>
        <w:tc>
          <w:tcPr>
            <w:tcW w:w="1213" w:type="dxa"/>
            <w:shd w:val="clear" w:color="auto" w:fill="auto"/>
          </w:tcPr>
          <w:p w14:paraId="05A60049" w14:textId="77777777" w:rsidR="00E70826" w:rsidRPr="00691683" w:rsidRDefault="00E70826" w:rsidP="009B5D77">
            <w:pPr>
              <w:pStyle w:val="TAC"/>
            </w:pPr>
          </w:p>
        </w:tc>
        <w:tc>
          <w:tcPr>
            <w:tcW w:w="1213" w:type="dxa"/>
            <w:shd w:val="clear" w:color="auto" w:fill="auto"/>
          </w:tcPr>
          <w:p w14:paraId="4C65B574" w14:textId="77777777" w:rsidR="00E70826" w:rsidRPr="00691683" w:rsidRDefault="00E70826" w:rsidP="009B5D77">
            <w:pPr>
              <w:pStyle w:val="TAC"/>
            </w:pPr>
          </w:p>
        </w:tc>
        <w:tc>
          <w:tcPr>
            <w:tcW w:w="1213" w:type="dxa"/>
          </w:tcPr>
          <w:p w14:paraId="74EF012C" w14:textId="77777777" w:rsidR="00E70826" w:rsidRPr="00691683" w:rsidRDefault="00E70826" w:rsidP="009B5D77">
            <w:pPr>
              <w:pStyle w:val="TAC"/>
            </w:pPr>
          </w:p>
        </w:tc>
        <w:tc>
          <w:tcPr>
            <w:tcW w:w="1227" w:type="dxa"/>
            <w:shd w:val="clear" w:color="auto" w:fill="auto"/>
          </w:tcPr>
          <w:p w14:paraId="100CF39E" w14:textId="77777777" w:rsidR="00E70826" w:rsidRPr="00691683" w:rsidRDefault="00E70826" w:rsidP="009B5D77">
            <w:pPr>
              <w:pStyle w:val="TAC"/>
            </w:pPr>
          </w:p>
        </w:tc>
      </w:tr>
      <w:tr w:rsidR="00E70826" w:rsidRPr="00691683" w14:paraId="33B1B759" w14:textId="77777777" w:rsidTr="009B5D77">
        <w:tc>
          <w:tcPr>
            <w:tcW w:w="1178" w:type="dxa"/>
            <w:shd w:val="clear" w:color="auto" w:fill="auto"/>
          </w:tcPr>
          <w:p w14:paraId="54148F99" w14:textId="77777777" w:rsidR="00E70826" w:rsidRPr="00691683" w:rsidRDefault="00E70826" w:rsidP="009B5D77">
            <w:pPr>
              <w:pStyle w:val="TAH"/>
              <w:rPr>
                <w:rFonts w:eastAsia="DengXian"/>
              </w:rPr>
            </w:pPr>
            <w:r w:rsidRPr="00691683">
              <w:rPr>
                <w:rFonts w:eastAsia="DengXian"/>
              </w:rPr>
              <w:t>0C</w:t>
            </w:r>
          </w:p>
        </w:tc>
        <w:tc>
          <w:tcPr>
            <w:tcW w:w="1311" w:type="dxa"/>
          </w:tcPr>
          <w:p w14:paraId="33D5C510" w14:textId="77777777" w:rsidR="00E70826" w:rsidRPr="00691683" w:rsidRDefault="00E70826" w:rsidP="009B5D77">
            <w:pPr>
              <w:pStyle w:val="TAC"/>
            </w:pPr>
            <w:r w:rsidRPr="00691683">
              <w:t>X</w:t>
            </w:r>
          </w:p>
        </w:tc>
        <w:tc>
          <w:tcPr>
            <w:tcW w:w="1213" w:type="dxa"/>
          </w:tcPr>
          <w:p w14:paraId="2AF5C08B" w14:textId="77777777" w:rsidR="00E70826" w:rsidRPr="00691683" w:rsidRDefault="00E70826" w:rsidP="009B5D77">
            <w:pPr>
              <w:pStyle w:val="TAC"/>
              <w:rPr>
                <w:rFonts w:eastAsia="DengXian"/>
              </w:rPr>
            </w:pPr>
          </w:p>
        </w:tc>
        <w:tc>
          <w:tcPr>
            <w:tcW w:w="1213" w:type="dxa"/>
            <w:shd w:val="clear" w:color="auto" w:fill="auto"/>
          </w:tcPr>
          <w:p w14:paraId="30E86425" w14:textId="77777777" w:rsidR="00E70826" w:rsidRPr="00691683" w:rsidRDefault="00E70826" w:rsidP="009B5D77">
            <w:pPr>
              <w:pStyle w:val="TAC"/>
            </w:pPr>
          </w:p>
        </w:tc>
        <w:tc>
          <w:tcPr>
            <w:tcW w:w="1213" w:type="dxa"/>
            <w:shd w:val="clear" w:color="auto" w:fill="auto"/>
          </w:tcPr>
          <w:p w14:paraId="5E56BC80" w14:textId="77777777" w:rsidR="00E70826" w:rsidRPr="00691683" w:rsidRDefault="00E70826" w:rsidP="009B5D77">
            <w:pPr>
              <w:pStyle w:val="TAC"/>
            </w:pPr>
          </w:p>
        </w:tc>
        <w:tc>
          <w:tcPr>
            <w:tcW w:w="1213" w:type="dxa"/>
            <w:shd w:val="clear" w:color="auto" w:fill="auto"/>
          </w:tcPr>
          <w:p w14:paraId="408A6B44" w14:textId="77777777" w:rsidR="00E70826" w:rsidRPr="00691683" w:rsidRDefault="00E70826" w:rsidP="009B5D77">
            <w:pPr>
              <w:pStyle w:val="TAC"/>
            </w:pPr>
          </w:p>
        </w:tc>
        <w:tc>
          <w:tcPr>
            <w:tcW w:w="1213" w:type="dxa"/>
          </w:tcPr>
          <w:p w14:paraId="1941F7B5" w14:textId="77777777" w:rsidR="00E70826" w:rsidRPr="00691683" w:rsidRDefault="00E70826" w:rsidP="009B5D77">
            <w:pPr>
              <w:pStyle w:val="TAC"/>
            </w:pPr>
          </w:p>
        </w:tc>
        <w:tc>
          <w:tcPr>
            <w:tcW w:w="1227" w:type="dxa"/>
            <w:shd w:val="clear" w:color="auto" w:fill="auto"/>
          </w:tcPr>
          <w:p w14:paraId="12C892BA" w14:textId="77777777" w:rsidR="00E70826" w:rsidRPr="00691683" w:rsidRDefault="00E70826" w:rsidP="009B5D77">
            <w:pPr>
              <w:pStyle w:val="TAC"/>
            </w:pPr>
          </w:p>
        </w:tc>
      </w:tr>
      <w:tr w:rsidR="00E70826" w:rsidRPr="00691683" w14:paraId="3FFB5E46" w14:textId="77777777" w:rsidTr="009B5D77">
        <w:tc>
          <w:tcPr>
            <w:tcW w:w="1178" w:type="dxa"/>
            <w:shd w:val="clear" w:color="auto" w:fill="auto"/>
          </w:tcPr>
          <w:p w14:paraId="43D399A3" w14:textId="77777777" w:rsidR="00E70826" w:rsidRPr="00691683" w:rsidRDefault="00E70826" w:rsidP="009B5D77">
            <w:pPr>
              <w:pStyle w:val="TAH"/>
              <w:rPr>
                <w:rFonts w:eastAsia="DengXian"/>
              </w:rPr>
            </w:pPr>
            <w:r w:rsidRPr="00691683">
              <w:rPr>
                <w:rFonts w:eastAsia="DengXian"/>
              </w:rPr>
              <w:t>0D</w:t>
            </w:r>
          </w:p>
        </w:tc>
        <w:tc>
          <w:tcPr>
            <w:tcW w:w="1311" w:type="dxa"/>
          </w:tcPr>
          <w:p w14:paraId="27B9E6EC" w14:textId="77777777" w:rsidR="00E70826" w:rsidRPr="00691683" w:rsidRDefault="00E70826" w:rsidP="009B5D77">
            <w:pPr>
              <w:pStyle w:val="TAC"/>
              <w:rPr>
                <w:rFonts w:eastAsia="DengXian"/>
              </w:rPr>
            </w:pPr>
            <w:r w:rsidRPr="00691683">
              <w:rPr>
                <w:rFonts w:eastAsia="DengXian"/>
              </w:rPr>
              <w:t>X</w:t>
            </w:r>
          </w:p>
        </w:tc>
        <w:tc>
          <w:tcPr>
            <w:tcW w:w="1213" w:type="dxa"/>
          </w:tcPr>
          <w:p w14:paraId="21DCA402" w14:textId="77777777" w:rsidR="00E70826" w:rsidRPr="00691683" w:rsidRDefault="00E70826" w:rsidP="009B5D77">
            <w:pPr>
              <w:pStyle w:val="TAC"/>
              <w:rPr>
                <w:rFonts w:eastAsia="DengXian"/>
              </w:rPr>
            </w:pPr>
          </w:p>
        </w:tc>
        <w:tc>
          <w:tcPr>
            <w:tcW w:w="1213" w:type="dxa"/>
            <w:shd w:val="clear" w:color="auto" w:fill="auto"/>
          </w:tcPr>
          <w:p w14:paraId="288CA404" w14:textId="77777777" w:rsidR="00E70826" w:rsidRPr="00691683" w:rsidRDefault="00E70826" w:rsidP="009B5D77">
            <w:pPr>
              <w:pStyle w:val="TAC"/>
            </w:pPr>
          </w:p>
        </w:tc>
        <w:tc>
          <w:tcPr>
            <w:tcW w:w="1213" w:type="dxa"/>
            <w:shd w:val="clear" w:color="auto" w:fill="auto"/>
          </w:tcPr>
          <w:p w14:paraId="367CE547" w14:textId="77777777" w:rsidR="00E70826" w:rsidRPr="00691683" w:rsidRDefault="00E70826" w:rsidP="009B5D77">
            <w:pPr>
              <w:pStyle w:val="TAC"/>
            </w:pPr>
          </w:p>
        </w:tc>
        <w:tc>
          <w:tcPr>
            <w:tcW w:w="1213" w:type="dxa"/>
            <w:shd w:val="clear" w:color="auto" w:fill="auto"/>
          </w:tcPr>
          <w:p w14:paraId="707494A1" w14:textId="77777777" w:rsidR="00E70826" w:rsidRPr="00691683" w:rsidRDefault="00E70826" w:rsidP="009B5D77">
            <w:pPr>
              <w:pStyle w:val="TAC"/>
            </w:pPr>
          </w:p>
        </w:tc>
        <w:tc>
          <w:tcPr>
            <w:tcW w:w="1213" w:type="dxa"/>
          </w:tcPr>
          <w:p w14:paraId="4376DB66" w14:textId="77777777" w:rsidR="00E70826" w:rsidRPr="00691683" w:rsidRDefault="00E70826" w:rsidP="009B5D77">
            <w:pPr>
              <w:pStyle w:val="TAC"/>
            </w:pPr>
          </w:p>
        </w:tc>
        <w:tc>
          <w:tcPr>
            <w:tcW w:w="1227" w:type="dxa"/>
            <w:shd w:val="clear" w:color="auto" w:fill="auto"/>
          </w:tcPr>
          <w:p w14:paraId="41CBBC16" w14:textId="77777777" w:rsidR="00E70826" w:rsidRPr="00691683" w:rsidRDefault="00E70826" w:rsidP="009B5D77">
            <w:pPr>
              <w:pStyle w:val="TAC"/>
            </w:pPr>
          </w:p>
        </w:tc>
      </w:tr>
      <w:tr w:rsidR="00E70826" w:rsidRPr="00691683" w14:paraId="668C9855" w14:textId="77777777" w:rsidTr="009B5D77">
        <w:tc>
          <w:tcPr>
            <w:tcW w:w="1178" w:type="dxa"/>
            <w:shd w:val="clear" w:color="auto" w:fill="auto"/>
          </w:tcPr>
          <w:p w14:paraId="295C8BCE" w14:textId="77777777" w:rsidR="00E70826" w:rsidRPr="00691683" w:rsidRDefault="00E70826" w:rsidP="009B5D77">
            <w:pPr>
              <w:pStyle w:val="TAH"/>
              <w:rPr>
                <w:rFonts w:eastAsia="DengXian"/>
              </w:rPr>
            </w:pPr>
            <w:r w:rsidRPr="00691683">
              <w:rPr>
                <w:rFonts w:eastAsia="DengXian"/>
              </w:rPr>
              <w:t>1</w:t>
            </w:r>
          </w:p>
        </w:tc>
        <w:tc>
          <w:tcPr>
            <w:tcW w:w="1311" w:type="dxa"/>
          </w:tcPr>
          <w:p w14:paraId="5E6C38A6" w14:textId="77777777" w:rsidR="00E70826" w:rsidRPr="00691683" w:rsidRDefault="00E70826" w:rsidP="009B5D77">
            <w:pPr>
              <w:pStyle w:val="TAC"/>
            </w:pPr>
          </w:p>
        </w:tc>
        <w:tc>
          <w:tcPr>
            <w:tcW w:w="1213" w:type="dxa"/>
          </w:tcPr>
          <w:p w14:paraId="78C617D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28D5D4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4408CC3" w14:textId="77777777" w:rsidR="00E70826" w:rsidRPr="00691683" w:rsidRDefault="00E70826" w:rsidP="009B5D77">
            <w:pPr>
              <w:pStyle w:val="TAC"/>
            </w:pPr>
          </w:p>
        </w:tc>
        <w:tc>
          <w:tcPr>
            <w:tcW w:w="1213" w:type="dxa"/>
            <w:shd w:val="clear" w:color="auto" w:fill="auto"/>
          </w:tcPr>
          <w:p w14:paraId="1B650D7A" w14:textId="77777777" w:rsidR="00E70826" w:rsidRPr="00691683" w:rsidRDefault="00E70826" w:rsidP="009B5D77">
            <w:pPr>
              <w:pStyle w:val="TAC"/>
              <w:rPr>
                <w:rFonts w:eastAsia="DengXian"/>
              </w:rPr>
            </w:pPr>
            <w:r w:rsidRPr="00691683">
              <w:rPr>
                <w:rFonts w:eastAsia="DengXian"/>
              </w:rPr>
              <w:t>X</w:t>
            </w:r>
          </w:p>
        </w:tc>
        <w:tc>
          <w:tcPr>
            <w:tcW w:w="1213" w:type="dxa"/>
          </w:tcPr>
          <w:p w14:paraId="0EC2C5BC" w14:textId="77777777" w:rsidR="00E70826" w:rsidRPr="00691683" w:rsidRDefault="00E70826" w:rsidP="009B5D77">
            <w:pPr>
              <w:pStyle w:val="TAC"/>
            </w:pPr>
          </w:p>
        </w:tc>
        <w:tc>
          <w:tcPr>
            <w:tcW w:w="1227" w:type="dxa"/>
            <w:shd w:val="clear" w:color="auto" w:fill="auto"/>
          </w:tcPr>
          <w:p w14:paraId="61286A8D" w14:textId="77777777" w:rsidR="00E70826" w:rsidRPr="00691683" w:rsidRDefault="00E70826" w:rsidP="009B5D77">
            <w:pPr>
              <w:pStyle w:val="TAC"/>
              <w:rPr>
                <w:rFonts w:eastAsia="DengXian"/>
              </w:rPr>
            </w:pPr>
            <w:r w:rsidRPr="00691683">
              <w:rPr>
                <w:rFonts w:eastAsia="DengXian"/>
              </w:rPr>
              <w:t>X</w:t>
            </w:r>
          </w:p>
        </w:tc>
      </w:tr>
      <w:tr w:rsidR="00E70826" w:rsidRPr="00691683" w14:paraId="580EACFC" w14:textId="77777777" w:rsidTr="009B5D77">
        <w:tc>
          <w:tcPr>
            <w:tcW w:w="1178" w:type="dxa"/>
            <w:shd w:val="clear" w:color="auto" w:fill="auto"/>
          </w:tcPr>
          <w:p w14:paraId="3ABCF169" w14:textId="77777777" w:rsidR="00E70826" w:rsidRPr="00691683" w:rsidRDefault="00E70826" w:rsidP="009B5D77">
            <w:pPr>
              <w:pStyle w:val="TAH"/>
              <w:rPr>
                <w:rFonts w:eastAsia="DengXian"/>
              </w:rPr>
            </w:pPr>
            <w:r w:rsidRPr="00691683">
              <w:rPr>
                <w:rFonts w:eastAsia="DengXian"/>
              </w:rPr>
              <w:t>2</w:t>
            </w:r>
          </w:p>
        </w:tc>
        <w:tc>
          <w:tcPr>
            <w:tcW w:w="1311" w:type="dxa"/>
          </w:tcPr>
          <w:p w14:paraId="7D861EA2" w14:textId="77777777" w:rsidR="00E70826" w:rsidRPr="00691683" w:rsidRDefault="00E70826" w:rsidP="009B5D77">
            <w:pPr>
              <w:pStyle w:val="TAC"/>
            </w:pPr>
          </w:p>
        </w:tc>
        <w:tc>
          <w:tcPr>
            <w:tcW w:w="1213" w:type="dxa"/>
          </w:tcPr>
          <w:p w14:paraId="1D5236B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60A131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8A9EC2" w14:textId="77777777" w:rsidR="00E70826" w:rsidRPr="00691683" w:rsidRDefault="00E70826" w:rsidP="009B5D77">
            <w:pPr>
              <w:pStyle w:val="TAC"/>
            </w:pPr>
          </w:p>
        </w:tc>
        <w:tc>
          <w:tcPr>
            <w:tcW w:w="1213" w:type="dxa"/>
            <w:shd w:val="clear" w:color="auto" w:fill="auto"/>
          </w:tcPr>
          <w:p w14:paraId="0FF9772F" w14:textId="77777777" w:rsidR="00E70826" w:rsidRPr="00691683" w:rsidRDefault="00E70826" w:rsidP="009B5D77">
            <w:pPr>
              <w:pStyle w:val="TAC"/>
            </w:pPr>
          </w:p>
        </w:tc>
        <w:tc>
          <w:tcPr>
            <w:tcW w:w="1213" w:type="dxa"/>
          </w:tcPr>
          <w:p w14:paraId="705DFF8B" w14:textId="77777777" w:rsidR="00E70826" w:rsidRPr="00691683" w:rsidRDefault="00E70826" w:rsidP="009B5D77">
            <w:pPr>
              <w:pStyle w:val="TAC"/>
            </w:pPr>
          </w:p>
        </w:tc>
        <w:tc>
          <w:tcPr>
            <w:tcW w:w="1227" w:type="dxa"/>
            <w:shd w:val="clear" w:color="auto" w:fill="auto"/>
          </w:tcPr>
          <w:p w14:paraId="61215D8C" w14:textId="77777777" w:rsidR="00E70826" w:rsidRPr="00691683" w:rsidRDefault="00E70826" w:rsidP="009B5D77">
            <w:pPr>
              <w:pStyle w:val="TAC"/>
            </w:pPr>
          </w:p>
        </w:tc>
      </w:tr>
      <w:tr w:rsidR="00E70826" w:rsidRPr="00691683" w14:paraId="39293937" w14:textId="77777777" w:rsidTr="009B5D77">
        <w:tc>
          <w:tcPr>
            <w:tcW w:w="1178" w:type="dxa"/>
            <w:shd w:val="clear" w:color="auto" w:fill="auto"/>
          </w:tcPr>
          <w:p w14:paraId="460F1351" w14:textId="77777777" w:rsidR="00E70826" w:rsidRPr="00691683" w:rsidRDefault="00E70826" w:rsidP="009B5D77">
            <w:pPr>
              <w:pStyle w:val="TAH"/>
              <w:rPr>
                <w:rFonts w:eastAsia="DengXian"/>
              </w:rPr>
            </w:pPr>
            <w:r w:rsidRPr="00691683">
              <w:rPr>
                <w:rFonts w:eastAsia="DengXian"/>
              </w:rPr>
              <w:t>3</w:t>
            </w:r>
          </w:p>
        </w:tc>
        <w:tc>
          <w:tcPr>
            <w:tcW w:w="1311" w:type="dxa"/>
          </w:tcPr>
          <w:p w14:paraId="4B64E71D" w14:textId="77777777" w:rsidR="00E70826" w:rsidRPr="00691683" w:rsidRDefault="00E70826" w:rsidP="009B5D77">
            <w:pPr>
              <w:pStyle w:val="TAC"/>
            </w:pPr>
          </w:p>
        </w:tc>
        <w:tc>
          <w:tcPr>
            <w:tcW w:w="1213" w:type="dxa"/>
          </w:tcPr>
          <w:p w14:paraId="7903117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5C1B21D" w14:textId="77777777" w:rsidR="00E70826" w:rsidRPr="00691683" w:rsidRDefault="00E70826" w:rsidP="009B5D77">
            <w:pPr>
              <w:pStyle w:val="TAC"/>
            </w:pPr>
          </w:p>
        </w:tc>
        <w:tc>
          <w:tcPr>
            <w:tcW w:w="1213" w:type="dxa"/>
            <w:shd w:val="clear" w:color="auto" w:fill="auto"/>
          </w:tcPr>
          <w:p w14:paraId="72DAB8B5" w14:textId="77777777" w:rsidR="00E70826" w:rsidRPr="00691683" w:rsidRDefault="00E70826" w:rsidP="009B5D77">
            <w:pPr>
              <w:pStyle w:val="TAC"/>
            </w:pPr>
          </w:p>
        </w:tc>
        <w:tc>
          <w:tcPr>
            <w:tcW w:w="1213" w:type="dxa"/>
            <w:shd w:val="clear" w:color="auto" w:fill="auto"/>
          </w:tcPr>
          <w:p w14:paraId="4BECDE1B" w14:textId="77777777" w:rsidR="00E70826" w:rsidRPr="00691683" w:rsidRDefault="00E70826" w:rsidP="009B5D77">
            <w:pPr>
              <w:pStyle w:val="TAC"/>
            </w:pPr>
          </w:p>
        </w:tc>
        <w:tc>
          <w:tcPr>
            <w:tcW w:w="1213" w:type="dxa"/>
          </w:tcPr>
          <w:p w14:paraId="59119071" w14:textId="77777777" w:rsidR="00E70826" w:rsidRPr="00691683" w:rsidRDefault="00E70826" w:rsidP="009B5D77">
            <w:pPr>
              <w:pStyle w:val="TAC"/>
            </w:pPr>
          </w:p>
        </w:tc>
        <w:tc>
          <w:tcPr>
            <w:tcW w:w="1227" w:type="dxa"/>
            <w:shd w:val="clear" w:color="auto" w:fill="auto"/>
          </w:tcPr>
          <w:p w14:paraId="11DF28B4" w14:textId="77777777" w:rsidR="00E70826" w:rsidRPr="00691683" w:rsidRDefault="00E70826" w:rsidP="009B5D77">
            <w:pPr>
              <w:pStyle w:val="TAC"/>
              <w:rPr>
                <w:rFonts w:eastAsia="DengXian"/>
              </w:rPr>
            </w:pPr>
            <w:r w:rsidRPr="00691683">
              <w:rPr>
                <w:rFonts w:eastAsia="DengXian"/>
              </w:rPr>
              <w:t>X</w:t>
            </w:r>
          </w:p>
        </w:tc>
      </w:tr>
      <w:tr w:rsidR="00E70826" w:rsidRPr="00691683" w14:paraId="038C1445" w14:textId="77777777" w:rsidTr="009B5D77">
        <w:tc>
          <w:tcPr>
            <w:tcW w:w="1178" w:type="dxa"/>
            <w:shd w:val="clear" w:color="auto" w:fill="auto"/>
          </w:tcPr>
          <w:p w14:paraId="7D84B2D1" w14:textId="77777777" w:rsidR="00E70826" w:rsidRPr="00691683" w:rsidRDefault="00E70826" w:rsidP="009B5D77">
            <w:pPr>
              <w:pStyle w:val="TAH"/>
              <w:rPr>
                <w:rFonts w:eastAsia="DengXian"/>
              </w:rPr>
            </w:pPr>
            <w:r w:rsidRPr="00691683">
              <w:rPr>
                <w:rFonts w:eastAsia="DengXian"/>
              </w:rPr>
              <w:t>4A</w:t>
            </w:r>
          </w:p>
        </w:tc>
        <w:tc>
          <w:tcPr>
            <w:tcW w:w="1311" w:type="dxa"/>
          </w:tcPr>
          <w:p w14:paraId="66CCF2D6" w14:textId="77777777" w:rsidR="00E70826" w:rsidRPr="00691683" w:rsidRDefault="00E70826" w:rsidP="009B5D77">
            <w:pPr>
              <w:pStyle w:val="TAC"/>
            </w:pPr>
          </w:p>
        </w:tc>
        <w:tc>
          <w:tcPr>
            <w:tcW w:w="1213" w:type="dxa"/>
          </w:tcPr>
          <w:p w14:paraId="5F8CDFC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A717537" w14:textId="77777777" w:rsidR="00E70826" w:rsidRPr="00691683" w:rsidRDefault="00E70826" w:rsidP="009B5D77">
            <w:pPr>
              <w:pStyle w:val="TAC"/>
            </w:pPr>
          </w:p>
        </w:tc>
        <w:tc>
          <w:tcPr>
            <w:tcW w:w="1213" w:type="dxa"/>
            <w:shd w:val="clear" w:color="auto" w:fill="auto"/>
          </w:tcPr>
          <w:p w14:paraId="2DAA80FE" w14:textId="77777777" w:rsidR="00E70826" w:rsidRPr="00691683" w:rsidRDefault="00E70826" w:rsidP="009B5D77">
            <w:pPr>
              <w:pStyle w:val="TAC"/>
            </w:pPr>
          </w:p>
        </w:tc>
        <w:tc>
          <w:tcPr>
            <w:tcW w:w="1213" w:type="dxa"/>
            <w:shd w:val="clear" w:color="auto" w:fill="auto"/>
          </w:tcPr>
          <w:p w14:paraId="01236B17" w14:textId="77777777" w:rsidR="00E70826" w:rsidRPr="00691683" w:rsidRDefault="00E70826" w:rsidP="009B5D77">
            <w:pPr>
              <w:pStyle w:val="TAC"/>
            </w:pPr>
          </w:p>
        </w:tc>
        <w:tc>
          <w:tcPr>
            <w:tcW w:w="1213" w:type="dxa"/>
          </w:tcPr>
          <w:p w14:paraId="46D00A87" w14:textId="77777777" w:rsidR="00E70826" w:rsidRPr="00691683" w:rsidRDefault="00E70826" w:rsidP="009B5D77">
            <w:pPr>
              <w:pStyle w:val="TAC"/>
            </w:pPr>
          </w:p>
        </w:tc>
        <w:tc>
          <w:tcPr>
            <w:tcW w:w="1227" w:type="dxa"/>
            <w:shd w:val="clear" w:color="auto" w:fill="auto"/>
          </w:tcPr>
          <w:p w14:paraId="3630A739" w14:textId="77777777" w:rsidR="00E70826" w:rsidRPr="00691683" w:rsidRDefault="00E70826" w:rsidP="009B5D77">
            <w:pPr>
              <w:pStyle w:val="TAC"/>
            </w:pPr>
          </w:p>
        </w:tc>
      </w:tr>
      <w:tr w:rsidR="00E70826" w:rsidRPr="00691683" w14:paraId="1C850AC9" w14:textId="77777777" w:rsidTr="009B5D77">
        <w:tc>
          <w:tcPr>
            <w:tcW w:w="1178" w:type="dxa"/>
            <w:shd w:val="clear" w:color="auto" w:fill="auto"/>
          </w:tcPr>
          <w:p w14:paraId="2FF25763" w14:textId="77777777" w:rsidR="00E70826" w:rsidRPr="00691683" w:rsidRDefault="00E70826" w:rsidP="009B5D77">
            <w:pPr>
              <w:pStyle w:val="TAH"/>
              <w:rPr>
                <w:rFonts w:eastAsia="DengXian"/>
              </w:rPr>
            </w:pPr>
            <w:r w:rsidRPr="00691683">
              <w:rPr>
                <w:rFonts w:eastAsia="DengXian"/>
              </w:rPr>
              <w:t>4B</w:t>
            </w:r>
          </w:p>
        </w:tc>
        <w:tc>
          <w:tcPr>
            <w:tcW w:w="1311" w:type="dxa"/>
          </w:tcPr>
          <w:p w14:paraId="7F0F2CE7" w14:textId="77777777" w:rsidR="00E70826" w:rsidRPr="00691683" w:rsidRDefault="00E70826" w:rsidP="009B5D77">
            <w:pPr>
              <w:pStyle w:val="TAC"/>
            </w:pPr>
          </w:p>
        </w:tc>
        <w:tc>
          <w:tcPr>
            <w:tcW w:w="1213" w:type="dxa"/>
          </w:tcPr>
          <w:p w14:paraId="043AA61D"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9035451" w14:textId="77777777" w:rsidR="00E70826" w:rsidRPr="00691683" w:rsidRDefault="00E70826" w:rsidP="009B5D77">
            <w:pPr>
              <w:pStyle w:val="TAC"/>
            </w:pPr>
          </w:p>
        </w:tc>
        <w:tc>
          <w:tcPr>
            <w:tcW w:w="1213" w:type="dxa"/>
            <w:shd w:val="clear" w:color="auto" w:fill="auto"/>
          </w:tcPr>
          <w:p w14:paraId="6FC68096" w14:textId="77777777" w:rsidR="00E70826" w:rsidRPr="00691683" w:rsidRDefault="00E70826" w:rsidP="009B5D77">
            <w:pPr>
              <w:pStyle w:val="TAC"/>
            </w:pPr>
          </w:p>
        </w:tc>
        <w:tc>
          <w:tcPr>
            <w:tcW w:w="1213" w:type="dxa"/>
            <w:shd w:val="clear" w:color="auto" w:fill="auto"/>
          </w:tcPr>
          <w:p w14:paraId="2D40008A" w14:textId="77777777" w:rsidR="00E70826" w:rsidRPr="00691683" w:rsidRDefault="00E70826" w:rsidP="009B5D77">
            <w:pPr>
              <w:pStyle w:val="TAC"/>
            </w:pPr>
          </w:p>
        </w:tc>
        <w:tc>
          <w:tcPr>
            <w:tcW w:w="1213" w:type="dxa"/>
          </w:tcPr>
          <w:p w14:paraId="0B61865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6AEFFA" w14:textId="77777777" w:rsidR="00E70826" w:rsidRPr="00691683" w:rsidRDefault="00E70826" w:rsidP="009B5D77">
            <w:pPr>
              <w:pStyle w:val="TAC"/>
            </w:pPr>
          </w:p>
        </w:tc>
      </w:tr>
      <w:tr w:rsidR="00E70826" w:rsidRPr="00691683" w14:paraId="15E3BFBB" w14:textId="77777777" w:rsidTr="009B5D77">
        <w:tc>
          <w:tcPr>
            <w:tcW w:w="1178" w:type="dxa"/>
            <w:shd w:val="clear" w:color="auto" w:fill="auto"/>
          </w:tcPr>
          <w:p w14:paraId="36FB8701" w14:textId="77777777" w:rsidR="00E70826" w:rsidRPr="00691683" w:rsidRDefault="00E70826" w:rsidP="009B5D77">
            <w:pPr>
              <w:pStyle w:val="TAH"/>
              <w:rPr>
                <w:rFonts w:eastAsia="DengXian"/>
              </w:rPr>
            </w:pPr>
            <w:r w:rsidRPr="00691683">
              <w:rPr>
                <w:rFonts w:eastAsia="DengXian"/>
              </w:rPr>
              <w:t>5</w:t>
            </w:r>
          </w:p>
        </w:tc>
        <w:tc>
          <w:tcPr>
            <w:tcW w:w="1311" w:type="dxa"/>
          </w:tcPr>
          <w:p w14:paraId="6A76FDDD" w14:textId="77777777" w:rsidR="00E70826" w:rsidRPr="00691683" w:rsidRDefault="00E70826" w:rsidP="009B5D77">
            <w:pPr>
              <w:pStyle w:val="TAC"/>
            </w:pPr>
          </w:p>
        </w:tc>
        <w:tc>
          <w:tcPr>
            <w:tcW w:w="1213" w:type="dxa"/>
          </w:tcPr>
          <w:p w14:paraId="71F5F294" w14:textId="77777777" w:rsidR="00E70826" w:rsidRPr="00691683" w:rsidRDefault="00E70826" w:rsidP="009B5D77">
            <w:pPr>
              <w:pStyle w:val="TAC"/>
            </w:pPr>
          </w:p>
        </w:tc>
        <w:tc>
          <w:tcPr>
            <w:tcW w:w="1213" w:type="dxa"/>
            <w:shd w:val="clear" w:color="auto" w:fill="auto"/>
          </w:tcPr>
          <w:p w14:paraId="03681C2B"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4C0D4F9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5B38057" w14:textId="77777777" w:rsidR="00E70826" w:rsidRPr="00691683" w:rsidRDefault="00E70826" w:rsidP="009B5D77">
            <w:pPr>
              <w:pStyle w:val="TAC"/>
              <w:rPr>
                <w:rFonts w:eastAsia="DengXian"/>
              </w:rPr>
            </w:pPr>
            <w:r w:rsidRPr="00691683">
              <w:rPr>
                <w:rFonts w:eastAsia="DengXian"/>
              </w:rPr>
              <w:t>X</w:t>
            </w:r>
          </w:p>
        </w:tc>
        <w:tc>
          <w:tcPr>
            <w:tcW w:w="1213" w:type="dxa"/>
          </w:tcPr>
          <w:p w14:paraId="424F68B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7B701508" w14:textId="77777777" w:rsidR="00E70826" w:rsidRPr="00691683" w:rsidRDefault="00E70826" w:rsidP="009B5D77">
            <w:pPr>
              <w:pStyle w:val="TAC"/>
              <w:rPr>
                <w:rFonts w:eastAsia="DengXian"/>
              </w:rPr>
            </w:pPr>
            <w:r w:rsidRPr="00691683">
              <w:rPr>
                <w:rFonts w:eastAsia="DengXian"/>
              </w:rPr>
              <w:t>X</w:t>
            </w:r>
          </w:p>
        </w:tc>
      </w:tr>
      <w:tr w:rsidR="00E70826" w:rsidRPr="00691683" w14:paraId="11580AB5" w14:textId="77777777" w:rsidTr="009B5D77">
        <w:tc>
          <w:tcPr>
            <w:tcW w:w="1178" w:type="dxa"/>
            <w:shd w:val="clear" w:color="auto" w:fill="auto"/>
          </w:tcPr>
          <w:p w14:paraId="5D3F2B18" w14:textId="77777777" w:rsidR="00E70826" w:rsidRPr="00691683" w:rsidRDefault="00E70826" w:rsidP="009B5D77">
            <w:pPr>
              <w:pStyle w:val="TAH"/>
              <w:rPr>
                <w:rFonts w:eastAsia="DengXian"/>
              </w:rPr>
            </w:pPr>
            <w:r w:rsidRPr="00691683">
              <w:rPr>
                <w:rFonts w:eastAsia="DengXian"/>
              </w:rPr>
              <w:t>6</w:t>
            </w:r>
          </w:p>
        </w:tc>
        <w:tc>
          <w:tcPr>
            <w:tcW w:w="1311" w:type="dxa"/>
          </w:tcPr>
          <w:p w14:paraId="5B652078" w14:textId="77777777" w:rsidR="00E70826" w:rsidRPr="00691683" w:rsidRDefault="00E70826" w:rsidP="009B5D77">
            <w:pPr>
              <w:pStyle w:val="TAC"/>
            </w:pPr>
          </w:p>
        </w:tc>
        <w:tc>
          <w:tcPr>
            <w:tcW w:w="1213" w:type="dxa"/>
          </w:tcPr>
          <w:p w14:paraId="519B72E2" w14:textId="77777777" w:rsidR="00E70826" w:rsidRPr="00691683" w:rsidRDefault="00E70826" w:rsidP="009B5D77">
            <w:pPr>
              <w:pStyle w:val="TAC"/>
              <w:rPr>
                <w:rFonts w:eastAsia="DengXian"/>
              </w:rPr>
            </w:pPr>
          </w:p>
        </w:tc>
        <w:tc>
          <w:tcPr>
            <w:tcW w:w="1213" w:type="dxa"/>
            <w:shd w:val="clear" w:color="auto" w:fill="auto"/>
          </w:tcPr>
          <w:p w14:paraId="5393396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20DA3BE" w14:textId="77777777" w:rsidR="00E70826" w:rsidRPr="00691683" w:rsidRDefault="00E70826" w:rsidP="009B5D77">
            <w:pPr>
              <w:pStyle w:val="TAC"/>
            </w:pPr>
          </w:p>
        </w:tc>
        <w:tc>
          <w:tcPr>
            <w:tcW w:w="1213" w:type="dxa"/>
            <w:shd w:val="clear" w:color="auto" w:fill="auto"/>
          </w:tcPr>
          <w:p w14:paraId="704F97DF" w14:textId="77777777" w:rsidR="00E70826" w:rsidRPr="00691683" w:rsidRDefault="00E70826" w:rsidP="009B5D77">
            <w:pPr>
              <w:pStyle w:val="TAC"/>
              <w:rPr>
                <w:rFonts w:eastAsia="DengXian"/>
              </w:rPr>
            </w:pPr>
            <w:r w:rsidRPr="00691683">
              <w:rPr>
                <w:rFonts w:eastAsia="DengXian"/>
              </w:rPr>
              <w:t>X</w:t>
            </w:r>
          </w:p>
        </w:tc>
        <w:tc>
          <w:tcPr>
            <w:tcW w:w="1213" w:type="dxa"/>
          </w:tcPr>
          <w:p w14:paraId="38823CC6" w14:textId="77777777" w:rsidR="00E70826" w:rsidRPr="00691683" w:rsidRDefault="00E70826" w:rsidP="009B5D77">
            <w:pPr>
              <w:pStyle w:val="TAC"/>
            </w:pPr>
          </w:p>
        </w:tc>
        <w:tc>
          <w:tcPr>
            <w:tcW w:w="1227" w:type="dxa"/>
            <w:shd w:val="clear" w:color="auto" w:fill="auto"/>
          </w:tcPr>
          <w:p w14:paraId="77624E05" w14:textId="77777777" w:rsidR="00E70826" w:rsidRPr="00691683" w:rsidRDefault="00E70826" w:rsidP="009B5D77">
            <w:pPr>
              <w:pStyle w:val="TAC"/>
              <w:rPr>
                <w:rFonts w:eastAsia="DengXian"/>
              </w:rPr>
            </w:pPr>
            <w:r w:rsidRPr="00691683">
              <w:rPr>
                <w:rFonts w:eastAsia="DengXian"/>
              </w:rPr>
              <w:t>X</w:t>
            </w:r>
          </w:p>
        </w:tc>
      </w:tr>
      <w:tr w:rsidR="00E70826" w:rsidRPr="00691683" w14:paraId="266DD834" w14:textId="77777777" w:rsidTr="009B5D77">
        <w:tc>
          <w:tcPr>
            <w:tcW w:w="1178" w:type="dxa"/>
            <w:shd w:val="clear" w:color="auto" w:fill="auto"/>
          </w:tcPr>
          <w:p w14:paraId="799F8303" w14:textId="77777777" w:rsidR="00E70826" w:rsidRPr="00691683" w:rsidRDefault="00E70826" w:rsidP="009B5D77">
            <w:pPr>
              <w:pStyle w:val="TAH"/>
              <w:rPr>
                <w:rFonts w:eastAsia="DengXian"/>
              </w:rPr>
            </w:pPr>
            <w:r w:rsidRPr="00691683">
              <w:rPr>
                <w:rFonts w:eastAsia="DengXian"/>
              </w:rPr>
              <w:t>7</w:t>
            </w:r>
          </w:p>
        </w:tc>
        <w:tc>
          <w:tcPr>
            <w:tcW w:w="1311" w:type="dxa"/>
          </w:tcPr>
          <w:p w14:paraId="7772124E" w14:textId="77777777" w:rsidR="00E70826" w:rsidRPr="00691683" w:rsidRDefault="00E70826" w:rsidP="009B5D77">
            <w:pPr>
              <w:pStyle w:val="TAC"/>
            </w:pPr>
          </w:p>
        </w:tc>
        <w:tc>
          <w:tcPr>
            <w:tcW w:w="1213" w:type="dxa"/>
          </w:tcPr>
          <w:p w14:paraId="6E35433A" w14:textId="77777777" w:rsidR="00E70826" w:rsidRPr="00691683" w:rsidRDefault="00E70826" w:rsidP="009B5D77">
            <w:pPr>
              <w:pStyle w:val="TAC"/>
            </w:pPr>
          </w:p>
        </w:tc>
        <w:tc>
          <w:tcPr>
            <w:tcW w:w="1213" w:type="dxa"/>
            <w:shd w:val="clear" w:color="auto" w:fill="auto"/>
          </w:tcPr>
          <w:p w14:paraId="0C6102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0B8407E" w14:textId="77777777" w:rsidR="00E70826" w:rsidRPr="00691683" w:rsidRDefault="00E70826" w:rsidP="009B5D77">
            <w:pPr>
              <w:pStyle w:val="TAC"/>
            </w:pPr>
          </w:p>
        </w:tc>
        <w:tc>
          <w:tcPr>
            <w:tcW w:w="1213" w:type="dxa"/>
            <w:shd w:val="clear" w:color="auto" w:fill="auto"/>
          </w:tcPr>
          <w:p w14:paraId="378ED194" w14:textId="77777777" w:rsidR="00E70826" w:rsidRPr="00691683" w:rsidRDefault="00E70826" w:rsidP="009B5D77">
            <w:pPr>
              <w:pStyle w:val="TAC"/>
            </w:pPr>
          </w:p>
        </w:tc>
        <w:tc>
          <w:tcPr>
            <w:tcW w:w="1213" w:type="dxa"/>
          </w:tcPr>
          <w:p w14:paraId="7D0AF04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7B002F2" w14:textId="77777777" w:rsidR="00E70826" w:rsidRPr="00691683" w:rsidRDefault="00E70826" w:rsidP="009B5D77">
            <w:pPr>
              <w:pStyle w:val="TAC"/>
            </w:pPr>
          </w:p>
        </w:tc>
      </w:tr>
      <w:tr w:rsidR="00E70826" w:rsidRPr="00691683" w14:paraId="0F200079" w14:textId="77777777" w:rsidTr="009B5D77">
        <w:tc>
          <w:tcPr>
            <w:tcW w:w="1178" w:type="dxa"/>
            <w:shd w:val="clear" w:color="auto" w:fill="auto"/>
          </w:tcPr>
          <w:p w14:paraId="5F0C1802" w14:textId="77777777" w:rsidR="00E70826" w:rsidRPr="00691683" w:rsidRDefault="00E70826" w:rsidP="009B5D77">
            <w:pPr>
              <w:pStyle w:val="TAH"/>
              <w:rPr>
                <w:rFonts w:eastAsia="DengXian"/>
              </w:rPr>
            </w:pPr>
            <w:r w:rsidRPr="00691683">
              <w:rPr>
                <w:rFonts w:eastAsia="DengXian"/>
              </w:rPr>
              <w:t>8</w:t>
            </w:r>
          </w:p>
        </w:tc>
        <w:tc>
          <w:tcPr>
            <w:tcW w:w="1311" w:type="dxa"/>
          </w:tcPr>
          <w:p w14:paraId="6E01EBC0" w14:textId="77777777" w:rsidR="00E70826" w:rsidRPr="00691683" w:rsidRDefault="00E70826" w:rsidP="009B5D77">
            <w:pPr>
              <w:pStyle w:val="TAC"/>
              <w:rPr>
                <w:rFonts w:eastAsia="DengXian"/>
              </w:rPr>
            </w:pPr>
          </w:p>
        </w:tc>
        <w:tc>
          <w:tcPr>
            <w:tcW w:w="1213" w:type="dxa"/>
          </w:tcPr>
          <w:p w14:paraId="5ABE1B96" w14:textId="77777777" w:rsidR="00E70826" w:rsidRPr="00691683" w:rsidRDefault="00E70826" w:rsidP="009B5D77">
            <w:pPr>
              <w:pStyle w:val="TAC"/>
            </w:pPr>
          </w:p>
        </w:tc>
        <w:tc>
          <w:tcPr>
            <w:tcW w:w="1213" w:type="dxa"/>
            <w:shd w:val="clear" w:color="auto" w:fill="auto"/>
          </w:tcPr>
          <w:p w14:paraId="4A3526A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417BFDC" w14:textId="77777777" w:rsidR="00E70826" w:rsidRPr="00691683" w:rsidRDefault="00E70826" w:rsidP="009B5D77">
            <w:pPr>
              <w:pStyle w:val="TAC"/>
            </w:pPr>
          </w:p>
        </w:tc>
        <w:tc>
          <w:tcPr>
            <w:tcW w:w="1213" w:type="dxa"/>
            <w:shd w:val="clear" w:color="auto" w:fill="auto"/>
          </w:tcPr>
          <w:p w14:paraId="4E283ECD" w14:textId="77777777" w:rsidR="00E70826" w:rsidRPr="00691683" w:rsidRDefault="00E70826" w:rsidP="009B5D77">
            <w:pPr>
              <w:pStyle w:val="TAC"/>
              <w:rPr>
                <w:rFonts w:eastAsia="DengXian"/>
              </w:rPr>
            </w:pPr>
            <w:r w:rsidRPr="00691683">
              <w:rPr>
                <w:rFonts w:eastAsia="DengXian"/>
              </w:rPr>
              <w:t>X</w:t>
            </w:r>
          </w:p>
        </w:tc>
        <w:tc>
          <w:tcPr>
            <w:tcW w:w="1213" w:type="dxa"/>
          </w:tcPr>
          <w:p w14:paraId="78FE1D4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7B53E33" w14:textId="77777777" w:rsidR="00E70826" w:rsidRPr="00691683" w:rsidRDefault="00E70826" w:rsidP="009B5D77">
            <w:pPr>
              <w:pStyle w:val="TAC"/>
              <w:rPr>
                <w:rFonts w:eastAsia="DengXian"/>
              </w:rPr>
            </w:pPr>
            <w:r w:rsidRPr="00691683">
              <w:rPr>
                <w:rFonts w:eastAsia="DengXian"/>
              </w:rPr>
              <w:t>X</w:t>
            </w:r>
          </w:p>
        </w:tc>
      </w:tr>
      <w:tr w:rsidR="00E70826" w:rsidRPr="00691683" w14:paraId="39500D85" w14:textId="77777777" w:rsidTr="009B5D77">
        <w:tc>
          <w:tcPr>
            <w:tcW w:w="1178" w:type="dxa"/>
            <w:shd w:val="clear" w:color="auto" w:fill="auto"/>
          </w:tcPr>
          <w:p w14:paraId="59BEE28B" w14:textId="77777777" w:rsidR="00E70826" w:rsidRPr="00691683" w:rsidRDefault="00E70826" w:rsidP="009B5D77">
            <w:pPr>
              <w:pStyle w:val="TAH"/>
              <w:rPr>
                <w:rFonts w:eastAsia="DengXian"/>
              </w:rPr>
            </w:pPr>
            <w:r w:rsidRPr="00691683">
              <w:rPr>
                <w:rFonts w:eastAsia="DengXian"/>
              </w:rPr>
              <w:t>9</w:t>
            </w:r>
          </w:p>
        </w:tc>
        <w:tc>
          <w:tcPr>
            <w:tcW w:w="1311" w:type="dxa"/>
          </w:tcPr>
          <w:p w14:paraId="0B05DE5E" w14:textId="77777777" w:rsidR="00E70826" w:rsidRPr="00691683" w:rsidRDefault="00E70826" w:rsidP="009B5D77">
            <w:pPr>
              <w:pStyle w:val="TAC"/>
            </w:pPr>
          </w:p>
        </w:tc>
        <w:tc>
          <w:tcPr>
            <w:tcW w:w="1213" w:type="dxa"/>
          </w:tcPr>
          <w:p w14:paraId="7B3076E4" w14:textId="4EB34331" w:rsidR="00E70826" w:rsidRPr="00691683" w:rsidRDefault="00065ADC" w:rsidP="009B5D77">
            <w:pPr>
              <w:pStyle w:val="TAC"/>
            </w:pPr>
            <w:ins w:id="12" w:author="Saad Ahmad" w:date="2022-08-16T17:25:00Z">
              <w:r>
                <w:t xml:space="preserve"> X</w:t>
              </w:r>
            </w:ins>
          </w:p>
        </w:tc>
        <w:tc>
          <w:tcPr>
            <w:tcW w:w="1213" w:type="dxa"/>
            <w:shd w:val="clear" w:color="auto" w:fill="auto"/>
          </w:tcPr>
          <w:p w14:paraId="0D4DF2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25370F9" w14:textId="77777777" w:rsidR="00E70826" w:rsidRPr="00691683" w:rsidRDefault="00E70826" w:rsidP="009B5D77">
            <w:pPr>
              <w:pStyle w:val="TAC"/>
            </w:pPr>
          </w:p>
        </w:tc>
        <w:tc>
          <w:tcPr>
            <w:tcW w:w="1213" w:type="dxa"/>
            <w:shd w:val="clear" w:color="auto" w:fill="auto"/>
          </w:tcPr>
          <w:p w14:paraId="5621AD43" w14:textId="77777777" w:rsidR="00E70826" w:rsidRPr="00691683" w:rsidRDefault="00E70826" w:rsidP="009B5D77">
            <w:pPr>
              <w:pStyle w:val="TAC"/>
              <w:rPr>
                <w:rFonts w:eastAsia="DengXian"/>
              </w:rPr>
            </w:pPr>
            <w:r w:rsidRPr="00691683">
              <w:rPr>
                <w:rFonts w:eastAsia="DengXian"/>
              </w:rPr>
              <w:t>X</w:t>
            </w:r>
          </w:p>
        </w:tc>
        <w:tc>
          <w:tcPr>
            <w:tcW w:w="1213" w:type="dxa"/>
          </w:tcPr>
          <w:p w14:paraId="6500D50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BF88D42" w14:textId="77777777" w:rsidR="00E70826" w:rsidRPr="00691683" w:rsidRDefault="00E70826" w:rsidP="009B5D77">
            <w:pPr>
              <w:pStyle w:val="TAC"/>
              <w:rPr>
                <w:rFonts w:eastAsia="DengXian"/>
              </w:rPr>
            </w:pPr>
            <w:r w:rsidRPr="00691683">
              <w:rPr>
                <w:rFonts w:eastAsia="DengXian"/>
              </w:rPr>
              <w:t>X</w:t>
            </w:r>
          </w:p>
        </w:tc>
      </w:tr>
      <w:tr w:rsidR="00E70826" w:rsidRPr="00691683" w14:paraId="0751C060" w14:textId="77777777" w:rsidTr="009B5D77">
        <w:tc>
          <w:tcPr>
            <w:tcW w:w="1178" w:type="dxa"/>
            <w:shd w:val="clear" w:color="auto" w:fill="auto"/>
          </w:tcPr>
          <w:p w14:paraId="4F237A90" w14:textId="77777777" w:rsidR="00E70826" w:rsidRPr="00691683" w:rsidRDefault="00E70826" w:rsidP="009B5D77">
            <w:pPr>
              <w:pStyle w:val="TAH"/>
              <w:rPr>
                <w:rFonts w:eastAsia="DengXian"/>
              </w:rPr>
            </w:pPr>
            <w:r w:rsidRPr="00691683">
              <w:rPr>
                <w:rFonts w:eastAsia="DengXian"/>
              </w:rPr>
              <w:t>10</w:t>
            </w:r>
          </w:p>
        </w:tc>
        <w:tc>
          <w:tcPr>
            <w:tcW w:w="1311" w:type="dxa"/>
          </w:tcPr>
          <w:p w14:paraId="1F21B896" w14:textId="77777777" w:rsidR="00E70826" w:rsidRPr="00691683" w:rsidRDefault="00E70826" w:rsidP="009B5D77">
            <w:pPr>
              <w:pStyle w:val="TAC"/>
            </w:pPr>
          </w:p>
        </w:tc>
        <w:tc>
          <w:tcPr>
            <w:tcW w:w="1213" w:type="dxa"/>
          </w:tcPr>
          <w:p w14:paraId="6BB316E6" w14:textId="77777777" w:rsidR="00E70826" w:rsidRPr="00691683" w:rsidRDefault="00E70826" w:rsidP="009B5D77">
            <w:pPr>
              <w:pStyle w:val="TAC"/>
              <w:rPr>
                <w:rFonts w:eastAsia="DengXian"/>
              </w:rPr>
            </w:pPr>
          </w:p>
        </w:tc>
        <w:tc>
          <w:tcPr>
            <w:tcW w:w="1213" w:type="dxa"/>
            <w:shd w:val="clear" w:color="auto" w:fill="auto"/>
          </w:tcPr>
          <w:p w14:paraId="50826F8A"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6FDCFE2" w14:textId="77777777" w:rsidR="00E70826" w:rsidRPr="00691683" w:rsidRDefault="00E70826" w:rsidP="009B5D77">
            <w:pPr>
              <w:pStyle w:val="TAC"/>
            </w:pPr>
          </w:p>
        </w:tc>
        <w:tc>
          <w:tcPr>
            <w:tcW w:w="1213" w:type="dxa"/>
            <w:shd w:val="clear" w:color="auto" w:fill="auto"/>
          </w:tcPr>
          <w:p w14:paraId="421CE745" w14:textId="77777777" w:rsidR="00E70826" w:rsidRPr="00691683" w:rsidRDefault="00E70826" w:rsidP="009B5D77">
            <w:pPr>
              <w:pStyle w:val="TAC"/>
            </w:pPr>
          </w:p>
        </w:tc>
        <w:tc>
          <w:tcPr>
            <w:tcW w:w="1213" w:type="dxa"/>
          </w:tcPr>
          <w:p w14:paraId="69E1178F" w14:textId="77777777" w:rsidR="00E70826" w:rsidRPr="00691683" w:rsidRDefault="00E70826" w:rsidP="009B5D77">
            <w:pPr>
              <w:pStyle w:val="TAC"/>
            </w:pPr>
          </w:p>
        </w:tc>
        <w:tc>
          <w:tcPr>
            <w:tcW w:w="1227" w:type="dxa"/>
            <w:shd w:val="clear" w:color="auto" w:fill="auto"/>
          </w:tcPr>
          <w:p w14:paraId="7B51AC73" w14:textId="77777777" w:rsidR="00E70826" w:rsidRPr="00691683" w:rsidRDefault="00E70826" w:rsidP="009B5D77">
            <w:pPr>
              <w:pStyle w:val="TAC"/>
            </w:pPr>
          </w:p>
        </w:tc>
      </w:tr>
      <w:tr w:rsidR="00E70826" w:rsidRPr="00691683" w14:paraId="55D1A448" w14:textId="77777777" w:rsidTr="009B5D77">
        <w:tc>
          <w:tcPr>
            <w:tcW w:w="1178" w:type="dxa"/>
            <w:shd w:val="clear" w:color="auto" w:fill="auto"/>
          </w:tcPr>
          <w:p w14:paraId="664DDB72" w14:textId="77777777" w:rsidR="00E70826" w:rsidRPr="00691683" w:rsidRDefault="00E70826" w:rsidP="009B5D77">
            <w:pPr>
              <w:pStyle w:val="TAH"/>
              <w:rPr>
                <w:rFonts w:eastAsia="DengXian"/>
              </w:rPr>
            </w:pPr>
            <w:r w:rsidRPr="00691683">
              <w:rPr>
                <w:rFonts w:eastAsia="DengXian"/>
              </w:rPr>
              <w:t>11</w:t>
            </w:r>
          </w:p>
        </w:tc>
        <w:tc>
          <w:tcPr>
            <w:tcW w:w="1311" w:type="dxa"/>
          </w:tcPr>
          <w:p w14:paraId="53E88392" w14:textId="77777777" w:rsidR="00E70826" w:rsidRPr="00691683" w:rsidRDefault="00E70826" w:rsidP="009B5D77">
            <w:pPr>
              <w:pStyle w:val="TAC"/>
            </w:pPr>
          </w:p>
        </w:tc>
        <w:tc>
          <w:tcPr>
            <w:tcW w:w="1213" w:type="dxa"/>
          </w:tcPr>
          <w:p w14:paraId="1A0C6C1B" w14:textId="77777777" w:rsidR="00E70826" w:rsidRPr="00691683" w:rsidRDefault="00E70826" w:rsidP="009B5D77">
            <w:pPr>
              <w:pStyle w:val="TAC"/>
            </w:pPr>
          </w:p>
        </w:tc>
        <w:tc>
          <w:tcPr>
            <w:tcW w:w="1213" w:type="dxa"/>
            <w:shd w:val="clear" w:color="auto" w:fill="auto"/>
          </w:tcPr>
          <w:p w14:paraId="699C0925" w14:textId="77777777" w:rsidR="00E70826" w:rsidRPr="00691683" w:rsidRDefault="00E70826" w:rsidP="009B5D77">
            <w:pPr>
              <w:pStyle w:val="TAC"/>
            </w:pPr>
          </w:p>
        </w:tc>
        <w:tc>
          <w:tcPr>
            <w:tcW w:w="1213" w:type="dxa"/>
            <w:shd w:val="clear" w:color="auto" w:fill="auto"/>
          </w:tcPr>
          <w:p w14:paraId="2217B94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32B43F8" w14:textId="77777777" w:rsidR="00E70826" w:rsidRPr="00691683" w:rsidRDefault="00E70826" w:rsidP="009B5D77">
            <w:pPr>
              <w:pStyle w:val="TAC"/>
            </w:pPr>
          </w:p>
        </w:tc>
        <w:tc>
          <w:tcPr>
            <w:tcW w:w="1213" w:type="dxa"/>
          </w:tcPr>
          <w:p w14:paraId="2DDB218A" w14:textId="77777777" w:rsidR="00E70826" w:rsidRPr="00691683" w:rsidRDefault="00E70826" w:rsidP="009B5D77">
            <w:pPr>
              <w:pStyle w:val="TAC"/>
            </w:pPr>
          </w:p>
        </w:tc>
        <w:tc>
          <w:tcPr>
            <w:tcW w:w="1227" w:type="dxa"/>
            <w:shd w:val="clear" w:color="auto" w:fill="auto"/>
          </w:tcPr>
          <w:p w14:paraId="4AA27790" w14:textId="77777777" w:rsidR="00E70826" w:rsidRPr="00691683" w:rsidRDefault="00E70826" w:rsidP="009B5D77">
            <w:pPr>
              <w:pStyle w:val="TAC"/>
            </w:pPr>
          </w:p>
        </w:tc>
      </w:tr>
      <w:tr w:rsidR="00E70826" w:rsidRPr="00691683" w14:paraId="10716CBA" w14:textId="77777777" w:rsidTr="009B5D77">
        <w:tc>
          <w:tcPr>
            <w:tcW w:w="1178" w:type="dxa"/>
            <w:shd w:val="clear" w:color="auto" w:fill="auto"/>
          </w:tcPr>
          <w:p w14:paraId="6698373E" w14:textId="77777777" w:rsidR="00E70826" w:rsidRPr="00691683" w:rsidRDefault="00E70826" w:rsidP="009B5D77">
            <w:pPr>
              <w:pStyle w:val="TAH"/>
              <w:rPr>
                <w:rFonts w:eastAsia="DengXian"/>
              </w:rPr>
            </w:pPr>
            <w:r w:rsidRPr="00691683">
              <w:rPr>
                <w:rFonts w:eastAsia="DengXian"/>
              </w:rPr>
              <w:t>12</w:t>
            </w:r>
          </w:p>
        </w:tc>
        <w:tc>
          <w:tcPr>
            <w:tcW w:w="1311" w:type="dxa"/>
          </w:tcPr>
          <w:p w14:paraId="788C4499" w14:textId="77777777" w:rsidR="00E70826" w:rsidRPr="00691683" w:rsidRDefault="00E70826" w:rsidP="009B5D77">
            <w:pPr>
              <w:pStyle w:val="TAC"/>
            </w:pPr>
          </w:p>
        </w:tc>
        <w:tc>
          <w:tcPr>
            <w:tcW w:w="1213" w:type="dxa"/>
          </w:tcPr>
          <w:p w14:paraId="3830A42F" w14:textId="77777777" w:rsidR="00E70826" w:rsidRPr="00691683" w:rsidRDefault="00E70826" w:rsidP="009B5D77">
            <w:pPr>
              <w:pStyle w:val="TAC"/>
            </w:pPr>
          </w:p>
        </w:tc>
        <w:tc>
          <w:tcPr>
            <w:tcW w:w="1213" w:type="dxa"/>
            <w:shd w:val="clear" w:color="auto" w:fill="auto"/>
          </w:tcPr>
          <w:p w14:paraId="3D1769A1" w14:textId="77777777" w:rsidR="00E70826" w:rsidRPr="00691683" w:rsidRDefault="00E70826" w:rsidP="009B5D77">
            <w:pPr>
              <w:pStyle w:val="TAC"/>
            </w:pPr>
          </w:p>
        </w:tc>
        <w:tc>
          <w:tcPr>
            <w:tcW w:w="1213" w:type="dxa"/>
            <w:shd w:val="clear" w:color="auto" w:fill="auto"/>
          </w:tcPr>
          <w:p w14:paraId="463C151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A00DCE9" w14:textId="77777777" w:rsidR="00E70826" w:rsidRPr="00691683" w:rsidRDefault="00E70826" w:rsidP="009B5D77">
            <w:pPr>
              <w:pStyle w:val="TAC"/>
            </w:pPr>
          </w:p>
        </w:tc>
        <w:tc>
          <w:tcPr>
            <w:tcW w:w="1213" w:type="dxa"/>
          </w:tcPr>
          <w:p w14:paraId="5E277ECE"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388C77" w14:textId="77777777" w:rsidR="00E70826" w:rsidRPr="00691683" w:rsidRDefault="00E70826" w:rsidP="009B5D77">
            <w:pPr>
              <w:pStyle w:val="TAC"/>
              <w:rPr>
                <w:rFonts w:eastAsia="DengXian"/>
              </w:rPr>
            </w:pPr>
            <w:r w:rsidRPr="00691683">
              <w:rPr>
                <w:rFonts w:eastAsia="DengXian"/>
              </w:rPr>
              <w:t>X</w:t>
            </w:r>
          </w:p>
        </w:tc>
      </w:tr>
      <w:tr w:rsidR="00E70826" w:rsidRPr="00691683" w14:paraId="2EAD6FED" w14:textId="77777777" w:rsidTr="009B5D77">
        <w:tc>
          <w:tcPr>
            <w:tcW w:w="1178" w:type="dxa"/>
            <w:shd w:val="clear" w:color="auto" w:fill="auto"/>
          </w:tcPr>
          <w:p w14:paraId="6A64D796" w14:textId="77777777" w:rsidR="00E70826" w:rsidRPr="00691683" w:rsidRDefault="00E70826" w:rsidP="009B5D77">
            <w:pPr>
              <w:pStyle w:val="TAH"/>
              <w:rPr>
                <w:rFonts w:eastAsia="DengXian"/>
              </w:rPr>
            </w:pPr>
            <w:r w:rsidRPr="00691683">
              <w:rPr>
                <w:rFonts w:eastAsia="DengXian"/>
              </w:rPr>
              <w:t>13</w:t>
            </w:r>
          </w:p>
        </w:tc>
        <w:tc>
          <w:tcPr>
            <w:tcW w:w="1311" w:type="dxa"/>
          </w:tcPr>
          <w:p w14:paraId="39AF824A" w14:textId="77777777" w:rsidR="00E70826" w:rsidRPr="00691683" w:rsidRDefault="00E70826" w:rsidP="009B5D77">
            <w:pPr>
              <w:pStyle w:val="TAC"/>
            </w:pPr>
          </w:p>
        </w:tc>
        <w:tc>
          <w:tcPr>
            <w:tcW w:w="1213" w:type="dxa"/>
          </w:tcPr>
          <w:p w14:paraId="1D2620D5" w14:textId="77777777" w:rsidR="00E70826" w:rsidRPr="00691683" w:rsidRDefault="00E70826" w:rsidP="009B5D77">
            <w:pPr>
              <w:pStyle w:val="TAC"/>
            </w:pPr>
          </w:p>
        </w:tc>
        <w:tc>
          <w:tcPr>
            <w:tcW w:w="1213" w:type="dxa"/>
            <w:shd w:val="clear" w:color="auto" w:fill="auto"/>
          </w:tcPr>
          <w:p w14:paraId="5AC65DF3" w14:textId="77777777" w:rsidR="00E70826" w:rsidRPr="00691683" w:rsidRDefault="00E70826" w:rsidP="009B5D77">
            <w:pPr>
              <w:pStyle w:val="TAC"/>
            </w:pPr>
          </w:p>
        </w:tc>
        <w:tc>
          <w:tcPr>
            <w:tcW w:w="1213" w:type="dxa"/>
            <w:shd w:val="clear" w:color="auto" w:fill="auto"/>
          </w:tcPr>
          <w:p w14:paraId="070F139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86E3E72" w14:textId="77777777" w:rsidR="00E70826" w:rsidRPr="00691683" w:rsidRDefault="00E70826" w:rsidP="009B5D77">
            <w:pPr>
              <w:pStyle w:val="TAC"/>
            </w:pPr>
          </w:p>
        </w:tc>
        <w:tc>
          <w:tcPr>
            <w:tcW w:w="1213" w:type="dxa"/>
          </w:tcPr>
          <w:p w14:paraId="685E9206" w14:textId="77777777" w:rsidR="00E70826" w:rsidRPr="00691683" w:rsidRDefault="00E70826" w:rsidP="009B5D77">
            <w:pPr>
              <w:pStyle w:val="TAC"/>
            </w:pPr>
          </w:p>
        </w:tc>
        <w:tc>
          <w:tcPr>
            <w:tcW w:w="1227" w:type="dxa"/>
            <w:shd w:val="clear" w:color="auto" w:fill="auto"/>
          </w:tcPr>
          <w:p w14:paraId="0F14DEA1" w14:textId="77777777" w:rsidR="00E70826" w:rsidRPr="00691683" w:rsidRDefault="00E70826" w:rsidP="009B5D77">
            <w:pPr>
              <w:pStyle w:val="TAC"/>
            </w:pPr>
          </w:p>
        </w:tc>
      </w:tr>
      <w:tr w:rsidR="00E70826" w:rsidRPr="00691683" w14:paraId="6A134264" w14:textId="77777777" w:rsidTr="009B5D77">
        <w:tc>
          <w:tcPr>
            <w:tcW w:w="1178" w:type="dxa"/>
            <w:shd w:val="clear" w:color="auto" w:fill="auto"/>
          </w:tcPr>
          <w:p w14:paraId="4EAB9BBB" w14:textId="77777777" w:rsidR="00E70826" w:rsidRPr="00691683" w:rsidRDefault="00E70826" w:rsidP="009B5D77">
            <w:pPr>
              <w:pStyle w:val="TAH"/>
              <w:rPr>
                <w:rFonts w:eastAsia="DengXian"/>
              </w:rPr>
            </w:pPr>
            <w:r w:rsidRPr="00691683">
              <w:rPr>
                <w:rFonts w:eastAsia="DengXian"/>
              </w:rPr>
              <w:t>14</w:t>
            </w:r>
          </w:p>
        </w:tc>
        <w:tc>
          <w:tcPr>
            <w:tcW w:w="1311" w:type="dxa"/>
          </w:tcPr>
          <w:p w14:paraId="28823D76" w14:textId="77777777" w:rsidR="00E70826" w:rsidRPr="00691683" w:rsidRDefault="00E70826" w:rsidP="009B5D77">
            <w:pPr>
              <w:pStyle w:val="TAC"/>
            </w:pPr>
          </w:p>
        </w:tc>
        <w:tc>
          <w:tcPr>
            <w:tcW w:w="1213" w:type="dxa"/>
          </w:tcPr>
          <w:p w14:paraId="277C9A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23686E7" w14:textId="77777777" w:rsidR="00E70826" w:rsidRPr="00691683" w:rsidRDefault="00E70826" w:rsidP="009B5D77">
            <w:pPr>
              <w:pStyle w:val="TAC"/>
            </w:pPr>
          </w:p>
        </w:tc>
        <w:tc>
          <w:tcPr>
            <w:tcW w:w="1213" w:type="dxa"/>
            <w:shd w:val="clear" w:color="auto" w:fill="auto"/>
          </w:tcPr>
          <w:p w14:paraId="30E23D36" w14:textId="77777777" w:rsidR="00E70826" w:rsidRPr="00691683" w:rsidRDefault="00E70826" w:rsidP="009B5D77">
            <w:pPr>
              <w:pStyle w:val="TAC"/>
              <w:rPr>
                <w:rFonts w:eastAsia="DengXian"/>
              </w:rPr>
            </w:pPr>
          </w:p>
        </w:tc>
        <w:tc>
          <w:tcPr>
            <w:tcW w:w="1213" w:type="dxa"/>
            <w:shd w:val="clear" w:color="auto" w:fill="auto"/>
          </w:tcPr>
          <w:p w14:paraId="72530CAB" w14:textId="77777777" w:rsidR="00E70826" w:rsidRPr="00691683" w:rsidRDefault="00E70826" w:rsidP="009B5D77">
            <w:pPr>
              <w:pStyle w:val="TAC"/>
            </w:pPr>
          </w:p>
        </w:tc>
        <w:tc>
          <w:tcPr>
            <w:tcW w:w="1213" w:type="dxa"/>
          </w:tcPr>
          <w:p w14:paraId="7719E3F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4B9801" w14:textId="77777777" w:rsidR="00E70826" w:rsidRPr="00691683" w:rsidRDefault="00E70826" w:rsidP="009B5D77">
            <w:pPr>
              <w:pStyle w:val="TAC"/>
            </w:pPr>
          </w:p>
        </w:tc>
      </w:tr>
      <w:tr w:rsidR="00E70826" w:rsidRPr="00691683" w14:paraId="0187C0F9" w14:textId="77777777" w:rsidTr="009B5D77">
        <w:tc>
          <w:tcPr>
            <w:tcW w:w="1178" w:type="dxa"/>
            <w:shd w:val="clear" w:color="auto" w:fill="auto"/>
          </w:tcPr>
          <w:p w14:paraId="7FE6E2F8" w14:textId="77777777" w:rsidR="00E70826" w:rsidRPr="00691683" w:rsidRDefault="00E70826" w:rsidP="009B5D77">
            <w:pPr>
              <w:pStyle w:val="TAH"/>
              <w:rPr>
                <w:rFonts w:eastAsia="DengXian"/>
              </w:rPr>
            </w:pPr>
            <w:r w:rsidRPr="00691683">
              <w:rPr>
                <w:rFonts w:eastAsia="DengXian"/>
              </w:rPr>
              <w:t>15</w:t>
            </w:r>
          </w:p>
        </w:tc>
        <w:tc>
          <w:tcPr>
            <w:tcW w:w="1311" w:type="dxa"/>
          </w:tcPr>
          <w:p w14:paraId="579E52D5" w14:textId="77777777" w:rsidR="00E70826" w:rsidRPr="00691683" w:rsidRDefault="00E70826" w:rsidP="009B5D77">
            <w:pPr>
              <w:pStyle w:val="TAC"/>
            </w:pPr>
          </w:p>
        </w:tc>
        <w:tc>
          <w:tcPr>
            <w:tcW w:w="1213" w:type="dxa"/>
          </w:tcPr>
          <w:p w14:paraId="6FDC904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976734" w14:textId="77777777" w:rsidR="00E70826" w:rsidRPr="00691683" w:rsidRDefault="00E70826" w:rsidP="009B5D77">
            <w:pPr>
              <w:pStyle w:val="TAC"/>
            </w:pPr>
          </w:p>
        </w:tc>
        <w:tc>
          <w:tcPr>
            <w:tcW w:w="1213" w:type="dxa"/>
            <w:shd w:val="clear" w:color="auto" w:fill="auto"/>
          </w:tcPr>
          <w:p w14:paraId="7A5F224F" w14:textId="77777777" w:rsidR="00E70826" w:rsidRPr="00691683" w:rsidRDefault="00E70826" w:rsidP="009B5D77">
            <w:pPr>
              <w:pStyle w:val="TAC"/>
              <w:rPr>
                <w:rFonts w:eastAsia="DengXian"/>
              </w:rPr>
            </w:pPr>
          </w:p>
        </w:tc>
        <w:tc>
          <w:tcPr>
            <w:tcW w:w="1213" w:type="dxa"/>
            <w:shd w:val="clear" w:color="auto" w:fill="auto"/>
          </w:tcPr>
          <w:p w14:paraId="2EB42A9C" w14:textId="77777777" w:rsidR="00E70826" w:rsidRPr="00691683" w:rsidRDefault="00E70826" w:rsidP="009B5D77">
            <w:pPr>
              <w:pStyle w:val="TAC"/>
            </w:pPr>
          </w:p>
        </w:tc>
        <w:tc>
          <w:tcPr>
            <w:tcW w:w="1213" w:type="dxa"/>
          </w:tcPr>
          <w:p w14:paraId="50D36A87" w14:textId="77777777" w:rsidR="00E70826" w:rsidRPr="00691683" w:rsidRDefault="00E70826" w:rsidP="009B5D77">
            <w:pPr>
              <w:pStyle w:val="TAC"/>
              <w:rPr>
                <w:rFonts w:eastAsia="DengXian"/>
              </w:rPr>
            </w:pPr>
          </w:p>
        </w:tc>
        <w:tc>
          <w:tcPr>
            <w:tcW w:w="1227" w:type="dxa"/>
            <w:shd w:val="clear" w:color="auto" w:fill="auto"/>
          </w:tcPr>
          <w:p w14:paraId="59AA9E4C" w14:textId="77777777" w:rsidR="00E70826" w:rsidRPr="00691683" w:rsidRDefault="00E70826" w:rsidP="009B5D77">
            <w:pPr>
              <w:pStyle w:val="TAC"/>
            </w:pPr>
          </w:p>
        </w:tc>
      </w:tr>
      <w:tr w:rsidR="00E70826" w:rsidRPr="00691683" w14:paraId="6D48D6B7" w14:textId="77777777" w:rsidTr="009B5D77">
        <w:tc>
          <w:tcPr>
            <w:tcW w:w="1178" w:type="dxa"/>
            <w:shd w:val="clear" w:color="auto" w:fill="auto"/>
          </w:tcPr>
          <w:p w14:paraId="5002D17E" w14:textId="77777777" w:rsidR="00E70826" w:rsidRPr="00691683" w:rsidRDefault="00E70826" w:rsidP="009B5D77">
            <w:pPr>
              <w:pStyle w:val="TAH"/>
              <w:rPr>
                <w:rFonts w:eastAsia="DengXian"/>
              </w:rPr>
            </w:pPr>
            <w:r w:rsidRPr="00691683">
              <w:rPr>
                <w:rFonts w:eastAsia="DengXian"/>
              </w:rPr>
              <w:t>16</w:t>
            </w:r>
          </w:p>
        </w:tc>
        <w:tc>
          <w:tcPr>
            <w:tcW w:w="1311" w:type="dxa"/>
          </w:tcPr>
          <w:p w14:paraId="172BC218" w14:textId="77777777" w:rsidR="00E70826" w:rsidRPr="00691683" w:rsidRDefault="00E70826" w:rsidP="009B5D77">
            <w:pPr>
              <w:pStyle w:val="TAC"/>
            </w:pPr>
          </w:p>
        </w:tc>
        <w:tc>
          <w:tcPr>
            <w:tcW w:w="1213" w:type="dxa"/>
          </w:tcPr>
          <w:p w14:paraId="04C1C034" w14:textId="77777777" w:rsidR="00E70826" w:rsidRPr="00691683" w:rsidRDefault="00E70826" w:rsidP="009B5D77">
            <w:pPr>
              <w:pStyle w:val="TAC"/>
              <w:rPr>
                <w:rFonts w:eastAsia="DengXian"/>
              </w:rPr>
            </w:pPr>
          </w:p>
        </w:tc>
        <w:tc>
          <w:tcPr>
            <w:tcW w:w="1213" w:type="dxa"/>
            <w:shd w:val="clear" w:color="auto" w:fill="auto"/>
          </w:tcPr>
          <w:p w14:paraId="17F7482F" w14:textId="77777777" w:rsidR="00E70826" w:rsidRPr="00691683" w:rsidRDefault="00E70826" w:rsidP="009B5D77">
            <w:pPr>
              <w:pStyle w:val="TAC"/>
            </w:pPr>
          </w:p>
        </w:tc>
        <w:tc>
          <w:tcPr>
            <w:tcW w:w="1213" w:type="dxa"/>
            <w:shd w:val="clear" w:color="auto" w:fill="auto"/>
          </w:tcPr>
          <w:p w14:paraId="0498FC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C2A1A5A" w14:textId="77777777" w:rsidR="00E70826" w:rsidRPr="00691683" w:rsidRDefault="00E70826" w:rsidP="009B5D77">
            <w:pPr>
              <w:pStyle w:val="TAC"/>
            </w:pPr>
          </w:p>
        </w:tc>
        <w:tc>
          <w:tcPr>
            <w:tcW w:w="1213" w:type="dxa"/>
          </w:tcPr>
          <w:p w14:paraId="7641EDFF" w14:textId="77777777" w:rsidR="00E70826" w:rsidRPr="00691683" w:rsidRDefault="00E70826" w:rsidP="009B5D77">
            <w:pPr>
              <w:pStyle w:val="TAC"/>
              <w:rPr>
                <w:rFonts w:eastAsia="DengXian"/>
              </w:rPr>
            </w:pPr>
          </w:p>
        </w:tc>
        <w:tc>
          <w:tcPr>
            <w:tcW w:w="1227" w:type="dxa"/>
            <w:shd w:val="clear" w:color="auto" w:fill="auto"/>
          </w:tcPr>
          <w:p w14:paraId="5A5440DA" w14:textId="77777777" w:rsidR="00E70826" w:rsidRPr="00691683" w:rsidRDefault="00E70826" w:rsidP="009B5D77">
            <w:pPr>
              <w:pStyle w:val="TAC"/>
            </w:pPr>
          </w:p>
        </w:tc>
      </w:tr>
      <w:tr w:rsidR="00E70826" w:rsidRPr="00691683" w14:paraId="11CD2628" w14:textId="77777777" w:rsidTr="009B5D77">
        <w:tc>
          <w:tcPr>
            <w:tcW w:w="1178" w:type="dxa"/>
            <w:shd w:val="clear" w:color="auto" w:fill="auto"/>
          </w:tcPr>
          <w:p w14:paraId="1E621D6C" w14:textId="77777777" w:rsidR="00E70826" w:rsidRPr="00691683" w:rsidRDefault="00E70826" w:rsidP="009B5D77">
            <w:pPr>
              <w:pStyle w:val="TAH"/>
              <w:rPr>
                <w:rFonts w:eastAsia="DengXian"/>
              </w:rPr>
            </w:pPr>
            <w:r w:rsidRPr="00691683">
              <w:rPr>
                <w:rFonts w:eastAsia="DengXian"/>
              </w:rPr>
              <w:t>17</w:t>
            </w:r>
          </w:p>
        </w:tc>
        <w:tc>
          <w:tcPr>
            <w:tcW w:w="1311" w:type="dxa"/>
          </w:tcPr>
          <w:p w14:paraId="350F844A" w14:textId="77777777" w:rsidR="00E70826" w:rsidRPr="00691683" w:rsidRDefault="00E70826" w:rsidP="009B5D77">
            <w:pPr>
              <w:pStyle w:val="TAC"/>
            </w:pPr>
          </w:p>
        </w:tc>
        <w:tc>
          <w:tcPr>
            <w:tcW w:w="1213" w:type="dxa"/>
          </w:tcPr>
          <w:p w14:paraId="2F52CC5F" w14:textId="77777777" w:rsidR="00E70826" w:rsidRPr="00691683" w:rsidRDefault="00E70826" w:rsidP="009B5D77">
            <w:pPr>
              <w:pStyle w:val="TAC"/>
              <w:rPr>
                <w:rFonts w:eastAsia="DengXian"/>
              </w:rPr>
            </w:pPr>
          </w:p>
        </w:tc>
        <w:tc>
          <w:tcPr>
            <w:tcW w:w="1213" w:type="dxa"/>
            <w:shd w:val="clear" w:color="auto" w:fill="auto"/>
          </w:tcPr>
          <w:p w14:paraId="167728EA" w14:textId="77777777" w:rsidR="00E70826" w:rsidRPr="00691683" w:rsidRDefault="00E70826" w:rsidP="009B5D77">
            <w:pPr>
              <w:pStyle w:val="TAC"/>
            </w:pPr>
          </w:p>
        </w:tc>
        <w:tc>
          <w:tcPr>
            <w:tcW w:w="1213" w:type="dxa"/>
            <w:shd w:val="clear" w:color="auto" w:fill="auto"/>
          </w:tcPr>
          <w:p w14:paraId="746948A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6156951" w14:textId="77777777" w:rsidR="00E70826" w:rsidRPr="00691683" w:rsidRDefault="00E70826" w:rsidP="009B5D77">
            <w:pPr>
              <w:pStyle w:val="TAC"/>
            </w:pPr>
          </w:p>
        </w:tc>
        <w:tc>
          <w:tcPr>
            <w:tcW w:w="1213" w:type="dxa"/>
          </w:tcPr>
          <w:p w14:paraId="7E760DE1" w14:textId="77777777" w:rsidR="00E70826" w:rsidRPr="00691683" w:rsidRDefault="00E70826" w:rsidP="009B5D77">
            <w:pPr>
              <w:pStyle w:val="TAC"/>
              <w:rPr>
                <w:rFonts w:eastAsia="DengXian"/>
              </w:rPr>
            </w:pPr>
          </w:p>
        </w:tc>
        <w:tc>
          <w:tcPr>
            <w:tcW w:w="1227" w:type="dxa"/>
            <w:shd w:val="clear" w:color="auto" w:fill="auto"/>
          </w:tcPr>
          <w:p w14:paraId="11FF7F8E" w14:textId="77777777" w:rsidR="00E70826" w:rsidRPr="00691683" w:rsidRDefault="00E70826" w:rsidP="009B5D77">
            <w:pPr>
              <w:pStyle w:val="TAC"/>
            </w:pPr>
          </w:p>
        </w:tc>
      </w:tr>
      <w:tr w:rsidR="00E70826" w:rsidRPr="00691683" w14:paraId="236C0C1E" w14:textId="77777777" w:rsidTr="009B5D77">
        <w:tc>
          <w:tcPr>
            <w:tcW w:w="1178" w:type="dxa"/>
            <w:shd w:val="clear" w:color="auto" w:fill="auto"/>
          </w:tcPr>
          <w:p w14:paraId="063D8F85" w14:textId="77777777" w:rsidR="00E70826" w:rsidRPr="00691683" w:rsidRDefault="00E70826" w:rsidP="009B5D77">
            <w:pPr>
              <w:pStyle w:val="TAH"/>
              <w:rPr>
                <w:rFonts w:eastAsia="DengXian"/>
              </w:rPr>
            </w:pPr>
            <w:r w:rsidRPr="00691683">
              <w:rPr>
                <w:rFonts w:eastAsia="DengXian"/>
              </w:rPr>
              <w:t>18</w:t>
            </w:r>
          </w:p>
        </w:tc>
        <w:tc>
          <w:tcPr>
            <w:tcW w:w="1311" w:type="dxa"/>
          </w:tcPr>
          <w:p w14:paraId="02B7A3A2" w14:textId="77777777" w:rsidR="00E70826" w:rsidRPr="00691683" w:rsidRDefault="00E70826" w:rsidP="009B5D77">
            <w:pPr>
              <w:pStyle w:val="TAC"/>
            </w:pPr>
          </w:p>
        </w:tc>
        <w:tc>
          <w:tcPr>
            <w:tcW w:w="1213" w:type="dxa"/>
          </w:tcPr>
          <w:p w14:paraId="5A0D27CF" w14:textId="77777777" w:rsidR="00E70826" w:rsidRPr="00691683" w:rsidRDefault="00E70826" w:rsidP="009B5D77">
            <w:pPr>
              <w:pStyle w:val="TAC"/>
              <w:rPr>
                <w:rFonts w:eastAsia="DengXian"/>
              </w:rPr>
            </w:pPr>
          </w:p>
        </w:tc>
        <w:tc>
          <w:tcPr>
            <w:tcW w:w="1213" w:type="dxa"/>
            <w:shd w:val="clear" w:color="auto" w:fill="auto"/>
          </w:tcPr>
          <w:p w14:paraId="45BD259D" w14:textId="77777777" w:rsidR="00E70826" w:rsidRPr="00691683" w:rsidRDefault="00E70826" w:rsidP="009B5D77">
            <w:pPr>
              <w:pStyle w:val="TAC"/>
            </w:pPr>
          </w:p>
        </w:tc>
        <w:tc>
          <w:tcPr>
            <w:tcW w:w="1213" w:type="dxa"/>
            <w:shd w:val="clear" w:color="auto" w:fill="auto"/>
          </w:tcPr>
          <w:p w14:paraId="0458DAB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FCB80C9" w14:textId="77777777" w:rsidR="00E70826" w:rsidRPr="00691683" w:rsidRDefault="00E70826" w:rsidP="009B5D77">
            <w:pPr>
              <w:pStyle w:val="TAC"/>
            </w:pPr>
          </w:p>
        </w:tc>
        <w:tc>
          <w:tcPr>
            <w:tcW w:w="1213" w:type="dxa"/>
          </w:tcPr>
          <w:p w14:paraId="1D1884D9" w14:textId="77777777" w:rsidR="00E70826" w:rsidRPr="00691683" w:rsidRDefault="00E70826" w:rsidP="009B5D77">
            <w:pPr>
              <w:pStyle w:val="TAC"/>
              <w:rPr>
                <w:rFonts w:eastAsia="DengXian"/>
              </w:rPr>
            </w:pPr>
          </w:p>
        </w:tc>
        <w:tc>
          <w:tcPr>
            <w:tcW w:w="1227" w:type="dxa"/>
            <w:shd w:val="clear" w:color="auto" w:fill="auto"/>
          </w:tcPr>
          <w:p w14:paraId="50AD4CE7" w14:textId="77777777" w:rsidR="00E70826" w:rsidRPr="00691683" w:rsidRDefault="00E70826" w:rsidP="009B5D77">
            <w:pPr>
              <w:pStyle w:val="TAC"/>
            </w:pPr>
          </w:p>
        </w:tc>
      </w:tr>
      <w:tr w:rsidR="00E70826" w:rsidRPr="00691683" w14:paraId="32E0AFDA" w14:textId="77777777" w:rsidTr="009B5D77">
        <w:tc>
          <w:tcPr>
            <w:tcW w:w="1178" w:type="dxa"/>
            <w:shd w:val="clear" w:color="auto" w:fill="auto"/>
          </w:tcPr>
          <w:p w14:paraId="03199858" w14:textId="77777777" w:rsidR="00E70826" w:rsidRPr="00691683" w:rsidRDefault="00E70826" w:rsidP="009B5D77">
            <w:pPr>
              <w:pStyle w:val="TAH"/>
              <w:rPr>
                <w:rFonts w:eastAsia="DengXian"/>
              </w:rPr>
            </w:pPr>
            <w:r w:rsidRPr="00691683">
              <w:rPr>
                <w:rFonts w:eastAsia="DengXian"/>
              </w:rPr>
              <w:t>19</w:t>
            </w:r>
          </w:p>
        </w:tc>
        <w:tc>
          <w:tcPr>
            <w:tcW w:w="1311" w:type="dxa"/>
          </w:tcPr>
          <w:p w14:paraId="07F6195A" w14:textId="77777777" w:rsidR="00E70826" w:rsidRPr="00691683" w:rsidRDefault="00E70826" w:rsidP="009B5D77">
            <w:pPr>
              <w:pStyle w:val="TAC"/>
            </w:pPr>
          </w:p>
        </w:tc>
        <w:tc>
          <w:tcPr>
            <w:tcW w:w="1213" w:type="dxa"/>
          </w:tcPr>
          <w:p w14:paraId="073739B7" w14:textId="77777777" w:rsidR="00E70826" w:rsidRPr="00691683" w:rsidRDefault="00E70826" w:rsidP="009B5D77">
            <w:pPr>
              <w:pStyle w:val="TAC"/>
              <w:rPr>
                <w:rFonts w:eastAsia="DengXian"/>
              </w:rPr>
            </w:pPr>
          </w:p>
        </w:tc>
        <w:tc>
          <w:tcPr>
            <w:tcW w:w="1213" w:type="dxa"/>
            <w:shd w:val="clear" w:color="auto" w:fill="auto"/>
          </w:tcPr>
          <w:p w14:paraId="6CADC56F" w14:textId="77777777" w:rsidR="00E70826" w:rsidRPr="00691683" w:rsidRDefault="00E70826" w:rsidP="009B5D77">
            <w:pPr>
              <w:pStyle w:val="TAC"/>
            </w:pPr>
          </w:p>
        </w:tc>
        <w:tc>
          <w:tcPr>
            <w:tcW w:w="1213" w:type="dxa"/>
            <w:shd w:val="clear" w:color="auto" w:fill="auto"/>
          </w:tcPr>
          <w:p w14:paraId="617C2B7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39C35A4" w14:textId="77777777" w:rsidR="00E70826" w:rsidRPr="00691683" w:rsidRDefault="00E70826" w:rsidP="009B5D77">
            <w:pPr>
              <w:pStyle w:val="TAC"/>
            </w:pPr>
          </w:p>
        </w:tc>
        <w:tc>
          <w:tcPr>
            <w:tcW w:w="1213" w:type="dxa"/>
          </w:tcPr>
          <w:p w14:paraId="4AC2C45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F44AA7" w14:textId="77777777" w:rsidR="00E70826" w:rsidRPr="00691683" w:rsidRDefault="00E70826" w:rsidP="009B5D77">
            <w:pPr>
              <w:pStyle w:val="TAC"/>
            </w:pPr>
          </w:p>
        </w:tc>
      </w:tr>
      <w:tr w:rsidR="00E70826" w:rsidRPr="00691683" w14:paraId="47A69BED" w14:textId="77777777" w:rsidTr="009B5D77">
        <w:tc>
          <w:tcPr>
            <w:tcW w:w="1178" w:type="dxa"/>
            <w:shd w:val="clear" w:color="auto" w:fill="auto"/>
          </w:tcPr>
          <w:p w14:paraId="70C70719" w14:textId="77777777" w:rsidR="00E70826" w:rsidRPr="00691683" w:rsidRDefault="00E70826" w:rsidP="009B5D77">
            <w:pPr>
              <w:pStyle w:val="TAH"/>
              <w:rPr>
                <w:rFonts w:eastAsia="DengXian"/>
              </w:rPr>
            </w:pPr>
            <w:r w:rsidRPr="00691683">
              <w:rPr>
                <w:rFonts w:eastAsia="DengXian"/>
              </w:rPr>
              <w:t>20</w:t>
            </w:r>
          </w:p>
        </w:tc>
        <w:tc>
          <w:tcPr>
            <w:tcW w:w="1311" w:type="dxa"/>
          </w:tcPr>
          <w:p w14:paraId="1E68402C" w14:textId="77777777" w:rsidR="00E70826" w:rsidRPr="00691683" w:rsidRDefault="00E70826" w:rsidP="009B5D77">
            <w:pPr>
              <w:pStyle w:val="TAC"/>
            </w:pPr>
          </w:p>
        </w:tc>
        <w:tc>
          <w:tcPr>
            <w:tcW w:w="1213" w:type="dxa"/>
          </w:tcPr>
          <w:p w14:paraId="207295A7" w14:textId="77777777" w:rsidR="00E70826" w:rsidRPr="00691683" w:rsidRDefault="00E70826" w:rsidP="009B5D77">
            <w:pPr>
              <w:pStyle w:val="TAC"/>
              <w:rPr>
                <w:rFonts w:eastAsia="DengXian"/>
              </w:rPr>
            </w:pPr>
          </w:p>
        </w:tc>
        <w:tc>
          <w:tcPr>
            <w:tcW w:w="1213" w:type="dxa"/>
            <w:shd w:val="clear" w:color="auto" w:fill="auto"/>
          </w:tcPr>
          <w:p w14:paraId="66E3EDF3"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12C6BA7"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02AC07B" w14:textId="77777777" w:rsidR="00E70826" w:rsidRPr="00691683" w:rsidRDefault="00E70826" w:rsidP="009B5D77">
            <w:pPr>
              <w:pStyle w:val="TAC"/>
            </w:pPr>
          </w:p>
        </w:tc>
        <w:tc>
          <w:tcPr>
            <w:tcW w:w="1213" w:type="dxa"/>
          </w:tcPr>
          <w:p w14:paraId="73270E37" w14:textId="77777777" w:rsidR="00E70826" w:rsidRPr="00691683" w:rsidRDefault="00E70826" w:rsidP="009B5D77">
            <w:pPr>
              <w:pStyle w:val="TAC"/>
              <w:rPr>
                <w:rFonts w:eastAsia="DengXian"/>
              </w:rPr>
            </w:pPr>
          </w:p>
        </w:tc>
        <w:tc>
          <w:tcPr>
            <w:tcW w:w="1227" w:type="dxa"/>
            <w:shd w:val="clear" w:color="auto" w:fill="auto"/>
          </w:tcPr>
          <w:p w14:paraId="3C594486" w14:textId="77777777" w:rsidR="00E70826" w:rsidRPr="00691683" w:rsidRDefault="00E70826" w:rsidP="009B5D77">
            <w:pPr>
              <w:pStyle w:val="TAC"/>
            </w:pPr>
          </w:p>
        </w:tc>
      </w:tr>
      <w:tr w:rsidR="00E70826" w:rsidRPr="00691683" w14:paraId="4DD0855A" w14:textId="77777777" w:rsidTr="009B5D77">
        <w:tc>
          <w:tcPr>
            <w:tcW w:w="1178" w:type="dxa"/>
            <w:shd w:val="clear" w:color="auto" w:fill="auto"/>
          </w:tcPr>
          <w:p w14:paraId="5DB8A55E" w14:textId="77777777" w:rsidR="00E70826" w:rsidRPr="00691683" w:rsidRDefault="00E70826" w:rsidP="009B5D77">
            <w:pPr>
              <w:pStyle w:val="TAH"/>
              <w:rPr>
                <w:rFonts w:eastAsia="DengXian"/>
              </w:rPr>
            </w:pPr>
            <w:r w:rsidRPr="00691683">
              <w:rPr>
                <w:rFonts w:eastAsia="DengXian"/>
              </w:rPr>
              <w:t>21</w:t>
            </w:r>
          </w:p>
        </w:tc>
        <w:tc>
          <w:tcPr>
            <w:tcW w:w="1311" w:type="dxa"/>
          </w:tcPr>
          <w:p w14:paraId="0FACF1ED" w14:textId="77777777" w:rsidR="00E70826" w:rsidRPr="00691683" w:rsidRDefault="00E70826" w:rsidP="009B5D77">
            <w:pPr>
              <w:pStyle w:val="TAC"/>
            </w:pPr>
          </w:p>
        </w:tc>
        <w:tc>
          <w:tcPr>
            <w:tcW w:w="1213" w:type="dxa"/>
          </w:tcPr>
          <w:p w14:paraId="78C9BE5A" w14:textId="77777777" w:rsidR="00E70826" w:rsidRPr="00691683" w:rsidRDefault="00E70826" w:rsidP="009B5D77">
            <w:pPr>
              <w:pStyle w:val="TAC"/>
              <w:rPr>
                <w:rFonts w:eastAsia="DengXian"/>
              </w:rPr>
            </w:pPr>
          </w:p>
        </w:tc>
        <w:tc>
          <w:tcPr>
            <w:tcW w:w="1213" w:type="dxa"/>
            <w:shd w:val="clear" w:color="auto" w:fill="auto"/>
          </w:tcPr>
          <w:p w14:paraId="6E9877CE" w14:textId="77777777" w:rsidR="00E70826" w:rsidRPr="00691683" w:rsidRDefault="00E70826" w:rsidP="009B5D77">
            <w:pPr>
              <w:pStyle w:val="TAC"/>
              <w:rPr>
                <w:rFonts w:eastAsia="DengXian"/>
              </w:rPr>
            </w:pPr>
          </w:p>
        </w:tc>
        <w:tc>
          <w:tcPr>
            <w:tcW w:w="1213" w:type="dxa"/>
            <w:shd w:val="clear" w:color="auto" w:fill="auto"/>
          </w:tcPr>
          <w:p w14:paraId="6A391670" w14:textId="77777777" w:rsidR="00E70826" w:rsidRPr="00691683" w:rsidRDefault="00E70826" w:rsidP="009B5D77">
            <w:pPr>
              <w:pStyle w:val="TAC"/>
              <w:rPr>
                <w:rFonts w:eastAsia="DengXian"/>
              </w:rPr>
            </w:pPr>
          </w:p>
        </w:tc>
        <w:tc>
          <w:tcPr>
            <w:tcW w:w="1213" w:type="dxa"/>
            <w:shd w:val="clear" w:color="auto" w:fill="auto"/>
          </w:tcPr>
          <w:p w14:paraId="2B1EC997" w14:textId="77777777" w:rsidR="00E70826" w:rsidRPr="00691683" w:rsidRDefault="00E70826" w:rsidP="009B5D77">
            <w:pPr>
              <w:pStyle w:val="TAC"/>
              <w:rPr>
                <w:rFonts w:eastAsia="DengXian"/>
              </w:rPr>
            </w:pPr>
            <w:r w:rsidRPr="00691683">
              <w:rPr>
                <w:rFonts w:eastAsia="DengXian"/>
              </w:rPr>
              <w:t>X</w:t>
            </w:r>
          </w:p>
        </w:tc>
        <w:tc>
          <w:tcPr>
            <w:tcW w:w="1213" w:type="dxa"/>
          </w:tcPr>
          <w:p w14:paraId="572865D8" w14:textId="77777777" w:rsidR="00E70826" w:rsidRPr="00691683" w:rsidRDefault="00E70826" w:rsidP="009B5D77">
            <w:pPr>
              <w:pStyle w:val="TAC"/>
              <w:rPr>
                <w:rFonts w:eastAsia="DengXian"/>
              </w:rPr>
            </w:pPr>
          </w:p>
        </w:tc>
        <w:tc>
          <w:tcPr>
            <w:tcW w:w="1227" w:type="dxa"/>
            <w:shd w:val="clear" w:color="auto" w:fill="auto"/>
          </w:tcPr>
          <w:p w14:paraId="43D7EDF4" w14:textId="77777777" w:rsidR="00E70826" w:rsidRPr="00691683" w:rsidRDefault="00E70826" w:rsidP="009B5D77">
            <w:pPr>
              <w:pStyle w:val="TAC"/>
            </w:pPr>
          </w:p>
        </w:tc>
      </w:tr>
      <w:tr w:rsidR="00E70826" w:rsidRPr="00691683" w14:paraId="20FF879F" w14:textId="77777777" w:rsidTr="009B5D77">
        <w:tc>
          <w:tcPr>
            <w:tcW w:w="1178" w:type="dxa"/>
            <w:shd w:val="clear" w:color="auto" w:fill="auto"/>
          </w:tcPr>
          <w:p w14:paraId="5398B41F" w14:textId="77777777" w:rsidR="00E70826" w:rsidRPr="00691683" w:rsidRDefault="00E70826" w:rsidP="009B5D77">
            <w:pPr>
              <w:pStyle w:val="TAH"/>
              <w:rPr>
                <w:rFonts w:eastAsia="DengXian"/>
              </w:rPr>
            </w:pPr>
            <w:r w:rsidRPr="00691683">
              <w:rPr>
                <w:rFonts w:eastAsia="DengXian"/>
              </w:rPr>
              <w:t>22</w:t>
            </w:r>
          </w:p>
        </w:tc>
        <w:tc>
          <w:tcPr>
            <w:tcW w:w="1311" w:type="dxa"/>
          </w:tcPr>
          <w:p w14:paraId="2442EEB7" w14:textId="77777777" w:rsidR="00E70826" w:rsidRPr="00691683" w:rsidRDefault="00E70826" w:rsidP="009B5D77">
            <w:pPr>
              <w:pStyle w:val="TAC"/>
            </w:pPr>
          </w:p>
        </w:tc>
        <w:tc>
          <w:tcPr>
            <w:tcW w:w="1213" w:type="dxa"/>
          </w:tcPr>
          <w:p w14:paraId="36CCBA13" w14:textId="77777777" w:rsidR="00E70826" w:rsidRPr="00691683" w:rsidRDefault="00E70826" w:rsidP="009B5D77">
            <w:pPr>
              <w:pStyle w:val="TAC"/>
              <w:rPr>
                <w:rFonts w:eastAsia="DengXian"/>
              </w:rPr>
            </w:pPr>
          </w:p>
        </w:tc>
        <w:tc>
          <w:tcPr>
            <w:tcW w:w="1213" w:type="dxa"/>
            <w:shd w:val="clear" w:color="auto" w:fill="auto"/>
          </w:tcPr>
          <w:p w14:paraId="670B2B57" w14:textId="77777777" w:rsidR="00E70826" w:rsidRPr="00691683" w:rsidRDefault="00E70826" w:rsidP="009B5D77">
            <w:pPr>
              <w:pStyle w:val="TAC"/>
              <w:rPr>
                <w:rFonts w:eastAsia="DengXian"/>
              </w:rPr>
            </w:pPr>
          </w:p>
        </w:tc>
        <w:tc>
          <w:tcPr>
            <w:tcW w:w="1213" w:type="dxa"/>
            <w:shd w:val="clear" w:color="auto" w:fill="auto"/>
          </w:tcPr>
          <w:p w14:paraId="328A8A8A" w14:textId="77777777" w:rsidR="00E70826" w:rsidRPr="00691683" w:rsidRDefault="00E70826" w:rsidP="009B5D77">
            <w:pPr>
              <w:pStyle w:val="TAC"/>
              <w:rPr>
                <w:rFonts w:eastAsia="DengXian"/>
              </w:rPr>
            </w:pPr>
          </w:p>
        </w:tc>
        <w:tc>
          <w:tcPr>
            <w:tcW w:w="1213" w:type="dxa"/>
            <w:shd w:val="clear" w:color="auto" w:fill="auto"/>
          </w:tcPr>
          <w:p w14:paraId="07F1931F" w14:textId="77777777" w:rsidR="00E70826" w:rsidRPr="00691683" w:rsidRDefault="00E70826" w:rsidP="009B5D77">
            <w:pPr>
              <w:pStyle w:val="TAC"/>
              <w:rPr>
                <w:rFonts w:eastAsia="DengXian"/>
              </w:rPr>
            </w:pPr>
            <w:r w:rsidRPr="00691683">
              <w:rPr>
                <w:rFonts w:eastAsia="DengXian"/>
              </w:rPr>
              <w:t>X</w:t>
            </w:r>
          </w:p>
        </w:tc>
        <w:tc>
          <w:tcPr>
            <w:tcW w:w="1213" w:type="dxa"/>
          </w:tcPr>
          <w:p w14:paraId="59A5CE92" w14:textId="77777777" w:rsidR="00E70826" w:rsidRPr="00691683" w:rsidRDefault="00E70826" w:rsidP="009B5D77">
            <w:pPr>
              <w:pStyle w:val="TAC"/>
              <w:rPr>
                <w:rFonts w:eastAsia="DengXian"/>
              </w:rPr>
            </w:pPr>
          </w:p>
        </w:tc>
        <w:tc>
          <w:tcPr>
            <w:tcW w:w="1227" w:type="dxa"/>
            <w:shd w:val="clear" w:color="auto" w:fill="auto"/>
          </w:tcPr>
          <w:p w14:paraId="48F2ADBA" w14:textId="77777777" w:rsidR="00E70826" w:rsidRPr="00691683" w:rsidRDefault="00E70826" w:rsidP="009B5D77">
            <w:pPr>
              <w:pStyle w:val="TAC"/>
            </w:pPr>
          </w:p>
        </w:tc>
      </w:tr>
      <w:tr w:rsidR="00E70826" w:rsidRPr="00691683" w14:paraId="5877257C" w14:textId="77777777" w:rsidTr="009B5D77">
        <w:tc>
          <w:tcPr>
            <w:tcW w:w="1178" w:type="dxa"/>
            <w:shd w:val="clear" w:color="auto" w:fill="auto"/>
          </w:tcPr>
          <w:p w14:paraId="0602AA71" w14:textId="77777777" w:rsidR="00E70826" w:rsidRPr="00691683" w:rsidRDefault="00E70826" w:rsidP="009B5D77">
            <w:pPr>
              <w:pStyle w:val="TAH"/>
              <w:rPr>
                <w:rFonts w:eastAsia="DengXian"/>
              </w:rPr>
            </w:pPr>
            <w:r w:rsidRPr="00691683">
              <w:rPr>
                <w:rFonts w:eastAsia="DengXian"/>
              </w:rPr>
              <w:t>23</w:t>
            </w:r>
          </w:p>
        </w:tc>
        <w:tc>
          <w:tcPr>
            <w:tcW w:w="1311" w:type="dxa"/>
          </w:tcPr>
          <w:p w14:paraId="2F517610" w14:textId="77777777" w:rsidR="00E70826" w:rsidRPr="00691683" w:rsidRDefault="00E70826" w:rsidP="009B5D77">
            <w:pPr>
              <w:pStyle w:val="TAC"/>
            </w:pPr>
          </w:p>
        </w:tc>
        <w:tc>
          <w:tcPr>
            <w:tcW w:w="1213" w:type="dxa"/>
          </w:tcPr>
          <w:p w14:paraId="632B0273" w14:textId="77777777" w:rsidR="00E70826" w:rsidRPr="00691683" w:rsidRDefault="00E70826" w:rsidP="009B5D77">
            <w:pPr>
              <w:pStyle w:val="TAC"/>
              <w:rPr>
                <w:rFonts w:eastAsia="DengXian"/>
              </w:rPr>
            </w:pPr>
          </w:p>
        </w:tc>
        <w:tc>
          <w:tcPr>
            <w:tcW w:w="1213" w:type="dxa"/>
            <w:shd w:val="clear" w:color="auto" w:fill="auto"/>
          </w:tcPr>
          <w:p w14:paraId="0409F04A" w14:textId="77777777" w:rsidR="00E70826" w:rsidRPr="00691683" w:rsidRDefault="00E70826" w:rsidP="009B5D77">
            <w:pPr>
              <w:pStyle w:val="TAC"/>
              <w:rPr>
                <w:rFonts w:eastAsia="DengXian"/>
              </w:rPr>
            </w:pPr>
          </w:p>
        </w:tc>
        <w:tc>
          <w:tcPr>
            <w:tcW w:w="1213" w:type="dxa"/>
            <w:shd w:val="clear" w:color="auto" w:fill="auto"/>
          </w:tcPr>
          <w:p w14:paraId="0C53F9B0" w14:textId="77777777" w:rsidR="00E70826" w:rsidRPr="00691683" w:rsidRDefault="00E70826" w:rsidP="009B5D77">
            <w:pPr>
              <w:pStyle w:val="TAC"/>
              <w:rPr>
                <w:rFonts w:eastAsia="DengXian"/>
              </w:rPr>
            </w:pPr>
          </w:p>
        </w:tc>
        <w:tc>
          <w:tcPr>
            <w:tcW w:w="1213" w:type="dxa"/>
            <w:shd w:val="clear" w:color="auto" w:fill="auto"/>
          </w:tcPr>
          <w:p w14:paraId="0C9E8E43" w14:textId="77777777" w:rsidR="00E70826" w:rsidRPr="00691683" w:rsidRDefault="00E70826" w:rsidP="009B5D77">
            <w:pPr>
              <w:pStyle w:val="TAC"/>
              <w:rPr>
                <w:rFonts w:eastAsia="DengXian"/>
              </w:rPr>
            </w:pPr>
          </w:p>
        </w:tc>
        <w:tc>
          <w:tcPr>
            <w:tcW w:w="1213" w:type="dxa"/>
          </w:tcPr>
          <w:p w14:paraId="39C4521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B8E2D93" w14:textId="77777777" w:rsidR="00E70826" w:rsidRPr="00691683" w:rsidRDefault="00E70826" w:rsidP="009B5D77">
            <w:pPr>
              <w:pStyle w:val="TAC"/>
            </w:pPr>
          </w:p>
        </w:tc>
      </w:tr>
      <w:tr w:rsidR="00E70826" w:rsidRPr="00691683" w14:paraId="5B405542" w14:textId="77777777" w:rsidTr="009B5D77">
        <w:tc>
          <w:tcPr>
            <w:tcW w:w="1178" w:type="dxa"/>
            <w:shd w:val="clear" w:color="auto" w:fill="auto"/>
          </w:tcPr>
          <w:p w14:paraId="6DE5F204" w14:textId="77777777" w:rsidR="00E70826" w:rsidRPr="00691683" w:rsidRDefault="00E70826" w:rsidP="009B5D77">
            <w:pPr>
              <w:pStyle w:val="TAH"/>
              <w:rPr>
                <w:rFonts w:eastAsia="DengXian"/>
              </w:rPr>
            </w:pPr>
            <w:r w:rsidRPr="00691683">
              <w:rPr>
                <w:rFonts w:eastAsia="DengXian"/>
              </w:rPr>
              <w:t>24</w:t>
            </w:r>
          </w:p>
        </w:tc>
        <w:tc>
          <w:tcPr>
            <w:tcW w:w="1311" w:type="dxa"/>
          </w:tcPr>
          <w:p w14:paraId="298279D7" w14:textId="77777777" w:rsidR="00E70826" w:rsidRPr="00691683" w:rsidRDefault="00E70826" w:rsidP="009B5D77">
            <w:pPr>
              <w:pStyle w:val="TAC"/>
            </w:pPr>
          </w:p>
        </w:tc>
        <w:tc>
          <w:tcPr>
            <w:tcW w:w="1213" w:type="dxa"/>
          </w:tcPr>
          <w:p w14:paraId="0D8906A6" w14:textId="77777777" w:rsidR="00E70826" w:rsidRPr="00691683" w:rsidRDefault="00E70826" w:rsidP="009B5D77">
            <w:pPr>
              <w:pStyle w:val="TAC"/>
              <w:rPr>
                <w:rFonts w:eastAsia="DengXian"/>
              </w:rPr>
            </w:pPr>
          </w:p>
        </w:tc>
        <w:tc>
          <w:tcPr>
            <w:tcW w:w="1213" w:type="dxa"/>
            <w:shd w:val="clear" w:color="auto" w:fill="auto"/>
          </w:tcPr>
          <w:p w14:paraId="5CD0C41A" w14:textId="77777777" w:rsidR="00E70826" w:rsidRPr="00691683" w:rsidRDefault="00E70826" w:rsidP="009B5D77">
            <w:pPr>
              <w:pStyle w:val="TAC"/>
              <w:rPr>
                <w:rFonts w:eastAsia="DengXian"/>
              </w:rPr>
            </w:pPr>
          </w:p>
        </w:tc>
        <w:tc>
          <w:tcPr>
            <w:tcW w:w="1213" w:type="dxa"/>
            <w:shd w:val="clear" w:color="auto" w:fill="auto"/>
          </w:tcPr>
          <w:p w14:paraId="50000351" w14:textId="77777777" w:rsidR="00E70826" w:rsidRPr="00691683" w:rsidRDefault="00E70826" w:rsidP="009B5D77">
            <w:pPr>
              <w:pStyle w:val="TAC"/>
              <w:rPr>
                <w:rFonts w:eastAsia="DengXian"/>
              </w:rPr>
            </w:pPr>
          </w:p>
        </w:tc>
        <w:tc>
          <w:tcPr>
            <w:tcW w:w="1213" w:type="dxa"/>
            <w:shd w:val="clear" w:color="auto" w:fill="auto"/>
          </w:tcPr>
          <w:p w14:paraId="2B8C2D84" w14:textId="77777777" w:rsidR="00E70826" w:rsidRPr="00691683" w:rsidRDefault="00E70826" w:rsidP="009B5D77">
            <w:pPr>
              <w:pStyle w:val="TAC"/>
              <w:rPr>
                <w:rFonts w:eastAsia="DengXian"/>
              </w:rPr>
            </w:pPr>
          </w:p>
        </w:tc>
        <w:tc>
          <w:tcPr>
            <w:tcW w:w="1213" w:type="dxa"/>
          </w:tcPr>
          <w:p w14:paraId="3BBAFACB"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0F340F6C" w14:textId="77777777" w:rsidR="00E70826" w:rsidRPr="00691683" w:rsidRDefault="00E70826" w:rsidP="009B5D77">
            <w:pPr>
              <w:pStyle w:val="TAC"/>
            </w:pPr>
          </w:p>
        </w:tc>
      </w:tr>
      <w:tr w:rsidR="00E70826" w:rsidRPr="00691683" w14:paraId="1F849B44" w14:textId="77777777" w:rsidTr="009B5D77">
        <w:tc>
          <w:tcPr>
            <w:tcW w:w="1178" w:type="dxa"/>
            <w:shd w:val="clear" w:color="auto" w:fill="auto"/>
          </w:tcPr>
          <w:p w14:paraId="4E13B990" w14:textId="77777777" w:rsidR="00E70826" w:rsidRPr="00691683" w:rsidRDefault="00E70826" w:rsidP="009B5D77">
            <w:pPr>
              <w:pStyle w:val="TAH"/>
              <w:rPr>
                <w:rFonts w:eastAsia="DengXian"/>
              </w:rPr>
            </w:pPr>
            <w:r w:rsidRPr="00691683">
              <w:rPr>
                <w:rFonts w:eastAsia="DengXian"/>
              </w:rPr>
              <w:t>25</w:t>
            </w:r>
          </w:p>
        </w:tc>
        <w:tc>
          <w:tcPr>
            <w:tcW w:w="1311" w:type="dxa"/>
          </w:tcPr>
          <w:p w14:paraId="65C2BB6D" w14:textId="77777777" w:rsidR="00E70826" w:rsidRPr="00691683" w:rsidRDefault="00E70826" w:rsidP="009B5D77">
            <w:pPr>
              <w:pStyle w:val="TAC"/>
            </w:pPr>
          </w:p>
        </w:tc>
        <w:tc>
          <w:tcPr>
            <w:tcW w:w="1213" w:type="dxa"/>
          </w:tcPr>
          <w:p w14:paraId="7A9D36EF" w14:textId="77777777" w:rsidR="00E70826" w:rsidRPr="00691683" w:rsidRDefault="00E70826" w:rsidP="009B5D77">
            <w:pPr>
              <w:pStyle w:val="TAC"/>
              <w:rPr>
                <w:rFonts w:eastAsia="DengXian"/>
              </w:rPr>
            </w:pPr>
          </w:p>
        </w:tc>
        <w:tc>
          <w:tcPr>
            <w:tcW w:w="1213" w:type="dxa"/>
            <w:shd w:val="clear" w:color="auto" w:fill="auto"/>
          </w:tcPr>
          <w:p w14:paraId="7C517611" w14:textId="77777777" w:rsidR="00E70826" w:rsidRPr="00691683" w:rsidRDefault="00E70826" w:rsidP="009B5D77">
            <w:pPr>
              <w:pStyle w:val="TAC"/>
              <w:rPr>
                <w:rFonts w:eastAsia="DengXian"/>
              </w:rPr>
            </w:pPr>
          </w:p>
        </w:tc>
        <w:tc>
          <w:tcPr>
            <w:tcW w:w="1213" w:type="dxa"/>
            <w:shd w:val="clear" w:color="auto" w:fill="auto"/>
          </w:tcPr>
          <w:p w14:paraId="5C2B6522" w14:textId="77777777" w:rsidR="00E70826" w:rsidRPr="00691683" w:rsidRDefault="00E70826" w:rsidP="009B5D77">
            <w:pPr>
              <w:pStyle w:val="TAC"/>
              <w:rPr>
                <w:rFonts w:eastAsia="DengXian"/>
              </w:rPr>
            </w:pPr>
          </w:p>
        </w:tc>
        <w:tc>
          <w:tcPr>
            <w:tcW w:w="1213" w:type="dxa"/>
            <w:shd w:val="clear" w:color="auto" w:fill="auto"/>
          </w:tcPr>
          <w:p w14:paraId="07D3A60B" w14:textId="77777777" w:rsidR="00E70826" w:rsidRPr="00691683" w:rsidRDefault="00E70826" w:rsidP="009B5D77">
            <w:pPr>
              <w:pStyle w:val="TAC"/>
              <w:rPr>
                <w:rFonts w:eastAsia="DengXian"/>
              </w:rPr>
            </w:pPr>
          </w:p>
        </w:tc>
        <w:tc>
          <w:tcPr>
            <w:tcW w:w="1213" w:type="dxa"/>
          </w:tcPr>
          <w:p w14:paraId="5D959B8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F7D9331" w14:textId="77777777" w:rsidR="00E70826" w:rsidRPr="00691683" w:rsidRDefault="00E70826" w:rsidP="009B5D77">
            <w:pPr>
              <w:pStyle w:val="TAC"/>
            </w:pPr>
          </w:p>
        </w:tc>
      </w:tr>
      <w:tr w:rsidR="00E70826" w:rsidRPr="00691683" w14:paraId="4ED8E021" w14:textId="77777777" w:rsidTr="009B5D77">
        <w:tc>
          <w:tcPr>
            <w:tcW w:w="1178" w:type="dxa"/>
            <w:shd w:val="clear" w:color="auto" w:fill="auto"/>
          </w:tcPr>
          <w:p w14:paraId="3D4538B9" w14:textId="77777777" w:rsidR="00E70826" w:rsidRPr="00691683" w:rsidRDefault="00E70826" w:rsidP="009B5D77">
            <w:pPr>
              <w:pStyle w:val="TAH"/>
              <w:rPr>
                <w:rFonts w:eastAsia="DengXian"/>
              </w:rPr>
            </w:pPr>
            <w:r w:rsidRPr="00691683">
              <w:rPr>
                <w:rFonts w:eastAsia="DengXian"/>
              </w:rPr>
              <w:t>26</w:t>
            </w:r>
          </w:p>
        </w:tc>
        <w:tc>
          <w:tcPr>
            <w:tcW w:w="1311" w:type="dxa"/>
          </w:tcPr>
          <w:p w14:paraId="239DF3D1" w14:textId="77777777" w:rsidR="00E70826" w:rsidRPr="00691683" w:rsidRDefault="00E70826" w:rsidP="009B5D77">
            <w:pPr>
              <w:pStyle w:val="TAC"/>
            </w:pPr>
          </w:p>
        </w:tc>
        <w:tc>
          <w:tcPr>
            <w:tcW w:w="1213" w:type="dxa"/>
          </w:tcPr>
          <w:p w14:paraId="7D9F4DE6" w14:textId="77777777" w:rsidR="00E70826" w:rsidRPr="00691683" w:rsidRDefault="00E70826" w:rsidP="009B5D77">
            <w:pPr>
              <w:pStyle w:val="TAC"/>
              <w:rPr>
                <w:rFonts w:eastAsia="DengXian"/>
              </w:rPr>
            </w:pPr>
          </w:p>
        </w:tc>
        <w:tc>
          <w:tcPr>
            <w:tcW w:w="1213" w:type="dxa"/>
            <w:shd w:val="clear" w:color="auto" w:fill="auto"/>
          </w:tcPr>
          <w:p w14:paraId="637C5A80" w14:textId="77777777" w:rsidR="00E70826" w:rsidRPr="00691683" w:rsidRDefault="00E70826" w:rsidP="009B5D77">
            <w:pPr>
              <w:pStyle w:val="TAC"/>
              <w:rPr>
                <w:rFonts w:eastAsia="DengXian"/>
              </w:rPr>
            </w:pPr>
          </w:p>
        </w:tc>
        <w:tc>
          <w:tcPr>
            <w:tcW w:w="1213" w:type="dxa"/>
            <w:shd w:val="clear" w:color="auto" w:fill="auto"/>
          </w:tcPr>
          <w:p w14:paraId="34A8DAB6" w14:textId="77777777" w:rsidR="00E70826" w:rsidRPr="00691683" w:rsidRDefault="00E70826" w:rsidP="009B5D77">
            <w:pPr>
              <w:pStyle w:val="TAC"/>
              <w:rPr>
                <w:rFonts w:eastAsia="DengXian"/>
              </w:rPr>
            </w:pPr>
          </w:p>
        </w:tc>
        <w:tc>
          <w:tcPr>
            <w:tcW w:w="1213" w:type="dxa"/>
            <w:shd w:val="clear" w:color="auto" w:fill="auto"/>
          </w:tcPr>
          <w:p w14:paraId="4CDB3568" w14:textId="77777777" w:rsidR="00E70826" w:rsidRPr="00691683" w:rsidRDefault="00E70826" w:rsidP="009B5D77">
            <w:pPr>
              <w:pStyle w:val="TAC"/>
              <w:rPr>
                <w:rFonts w:eastAsia="DengXian"/>
              </w:rPr>
            </w:pPr>
          </w:p>
        </w:tc>
        <w:tc>
          <w:tcPr>
            <w:tcW w:w="1213" w:type="dxa"/>
          </w:tcPr>
          <w:p w14:paraId="109CC6F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9892EE4" w14:textId="77777777" w:rsidR="00E70826" w:rsidRPr="00691683" w:rsidRDefault="00E70826" w:rsidP="009B5D77">
            <w:pPr>
              <w:pStyle w:val="TAC"/>
            </w:pPr>
          </w:p>
        </w:tc>
      </w:tr>
      <w:tr w:rsidR="00E70826" w:rsidRPr="00691683" w14:paraId="6E444E47" w14:textId="77777777" w:rsidTr="009B5D77">
        <w:tc>
          <w:tcPr>
            <w:tcW w:w="1178" w:type="dxa"/>
            <w:shd w:val="clear" w:color="auto" w:fill="auto"/>
          </w:tcPr>
          <w:p w14:paraId="711B4321" w14:textId="77777777" w:rsidR="00E70826" w:rsidRPr="00691683" w:rsidRDefault="00E70826" w:rsidP="009B5D77">
            <w:pPr>
              <w:pStyle w:val="TAH"/>
              <w:rPr>
                <w:rFonts w:eastAsia="DengXian"/>
              </w:rPr>
            </w:pPr>
            <w:r w:rsidRPr="00691683">
              <w:rPr>
                <w:rFonts w:eastAsia="DengXian"/>
              </w:rPr>
              <w:t>27</w:t>
            </w:r>
          </w:p>
        </w:tc>
        <w:tc>
          <w:tcPr>
            <w:tcW w:w="1311" w:type="dxa"/>
          </w:tcPr>
          <w:p w14:paraId="3DEB2D78" w14:textId="77777777" w:rsidR="00E70826" w:rsidRPr="00691683" w:rsidRDefault="00E70826" w:rsidP="009B5D77">
            <w:pPr>
              <w:pStyle w:val="TAC"/>
            </w:pPr>
          </w:p>
        </w:tc>
        <w:tc>
          <w:tcPr>
            <w:tcW w:w="1213" w:type="dxa"/>
          </w:tcPr>
          <w:p w14:paraId="023C1E67" w14:textId="77777777" w:rsidR="00E70826" w:rsidRPr="00691683" w:rsidRDefault="00E70826" w:rsidP="009B5D77">
            <w:pPr>
              <w:pStyle w:val="TAC"/>
              <w:rPr>
                <w:rFonts w:eastAsia="DengXian"/>
              </w:rPr>
            </w:pPr>
          </w:p>
        </w:tc>
        <w:tc>
          <w:tcPr>
            <w:tcW w:w="1213" w:type="dxa"/>
            <w:shd w:val="clear" w:color="auto" w:fill="auto"/>
          </w:tcPr>
          <w:p w14:paraId="576705AC"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2651706E" w14:textId="77777777" w:rsidR="00E70826" w:rsidRPr="00691683" w:rsidRDefault="00E70826" w:rsidP="009B5D77">
            <w:pPr>
              <w:pStyle w:val="TAC"/>
              <w:rPr>
                <w:rFonts w:eastAsia="DengXian"/>
              </w:rPr>
            </w:pPr>
          </w:p>
        </w:tc>
        <w:tc>
          <w:tcPr>
            <w:tcW w:w="1213" w:type="dxa"/>
            <w:shd w:val="clear" w:color="auto" w:fill="auto"/>
          </w:tcPr>
          <w:p w14:paraId="1D52E762" w14:textId="77777777" w:rsidR="00E70826" w:rsidRPr="00691683" w:rsidRDefault="00E70826" w:rsidP="009B5D77">
            <w:pPr>
              <w:pStyle w:val="TAC"/>
              <w:rPr>
                <w:rFonts w:eastAsia="DengXian"/>
              </w:rPr>
            </w:pPr>
          </w:p>
        </w:tc>
        <w:tc>
          <w:tcPr>
            <w:tcW w:w="1213" w:type="dxa"/>
          </w:tcPr>
          <w:p w14:paraId="10834FA7" w14:textId="77777777" w:rsidR="00E70826" w:rsidRPr="00691683" w:rsidRDefault="00E70826" w:rsidP="009B5D77">
            <w:pPr>
              <w:pStyle w:val="TAC"/>
              <w:rPr>
                <w:rFonts w:eastAsia="DengXian"/>
              </w:rPr>
            </w:pPr>
          </w:p>
        </w:tc>
        <w:tc>
          <w:tcPr>
            <w:tcW w:w="1227" w:type="dxa"/>
            <w:shd w:val="clear" w:color="auto" w:fill="auto"/>
          </w:tcPr>
          <w:p w14:paraId="18938439" w14:textId="77777777" w:rsidR="00E70826" w:rsidRPr="00691683" w:rsidRDefault="00E70826" w:rsidP="009B5D77">
            <w:pPr>
              <w:pStyle w:val="TAC"/>
              <w:rPr>
                <w:rFonts w:eastAsia="DengXian"/>
              </w:rPr>
            </w:pPr>
            <w:r w:rsidRPr="00691683">
              <w:rPr>
                <w:rFonts w:eastAsia="DengXian"/>
              </w:rPr>
              <w:t>X</w:t>
            </w:r>
          </w:p>
        </w:tc>
      </w:tr>
    </w:tbl>
    <w:p w14:paraId="4D7BF640" w14:textId="77777777" w:rsidR="00E70826" w:rsidRPr="00977052" w:rsidRDefault="00E70826" w:rsidP="00E70826">
      <w:pPr>
        <w:rPr>
          <w:lang w:eastAsia="zh-CN"/>
        </w:rPr>
      </w:pPr>
    </w:p>
    <w:p w14:paraId="601661DE" w14:textId="77777777" w:rsidR="005508D5" w:rsidRPr="00977052" w:rsidRDefault="005508D5" w:rsidP="005508D5">
      <w:pPr>
        <w:pStyle w:val="Heading2"/>
        <w:rPr>
          <w:lang w:eastAsia="zh-CN"/>
        </w:rPr>
      </w:pPr>
      <w:bookmarkStart w:id="13" w:name="_Toc104235458"/>
      <w:bookmarkStart w:id="14" w:name="_Toc104539813"/>
      <w:r w:rsidRPr="00977052">
        <w:rPr>
          <w:lang w:eastAsia="zh-CN"/>
        </w:rPr>
        <w:t>7.2</w:t>
      </w:r>
      <w:r w:rsidRPr="00977052">
        <w:rPr>
          <w:lang w:eastAsia="zh-CN"/>
        </w:rPr>
        <w:tab/>
        <w:t>Evaluation on Key Issue #2</w:t>
      </w:r>
      <w:bookmarkEnd w:id="13"/>
      <w:bookmarkEnd w:id="14"/>
    </w:p>
    <w:p w14:paraId="55B57869" w14:textId="074C9FF3" w:rsidR="005508D5" w:rsidDel="00065ADC" w:rsidRDefault="005508D5" w:rsidP="005508D5">
      <w:pPr>
        <w:pStyle w:val="EditorsNote"/>
        <w:rPr>
          <w:del w:id="15" w:author="Saad Ahmad" w:date="2022-08-16T17:25:00Z"/>
        </w:rPr>
      </w:pPr>
      <w:del w:id="16" w:author="Saad Ahmad" w:date="2022-08-16T17:25:00Z">
        <w:r w:rsidRPr="00481120" w:rsidDel="00065ADC">
          <w:delText>Editor's note:</w:delText>
        </w:r>
        <w:r w:rsidRPr="00481120" w:rsidDel="00065ADC">
          <w:tab/>
          <w:delText>This clause will provide evaluation of KI solutions. Further update is needed considering the text based on version 0.2.0 of the TR.</w:delText>
        </w:r>
      </w:del>
    </w:p>
    <w:p w14:paraId="23167329" w14:textId="77777777" w:rsidR="00065ADC" w:rsidRPr="00481120" w:rsidRDefault="00065ADC" w:rsidP="00065ADC">
      <w:pPr>
        <w:spacing w:after="0"/>
        <w:rPr>
          <w:ins w:id="17" w:author="Saad Ahmad" w:date="2022-08-16T17:26:00Z"/>
          <w:lang w:eastAsia="zh-CN"/>
        </w:rPr>
      </w:pPr>
      <w:ins w:id="18" w:author="Saad Ahmad" w:date="2022-08-16T17:26:00Z">
        <w:r w:rsidRPr="0084339E">
          <w:rPr>
            <w:lang w:eastAsia="zh-CN"/>
          </w:rPr>
          <w:t>Solution #</w:t>
        </w:r>
        <w:r>
          <w:rPr>
            <w:lang w:eastAsia="zh-CN"/>
          </w:rPr>
          <w:t>1</w:t>
        </w:r>
        <w:r w:rsidRPr="0084339E">
          <w:rPr>
            <w:lang w:eastAsia="zh-CN"/>
          </w:rPr>
          <w:t>, Solution #</w:t>
        </w:r>
        <w:r>
          <w:rPr>
            <w:lang w:eastAsia="zh-CN"/>
          </w:rPr>
          <w:t>2</w:t>
        </w:r>
        <w:r w:rsidRPr="0084339E">
          <w:rPr>
            <w:lang w:eastAsia="zh-CN"/>
          </w:rPr>
          <w:t>, Solution #</w:t>
        </w:r>
        <w:r>
          <w:rPr>
            <w:lang w:eastAsia="zh-CN"/>
          </w:rPr>
          <w:t>3</w:t>
        </w:r>
        <w:r w:rsidRPr="0084339E">
          <w:rPr>
            <w:lang w:eastAsia="zh-CN"/>
          </w:rPr>
          <w:t>, Solution #</w:t>
        </w:r>
        <w:r>
          <w:rPr>
            <w:lang w:eastAsia="zh-CN"/>
          </w:rPr>
          <w:t>4a/4b</w:t>
        </w:r>
        <w:r w:rsidRPr="0084339E">
          <w:rPr>
            <w:lang w:eastAsia="zh-CN"/>
          </w:rPr>
          <w:t>,</w:t>
        </w:r>
        <w:r>
          <w:rPr>
            <w:lang w:eastAsia="zh-CN"/>
          </w:rPr>
          <w:t xml:space="preserve"> Solution #9,</w:t>
        </w:r>
        <w:r w:rsidRPr="00124160">
          <w:rPr>
            <w:lang w:eastAsia="zh-CN"/>
          </w:rPr>
          <w:t xml:space="preserve"> </w:t>
        </w:r>
        <w:r w:rsidRPr="0084339E">
          <w:rPr>
            <w:lang w:eastAsia="zh-CN"/>
          </w:rPr>
          <w:t>Solution #</w:t>
        </w:r>
        <w:r>
          <w:rPr>
            <w:lang w:eastAsia="zh-CN"/>
          </w:rPr>
          <w:t>14</w:t>
        </w:r>
        <w:r w:rsidRPr="0084339E">
          <w:rPr>
            <w:lang w:eastAsia="zh-CN"/>
          </w:rPr>
          <w:t>, and Solution #</w:t>
        </w:r>
        <w:r>
          <w:rPr>
            <w:lang w:eastAsia="zh-CN"/>
          </w:rPr>
          <w:t>15</w:t>
        </w:r>
        <w:r w:rsidRPr="0084339E">
          <w:rPr>
            <w:lang w:eastAsia="zh-CN"/>
          </w:rPr>
          <w:t xml:space="preserve"> are for Key Issue #</w:t>
        </w:r>
        <w:r>
          <w:rPr>
            <w:lang w:eastAsia="zh-CN"/>
          </w:rPr>
          <w:t>2.</w:t>
        </w:r>
      </w:ins>
    </w:p>
    <w:p w14:paraId="2DD92A2A" w14:textId="77777777" w:rsidR="005508D5" w:rsidRPr="00977052" w:rsidRDefault="005508D5" w:rsidP="005508D5">
      <w:pPr>
        <w:pStyle w:val="Heading3"/>
      </w:pPr>
      <w:bookmarkStart w:id="19" w:name="_Toc104235459"/>
      <w:bookmarkStart w:id="20" w:name="_Toc104539814"/>
      <w:r w:rsidRPr="00977052">
        <w:t>7.2.1</w:t>
      </w:r>
      <w:r w:rsidRPr="00977052">
        <w:tab/>
        <w:t>General</w:t>
      </w:r>
      <w:bookmarkEnd w:id="19"/>
      <w:bookmarkEnd w:id="20"/>
    </w:p>
    <w:p w14:paraId="7F3354D0" w14:textId="7D9DBB5B" w:rsidR="005508D5" w:rsidRPr="00481120" w:rsidDel="00065ADC" w:rsidRDefault="005508D5" w:rsidP="005508D5">
      <w:pPr>
        <w:pStyle w:val="EditorsNote"/>
        <w:rPr>
          <w:del w:id="21" w:author="Saad Ahmad" w:date="2022-08-16T17:26:00Z"/>
        </w:rPr>
      </w:pPr>
      <w:del w:id="22" w:author="Saad Ahmad" w:date="2022-08-16T17:26:00Z">
        <w:r w:rsidRPr="00481120" w:rsidDel="00065ADC">
          <w:delText>Editor's note:</w:delText>
        </w:r>
        <w:r w:rsidRPr="00481120" w:rsidDel="00065ADC">
          <w:tab/>
          <w:delText>This clause will provide high level principles indicated by solutions, which helps the conclusion stage. Further update is needed.</w:delText>
        </w:r>
      </w:del>
    </w:p>
    <w:p w14:paraId="6F499B4F" w14:textId="77777777" w:rsidR="005508D5" w:rsidRDefault="005508D5" w:rsidP="005508D5">
      <w:pPr>
        <w:rPr>
          <w:rFonts w:eastAsia="Malgun Gothic"/>
        </w:rPr>
      </w:pPr>
      <w:r>
        <w:rPr>
          <w:rFonts w:eastAsia="Malgun Gothic"/>
        </w:rPr>
        <w:lastRenderedPageBreak/>
        <w:t>This Key Issue has two aspects, one is discovery, which is for the criterial to determine whether to establish a wireless connection with another entity, the other is selection, which is for the criterial to access services provided by another entity over the established wireless connections.</w:t>
      </w:r>
    </w:p>
    <w:p w14:paraId="75D80754" w14:textId="77777777" w:rsidR="005508D5" w:rsidRDefault="005508D5" w:rsidP="005508D5">
      <w:pPr>
        <w:rPr>
          <w:rFonts w:eastAsia="Malgun Gothic"/>
        </w:rPr>
      </w:pPr>
      <w:r>
        <w:rPr>
          <w:rFonts w:eastAsia="Malgun Gothic"/>
        </w:rPr>
        <w:t>The following mechanisms for discovery have been indicated:</w:t>
      </w:r>
    </w:p>
    <w:p w14:paraId="7B9E156D" w14:textId="77777777" w:rsidR="005508D5" w:rsidRDefault="005508D5" w:rsidP="005508D5">
      <w:pPr>
        <w:pStyle w:val="B1"/>
        <w:rPr>
          <w:rFonts w:eastAsia="Malgun Gothic"/>
        </w:rPr>
      </w:pPr>
      <w:r>
        <w:rPr>
          <w:rFonts w:eastAsia="Malgun Gothic"/>
        </w:rPr>
        <w:t>a)</w:t>
      </w:r>
      <w:r>
        <w:rPr>
          <w:rFonts w:eastAsia="Malgun Gothic"/>
        </w:rPr>
        <w:tab/>
        <w:t>Discovery based on information, which is locally configured, over a dedicated PIN protocol layer (solution #1).</w:t>
      </w:r>
    </w:p>
    <w:p w14:paraId="3698AD6D" w14:textId="77777777" w:rsidR="00065ADC" w:rsidRDefault="00065ADC" w:rsidP="00065ADC">
      <w:pPr>
        <w:pStyle w:val="B1"/>
        <w:rPr>
          <w:ins w:id="23" w:author="Saad Ahmad" w:date="2022-08-16T17:26:00Z"/>
          <w:rFonts w:eastAsia="Malgun Gothic"/>
        </w:rPr>
      </w:pPr>
      <w:ins w:id="24" w:author="Saad Ahmad" w:date="2022-08-16T17:26:00Z">
        <w:r>
          <w:rPr>
            <w:rFonts w:eastAsia="Malgun Gothic"/>
          </w:rPr>
          <w:t>b)</w:t>
        </w:r>
        <w:r>
          <w:rPr>
            <w:rFonts w:eastAsia="Malgun Gothic"/>
          </w:rPr>
          <w:tab/>
          <w:t>Discovery based on HTTP/UDP broadcast over wireless connections among PINEs/PEGCs/PEMCs (solution #2).</w:t>
        </w:r>
      </w:ins>
    </w:p>
    <w:p w14:paraId="7AA8F6CC" w14:textId="5CA02E1D" w:rsidR="005508D5" w:rsidRDefault="005508D5" w:rsidP="005508D5">
      <w:pPr>
        <w:pStyle w:val="B1"/>
        <w:rPr>
          <w:rFonts w:eastAsia="Malgun Gothic"/>
        </w:rPr>
      </w:pPr>
      <w:del w:id="25" w:author="Anuj Sethi" w:date="2022-07-25T18:21:00Z">
        <w:r w:rsidDel="0059361C">
          <w:rPr>
            <w:rFonts w:eastAsia="Malgun Gothic"/>
          </w:rPr>
          <w:delText>b</w:delText>
        </w:r>
      </w:del>
      <w:ins w:id="26" w:author="Anuj Sethi" w:date="2022-07-25T18:21:00Z">
        <w:r w:rsidR="0059361C">
          <w:rPr>
            <w:rFonts w:eastAsia="Malgun Gothic"/>
          </w:rPr>
          <w:t>c</w:t>
        </w:r>
      </w:ins>
      <w:r>
        <w:rPr>
          <w:rFonts w:eastAsia="Malgun Gothic"/>
        </w:rPr>
        <w:t>)</w:t>
      </w:r>
      <w:r>
        <w:rPr>
          <w:rFonts w:eastAsia="Malgun Gothic"/>
        </w:rPr>
        <w:tab/>
        <w:t xml:space="preserve">Discovery based on information of the wireless access, e.g. SSID for </w:t>
      </w:r>
      <w:proofErr w:type="spellStart"/>
      <w:r>
        <w:rPr>
          <w:rFonts w:eastAsia="Malgun Gothic"/>
        </w:rPr>
        <w:t>WiFi</w:t>
      </w:r>
      <w:proofErr w:type="spellEnd"/>
      <w:r>
        <w:rPr>
          <w:rFonts w:eastAsia="Malgun Gothic"/>
        </w:rPr>
        <w:t>, device name for BT, PC5 discovery information, etc., which is locally configured or provisioned by 5GC (solution #4a, #8</w:t>
      </w:r>
      <w:ins w:id="27" w:author="Michael Starsinic" w:date="2022-08-10T09:47:00Z">
        <w:r w:rsidR="008C08A0">
          <w:rPr>
            <w:rFonts w:eastAsia="Malgun Gothic"/>
          </w:rPr>
          <w:t xml:space="preserve">, </w:t>
        </w:r>
      </w:ins>
      <w:ins w:id="28" w:author="Saad Ahmad" w:date="2022-08-16T17:27:00Z">
        <w:r w:rsidR="00065ADC">
          <w:rPr>
            <w:rFonts w:eastAsia="Malgun Gothic"/>
          </w:rPr>
          <w:t>#9</w:t>
        </w:r>
      </w:ins>
      <w:r>
        <w:rPr>
          <w:rFonts w:eastAsia="Malgun Gothic"/>
        </w:rPr>
        <w:t>).</w:t>
      </w:r>
    </w:p>
    <w:p w14:paraId="3F10E838" w14:textId="6AF8193E" w:rsidR="005508D5" w:rsidRDefault="005508D5" w:rsidP="005508D5">
      <w:pPr>
        <w:pStyle w:val="B1"/>
        <w:rPr>
          <w:ins w:id="29" w:author="Michael Starsinic" w:date="2022-07-25T15:57:00Z"/>
          <w:rFonts w:eastAsia="Malgun Gothic"/>
        </w:rPr>
      </w:pPr>
      <w:del w:id="30" w:author="Saad Ahmad" w:date="2022-08-16T17:27:00Z">
        <w:r w:rsidDel="00065ADC">
          <w:rPr>
            <w:rFonts w:eastAsia="Malgun Gothic"/>
          </w:rPr>
          <w:delText>c</w:delText>
        </w:r>
      </w:del>
      <w:ins w:id="31" w:author="Anuj Sethi" w:date="2022-07-25T18:21:00Z">
        <w:del w:id="32" w:author="Saad Ahmad" w:date="2022-08-16T17:27:00Z">
          <w:r w:rsidR="0059361C" w:rsidDel="00065ADC">
            <w:rPr>
              <w:rFonts w:eastAsia="Malgun Gothic"/>
            </w:rPr>
            <w:delText>d</w:delText>
          </w:r>
        </w:del>
      </w:ins>
      <w:r>
        <w:rPr>
          <w:rFonts w:eastAsia="Malgun Gothic"/>
        </w:rPr>
        <w:t>)</w:t>
      </w:r>
      <w:r>
        <w:rPr>
          <w:rFonts w:eastAsia="Malgun Gothic"/>
        </w:rPr>
        <w:tab/>
        <w:t>Discovery based on input from authorized user via UI or authorized APP on the PEMC (solution #3</w:t>
      </w:r>
      <w:ins w:id="33" w:author="Anuj Sethi" w:date="2022-07-25T18:21:00Z">
        <w:r w:rsidR="0059361C">
          <w:rPr>
            <w:rFonts w:eastAsia="Malgun Gothic"/>
          </w:rPr>
          <w:t>,</w:t>
        </w:r>
        <w:del w:id="34" w:author="Saad Ahmad" w:date="2022-08-16T17:27:00Z">
          <w:r w:rsidR="0059361C" w:rsidDel="00065ADC">
            <w:rPr>
              <w:rFonts w:eastAsia="Malgun Gothic"/>
            </w:rPr>
            <w:delText xml:space="preserve"> </w:delText>
          </w:r>
        </w:del>
      </w:ins>
      <w:ins w:id="35" w:author="Saad Ahmad" w:date="2022-08-16T17:27:00Z">
        <w:r w:rsidR="00065ADC">
          <w:rPr>
            <w:rFonts w:eastAsia="Malgun Gothic"/>
          </w:rPr>
          <w:t>#14</w:t>
        </w:r>
      </w:ins>
      <w:r>
        <w:rPr>
          <w:rFonts w:eastAsia="Malgun Gothic"/>
        </w:rPr>
        <w:t>).</w:t>
      </w:r>
    </w:p>
    <w:p w14:paraId="1010FDE7" w14:textId="77777777" w:rsidR="00065ADC" w:rsidRDefault="00065ADC" w:rsidP="00065ADC">
      <w:pPr>
        <w:pStyle w:val="B1"/>
        <w:rPr>
          <w:ins w:id="36" w:author="Saad Ahmad" w:date="2022-08-16T17:27:00Z"/>
          <w:rFonts w:eastAsia="Malgun Gothic"/>
        </w:rPr>
      </w:pPr>
      <w:ins w:id="37" w:author="Saad Ahmad" w:date="2022-08-16T17:27:00Z">
        <w:r>
          <w:rPr>
            <w:rFonts w:eastAsia="Malgun Gothic"/>
          </w:rPr>
          <w:t>e)</w:t>
        </w:r>
        <w:r>
          <w:rPr>
            <w:rFonts w:eastAsia="Malgun Gothic"/>
          </w:rPr>
          <w:tab/>
          <w:t>Discovery based on input from authorized user via UI or authorized APP on the PEMC or based on parameter that are received from the 5GC during registration (solution #3).</w:t>
        </w:r>
      </w:ins>
    </w:p>
    <w:p w14:paraId="76E943C2" w14:textId="77777777" w:rsidR="00065ADC" w:rsidRDefault="00065ADC" w:rsidP="00065ADC">
      <w:pPr>
        <w:pStyle w:val="B1"/>
        <w:rPr>
          <w:ins w:id="38" w:author="Saad Ahmad" w:date="2022-08-16T17:27:00Z"/>
          <w:rFonts w:eastAsia="Malgun Gothic"/>
        </w:rPr>
      </w:pPr>
      <w:ins w:id="39" w:author="Saad Ahmad" w:date="2022-08-16T17:27:00Z">
        <w:r>
          <w:rPr>
            <w:rFonts w:eastAsia="Malgun Gothic"/>
          </w:rPr>
          <w:t>f)</w:t>
        </w:r>
        <w:r>
          <w:rPr>
            <w:rFonts w:eastAsia="Malgun Gothic"/>
          </w:rPr>
          <w:tab/>
          <w:t>Discovery based on information which is configured or provisioned by 5GC (solution #4a, #8, #15).</w:t>
        </w:r>
      </w:ins>
    </w:p>
    <w:p w14:paraId="6DD95632" w14:textId="77777777" w:rsidR="00065ADC" w:rsidRDefault="00065ADC" w:rsidP="00065ADC">
      <w:pPr>
        <w:pStyle w:val="B1"/>
        <w:rPr>
          <w:ins w:id="40" w:author="Saad Ahmad" w:date="2022-08-16T17:27:00Z"/>
          <w:rFonts w:eastAsia="Malgun Gothic"/>
        </w:rPr>
      </w:pPr>
      <w:ins w:id="41" w:author="Saad Ahmad" w:date="2022-08-16T17:27:00Z">
        <w:r>
          <w:rPr>
            <w:rFonts w:eastAsia="SimSun"/>
            <w:lang w:val="en-US" w:eastAsia="zh-CN"/>
          </w:rPr>
          <w:t>g)</w:t>
        </w:r>
        <w:r>
          <w:rPr>
            <w:rFonts w:eastAsia="SimSun"/>
            <w:lang w:val="en-US" w:eastAsia="zh-CN"/>
          </w:rPr>
          <w:tab/>
        </w:r>
        <w:r w:rsidRPr="00BA1B01">
          <w:rPr>
            <w:rFonts w:eastAsia="SimSun"/>
            <w:highlight w:val="green"/>
            <w:lang w:val="en-US" w:eastAsia="zh-CN"/>
          </w:rPr>
          <w:t>In case Discovery via 5GC, the Discovery information (e.g., PIN ID, and/or PIN name) is configured or input from authorized user for the PINE (solution#9, #15)</w:t>
        </w:r>
      </w:ins>
    </w:p>
    <w:p w14:paraId="06A98CC8" w14:textId="77777777" w:rsidR="005508D5" w:rsidRDefault="005508D5" w:rsidP="005508D5">
      <w:pPr>
        <w:rPr>
          <w:rFonts w:eastAsia="Malgun Gothic"/>
        </w:rPr>
      </w:pPr>
      <w:r>
        <w:rPr>
          <w:rFonts w:eastAsia="Malgun Gothic"/>
        </w:rPr>
        <w:t>Following mechanisms for selection have been indicated:</w:t>
      </w:r>
    </w:p>
    <w:p w14:paraId="318A7F5E" w14:textId="072C508C" w:rsidR="005508D5" w:rsidRDefault="005508D5" w:rsidP="005508D5">
      <w:pPr>
        <w:pStyle w:val="B1"/>
        <w:rPr>
          <w:rFonts w:eastAsia="Malgun Gothic"/>
        </w:rPr>
      </w:pPr>
      <w:r>
        <w:rPr>
          <w:rFonts w:eastAsia="Malgun Gothic"/>
        </w:rPr>
        <w:t>a)</w:t>
      </w:r>
      <w:r>
        <w:rPr>
          <w:rFonts w:eastAsia="Malgun Gothic"/>
        </w:rPr>
        <w:tab/>
        <w:t>Selection based on information over a dedicated PIN protocol layer among PINEs/PEGCs/PEMCs (solution #1</w:t>
      </w:r>
      <w:ins w:id="42" w:author="Anuj Sethi" w:date="2022-07-25T18:22:00Z">
        <w:r w:rsidR="0059361C">
          <w:rPr>
            <w:rFonts w:eastAsia="Malgun Gothic"/>
          </w:rPr>
          <w:t>,</w:t>
        </w:r>
        <w:del w:id="43" w:author="Saad Ahmad" w:date="2022-08-16T17:27:00Z">
          <w:r w:rsidR="0059361C" w:rsidDel="00065ADC">
            <w:rPr>
              <w:rFonts w:eastAsia="Malgun Gothic"/>
            </w:rPr>
            <w:delText xml:space="preserve"> </w:delText>
          </w:r>
        </w:del>
      </w:ins>
      <w:ins w:id="44" w:author="Saad Ahmad" w:date="2022-08-16T17:27:00Z">
        <w:r w:rsidR="00065ADC">
          <w:rPr>
            <w:rFonts w:eastAsia="Malgun Gothic"/>
          </w:rPr>
          <w:t>#3, #4a</w:t>
        </w:r>
      </w:ins>
      <w:r>
        <w:rPr>
          <w:rFonts w:eastAsia="Malgun Gothic"/>
        </w:rPr>
        <w:t>).</w:t>
      </w:r>
    </w:p>
    <w:p w14:paraId="29450128" w14:textId="77777777" w:rsidR="005508D5" w:rsidRDefault="005508D5" w:rsidP="005508D5">
      <w:pPr>
        <w:pStyle w:val="B1"/>
        <w:rPr>
          <w:rFonts w:eastAsia="Malgun Gothic"/>
        </w:rPr>
      </w:pPr>
      <w:r>
        <w:rPr>
          <w:rFonts w:eastAsia="Malgun Gothic"/>
        </w:rPr>
        <w:t>b)</w:t>
      </w:r>
      <w:r>
        <w:rPr>
          <w:rFonts w:eastAsia="Malgun Gothic"/>
        </w:rPr>
        <w:tab/>
        <w:t>Selection based on HTTP/UDP broadcast over wireless connections among PINEs/PEGCs/PEMCs (solution #2).</w:t>
      </w:r>
    </w:p>
    <w:p w14:paraId="574A245C" w14:textId="17ACA5F9" w:rsidR="005508D5" w:rsidRDefault="005508D5" w:rsidP="005508D5">
      <w:pPr>
        <w:pStyle w:val="B1"/>
        <w:rPr>
          <w:rFonts w:eastAsia="Malgun Gothic"/>
        </w:rPr>
      </w:pPr>
      <w:r>
        <w:rPr>
          <w:rFonts w:eastAsia="Malgun Gothic"/>
        </w:rPr>
        <w:t>c)</w:t>
      </w:r>
      <w:r>
        <w:rPr>
          <w:rFonts w:eastAsia="Malgun Gothic"/>
        </w:rPr>
        <w:tab/>
        <w:t>Selection based on application layer interaction among PINEs/PEGCs/PEMCs (solution #4b, #8</w:t>
      </w:r>
      <w:ins w:id="45" w:author="Saad Ahmad" w:date="2022-08-16T17:28:00Z">
        <w:r w:rsidR="00065ADC" w:rsidRPr="00CB41F0">
          <w:rPr>
            <w:rFonts w:eastAsia="Malgun Gothic"/>
            <w:highlight w:val="yellow"/>
          </w:rPr>
          <w:t>, #14</w:t>
        </w:r>
      </w:ins>
      <w:r>
        <w:rPr>
          <w:rFonts w:eastAsia="Malgun Gothic"/>
        </w:rPr>
        <w:t>).</w:t>
      </w:r>
    </w:p>
    <w:p w14:paraId="5261CC8A" w14:textId="2139C57B" w:rsidR="005508D5" w:rsidRDefault="005508D5" w:rsidP="005508D5">
      <w:pPr>
        <w:pStyle w:val="B1"/>
        <w:rPr>
          <w:ins w:id="46" w:author="Michael Starsinic" w:date="2022-07-25T15:49:00Z"/>
          <w:rFonts w:eastAsia="Malgun Gothic"/>
        </w:rPr>
      </w:pPr>
      <w:r>
        <w:rPr>
          <w:rFonts w:eastAsia="Malgun Gothic"/>
        </w:rPr>
        <w:t>d)</w:t>
      </w:r>
      <w:r>
        <w:rPr>
          <w:rFonts w:eastAsia="Malgun Gothic"/>
        </w:rPr>
        <w:tab/>
        <w:t>Selection based on application layer interaction between PINEs/PEGCs/PEMCs and an PIN AF or a PIN NF (solution #8).</w:t>
      </w:r>
    </w:p>
    <w:p w14:paraId="253480C6" w14:textId="77777777" w:rsidR="00065ADC" w:rsidRDefault="00065ADC" w:rsidP="00065ADC">
      <w:pPr>
        <w:pStyle w:val="B1"/>
        <w:rPr>
          <w:ins w:id="47" w:author="Saad Ahmad" w:date="2022-08-16T17:28:00Z"/>
          <w:rFonts w:eastAsia="Malgun Gothic"/>
        </w:rPr>
      </w:pPr>
      <w:ins w:id="48" w:author="Saad Ahmad" w:date="2022-08-16T17:28:00Z">
        <w:r>
          <w:rPr>
            <w:rFonts w:eastAsia="Malgun Gothic"/>
          </w:rPr>
          <w:t>e)</w:t>
        </w:r>
        <w:r>
          <w:rPr>
            <w:rFonts w:eastAsia="Malgun Gothic"/>
          </w:rPr>
          <w:tab/>
          <w:t>Selection based on selection parameters received from the 5GC (solution #4b, #14, #15).</w:t>
        </w:r>
      </w:ins>
    </w:p>
    <w:p w14:paraId="4DE4AE14" w14:textId="77777777" w:rsidR="00065ADC" w:rsidRDefault="00065ADC" w:rsidP="005508D5">
      <w:pPr>
        <w:pStyle w:val="B1"/>
        <w:rPr>
          <w:ins w:id="49" w:author="Saad Ahmad" w:date="2022-08-16T17:28:00Z"/>
          <w:rFonts w:eastAsia="Malgun Gothic"/>
        </w:rPr>
      </w:pPr>
    </w:p>
    <w:p w14:paraId="0CF0B249" w14:textId="77777777" w:rsidR="005508D5" w:rsidRDefault="005508D5" w:rsidP="005508D5">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08F4606E" w14:textId="77777777" w:rsidR="005508D5" w:rsidRPr="00977052" w:rsidRDefault="005508D5" w:rsidP="005508D5">
      <w:pPr>
        <w:pStyle w:val="Heading3"/>
      </w:pPr>
      <w:bookmarkStart w:id="50" w:name="_Toc104235460"/>
      <w:bookmarkStart w:id="51" w:name="_Toc104539815"/>
      <w:r w:rsidRPr="00977052">
        <w:t>7.2.2</w:t>
      </w:r>
      <w:r w:rsidRPr="00977052">
        <w:tab/>
        <w:t>Evaluation on solution #1</w:t>
      </w:r>
      <w:bookmarkEnd w:id="50"/>
      <w:bookmarkEnd w:id="51"/>
    </w:p>
    <w:p w14:paraId="2224217F" w14:textId="77777777" w:rsidR="005508D5" w:rsidRDefault="005508D5" w:rsidP="005508D5">
      <w:pPr>
        <w:rPr>
          <w:rFonts w:eastAsia="Malgun Gothic"/>
          <w:lang w:eastAsia="zh-CN"/>
        </w:rPr>
      </w:pPr>
      <w:r>
        <w:rPr>
          <w:rFonts w:eastAsia="Malgun Gothic"/>
          <w:lang w:eastAsia="zh-CN"/>
        </w:rPr>
        <w:t>Solution #1 defines a dedicated PIN protocol layer over non-3GPP access or PC5.</w:t>
      </w:r>
    </w:p>
    <w:p w14:paraId="5F25CE31" w14:textId="77777777" w:rsidR="005508D5" w:rsidRDefault="005508D5" w:rsidP="005508D5">
      <w:pPr>
        <w:rPr>
          <w:rFonts w:eastAsia="Malgun Gothic"/>
          <w:lang w:eastAsia="zh-CN"/>
        </w:rPr>
      </w:pPr>
      <w:r>
        <w:rPr>
          <w:rFonts w:eastAsia="Malgun Gothic"/>
          <w:lang w:eastAsia="zh-CN"/>
        </w:rPr>
        <w:t>The PEMC is discovered by a new device based on the information in the PIN Announce message that PEMC broadcasts over the PIN protocol layer. For joining into a PIN to become a PINE, the device can send PIN Join Request to the PEMC directly (alternative 1), or, the PEMC monitors the PIN Query Request broadcasted from a device over the PIN protocol layer and responds the information to the device directly (alternative 2).</w:t>
      </w:r>
    </w:p>
    <w:p w14:paraId="2A767B48" w14:textId="2E9F4C53" w:rsidR="005E76B8" w:rsidRDefault="005508D5" w:rsidP="005B4193">
      <w:pPr>
        <w:rPr>
          <w:ins w:id="52" w:author="Anuj Sethi" w:date="2022-07-21T12:19:00Z"/>
          <w:rFonts w:eastAsia="Malgun Gothic"/>
          <w:lang w:eastAsia="zh-CN"/>
        </w:rPr>
      </w:pPr>
      <w:r>
        <w:rPr>
          <w:rFonts w:eastAsia="Malgun Gothic"/>
          <w:lang w:eastAsia="zh-CN"/>
        </w:rPr>
        <w:t>The PEMC is the repository that manages the information of services that provided by PINEs/PEGCs in a PIN. When the PIN Join Request is accepted, the PINE is assigned the role of PEGC by the PEMC based on the capability information indicated in the PIN protocol layer by the PINE.</w:t>
      </w:r>
      <w:ins w:id="53" w:author="Anuj Sethi" w:date="2022-07-21T12:21:00Z">
        <w:r w:rsidR="00996203">
          <w:rPr>
            <w:rFonts w:eastAsia="Malgun Gothic"/>
            <w:lang w:eastAsia="zh-CN"/>
          </w:rPr>
          <w:t xml:space="preserve"> The PEMC could query within the PIN to find any pre-configured UE that can function as </w:t>
        </w:r>
      </w:ins>
      <w:ins w:id="54" w:author="Anuj Sethi" w:date="2022-07-21T12:22:00Z">
        <w:r w:rsidR="00996203">
          <w:rPr>
            <w:rFonts w:eastAsia="Malgun Gothic"/>
            <w:lang w:eastAsia="zh-CN"/>
          </w:rPr>
          <w:t>PEGC in the PIN.</w:t>
        </w:r>
      </w:ins>
      <w:r>
        <w:rPr>
          <w:rFonts w:eastAsia="Malgun Gothic"/>
          <w:lang w:eastAsia="zh-CN"/>
        </w:rPr>
        <w:t xml:space="preserve"> The PEGC can release the role of PEGC for a PIN by sending PIN Release Request to the PEMC, which means the PEGC should be close to the PEMC for releasing the role.</w:t>
      </w:r>
      <w:ins w:id="55" w:author="Anuj Sethi" w:date="2022-07-25T17:16:00Z">
        <w:r w:rsidR="005B4193" w:rsidDel="005B4193">
          <w:rPr>
            <w:rStyle w:val="CommentReference"/>
          </w:rPr>
          <w:t xml:space="preserve"> </w:t>
        </w:r>
      </w:ins>
    </w:p>
    <w:p w14:paraId="3BCA5E97" w14:textId="2856D716" w:rsidR="00996203" w:rsidRDefault="0059361C" w:rsidP="005508D5">
      <w:pPr>
        <w:rPr>
          <w:rFonts w:eastAsia="Malgun Gothic"/>
          <w:lang w:eastAsia="zh-CN"/>
        </w:rPr>
      </w:pPr>
      <w:ins w:id="56" w:author="Anuj Sethi" w:date="2022-07-25T18:22:00Z">
        <w:r>
          <w:rPr>
            <w:rFonts w:eastAsia="Malgun Gothic"/>
            <w:lang w:eastAsia="zh-CN"/>
          </w:rPr>
          <w:t>The solution introduces a PIN element function layer over non-3GPP access or PC5.</w:t>
        </w:r>
      </w:ins>
    </w:p>
    <w:p w14:paraId="411889A8" w14:textId="1AD2F67C" w:rsidR="005508D5" w:rsidRPr="00481120" w:rsidDel="00E70826" w:rsidRDefault="005508D5" w:rsidP="004D2BDF">
      <w:pPr>
        <w:pStyle w:val="EditorsNote"/>
        <w:ind w:left="1138" w:hanging="850"/>
        <w:rPr>
          <w:del w:id="57" w:author="Michael Starsinic" w:date="2022-08-10T09:37:00Z"/>
        </w:rPr>
      </w:pPr>
      <w:del w:id="58" w:author="Michael Starsinic" w:date="2022-08-10T09:37:00Z">
        <w:r w:rsidRPr="00481120" w:rsidDel="00E70826">
          <w:delText>Editor's note:</w:delText>
        </w:r>
        <w:r w:rsidRPr="00481120" w:rsidDel="00E70826">
          <w:tab/>
          <w:delText>Further evaluation is needed.</w:delText>
        </w:r>
      </w:del>
    </w:p>
    <w:p w14:paraId="6565B910" w14:textId="77777777" w:rsidR="005508D5" w:rsidRPr="00977052" w:rsidRDefault="005508D5" w:rsidP="005508D5">
      <w:pPr>
        <w:pStyle w:val="Heading3"/>
      </w:pPr>
      <w:bookmarkStart w:id="59" w:name="_Toc104235461"/>
      <w:bookmarkStart w:id="60" w:name="_Toc104539816"/>
      <w:r w:rsidRPr="00977052">
        <w:t>7.2.3</w:t>
      </w:r>
      <w:r w:rsidRPr="00977052">
        <w:tab/>
        <w:t>Evaluation on solution #2</w:t>
      </w:r>
      <w:bookmarkEnd w:id="59"/>
      <w:bookmarkEnd w:id="60"/>
    </w:p>
    <w:p w14:paraId="18C9B9C4" w14:textId="72BB0CA7" w:rsidR="006514FA" w:rsidRDefault="005508D5" w:rsidP="006514FA">
      <w:pPr>
        <w:rPr>
          <w:ins w:id="61" w:author="Michael Starsinic" w:date="2022-08-10T09:55:00Z"/>
          <w:rFonts w:eastAsia="Malgun Gothic"/>
          <w:lang w:eastAsia="zh-CN"/>
        </w:rPr>
      </w:pPr>
      <w:r>
        <w:rPr>
          <w:rFonts w:eastAsia="Malgun Gothic"/>
          <w:lang w:eastAsia="zh-CN"/>
        </w:rPr>
        <w:t xml:space="preserve">After the PEMC, PINE, and PEGC have established wireless connection with each other, the PINE is able to select services based on HTTP/UDP broadcast over wireless connections. The PEMC is the repository that manages the information of services that provided by PINEs/PEGCs in a PIN, as well as the broker that manages the token for </w:t>
      </w:r>
      <w:r>
        <w:rPr>
          <w:rFonts w:eastAsia="Malgun Gothic"/>
          <w:lang w:eastAsia="zh-CN"/>
        </w:rPr>
        <w:lastRenderedPageBreak/>
        <w:t>service requirement between PINEs and between PEGC and PINEs.</w:t>
      </w:r>
      <w:ins w:id="62" w:author="Michael Starsinic" w:date="2022-08-10T09:55:00Z">
        <w:r w:rsidR="006514FA">
          <w:rPr>
            <w:rFonts w:eastAsia="Malgun Gothic"/>
            <w:lang w:eastAsia="zh-CN"/>
          </w:rPr>
          <w:t xml:space="preserve"> The PEMC will assign a PEGC to an appropriate PINE based on the policies and notify both PINE and PEGC about their association.</w:t>
        </w:r>
      </w:ins>
    </w:p>
    <w:p w14:paraId="3D6C34B7" w14:textId="548106C6" w:rsidR="0059361C" w:rsidRDefault="006514FA" w:rsidP="0059361C">
      <w:pPr>
        <w:rPr>
          <w:ins w:id="63" w:author="Anuj Sethi" w:date="2022-07-25T18:24:00Z"/>
        </w:rPr>
      </w:pPr>
      <w:ins w:id="64" w:author="Michael Starsinic" w:date="2022-08-10T09:55:00Z">
        <w:r>
          <w:rPr>
            <w:rFonts w:eastAsia="Malgun Gothic"/>
            <w:lang w:eastAsia="zh-CN"/>
          </w:rPr>
          <w:t>The solution requires the</w:t>
        </w:r>
        <w:r w:rsidRPr="000D21C9">
          <w:rPr>
            <w:rFonts w:eastAsia="Malgun Gothic"/>
            <w:lang w:eastAsia="zh-CN"/>
          </w:rPr>
          <w:t xml:space="preserve"> ability </w:t>
        </w:r>
        <w:r>
          <w:rPr>
            <w:rFonts w:eastAsia="Malgun Gothic"/>
            <w:lang w:eastAsia="zh-CN"/>
          </w:rPr>
          <w:t xml:space="preserve">to </w:t>
        </w:r>
        <w:r w:rsidRPr="000D21C9">
          <w:t xml:space="preserve">support http broadcast messages, http request-response and http based subscribe-notify features, </w:t>
        </w:r>
        <w:r>
          <w:t xml:space="preserve">and that the </w:t>
        </w:r>
        <w:r w:rsidRPr="000D21C9">
          <w:t>PEMC act</w:t>
        </w:r>
        <w:r>
          <w:t>s</w:t>
        </w:r>
        <w:r w:rsidRPr="000D21C9">
          <w:t xml:space="preserve"> as a repository for all the PINE and its supported services</w:t>
        </w:r>
        <w:r>
          <w:t>.</w:t>
        </w:r>
      </w:ins>
      <w:ins w:id="65" w:author="Anuj Sethi" w:date="2022-07-25T18:24:00Z">
        <w:r w:rsidR="0059361C">
          <w:t xml:space="preserve"> </w:t>
        </w:r>
      </w:ins>
    </w:p>
    <w:p w14:paraId="33852126" w14:textId="77777777" w:rsidR="006514FA" w:rsidRDefault="006514FA" w:rsidP="006514FA">
      <w:pPr>
        <w:rPr>
          <w:ins w:id="66" w:author="Michael Starsinic" w:date="2022-08-10T09:55:00Z"/>
        </w:rPr>
      </w:pPr>
      <w:ins w:id="67" w:author="Michael Starsinic" w:date="2022-08-10T09:55:00Z">
        <w:r>
          <w:t>The solution also introduces a new network function to the 5GC (i.e., PINCTL).</w:t>
        </w:r>
      </w:ins>
    </w:p>
    <w:p w14:paraId="2230DDD5" w14:textId="519535B2" w:rsidR="000D21C9" w:rsidRPr="00977052" w:rsidRDefault="006514FA" w:rsidP="0059361C">
      <w:pPr>
        <w:rPr>
          <w:rFonts w:eastAsia="Malgun Gothic"/>
          <w:lang w:eastAsia="zh-CN"/>
        </w:rPr>
      </w:pPr>
      <w:ins w:id="68" w:author="Michael Starsinic" w:date="2022-08-10T09:55:00Z">
        <w:r>
          <w:t>The solution adds an information element (i.e., “PIN Capable”) to the registration message and information elements such as</w:t>
        </w:r>
        <w:r w:rsidDel="008F2799">
          <w:t xml:space="preserve"> </w:t>
        </w:r>
        <w:r>
          <w:t>“PIN allowable” and “PIN Name” to the registration accept message.</w:t>
        </w:r>
      </w:ins>
    </w:p>
    <w:p w14:paraId="719C6F68" w14:textId="5421766A" w:rsidR="005508D5" w:rsidRPr="00481120" w:rsidDel="00E70826" w:rsidRDefault="005508D5" w:rsidP="005508D5">
      <w:pPr>
        <w:pStyle w:val="EditorsNote"/>
        <w:rPr>
          <w:del w:id="69" w:author="Michael Starsinic" w:date="2022-08-10T09:37:00Z"/>
        </w:rPr>
      </w:pPr>
      <w:del w:id="70" w:author="Michael Starsinic" w:date="2022-08-10T09:37:00Z">
        <w:r w:rsidRPr="00481120" w:rsidDel="00E70826">
          <w:delText>Editor's note:</w:delText>
        </w:r>
        <w:r w:rsidRPr="00481120" w:rsidDel="00E70826">
          <w:tab/>
          <w:delText>Further evaluation is needed.</w:delText>
        </w:r>
      </w:del>
    </w:p>
    <w:p w14:paraId="196ACC10" w14:textId="77777777" w:rsidR="005508D5" w:rsidRPr="00977052" w:rsidRDefault="005508D5" w:rsidP="005508D5">
      <w:pPr>
        <w:pStyle w:val="Heading3"/>
      </w:pPr>
      <w:bookmarkStart w:id="71" w:name="_Toc104235462"/>
      <w:bookmarkStart w:id="72" w:name="_Toc104539817"/>
      <w:r w:rsidRPr="00977052">
        <w:t>7.2.4</w:t>
      </w:r>
      <w:r w:rsidRPr="00977052">
        <w:tab/>
        <w:t>Evaluation on solution #3</w:t>
      </w:r>
      <w:bookmarkEnd w:id="71"/>
      <w:bookmarkEnd w:id="72"/>
    </w:p>
    <w:p w14:paraId="31234F37" w14:textId="77777777" w:rsidR="005508D5" w:rsidRDefault="005508D5" w:rsidP="005508D5">
      <w:pPr>
        <w:rPr>
          <w:rFonts w:eastAsia="SimSun"/>
          <w:lang w:eastAsia="zh-CN"/>
        </w:rPr>
      </w:pPr>
      <w:r>
        <w:rPr>
          <w:rFonts w:eastAsia="SimSun"/>
          <w:lang w:eastAsia="zh-CN"/>
        </w:rPr>
        <w:t>The device discovers a PEMC based on information, e.g., PEMC name, PEMC ID, FQDN, address, etc., that inputs from authorized user via UI. If the device is a UE, it also can be provisioned by 5GC the information for discovering a PEMC.</w:t>
      </w:r>
    </w:p>
    <w:p w14:paraId="32A2BCCF" w14:textId="72478ED2" w:rsidR="005508D5" w:rsidRDefault="005508D5" w:rsidP="005508D5">
      <w:pPr>
        <w:rPr>
          <w:ins w:id="73" w:author="Anuj Sethi" w:date="2022-07-25T18:24:00Z"/>
          <w:rFonts w:eastAsia="SimSun"/>
          <w:lang w:eastAsia="zh-CN"/>
        </w:rPr>
      </w:pPr>
      <w:r>
        <w:rPr>
          <w:rFonts w:eastAsia="SimSun"/>
          <w:lang w:eastAsia="zh-CN"/>
        </w:rPr>
        <w:t xml:space="preserve">For joining into a PIN, the device sends </w:t>
      </w:r>
      <w:proofErr w:type="spellStart"/>
      <w:r>
        <w:rPr>
          <w:rFonts w:eastAsia="SimSun"/>
          <w:lang w:eastAsia="zh-CN"/>
        </w:rPr>
        <w:t>PIN_join</w:t>
      </w:r>
      <w:proofErr w:type="spellEnd"/>
      <w:r>
        <w:rPr>
          <w:rFonts w:eastAsia="SimSun"/>
          <w:lang w:eastAsia="zh-CN"/>
        </w:rPr>
        <w:t xml:space="preserve"> message to the PEMC with PIN information related to the device, which is useful for PINE/service selection by other PINEs and be configured by authorized user or by 5GC. </w:t>
      </w:r>
      <w:ins w:id="74" w:author="Michael Starsinic" w:date="2022-08-10T09:58:00Z">
        <w:r w:rsidR="00507EE1">
          <w:rPr>
            <w:rFonts w:eastAsia="SimSun"/>
            <w:lang w:eastAsia="zh-CN"/>
          </w:rPr>
          <w:t xml:space="preserve">The PEMC uses the PIN Information to decide whether to add the PINE to the PIN (e.g. checks if the requested </w:t>
        </w:r>
      </w:ins>
      <w:ins w:id="75" w:author="Michael Starsinic" w:date="2022-08-10T09:59:00Z">
        <w:r w:rsidR="00507EE1">
          <w:rPr>
            <w:rFonts w:eastAsia="SimSun"/>
            <w:lang w:eastAsia="zh-CN"/>
          </w:rPr>
          <w:t>service is supported by the PIN</w:t>
        </w:r>
      </w:ins>
      <w:ins w:id="76" w:author="Michael Starsinic" w:date="2022-08-10T09:58:00Z">
        <w:r w:rsidR="00507EE1">
          <w:rPr>
            <w:rFonts w:eastAsia="SimSun"/>
            <w:lang w:eastAsia="zh-CN"/>
          </w:rPr>
          <w:t xml:space="preserve">). </w:t>
        </w:r>
      </w:ins>
      <w:r>
        <w:rPr>
          <w:rFonts w:eastAsia="SimSun"/>
          <w:lang w:eastAsia="zh-CN"/>
        </w:rPr>
        <w:t xml:space="preserve">The PEMC authorizes the </w:t>
      </w:r>
      <w:proofErr w:type="spellStart"/>
      <w:r>
        <w:rPr>
          <w:rFonts w:eastAsia="SimSun"/>
          <w:lang w:eastAsia="zh-CN"/>
        </w:rPr>
        <w:t>PIN_join</w:t>
      </w:r>
      <w:proofErr w:type="spellEnd"/>
      <w:r>
        <w:rPr>
          <w:rFonts w:eastAsia="SimSun"/>
          <w:lang w:eastAsia="zh-CN"/>
        </w:rPr>
        <w:t xml:space="preserve"> message, and may respond with PEGC information to the device if the device is authorized to be a PINE. After joining into a PIN as a PINE, the PINE discovers the PEGC with the information received from the PEMC.</w:t>
      </w:r>
    </w:p>
    <w:p w14:paraId="3D5470D8" w14:textId="7249D81F" w:rsidR="00A80EE1" w:rsidRDefault="00507EE1" w:rsidP="005508D5">
      <w:pPr>
        <w:rPr>
          <w:ins w:id="77" w:author="Huawei" w:date="2022-08-22T22:07:00Z"/>
          <w:rFonts w:eastAsia="SimSun"/>
          <w:lang w:eastAsia="zh-CN"/>
        </w:rPr>
      </w:pPr>
      <w:ins w:id="78" w:author="Michael Starsinic" w:date="2022-08-10T10:00:00Z">
        <w:r>
          <w:rPr>
            <w:rFonts w:eastAsia="SimSun"/>
            <w:lang w:eastAsia="zh-CN"/>
          </w:rPr>
          <w:t>The PEMC stores the PIN information (Supported/requested services, group ID, discoverability criteria etc.) for the PINEs.</w:t>
        </w:r>
      </w:ins>
    </w:p>
    <w:p w14:paraId="15F519A5" w14:textId="54167C38" w:rsidR="006A1A36" w:rsidRDefault="006A1A36" w:rsidP="005508D5">
      <w:pPr>
        <w:rPr>
          <w:ins w:id="79" w:author="Anuj Sethi" w:date="2022-07-21T13:12:00Z"/>
          <w:rFonts w:eastAsia="SimSun"/>
          <w:lang w:eastAsia="zh-CN"/>
        </w:rPr>
      </w:pPr>
      <w:ins w:id="80" w:author="Huawei" w:date="2022-08-22T22:07:00Z">
        <w:del w:id="81" w:author="Huawei3" w:date="2022-08-22T23:07:00Z">
          <w:r w:rsidDel="00D54C3F">
            <w:rPr>
              <w:rFonts w:eastAsia="SimSun" w:hint="eastAsia"/>
              <w:lang w:eastAsia="zh-CN"/>
            </w:rPr>
            <w:delText>I</w:delText>
          </w:r>
          <w:r w:rsidDel="00D54C3F">
            <w:rPr>
              <w:rFonts w:eastAsia="SimSun"/>
              <w:lang w:eastAsia="zh-CN"/>
            </w:rPr>
            <w:delText xml:space="preserve">n case of </w:delText>
          </w:r>
        </w:del>
      </w:ins>
      <w:ins w:id="82" w:author="Huawei3" w:date="2022-08-22T23:07:00Z">
        <w:r w:rsidR="00D54C3F">
          <w:rPr>
            <w:rFonts w:eastAsia="SimSun"/>
            <w:lang w:eastAsia="zh-CN"/>
          </w:rPr>
          <w:t>When</w:t>
        </w:r>
        <w:r w:rsidR="00521291">
          <w:rPr>
            <w:rFonts w:eastAsia="SimSun"/>
            <w:lang w:eastAsia="zh-CN"/>
          </w:rPr>
          <w:t xml:space="preserve"> </w:t>
        </w:r>
      </w:ins>
      <w:ins w:id="83" w:author="Huawei" w:date="2022-08-22T22:07:00Z">
        <w:r>
          <w:rPr>
            <w:rFonts w:eastAsia="SimSun"/>
            <w:lang w:eastAsia="zh-CN"/>
          </w:rPr>
          <w:t>the information for discovering a PEMC</w:t>
        </w:r>
        <w:del w:id="84" w:author="Huawei3" w:date="2022-08-22T23:07:00Z">
          <w:r w:rsidDel="00D54C3F">
            <w:rPr>
              <w:rFonts w:eastAsia="SimSun"/>
              <w:lang w:eastAsia="zh-CN"/>
            </w:rPr>
            <w:delText>, which</w:delText>
          </w:r>
        </w:del>
        <w:r>
          <w:rPr>
            <w:rFonts w:eastAsia="SimSun"/>
            <w:lang w:eastAsia="zh-CN"/>
          </w:rPr>
          <w:t xml:space="preserve"> is provisioned by 5GC</w:t>
        </w:r>
      </w:ins>
      <w:ins w:id="85" w:author="Huawei3" w:date="2022-08-22T23:07:00Z">
        <w:r w:rsidR="00521291">
          <w:rPr>
            <w:rFonts w:eastAsia="SimSun"/>
            <w:lang w:eastAsia="zh-CN"/>
          </w:rPr>
          <w:t xml:space="preserve"> and is therefore semi-static</w:t>
        </w:r>
      </w:ins>
      <w:ins w:id="86" w:author="Huawei" w:date="2022-08-22T22:07:00Z">
        <w:r>
          <w:rPr>
            <w:rFonts w:eastAsia="SimSun"/>
            <w:lang w:eastAsia="zh-CN"/>
          </w:rPr>
          <w:t xml:space="preserve">, </w:t>
        </w:r>
      </w:ins>
      <w:ins w:id="87" w:author="Huawei3" w:date="2022-08-22T23:08:00Z">
        <w:r w:rsidR="00521291">
          <w:rPr>
            <w:rFonts w:eastAsia="SimSun"/>
            <w:lang w:eastAsia="zh-CN"/>
          </w:rPr>
          <w:t xml:space="preserve">the flexibility in the discovery process is much reduced. </w:t>
        </w:r>
      </w:ins>
      <w:ins w:id="88" w:author="Huawei" w:date="2022-08-22T22:07:00Z">
        <w:del w:id="89" w:author="Huawei3" w:date="2022-08-22T23:08:00Z">
          <w:r w:rsidDel="00521291">
            <w:rPr>
              <w:rFonts w:eastAsia="SimSun"/>
              <w:lang w:eastAsia="zh-CN"/>
            </w:rPr>
            <w:delText>it is not flexible since the information stored at 5GC is somehow stat</w:delText>
          </w:r>
        </w:del>
      </w:ins>
      <w:ins w:id="90" w:author="Huawei" w:date="2022-08-22T22:08:00Z">
        <w:del w:id="91" w:author="Huawei3" w:date="2022-08-22T23:08:00Z">
          <w:r w:rsidDel="00521291">
            <w:rPr>
              <w:rFonts w:eastAsia="SimSun"/>
              <w:lang w:eastAsia="zh-CN"/>
            </w:rPr>
            <w:delText xml:space="preserve">ic, while the discovering PEMC can be dynamic that the PEMC can be a different UE. Therefore, </w:delText>
          </w:r>
        </w:del>
      </w:ins>
      <w:ins w:id="92" w:author="Huawei" w:date="2022-08-22T22:09:00Z">
        <w:del w:id="93" w:author="Huawei3" w:date="2022-08-22T23:08:00Z">
          <w:r w:rsidDel="00521291">
            <w:rPr>
              <w:rFonts w:eastAsia="SimSun"/>
              <w:lang w:eastAsia="zh-CN"/>
            </w:rPr>
            <w:delText>p</w:delText>
          </w:r>
        </w:del>
      </w:ins>
      <w:ins w:id="94" w:author="Huawei3" w:date="2022-08-22T23:08:00Z">
        <w:r w:rsidR="00521291">
          <w:rPr>
            <w:rFonts w:eastAsia="SimSun"/>
            <w:lang w:eastAsia="zh-CN"/>
          </w:rPr>
          <w:t>P</w:t>
        </w:r>
      </w:ins>
      <w:ins w:id="95" w:author="Huawei" w:date="2022-08-22T22:09:00Z">
        <w:r>
          <w:rPr>
            <w:rFonts w:eastAsia="SimSun"/>
            <w:lang w:eastAsia="zh-CN"/>
          </w:rPr>
          <w:t xml:space="preserve">rovisioning </w:t>
        </w:r>
      </w:ins>
      <w:ins w:id="96" w:author="Huawei" w:date="2022-08-22T22:08:00Z">
        <w:r>
          <w:rPr>
            <w:rFonts w:eastAsia="SimSun"/>
            <w:lang w:eastAsia="zh-CN"/>
          </w:rPr>
          <w:t xml:space="preserve">PIN discovery information </w:t>
        </w:r>
      </w:ins>
      <w:ins w:id="97" w:author="Huawei" w:date="2022-08-22T22:09:00Z">
        <w:r>
          <w:rPr>
            <w:rFonts w:eastAsia="SimSun"/>
            <w:lang w:eastAsia="zh-CN"/>
          </w:rPr>
          <w:t>by 5GC may not be feasible and flexible.</w:t>
        </w:r>
      </w:ins>
    </w:p>
    <w:p w14:paraId="28322426" w14:textId="4E2341F3" w:rsidR="005508D5" w:rsidRPr="00977052" w:rsidDel="00E70826" w:rsidRDefault="005508D5" w:rsidP="005508D5">
      <w:pPr>
        <w:pStyle w:val="EditorsNote"/>
        <w:rPr>
          <w:del w:id="98" w:author="Michael Starsinic" w:date="2022-08-10T09:37:00Z"/>
        </w:rPr>
      </w:pPr>
      <w:del w:id="99" w:author="Michael Starsinic" w:date="2022-08-10T09:37:00Z">
        <w:r w:rsidDel="00E70826">
          <w:delText>Editor's note:</w:delText>
        </w:r>
        <w:r w:rsidDel="00E70826">
          <w:tab/>
          <w:delText>Further evaluation is needed.</w:delText>
        </w:r>
      </w:del>
    </w:p>
    <w:p w14:paraId="26A17C34" w14:textId="77777777" w:rsidR="005508D5" w:rsidRPr="00977052" w:rsidRDefault="005508D5" w:rsidP="005508D5">
      <w:pPr>
        <w:pStyle w:val="Heading3"/>
      </w:pPr>
      <w:bookmarkStart w:id="100" w:name="_Toc104235463"/>
      <w:bookmarkStart w:id="101" w:name="_Toc104539818"/>
      <w:r w:rsidRPr="00977052">
        <w:t>7.2.5</w:t>
      </w:r>
      <w:r w:rsidRPr="00977052">
        <w:tab/>
        <w:t>Evaluation on solution #4A</w:t>
      </w:r>
      <w:bookmarkEnd w:id="100"/>
      <w:bookmarkEnd w:id="101"/>
    </w:p>
    <w:p w14:paraId="1C26ABC9" w14:textId="57579535" w:rsidR="005508D5" w:rsidRDefault="005508D5" w:rsidP="005508D5">
      <w:pPr>
        <w:rPr>
          <w:ins w:id="102" w:author="Anuj Sethi" w:date="2022-07-21T13:18:00Z"/>
          <w:rFonts w:eastAsia="Malgun Gothic"/>
          <w:lang w:eastAsia="zh-CN"/>
        </w:rPr>
      </w:pPr>
      <w:r>
        <w:rPr>
          <w:rFonts w:eastAsia="Malgun Gothic"/>
          <w:lang w:eastAsia="zh-CN"/>
        </w:rPr>
        <w:t xml:space="preserve">The device discovers a PIN based on PIN ID broadcasted by all PINEs/PEGCs/PEMCs, the PIN ID can map to wireless access information, e.g., SSID for </w:t>
      </w:r>
      <w:proofErr w:type="spellStart"/>
      <w:r>
        <w:rPr>
          <w:rFonts w:eastAsia="Malgun Gothic"/>
          <w:lang w:eastAsia="zh-CN"/>
        </w:rPr>
        <w:t>WiFi</w:t>
      </w:r>
      <w:proofErr w:type="spellEnd"/>
      <w:r>
        <w:rPr>
          <w:rFonts w:eastAsia="Malgun Gothic"/>
          <w:lang w:eastAsia="zh-CN"/>
        </w:rPr>
        <w:t>. The PINE/PEGC that has joined into a PIN is configured with PIN ID</w:t>
      </w:r>
      <w:ins w:id="103" w:author="Anuj Sethi" w:date="2022-07-21T13:16:00Z">
        <w:r w:rsidR="004A67A5">
          <w:rPr>
            <w:rFonts w:eastAsia="Malgun Gothic"/>
            <w:lang w:eastAsia="zh-CN"/>
          </w:rPr>
          <w:t xml:space="preserve">, </w:t>
        </w:r>
        <w:r w:rsidR="004A67A5" w:rsidRPr="00977052">
          <w:t xml:space="preserve">PIN information (PIN Elements list, capability, availability, </w:t>
        </w:r>
      </w:ins>
      <w:ins w:id="104" w:author="Anuj Sethi" w:date="2022-07-21T13:17:00Z">
        <w:r w:rsidR="004A67A5" w:rsidRPr="00977052">
          <w:t>reachability,</w:t>
        </w:r>
      </w:ins>
      <w:ins w:id="105" w:author="Anuj Sethi" w:date="2022-07-21T13:16:00Z">
        <w:r w:rsidR="004A67A5" w:rsidRPr="00977052">
          <w:t xml:space="preserve"> and services)</w:t>
        </w:r>
      </w:ins>
      <w:r>
        <w:rPr>
          <w:rFonts w:eastAsia="Malgun Gothic"/>
          <w:lang w:eastAsia="zh-CN"/>
        </w:rPr>
        <w:t xml:space="preserve"> and PIN discovery policy by PEMC, and the devices can establish connection with any joined PINE for joining into a PIN and obtaining PIN information.</w:t>
      </w:r>
    </w:p>
    <w:p w14:paraId="5603E44D" w14:textId="75667048" w:rsidR="004A67A5" w:rsidRDefault="0010382F" w:rsidP="005508D5">
      <w:pPr>
        <w:rPr>
          <w:ins w:id="106" w:author="Huawei" w:date="2022-08-22T22:11:00Z"/>
        </w:rPr>
      </w:pPr>
      <w:ins w:id="107" w:author="Anuj Sethi" w:date="2022-07-25T18:24:00Z">
        <w:r>
          <w:rPr>
            <w:rFonts w:eastAsia="Malgun Gothic"/>
            <w:lang w:eastAsia="zh-CN"/>
          </w:rPr>
          <w:t xml:space="preserve">The solution proposes that the PEMC provide </w:t>
        </w:r>
        <w:r w:rsidRPr="00977052">
          <w:t>PIN discovery policy configuration information to PINEs and PEGCs</w:t>
        </w:r>
        <w:r>
          <w:t xml:space="preserve">, </w:t>
        </w:r>
        <w:r w:rsidRPr="00977052">
          <w:t>broadcast and receive PIN announcements as per the received PIN discovery policy</w:t>
        </w:r>
        <w:r>
          <w:t xml:space="preserve"> and </w:t>
        </w:r>
        <w:r w:rsidRPr="00977052">
          <w:t>send and respond to PIN solicitation request with PIN solicitation response</w:t>
        </w:r>
        <w:r>
          <w:t>.</w:t>
        </w:r>
      </w:ins>
    </w:p>
    <w:p w14:paraId="75EE6FA4" w14:textId="5E2F814D" w:rsidR="003E37AA" w:rsidRPr="003E37AA" w:rsidRDefault="003E37AA" w:rsidP="005508D5">
      <w:pPr>
        <w:rPr>
          <w:lang w:eastAsia="zh-CN"/>
          <w:rPrChange w:id="108" w:author="Huawei" w:date="2022-08-22T22:11:00Z">
            <w:rPr>
              <w:rFonts w:eastAsia="Malgun Gothic"/>
              <w:lang w:eastAsia="zh-CN"/>
            </w:rPr>
          </w:rPrChange>
        </w:rPr>
      </w:pPr>
      <w:ins w:id="109" w:author="Huawei" w:date="2022-08-22T22:11:00Z">
        <w:r>
          <w:rPr>
            <w:rFonts w:hint="eastAsia"/>
            <w:lang w:eastAsia="zh-CN"/>
          </w:rPr>
          <w:t>T</w:t>
        </w:r>
        <w:r>
          <w:rPr>
            <w:lang w:eastAsia="zh-CN"/>
          </w:rPr>
          <w:t>he solution proposes a scenario that the PINE can join a PIN via another PINE</w:t>
        </w:r>
      </w:ins>
      <w:ins w:id="110" w:author="Huawei" w:date="2022-08-22T22:12:00Z">
        <w:r>
          <w:rPr>
            <w:lang w:eastAsia="zh-CN"/>
          </w:rPr>
          <w:t xml:space="preserve"> which may not be PEMC/PEGC.</w:t>
        </w:r>
      </w:ins>
      <w:ins w:id="111" w:author="Huawei" w:date="2022-08-22T22:11:00Z">
        <w:r>
          <w:rPr>
            <w:lang w:eastAsia="zh-CN"/>
          </w:rPr>
          <w:t xml:space="preserve"> </w:t>
        </w:r>
      </w:ins>
      <w:ins w:id="112" w:author="Huawei" w:date="2022-08-22T22:12:00Z">
        <w:r>
          <w:rPr>
            <w:lang w:eastAsia="zh-CN"/>
          </w:rPr>
          <w:t xml:space="preserve">This </w:t>
        </w:r>
      </w:ins>
      <w:ins w:id="113" w:author="Huawei" w:date="2022-08-22T22:11:00Z">
        <w:r>
          <w:rPr>
            <w:lang w:eastAsia="zh-CN"/>
          </w:rPr>
          <w:t xml:space="preserve">is not </w:t>
        </w:r>
      </w:ins>
      <w:ins w:id="114" w:author="Huawei" w:date="2022-08-22T22:12:00Z">
        <w:r>
          <w:rPr>
            <w:lang w:eastAsia="zh-CN"/>
          </w:rPr>
          <w:t>in the SID scope wh</w:t>
        </w:r>
      </w:ins>
      <w:ins w:id="115" w:author="Huawei3" w:date="2022-08-22T23:09:00Z">
        <w:r w:rsidR="00521291">
          <w:rPr>
            <w:lang w:eastAsia="zh-CN"/>
          </w:rPr>
          <w:t xml:space="preserve">ich is specific about </w:t>
        </w:r>
      </w:ins>
      <w:ins w:id="116" w:author="Huawei" w:date="2022-08-22T22:12:00Z">
        <w:del w:id="117" w:author="Huawei3" w:date="2022-08-22T23:09:00Z">
          <w:r w:rsidDel="00521291">
            <w:rPr>
              <w:lang w:eastAsia="zh-CN"/>
            </w:rPr>
            <w:delText>ere</w:delText>
          </w:r>
        </w:del>
      </w:ins>
      <w:ins w:id="118" w:author="Huawei3" w:date="2022-08-22T23:09:00Z">
        <w:r w:rsidR="00521291">
          <w:rPr>
            <w:lang w:eastAsia="zh-CN"/>
          </w:rPr>
          <w:t>the</w:t>
        </w:r>
      </w:ins>
      <w:ins w:id="119" w:author="Huawei" w:date="2022-08-22T22:12:00Z">
        <w:r>
          <w:rPr>
            <w:lang w:eastAsia="zh-CN"/>
          </w:rPr>
          <w:t xml:space="preserve"> PINE join</w:t>
        </w:r>
      </w:ins>
      <w:ins w:id="120" w:author="Huawei3" w:date="2022-08-22T23:09:00Z">
        <w:r w:rsidR="00521291">
          <w:rPr>
            <w:lang w:eastAsia="zh-CN"/>
          </w:rPr>
          <w:t>ing</w:t>
        </w:r>
      </w:ins>
      <w:ins w:id="121" w:author="Huawei" w:date="2022-08-22T22:12:00Z">
        <w:r>
          <w:rPr>
            <w:lang w:eastAsia="zh-CN"/>
          </w:rPr>
          <w:t xml:space="preserve"> a PIN </w:t>
        </w:r>
      </w:ins>
      <w:ins w:id="122" w:author="Huawei3" w:date="2022-08-22T23:09:00Z">
        <w:r w:rsidR="00521291">
          <w:rPr>
            <w:lang w:eastAsia="zh-CN"/>
          </w:rPr>
          <w:t xml:space="preserve">only </w:t>
        </w:r>
      </w:ins>
      <w:ins w:id="123" w:author="Huawei" w:date="2022-08-22T22:12:00Z">
        <w:r>
          <w:rPr>
            <w:lang w:eastAsia="zh-CN"/>
          </w:rPr>
          <w:t>via PEGC/PEMC.</w:t>
        </w:r>
      </w:ins>
    </w:p>
    <w:p w14:paraId="12991025" w14:textId="2FAF571D" w:rsidR="005508D5" w:rsidRPr="00481120" w:rsidDel="00E70826" w:rsidRDefault="005508D5" w:rsidP="005508D5">
      <w:pPr>
        <w:pStyle w:val="EditorsNote"/>
        <w:rPr>
          <w:del w:id="124" w:author="Michael Starsinic" w:date="2022-08-10T09:38:00Z"/>
        </w:rPr>
      </w:pPr>
      <w:del w:id="125" w:author="Michael Starsinic" w:date="2022-08-10T09:38:00Z">
        <w:r w:rsidRPr="00481120" w:rsidDel="00E70826">
          <w:delText>Editor's note:</w:delText>
        </w:r>
        <w:r w:rsidRPr="00481120" w:rsidDel="00E70826">
          <w:tab/>
          <w:delText>Further evaluation is needed.</w:delText>
        </w:r>
      </w:del>
    </w:p>
    <w:p w14:paraId="150D11EB" w14:textId="77777777" w:rsidR="005508D5" w:rsidRPr="00977052" w:rsidRDefault="005508D5" w:rsidP="005508D5">
      <w:pPr>
        <w:pStyle w:val="Heading3"/>
      </w:pPr>
      <w:bookmarkStart w:id="126" w:name="_Toc104235464"/>
      <w:bookmarkStart w:id="127" w:name="_Toc104539819"/>
      <w:r w:rsidRPr="00977052">
        <w:t>7.2.6</w:t>
      </w:r>
      <w:r w:rsidRPr="00977052">
        <w:tab/>
        <w:t>Evaluation on solution #4B</w:t>
      </w:r>
      <w:bookmarkEnd w:id="126"/>
      <w:bookmarkEnd w:id="127"/>
    </w:p>
    <w:p w14:paraId="317519DF" w14:textId="27825FA8" w:rsidR="005508D5" w:rsidRDefault="005508D5" w:rsidP="005508D5">
      <w:pPr>
        <w:rPr>
          <w:ins w:id="128" w:author="Anuj Sethi" w:date="2022-07-21T15:00:00Z"/>
          <w:rFonts w:eastAsia="Malgun Gothic"/>
          <w:lang w:eastAsia="zh-CN"/>
        </w:rPr>
      </w:pPr>
      <w:r>
        <w:rPr>
          <w:rFonts w:eastAsia="Malgun Gothic"/>
          <w:lang w:eastAsia="zh-CN"/>
        </w:rPr>
        <w:t>The PEMC is configured with PEGC selection information</w:t>
      </w:r>
      <w:ins w:id="129" w:author="Anuj Sethi" w:date="2022-07-21T15:03:00Z">
        <w:r w:rsidR="004C46F0">
          <w:rPr>
            <w:rFonts w:eastAsia="Malgun Gothic"/>
            <w:lang w:eastAsia="zh-CN"/>
          </w:rPr>
          <w:t xml:space="preserve"> (</w:t>
        </w:r>
        <w:r w:rsidR="00CD3DC3">
          <w:rPr>
            <w:rFonts w:eastAsia="Malgun Gothic"/>
            <w:lang w:eastAsia="zh-CN"/>
          </w:rPr>
          <w:t>prioritized list of PEGCs along with PEGCs capabilities</w:t>
        </w:r>
      </w:ins>
      <w:ins w:id="130" w:author="Anuj Sethi" w:date="2022-07-21T15:04:00Z">
        <w:r w:rsidR="00CD3DC3">
          <w:rPr>
            <w:rFonts w:eastAsia="Malgun Gothic"/>
            <w:lang w:eastAsia="zh-CN"/>
          </w:rPr>
          <w:t xml:space="preserve"> </w:t>
        </w:r>
        <w:r w:rsidR="00CD3DC3" w:rsidRPr="00CD3DC3">
          <w:rPr>
            <w:rFonts w:eastAsia="Malgun Gothic"/>
            <w:lang w:eastAsia="zh-CN"/>
          </w:rPr>
          <w:t xml:space="preserve">i.e., PEGC IDs, PIN Type supported, CN Connectivity parameters, QoS Support, 5G CN Identifier, </w:t>
        </w:r>
      </w:ins>
      <w:ins w:id="131" w:author="Anuj Sethi" w:date="2022-07-25T18:25:00Z">
        <w:r w:rsidR="0010382F" w:rsidRPr="00CD3DC3">
          <w:rPr>
            <w:rFonts w:eastAsia="Malgun Gothic"/>
            <w:lang w:eastAsia="zh-CN"/>
          </w:rPr>
          <w:t>Network slice</w:t>
        </w:r>
        <w:r w:rsidR="0010382F">
          <w:rPr>
            <w:rFonts w:eastAsia="Malgun Gothic"/>
            <w:lang w:eastAsia="zh-CN"/>
          </w:rPr>
          <w:t>, QoS Requirements,</w:t>
        </w:r>
        <w:r w:rsidR="0010382F" w:rsidRPr="00CD3DC3">
          <w:rPr>
            <w:rFonts w:eastAsia="Malgun Gothic"/>
            <w:lang w:eastAsia="zh-CN"/>
          </w:rPr>
          <w:t xml:space="preserve"> </w:t>
        </w:r>
      </w:ins>
      <w:ins w:id="132" w:author="Anuj Sethi" w:date="2022-07-21T15:04:00Z">
        <w:r w:rsidR="00CD3DC3" w:rsidRPr="00CD3DC3">
          <w:rPr>
            <w:rFonts w:eastAsia="Malgun Gothic"/>
            <w:lang w:eastAsia="zh-CN"/>
          </w:rPr>
          <w:t>etc</w:t>
        </w:r>
      </w:ins>
      <w:ins w:id="133" w:author="Anuj Sethi" w:date="2022-07-21T15:03:00Z">
        <w:r w:rsidR="00CD3DC3">
          <w:rPr>
            <w:rFonts w:eastAsia="Malgun Gothic"/>
            <w:lang w:eastAsia="zh-CN"/>
          </w:rPr>
          <w:t>)</w:t>
        </w:r>
      </w:ins>
      <w:r>
        <w:rPr>
          <w:rFonts w:eastAsia="Malgun Gothic"/>
          <w:lang w:eastAsia="zh-CN"/>
        </w:rPr>
        <w:t xml:space="preserve"> by application layer, user interface, or 5GC. The PEMC can consider PINEs characteristics (PIN Types supported, CN Connectivity, Power source, QoS support, network slice) or PIN type (Sensor Type, AR/VR, smart light, plug, UE, etc.) </w:t>
      </w:r>
      <w:del w:id="134" w:author="Anuj Sethi" w:date="2022-07-21T14:55:00Z">
        <w:r w:rsidDel="001A372D">
          <w:rPr>
            <w:rFonts w:eastAsia="Malgun Gothic"/>
            <w:lang w:eastAsia="zh-CN"/>
          </w:rPr>
          <w:delText>to provide PEGC information to PINEs.</w:delText>
        </w:r>
      </w:del>
      <w:ins w:id="135" w:author="Anuj Sethi" w:date="2022-07-21T14:56:00Z">
        <w:r w:rsidR="001A372D">
          <w:rPr>
            <w:rFonts w:eastAsia="Malgun Gothic"/>
            <w:lang w:eastAsia="zh-CN"/>
          </w:rPr>
          <w:t>to request 5G core network for PEGC selection information.</w:t>
        </w:r>
      </w:ins>
    </w:p>
    <w:p w14:paraId="69CC74C0" w14:textId="20B41A5F" w:rsidR="00EE25F4" w:rsidRDefault="00EE25F4" w:rsidP="005508D5">
      <w:pPr>
        <w:rPr>
          <w:ins w:id="136" w:author="Huawei" w:date="2022-08-22T22:13:00Z"/>
          <w:rFonts w:eastAsia="Malgun Gothic"/>
          <w:lang w:eastAsia="zh-CN"/>
        </w:rPr>
      </w:pPr>
      <w:ins w:id="137" w:author="Michael Starsinic" w:date="2022-08-10T10:05:00Z">
        <w:r>
          <w:rPr>
            <w:rFonts w:eastAsia="Malgun Gothic"/>
            <w:lang w:eastAsia="zh-CN"/>
          </w:rPr>
          <w:t>The solution proposes that the PEMC determine PIN characteristics based on active PINEs, information from PINE requests, and PEGC selection information that is received from the 5GC.</w:t>
        </w:r>
      </w:ins>
    </w:p>
    <w:p w14:paraId="38646369" w14:textId="7A62092E" w:rsidR="009046DD" w:rsidRPr="009046DD" w:rsidRDefault="009046DD" w:rsidP="005508D5">
      <w:pPr>
        <w:rPr>
          <w:lang w:eastAsia="zh-CN"/>
          <w:rPrChange w:id="138" w:author="Huawei" w:date="2022-08-22T22:13:00Z">
            <w:rPr>
              <w:rFonts w:eastAsia="Malgun Gothic"/>
              <w:lang w:eastAsia="zh-CN"/>
            </w:rPr>
          </w:rPrChange>
        </w:rPr>
      </w:pPr>
      <w:ins w:id="139" w:author="Huawei" w:date="2022-08-22T22:13:00Z">
        <w:r>
          <w:rPr>
            <w:lang w:eastAsia="zh-CN"/>
          </w:rPr>
          <w:lastRenderedPageBreak/>
          <w:t>For P</w:t>
        </w:r>
      </w:ins>
      <w:ins w:id="140" w:author="Huawei" w:date="2022-08-22T22:14:00Z">
        <w:r>
          <w:rPr>
            <w:lang w:eastAsia="zh-CN"/>
          </w:rPr>
          <w:t xml:space="preserve">EGC selection information provided by 5GC, it implies that the PEMC and PEGC are binding, which is not flexible </w:t>
        </w:r>
      </w:ins>
      <w:ins w:id="141" w:author="Huawei" w:date="2022-08-22T22:15:00Z">
        <w:r>
          <w:rPr>
            <w:lang w:eastAsia="zh-CN"/>
          </w:rPr>
          <w:t>for</w:t>
        </w:r>
      </w:ins>
      <w:ins w:id="142" w:author="Huawei" w:date="2022-08-22T22:14:00Z">
        <w:r>
          <w:rPr>
            <w:lang w:eastAsia="zh-CN"/>
          </w:rPr>
          <w:t xml:space="preserve"> the scenario </w:t>
        </w:r>
      </w:ins>
      <w:ins w:id="143" w:author="Huawei" w:date="2022-08-22T22:15:00Z">
        <w:r>
          <w:rPr>
            <w:lang w:eastAsia="zh-CN"/>
          </w:rPr>
          <w:t>that the PIN may be applied to, e.g. a UE may join a PIN based on demand.</w:t>
        </w:r>
      </w:ins>
    </w:p>
    <w:p w14:paraId="746E4E02" w14:textId="5E69A306" w:rsidR="005508D5" w:rsidRPr="00481120" w:rsidDel="00E70826" w:rsidRDefault="005508D5" w:rsidP="005508D5">
      <w:pPr>
        <w:pStyle w:val="EditorsNote"/>
        <w:rPr>
          <w:del w:id="144" w:author="Michael Starsinic" w:date="2022-08-10T09:38:00Z"/>
        </w:rPr>
      </w:pPr>
      <w:del w:id="145" w:author="Michael Starsinic" w:date="2022-08-10T09:38:00Z">
        <w:r w:rsidRPr="00481120" w:rsidDel="00E70826">
          <w:delText>Editor's note:</w:delText>
        </w:r>
        <w:r w:rsidRPr="00481120" w:rsidDel="00E70826">
          <w:tab/>
          <w:delText>Further evaluation is needed.</w:delText>
        </w:r>
      </w:del>
    </w:p>
    <w:p w14:paraId="46B3A64D" w14:textId="77777777" w:rsidR="005508D5" w:rsidRPr="00977052" w:rsidRDefault="005508D5" w:rsidP="005508D5">
      <w:pPr>
        <w:pStyle w:val="Heading3"/>
      </w:pPr>
      <w:bookmarkStart w:id="146" w:name="_Toc104235465"/>
      <w:bookmarkStart w:id="147" w:name="_Toc104539820"/>
      <w:r w:rsidRPr="00977052">
        <w:t>7.2.7</w:t>
      </w:r>
      <w:r w:rsidRPr="00977052">
        <w:tab/>
        <w:t>Evaluation on solution #8</w:t>
      </w:r>
      <w:bookmarkEnd w:id="146"/>
      <w:bookmarkEnd w:id="147"/>
    </w:p>
    <w:p w14:paraId="74FFB04F" w14:textId="77777777" w:rsidR="005508D5" w:rsidRDefault="005508D5" w:rsidP="005508D5">
      <w:pPr>
        <w:rPr>
          <w:rFonts w:eastAsia="SimSun"/>
          <w:lang w:eastAsia="zh-CN"/>
        </w:rPr>
      </w:pPr>
      <w:r>
        <w:rPr>
          <w:rFonts w:eastAsia="SimSun"/>
          <w:lang w:eastAsia="zh-CN"/>
        </w:rPr>
        <w:t xml:space="preserve">The PINE/PEGC is initially configured with information for wireless broadcast, e.g., SSID for </w:t>
      </w:r>
      <w:proofErr w:type="spellStart"/>
      <w:r>
        <w:rPr>
          <w:rFonts w:eastAsia="SimSun"/>
          <w:lang w:eastAsia="zh-CN"/>
        </w:rPr>
        <w:t>WiFi</w:t>
      </w:r>
      <w:proofErr w:type="spellEnd"/>
      <w:r>
        <w:rPr>
          <w:rFonts w:eastAsia="SimSun"/>
          <w:lang w:eastAsia="zh-CN"/>
        </w:rPr>
        <w:t xml:space="preserve">, and PEMC discovers PINE/PEGC by APP on the PEMC. After establishing wireless connection with PEMC, the PINE/PEGC is provisioned with PIN configuration information over application layer, which can include the discovery information over wireless access for a PIN, e.g., SSID of other PINEs/PEGCs for </w:t>
      </w:r>
      <w:proofErr w:type="spellStart"/>
      <w:r>
        <w:rPr>
          <w:rFonts w:eastAsia="SimSun"/>
          <w:lang w:eastAsia="zh-CN"/>
        </w:rPr>
        <w:t>WiFi</w:t>
      </w:r>
      <w:proofErr w:type="spellEnd"/>
      <w:r>
        <w:rPr>
          <w:rFonts w:eastAsia="SimSun"/>
          <w:lang w:eastAsia="zh-CN"/>
        </w:rPr>
        <w:t>, or include broadcast information over wireless access for a PIN that other PINE/PEGC can discover, e.g., SSID of the PINE/PEGC.</w:t>
      </w:r>
    </w:p>
    <w:p w14:paraId="101BCCD3" w14:textId="3A62EBB8" w:rsidR="005508D5" w:rsidRDefault="005508D5" w:rsidP="005508D5">
      <w:pPr>
        <w:rPr>
          <w:ins w:id="148" w:author="Huawei" w:date="2022-08-22T22:16:00Z"/>
          <w:rFonts w:eastAsia="SimSun"/>
          <w:lang w:eastAsia="zh-CN"/>
        </w:rPr>
      </w:pPr>
      <w:r>
        <w:rPr>
          <w:rFonts w:eastAsia="SimSun"/>
          <w:lang w:eastAsia="zh-CN"/>
        </w:rPr>
        <w:t>After establishing wireless connection with PEMC, the PINE/PEGC can obtain PEGC/PINE selection information from PEMC over application layer.</w:t>
      </w:r>
    </w:p>
    <w:p w14:paraId="7FF9D1E6" w14:textId="59CCB47F" w:rsidR="00365403" w:rsidRDefault="00365403" w:rsidP="005508D5">
      <w:pPr>
        <w:rPr>
          <w:rFonts w:eastAsia="SimSun"/>
          <w:lang w:eastAsia="zh-CN"/>
        </w:rPr>
      </w:pPr>
      <w:ins w:id="149" w:author="Huawei" w:date="2022-08-22T22:16:00Z">
        <w:r>
          <w:rPr>
            <w:rFonts w:eastAsia="SimSun"/>
            <w:lang w:eastAsia="zh-CN"/>
          </w:rPr>
          <w:t>Obtaining PIN discovery related information via application layer en</w:t>
        </w:r>
      </w:ins>
      <w:ins w:id="150" w:author="Huawei" w:date="2022-08-22T22:17:00Z">
        <w:r>
          <w:rPr>
            <w:rFonts w:eastAsia="SimSun"/>
            <w:lang w:eastAsia="zh-CN"/>
          </w:rPr>
          <w:t>able the dynamic and flexible PIN dis</w:t>
        </w:r>
      </w:ins>
      <w:ins w:id="151" w:author="Huawei3" w:date="2022-08-22T23:10:00Z">
        <w:r w:rsidR="00521291">
          <w:rPr>
            <w:rFonts w:eastAsia="SimSun"/>
            <w:lang w:eastAsia="zh-CN"/>
          </w:rPr>
          <w:t>c</w:t>
        </w:r>
      </w:ins>
      <w:ins w:id="152" w:author="Huawei" w:date="2022-08-22T22:17:00Z">
        <w:del w:id="153" w:author="Huawei3" w:date="2022-08-22T23:10:00Z">
          <w:r w:rsidDel="00521291">
            <w:rPr>
              <w:rFonts w:eastAsia="SimSun"/>
              <w:lang w:eastAsia="zh-CN"/>
            </w:rPr>
            <w:delText>v</w:delText>
          </w:r>
        </w:del>
        <w:r>
          <w:rPr>
            <w:rFonts w:eastAsia="SimSun"/>
            <w:lang w:eastAsia="zh-CN"/>
          </w:rPr>
          <w:t>o</w:t>
        </w:r>
      </w:ins>
      <w:ins w:id="154" w:author="Huawei3" w:date="2022-08-22T23:10:00Z">
        <w:r w:rsidR="00521291">
          <w:rPr>
            <w:rFonts w:eastAsia="SimSun"/>
            <w:lang w:eastAsia="zh-CN"/>
          </w:rPr>
          <w:t>v</w:t>
        </w:r>
      </w:ins>
      <w:ins w:id="155" w:author="Huawei" w:date="2022-08-22T22:17:00Z">
        <w:r>
          <w:rPr>
            <w:rFonts w:eastAsia="SimSun"/>
            <w:lang w:eastAsia="zh-CN"/>
          </w:rPr>
          <w:t>ery configuration.</w:t>
        </w:r>
      </w:ins>
    </w:p>
    <w:p w14:paraId="158D7387" w14:textId="6B3110CE" w:rsidR="005508D5" w:rsidRPr="00977052" w:rsidDel="00E70826" w:rsidRDefault="005508D5" w:rsidP="005508D5">
      <w:pPr>
        <w:pStyle w:val="EditorsNote"/>
        <w:rPr>
          <w:del w:id="156" w:author="Michael Starsinic" w:date="2022-08-10T09:38:00Z"/>
        </w:rPr>
      </w:pPr>
      <w:del w:id="157" w:author="Michael Starsinic" w:date="2022-08-10T09:38:00Z">
        <w:r w:rsidDel="00E70826">
          <w:delText>Editor's note:</w:delText>
        </w:r>
        <w:r w:rsidDel="00E70826">
          <w:tab/>
          <w:delText>Further evaluation is needed.</w:delText>
        </w:r>
      </w:del>
    </w:p>
    <w:p w14:paraId="6E95B059" w14:textId="0CC2E21A" w:rsidR="005508D5" w:rsidRPr="00977052" w:rsidRDefault="005508D5" w:rsidP="005508D5">
      <w:pPr>
        <w:pStyle w:val="Heading3"/>
      </w:pPr>
      <w:bookmarkStart w:id="158" w:name="_Toc104235466"/>
      <w:bookmarkStart w:id="159" w:name="_Toc104539821"/>
      <w:r w:rsidRPr="00977052">
        <w:t>7.2.8</w:t>
      </w:r>
      <w:r w:rsidRPr="00977052">
        <w:tab/>
        <w:t>Evaluation on solution #9</w:t>
      </w:r>
      <w:bookmarkEnd w:id="158"/>
      <w:bookmarkEnd w:id="159"/>
    </w:p>
    <w:p w14:paraId="7F9B29E8" w14:textId="18A5C95E" w:rsidR="005508D5" w:rsidRDefault="005508D5" w:rsidP="005508D5">
      <w:pPr>
        <w:rPr>
          <w:ins w:id="160" w:author="Huawei" w:date="2022-08-22T22:18:00Z"/>
          <w:lang w:val="en-US" w:eastAsia="zh-CN"/>
        </w:rPr>
      </w:pPr>
      <w:r>
        <w:rPr>
          <w:rFonts w:eastAsia="Malgun Gothic"/>
        </w:rPr>
        <w:t>The PEMC</w:t>
      </w:r>
      <w:ins w:id="161" w:author="Michael Starsinic" w:date="2022-08-16T12:46:00Z">
        <w:r w:rsidR="00BA1B01" w:rsidRPr="00BA1B01">
          <w:rPr>
            <w:rFonts w:eastAsia="Malgun Gothic"/>
            <w:highlight w:val="green"/>
          </w:rPr>
          <w:t>/</w:t>
        </w:r>
      </w:ins>
      <w:ins w:id="162" w:author="Saad Ahmad" w:date="2022-08-16T17:29:00Z">
        <w:r w:rsidR="00065ADC">
          <w:rPr>
            <w:rFonts w:eastAsia="Malgun Gothic"/>
            <w:highlight w:val="green"/>
          </w:rPr>
          <w:t>PEGC</w:t>
        </w:r>
      </w:ins>
      <w:r>
        <w:rPr>
          <w:rFonts w:eastAsia="Malgun Gothic"/>
        </w:rPr>
        <w:t xml:space="preserve"> broadcasts PIN ID or PIN name, and the PINE discovers PEMC based on the broadcasted PIN ID or PIN name.</w:t>
      </w:r>
      <w:ins w:id="163" w:author="Michael Starsinic" w:date="2022-08-16T12:46:00Z">
        <w:r w:rsidR="00BA1B01">
          <w:rPr>
            <w:rFonts w:eastAsia="Malgun Gothic"/>
          </w:rPr>
          <w:t xml:space="preserve"> </w:t>
        </w:r>
      </w:ins>
      <w:ins w:id="164" w:author="Saad Ahmad" w:date="2022-08-16T17:29:00Z">
        <w:r w:rsidR="00065ADC" w:rsidRPr="00BA1B01">
          <w:rPr>
            <w:highlight w:val="green"/>
            <w:lang w:val="en-US" w:eastAsia="zh-CN"/>
          </w:rPr>
          <w:t>In case of PIN discovery via 5GC, the Discovery information (e.g., PIN ID, PIN name, etc.) are configured or input from user via UI</w:t>
        </w:r>
        <w:r w:rsidR="00065ADC">
          <w:rPr>
            <w:lang w:val="en-US" w:eastAsia="zh-CN"/>
          </w:rPr>
          <w:t>.</w:t>
        </w:r>
      </w:ins>
    </w:p>
    <w:p w14:paraId="2B2AD8AB" w14:textId="7F268A3D" w:rsidR="00BC11B9" w:rsidRPr="00BC11B9" w:rsidRDefault="00BC11B9" w:rsidP="005508D5">
      <w:pPr>
        <w:rPr>
          <w:lang w:eastAsia="zh-CN"/>
          <w:rPrChange w:id="165" w:author="Huawei" w:date="2022-08-22T22:18:00Z">
            <w:rPr>
              <w:rFonts w:eastAsia="Malgun Gothic"/>
            </w:rPr>
          </w:rPrChange>
        </w:rPr>
      </w:pPr>
      <w:ins w:id="166" w:author="Huawei" w:date="2022-08-22T22:18:00Z">
        <w:r>
          <w:rPr>
            <w:lang w:eastAsia="zh-CN"/>
          </w:rPr>
          <w:t xml:space="preserve">The solution proposed that the UDM </w:t>
        </w:r>
        <w:del w:id="167" w:author="Huawei3" w:date="2022-08-22T23:10:00Z">
          <w:r w:rsidDel="00521291">
            <w:rPr>
              <w:lang w:eastAsia="zh-CN"/>
            </w:rPr>
            <w:delText xml:space="preserve">shall </w:delText>
          </w:r>
        </w:del>
        <w:r>
          <w:rPr>
            <w:lang w:eastAsia="zh-CN"/>
          </w:rPr>
          <w:t>store</w:t>
        </w:r>
      </w:ins>
      <w:ins w:id="168" w:author="Huawei3" w:date="2022-08-22T23:10:00Z">
        <w:r w:rsidR="00521291">
          <w:rPr>
            <w:lang w:eastAsia="zh-CN"/>
          </w:rPr>
          <w:t>s</w:t>
        </w:r>
      </w:ins>
      <w:ins w:id="169" w:author="Huawei" w:date="2022-08-22T22:18:00Z">
        <w:r>
          <w:rPr>
            <w:lang w:eastAsia="zh-CN"/>
          </w:rPr>
          <w:t xml:space="preserve"> PIN profile which </w:t>
        </w:r>
      </w:ins>
      <w:ins w:id="170" w:author="Huawei" w:date="2022-08-22T22:19:00Z">
        <w:r>
          <w:rPr>
            <w:lang w:eastAsia="zh-CN"/>
          </w:rPr>
          <w:t>is somehow static, making the PIN as a static or fixed group</w:t>
        </w:r>
      </w:ins>
      <w:ins w:id="171" w:author="Huawei3" w:date="2022-08-22T23:10:00Z">
        <w:r w:rsidR="00521291">
          <w:rPr>
            <w:lang w:eastAsia="zh-CN"/>
          </w:rPr>
          <w:t xml:space="preserve">. With this solution </w:t>
        </w:r>
      </w:ins>
      <w:ins w:id="172" w:author="Huawei3" w:date="2022-08-22T23:11:00Z">
        <w:r w:rsidR="00521291">
          <w:rPr>
            <w:lang w:eastAsia="zh-CN"/>
          </w:rPr>
          <w:t>the requirement of being able to discover and join a PIN group dynamically on demand cannot be met</w:t>
        </w:r>
      </w:ins>
      <w:ins w:id="173" w:author="Huawei" w:date="2022-08-22T22:19:00Z">
        <w:del w:id="174" w:author="Huawei3" w:date="2022-08-22T23:11:00Z">
          <w:r w:rsidDel="00521291">
            <w:rPr>
              <w:lang w:eastAsia="zh-CN"/>
            </w:rPr>
            <w:delText xml:space="preserve">, which is not flexible and cannot meet the requirement of </w:delText>
          </w:r>
        </w:del>
      </w:ins>
      <w:ins w:id="175" w:author="Huawei" w:date="2022-08-22T22:20:00Z">
        <w:del w:id="176" w:author="Huawei3" w:date="2022-08-22T23:11:00Z">
          <w:r w:rsidR="0068399A" w:rsidDel="00521291">
            <w:rPr>
              <w:lang w:eastAsia="zh-CN"/>
            </w:rPr>
            <w:delText xml:space="preserve">discovering and </w:delText>
          </w:r>
        </w:del>
      </w:ins>
      <w:ins w:id="177" w:author="Huawei" w:date="2022-08-22T22:19:00Z">
        <w:del w:id="178" w:author="Huawei3" w:date="2022-08-22T23:11:00Z">
          <w:r w:rsidDel="00521291">
            <w:rPr>
              <w:lang w:eastAsia="zh-CN"/>
            </w:rPr>
            <w:delText>join</w:delText>
          </w:r>
        </w:del>
      </w:ins>
      <w:ins w:id="179" w:author="Huawei" w:date="2022-08-22T22:20:00Z">
        <w:del w:id="180" w:author="Huawei3" w:date="2022-08-22T23:11:00Z">
          <w:r w:rsidR="0068399A" w:rsidDel="00521291">
            <w:rPr>
              <w:lang w:eastAsia="zh-CN"/>
            </w:rPr>
            <w:delText>ing</w:delText>
          </w:r>
        </w:del>
      </w:ins>
      <w:ins w:id="181" w:author="Huawei" w:date="2022-08-22T22:19:00Z">
        <w:del w:id="182" w:author="Huawei3" w:date="2022-08-22T23:11:00Z">
          <w:r w:rsidDel="00521291">
            <w:rPr>
              <w:lang w:eastAsia="zh-CN"/>
            </w:rPr>
            <w:delText xml:space="preserve"> a PIN group dynamically based on </w:delText>
          </w:r>
        </w:del>
      </w:ins>
      <w:ins w:id="183" w:author="Huawei" w:date="2022-08-22T22:20:00Z">
        <w:del w:id="184" w:author="Huawei3" w:date="2022-08-22T23:11:00Z">
          <w:r w:rsidDel="00521291">
            <w:rPr>
              <w:lang w:eastAsia="zh-CN"/>
            </w:rPr>
            <w:delText>demand</w:delText>
          </w:r>
        </w:del>
        <w:r>
          <w:rPr>
            <w:lang w:eastAsia="zh-CN"/>
          </w:rPr>
          <w:t>.</w:t>
        </w:r>
      </w:ins>
    </w:p>
    <w:p w14:paraId="027BB0BD" w14:textId="756C217E" w:rsidR="006D0597" w:rsidDel="00B23BC4" w:rsidRDefault="005508D5" w:rsidP="000415A7">
      <w:pPr>
        <w:pStyle w:val="EditorsNote"/>
        <w:rPr>
          <w:del w:id="185" w:author="Michael Starsinic" w:date="2022-07-25T15:54:00Z"/>
        </w:rPr>
      </w:pPr>
      <w:del w:id="186" w:author="Michael Starsinic" w:date="2022-08-10T09:42:00Z">
        <w:r w:rsidRPr="00481120" w:rsidDel="00E70826">
          <w:delText>Editor's note:</w:delText>
        </w:r>
        <w:r w:rsidRPr="00481120" w:rsidDel="00E70826">
          <w:tab/>
          <w:delText>Further evaluation is needed.</w:delText>
        </w:r>
      </w:del>
    </w:p>
    <w:p w14:paraId="26ECB443" w14:textId="77777777" w:rsidR="000415A7" w:rsidRDefault="000415A7" w:rsidP="00532F3C">
      <w:pPr>
        <w:pStyle w:val="EditorsNote"/>
        <w:ind w:left="0" w:firstLine="0"/>
        <w:rPr>
          <w:ins w:id="187" w:author="Anuj Sethi" w:date="2022-07-21T15:19:00Z"/>
        </w:rPr>
      </w:pPr>
    </w:p>
    <w:p w14:paraId="3104DDB7" w14:textId="68D945CA" w:rsidR="00E70826" w:rsidRDefault="00E70826" w:rsidP="00E70826">
      <w:pPr>
        <w:pStyle w:val="Heading3"/>
        <w:ind w:left="0" w:firstLine="0"/>
        <w:rPr>
          <w:ins w:id="188" w:author="Michael Starsinic" w:date="2022-08-10T09:43:00Z"/>
        </w:rPr>
      </w:pPr>
      <w:ins w:id="189" w:author="Michael Starsinic" w:date="2022-08-10T09:43:00Z">
        <w:r>
          <w:t>7.2.x</w:t>
        </w:r>
        <w:r>
          <w:tab/>
          <w:t>Evaluation on solution #14</w:t>
        </w:r>
      </w:ins>
    </w:p>
    <w:p w14:paraId="22BA8249" w14:textId="0BCDA504" w:rsidR="00E70826" w:rsidRDefault="00E70826" w:rsidP="00E70826">
      <w:pPr>
        <w:rPr>
          <w:ins w:id="190" w:author="Michael Starsinic" w:date="2022-08-10T09:43:00Z"/>
          <w:rFonts w:eastAsia="Malgun Gothic"/>
        </w:rPr>
      </w:pPr>
      <w:ins w:id="191" w:author="Michael Starsinic" w:date="2022-08-10T09:43:00Z">
        <w:r>
          <w:rPr>
            <w:rFonts w:eastAsia="Malgun Gothic"/>
          </w:rPr>
          <w:t>The PIN elements (PINE</w:t>
        </w:r>
        <w:r w:rsidR="00086296">
          <w:rPr>
            <w:rFonts w:eastAsia="Malgun Gothic"/>
          </w:rPr>
          <w:t>s</w:t>
        </w:r>
        <w:r>
          <w:rPr>
            <w:rFonts w:eastAsia="Malgun Gothic"/>
          </w:rPr>
          <w:t xml:space="preserve">) can communicate with </w:t>
        </w:r>
        <w:r w:rsidR="00086296">
          <w:rPr>
            <w:rFonts w:eastAsia="Malgun Gothic"/>
          </w:rPr>
          <w:t xml:space="preserve">the </w:t>
        </w:r>
        <w:r>
          <w:rPr>
            <w:rFonts w:eastAsia="Malgun Gothic"/>
          </w:rPr>
          <w:t xml:space="preserve">PEMC/PEGC and other PINEs via direct non-3gpp access </w:t>
        </w:r>
        <w:r w:rsidRPr="00977052">
          <w:rPr>
            <w:lang w:eastAsia="zh-CN"/>
          </w:rPr>
          <w:t>(e.g., Wi-Fi and BT)</w:t>
        </w:r>
        <w:r>
          <w:rPr>
            <w:rFonts w:eastAsia="Malgun Gothic"/>
          </w:rPr>
          <w:t xml:space="preserve">. The discovery of PIN elements (PEGC/PEMC for PINE, PEMC for PEGC etc.) occurs </w:t>
        </w:r>
        <w:r w:rsidRPr="000415A7">
          <w:rPr>
            <w:rFonts w:eastAsia="Malgun Gothic"/>
          </w:rPr>
          <w:t>via direct discovery over non-3GPP access (e.g., Wi-Fi and BT) after the Wi-Fi or BT connection is established</w:t>
        </w:r>
        <w:r>
          <w:rPr>
            <w:rFonts w:eastAsia="Malgun Gothic"/>
          </w:rPr>
          <w:t xml:space="preserve"> using application layer signalling and </w:t>
        </w:r>
      </w:ins>
      <w:ins w:id="192" w:author="Michael Starsinic" w:date="2022-08-10T09:44:00Z">
        <w:r w:rsidR="00086296">
          <w:rPr>
            <w:rFonts w:eastAsia="Malgun Gothic"/>
          </w:rPr>
          <w:t xml:space="preserve">using </w:t>
        </w:r>
      </w:ins>
      <w:ins w:id="193" w:author="Michael Starsinic" w:date="2022-08-10T09:43:00Z">
        <w:r>
          <w:rPr>
            <w:rFonts w:eastAsia="Malgun Gothic"/>
          </w:rPr>
          <w:t>PIN information as the criteria (e.g., PIN identity, PIN type etc.).</w:t>
        </w:r>
      </w:ins>
      <w:ins w:id="194" w:author="Michael Starsinic" w:date="2022-08-16T12:38:00Z">
        <w:r w:rsidR="00CB41F0">
          <w:rPr>
            <w:rFonts w:eastAsia="Malgun Gothic"/>
          </w:rPr>
          <w:t xml:space="preserve"> </w:t>
        </w:r>
      </w:ins>
      <w:ins w:id="195" w:author="Saad Ahmad" w:date="2022-08-16T17:30:00Z">
        <w:r w:rsidR="00065ADC" w:rsidRPr="00CB41F0">
          <w:rPr>
            <w:rFonts w:eastAsia="Malgun Gothic"/>
            <w:highlight w:val="yellow"/>
          </w:rPr>
          <w:t>PIN information including PIN identity, PIN type, etc. is either preconfigured or provisioned by PCF, and can be used for PINE/PEGC to select an appropriate PEGC/PEMC</w:t>
        </w:r>
      </w:ins>
      <w:r w:rsidR="00CB41F0" w:rsidRPr="00CB41F0">
        <w:rPr>
          <w:rFonts w:eastAsia="Malgun Gothic"/>
          <w:highlight w:val="yellow"/>
        </w:rPr>
        <w:t>.</w:t>
      </w:r>
      <w:ins w:id="196" w:author="Huawei" w:date="2022-08-22T22:42:00Z">
        <w:r w:rsidR="00FC7B00" w:rsidRPr="00577D6C">
          <w:rPr>
            <w:rFonts w:eastAsia="Malgun Gothic"/>
            <w:rPrChange w:id="197" w:author="Huawei" w:date="2022-08-22T22:45:00Z">
              <w:rPr>
                <w:rFonts w:eastAsia="Malgun Gothic"/>
                <w:highlight w:val="yellow"/>
              </w:rPr>
            </w:rPrChange>
          </w:rPr>
          <w:t xml:space="preserve"> The </w:t>
        </w:r>
      </w:ins>
      <w:ins w:id="198" w:author="Huawei" w:date="2022-08-22T22:43:00Z">
        <w:r w:rsidR="00FC7B00" w:rsidRPr="00577D6C">
          <w:rPr>
            <w:rFonts w:eastAsia="Malgun Gothic"/>
            <w:rPrChange w:id="199" w:author="Huawei" w:date="2022-08-22T22:45:00Z">
              <w:rPr>
                <w:rFonts w:eastAsia="Malgun Gothic"/>
                <w:highlight w:val="yellow"/>
              </w:rPr>
            </w:rPrChange>
          </w:rPr>
          <w:t xml:space="preserve">method of </w:t>
        </w:r>
      </w:ins>
      <w:ins w:id="200" w:author="Huawei" w:date="2022-08-22T22:42:00Z">
        <w:r w:rsidR="00FC7B00" w:rsidRPr="00577D6C">
          <w:rPr>
            <w:rFonts w:eastAsia="Malgun Gothic"/>
            <w:rPrChange w:id="201" w:author="Huawei" w:date="2022-08-22T22:45:00Z">
              <w:rPr>
                <w:rFonts w:eastAsia="Malgun Gothic"/>
                <w:highlight w:val="yellow"/>
              </w:rPr>
            </w:rPrChange>
          </w:rPr>
          <w:t>PIN information provi</w:t>
        </w:r>
      </w:ins>
      <w:ins w:id="202" w:author="Huawei" w:date="2022-08-22T22:43:00Z">
        <w:r w:rsidR="00FC7B00" w:rsidRPr="00577D6C">
          <w:rPr>
            <w:rFonts w:eastAsia="Malgun Gothic"/>
            <w:rPrChange w:id="203" w:author="Huawei" w:date="2022-08-22T22:45:00Z">
              <w:rPr>
                <w:rFonts w:eastAsia="Malgun Gothic"/>
                <w:highlight w:val="yellow"/>
              </w:rPr>
            </w:rPrChange>
          </w:rPr>
          <w:t>sioned by PCF relies</w:t>
        </w:r>
      </w:ins>
      <w:ins w:id="204" w:author="Huawei" w:date="2022-08-22T22:53:00Z">
        <w:r w:rsidR="00847466">
          <w:rPr>
            <w:rFonts w:eastAsia="Malgun Gothic"/>
          </w:rPr>
          <w:t xml:space="preserve"> on</w:t>
        </w:r>
      </w:ins>
      <w:ins w:id="205" w:author="Huawei" w:date="2022-08-22T22:43:00Z">
        <w:r w:rsidR="00FC7B00" w:rsidRPr="00577D6C">
          <w:rPr>
            <w:rFonts w:eastAsia="Malgun Gothic"/>
            <w:rPrChange w:id="206" w:author="Huawei" w:date="2022-08-22T22:45:00Z">
              <w:rPr>
                <w:rFonts w:eastAsia="Malgun Gothic"/>
                <w:highlight w:val="yellow"/>
              </w:rPr>
            </w:rPrChange>
          </w:rPr>
          <w:t xml:space="preserve"> that the subscription of PEGC/PEMC shall contain the </w:t>
        </w:r>
      </w:ins>
      <w:ins w:id="207" w:author="Huawei3" w:date="2022-08-22T23:12:00Z">
        <w:r w:rsidR="00521291">
          <w:rPr>
            <w:rFonts w:eastAsia="Malgun Gothic"/>
          </w:rPr>
          <w:t xml:space="preserve">necessary </w:t>
        </w:r>
      </w:ins>
      <w:ins w:id="208" w:author="Huawei" w:date="2022-08-22T22:43:00Z">
        <w:r w:rsidR="00FC7B00" w:rsidRPr="00577D6C">
          <w:rPr>
            <w:rFonts w:eastAsia="Malgun Gothic"/>
            <w:rPrChange w:id="209" w:author="Huawei" w:date="2022-08-22T22:45:00Z">
              <w:rPr>
                <w:rFonts w:eastAsia="Malgun Gothic"/>
                <w:highlight w:val="yellow"/>
              </w:rPr>
            </w:rPrChange>
          </w:rPr>
          <w:t>information, which implies that the PEGC and PEMC are binding, which</w:t>
        </w:r>
      </w:ins>
      <w:ins w:id="210" w:author="Huawei" w:date="2022-08-22T22:44:00Z">
        <w:r w:rsidR="00FC7B00" w:rsidRPr="00577D6C">
          <w:rPr>
            <w:rFonts w:eastAsia="Malgun Gothic"/>
            <w:rPrChange w:id="211" w:author="Huawei" w:date="2022-08-22T22:45:00Z">
              <w:rPr>
                <w:rFonts w:eastAsia="Malgun Gothic"/>
                <w:highlight w:val="yellow"/>
              </w:rPr>
            </w:rPrChange>
          </w:rPr>
          <w:t xml:space="preserve"> is not flexible and may not allow a PEGC to join </w:t>
        </w:r>
        <w:proofErr w:type="gramStart"/>
        <w:r w:rsidR="00FC7B00" w:rsidRPr="00577D6C">
          <w:rPr>
            <w:rFonts w:eastAsia="Malgun Gothic"/>
            <w:rPrChange w:id="212" w:author="Huawei" w:date="2022-08-22T22:45:00Z">
              <w:rPr>
                <w:rFonts w:eastAsia="Malgun Gothic"/>
                <w:highlight w:val="yellow"/>
              </w:rPr>
            </w:rPrChange>
          </w:rPr>
          <w:t>other</w:t>
        </w:r>
        <w:proofErr w:type="gramEnd"/>
        <w:r w:rsidR="00FC7B00" w:rsidRPr="00577D6C">
          <w:rPr>
            <w:rFonts w:eastAsia="Malgun Gothic"/>
            <w:rPrChange w:id="213" w:author="Huawei" w:date="2022-08-22T22:45:00Z">
              <w:rPr>
                <w:rFonts w:eastAsia="Malgun Gothic"/>
                <w:highlight w:val="yellow"/>
              </w:rPr>
            </w:rPrChange>
          </w:rPr>
          <w:t xml:space="preserve"> PIN group which is managed by another PEMC.</w:t>
        </w:r>
      </w:ins>
    </w:p>
    <w:p w14:paraId="6A70A547" w14:textId="29362649" w:rsidR="00E70826" w:rsidRDefault="00E70826" w:rsidP="00E70826">
      <w:pPr>
        <w:pStyle w:val="Heading3"/>
        <w:rPr>
          <w:ins w:id="214" w:author="Michael Starsinic" w:date="2022-08-10T09:43:00Z"/>
        </w:rPr>
      </w:pPr>
      <w:ins w:id="215" w:author="Michael Starsinic" w:date="2022-08-10T09:43:00Z">
        <w:r>
          <w:t>7.</w:t>
        </w:r>
        <w:proofErr w:type="gramStart"/>
        <w:r>
          <w:t>2.y</w:t>
        </w:r>
        <w:proofErr w:type="gramEnd"/>
        <w:r>
          <w:tab/>
          <w:t>Evaluation on solution #15</w:t>
        </w:r>
      </w:ins>
    </w:p>
    <w:p w14:paraId="63C79803" w14:textId="72C34440" w:rsidR="00BA1B01" w:rsidRDefault="00E70826" w:rsidP="00E70826">
      <w:pPr>
        <w:rPr>
          <w:ins w:id="216" w:author="Michael Starsinic" w:date="2022-08-16T12:48:00Z"/>
          <w:rFonts w:eastAsia="Malgun Gothic"/>
        </w:rPr>
      </w:pPr>
      <w:ins w:id="217" w:author="Michael Starsinic" w:date="2022-08-10T09:43:00Z">
        <w:r>
          <w:rPr>
            <w:rFonts w:eastAsia="Malgun Gothic"/>
          </w:rPr>
          <w:t xml:space="preserve">The solution focuses on the PIN/PINE service discovery in the case </w:t>
        </w:r>
      </w:ins>
      <w:ins w:id="218" w:author="Michael Starsinic" w:date="2022-08-10T09:44:00Z">
        <w:r w:rsidR="00086296">
          <w:rPr>
            <w:rFonts w:eastAsia="Malgun Gothic"/>
          </w:rPr>
          <w:t xml:space="preserve">a </w:t>
        </w:r>
      </w:ins>
      <w:ins w:id="219" w:author="Michael Starsinic" w:date="2022-08-10T09:43:00Z">
        <w:r>
          <w:rPr>
            <w:rFonts w:eastAsia="Malgun Gothic"/>
          </w:rPr>
          <w:t xml:space="preserve">PEMC/PEGC is not </w:t>
        </w:r>
      </w:ins>
      <w:ins w:id="220" w:author="Michael Starsinic" w:date="2022-08-10T09:45:00Z">
        <w:r w:rsidR="00086296">
          <w:rPr>
            <w:rFonts w:eastAsia="Malgun Gothic"/>
          </w:rPr>
          <w:t>available,</w:t>
        </w:r>
      </w:ins>
      <w:ins w:id="221" w:author="Michael Starsinic" w:date="2022-08-10T09:43:00Z">
        <w:r>
          <w:rPr>
            <w:rFonts w:eastAsia="Malgun Gothic"/>
          </w:rPr>
          <w:t xml:space="preserve"> and </w:t>
        </w:r>
      </w:ins>
      <w:ins w:id="222" w:author="Michael Starsinic" w:date="2022-08-10T09:44:00Z">
        <w:r w:rsidR="00086296">
          <w:rPr>
            <w:rFonts w:eastAsia="Malgun Gothic"/>
          </w:rPr>
          <w:t xml:space="preserve">the </w:t>
        </w:r>
      </w:ins>
      <w:ins w:id="223" w:author="Michael Starsinic" w:date="2022-08-10T09:43:00Z">
        <w:r>
          <w:rPr>
            <w:rFonts w:eastAsia="Malgun Gothic"/>
          </w:rPr>
          <w:t xml:space="preserve">PINE is a UE. </w:t>
        </w:r>
      </w:ins>
      <w:ins w:id="224" w:author="Saad Ahmad" w:date="2022-08-16T17:30:00Z">
        <w:r w:rsidR="00065ADC" w:rsidRPr="00EB3775">
          <w:rPr>
            <w:rFonts w:eastAsia="Malgun Gothic"/>
            <w:highlight w:val="green"/>
          </w:rPr>
          <w:t>For the case</w:t>
        </w:r>
        <w:r w:rsidR="00065ADC">
          <w:rPr>
            <w:rFonts w:eastAsia="Malgun Gothic"/>
            <w:highlight w:val="green"/>
          </w:rPr>
          <w:t xml:space="preserve"> a new PINE performing</w:t>
        </w:r>
        <w:r w:rsidR="00065ADC" w:rsidRPr="00EB3775">
          <w:rPr>
            <w:rFonts w:eastAsia="Malgun Gothic"/>
            <w:highlight w:val="green"/>
          </w:rPr>
          <w:t xml:space="preserve"> PIN Discovery via </w:t>
        </w:r>
        <w:r w:rsidR="00065ADC">
          <w:rPr>
            <w:rFonts w:eastAsia="Malgun Gothic"/>
            <w:highlight w:val="green"/>
          </w:rPr>
          <w:t xml:space="preserve">a </w:t>
        </w:r>
        <w:r w:rsidR="00065ADC" w:rsidRPr="00EB3775">
          <w:rPr>
            <w:rFonts w:eastAsia="Malgun Gothic"/>
            <w:highlight w:val="green"/>
          </w:rPr>
          <w:t xml:space="preserve">PEMC/PEGC, </w:t>
        </w:r>
        <w:r w:rsidR="00065ADC">
          <w:rPr>
            <w:rFonts w:eastAsia="Malgun Gothic"/>
            <w:highlight w:val="green"/>
          </w:rPr>
          <w:t xml:space="preserve">the </w:t>
        </w:r>
        <w:r w:rsidR="00065ADC" w:rsidRPr="00EB3775">
          <w:rPr>
            <w:rFonts w:eastAsia="Malgun Gothic"/>
            <w:highlight w:val="green"/>
          </w:rPr>
          <w:t>PEMC/PEGC broadcast</w:t>
        </w:r>
        <w:r w:rsidR="00065ADC">
          <w:rPr>
            <w:rFonts w:eastAsia="Malgun Gothic"/>
            <w:highlight w:val="green"/>
          </w:rPr>
          <w:t>s</w:t>
        </w:r>
        <w:r w:rsidR="00065ADC" w:rsidRPr="00EB3775">
          <w:rPr>
            <w:rFonts w:eastAsia="Malgun Gothic"/>
            <w:highlight w:val="green"/>
          </w:rPr>
          <w:t xml:space="preserve"> the Discovery information (e.g., PIN ID or/and PIN name). For the case </w:t>
        </w:r>
        <w:r w:rsidR="00065ADC">
          <w:rPr>
            <w:rFonts w:eastAsia="Malgun Gothic"/>
            <w:highlight w:val="green"/>
          </w:rPr>
          <w:t xml:space="preserve">where </w:t>
        </w:r>
        <w:r w:rsidR="00065ADC" w:rsidRPr="00EB3775">
          <w:rPr>
            <w:rFonts w:eastAsia="Malgun Gothic"/>
            <w:highlight w:val="green"/>
          </w:rPr>
          <w:t xml:space="preserve">one PINE discovers </w:t>
        </w:r>
        <w:r w:rsidR="00065ADC">
          <w:rPr>
            <w:rFonts w:eastAsia="Malgun Gothic"/>
            <w:highlight w:val="green"/>
          </w:rPr>
          <w:t>an</w:t>
        </w:r>
        <w:r w:rsidR="00065ADC" w:rsidRPr="00EB3775">
          <w:rPr>
            <w:rFonts w:eastAsia="Malgun Gothic"/>
            <w:highlight w:val="green"/>
          </w:rPr>
          <w:t>other PINE, the Discovery information is pre-configured in the PINE.</w:t>
        </w:r>
      </w:ins>
      <w:ins w:id="225" w:author="Michael Starsinic" w:date="2022-08-16T12:48:00Z">
        <w:del w:id="226" w:author="Saad Ahmad" w:date="2022-08-16T17:30:00Z">
          <w:r w:rsidR="00BA1B01" w:rsidRPr="00EB3775" w:rsidDel="00065ADC">
            <w:rPr>
              <w:rFonts w:eastAsia="Malgun Gothic"/>
              <w:highlight w:val="green"/>
            </w:rPr>
            <w:delText>.</w:delText>
          </w:r>
        </w:del>
      </w:ins>
    </w:p>
    <w:p w14:paraId="7E8194EB" w14:textId="2F149FC6" w:rsidR="00E70826" w:rsidRDefault="00086296" w:rsidP="00E70826">
      <w:pPr>
        <w:rPr>
          <w:ins w:id="227" w:author="Huawei" w:date="2022-08-22T22:53:00Z"/>
          <w:rFonts w:eastAsia="Malgun Gothic"/>
          <w:highlight w:val="yellow"/>
        </w:rPr>
      </w:pPr>
      <w:ins w:id="228" w:author="Michael Starsinic" w:date="2022-08-10T09:44:00Z">
        <w:r>
          <w:rPr>
            <w:rFonts w:eastAsia="Malgun Gothic"/>
          </w:rPr>
          <w:t xml:space="preserve">The </w:t>
        </w:r>
      </w:ins>
      <w:ins w:id="229" w:author="Michael Starsinic" w:date="2022-08-10T09:43:00Z">
        <w:r w:rsidR="00E70826">
          <w:rPr>
            <w:rFonts w:eastAsia="Malgun Gothic"/>
          </w:rPr>
          <w:t>PINE</w:t>
        </w:r>
      </w:ins>
      <w:ins w:id="230" w:author="Michael Starsinic" w:date="2022-08-10T09:44:00Z">
        <w:r>
          <w:rPr>
            <w:rFonts w:eastAsia="Malgun Gothic"/>
          </w:rPr>
          <w:t>,</w:t>
        </w:r>
      </w:ins>
      <w:ins w:id="231" w:author="Michael Starsinic" w:date="2022-08-10T09:43:00Z">
        <w:r w:rsidR="00E70826">
          <w:rPr>
            <w:rFonts w:eastAsia="Malgun Gothic"/>
          </w:rPr>
          <w:t xml:space="preserve"> which can access the 5G network, sends a PIN service info query to the network requesting PIN service Information.</w:t>
        </w:r>
        <w:r w:rsidR="00E70826" w:rsidRPr="0010382F">
          <w:rPr>
            <w:rFonts w:eastAsia="Malgun Gothic"/>
          </w:rPr>
          <w:t xml:space="preserve"> </w:t>
        </w:r>
        <w:r w:rsidR="00E70826">
          <w:rPr>
            <w:rFonts w:eastAsia="Malgun Gothic"/>
          </w:rPr>
          <w:t>The UDM sends the PIN service information (</w:t>
        </w:r>
        <w:r w:rsidR="00E70826" w:rsidRPr="004716BA">
          <w:rPr>
            <w:rFonts w:eastAsia="Malgun Gothic"/>
          </w:rPr>
          <w:t>PINE ID, PINE name, PINE capability, PINE valid time, PINE type, etc.)</w:t>
        </w:r>
        <w:r w:rsidR="00E70826">
          <w:rPr>
            <w:rFonts w:eastAsia="Malgun Gothic"/>
          </w:rPr>
          <w:t xml:space="preserve"> via the AMF to the requesting PINE. The PINE triggers the communication with the desired PINE using the acquired PIN service information</w:t>
        </w:r>
      </w:ins>
      <w:ins w:id="232" w:author="Saad Ahmad" w:date="2022-08-16T17:30:00Z">
        <w:r w:rsidR="00065ADC">
          <w:rPr>
            <w:rFonts w:eastAsia="Malgun Gothic"/>
          </w:rPr>
          <w:t xml:space="preserve">. </w:t>
        </w:r>
        <w:r w:rsidR="00065ADC" w:rsidRPr="00DE68A6">
          <w:rPr>
            <w:highlight w:val="cyan"/>
            <w:lang w:eastAsia="zh-CN"/>
          </w:rPr>
          <w:t>The</w:t>
        </w:r>
        <w:r w:rsidR="00065ADC" w:rsidRPr="00DE68A6">
          <w:rPr>
            <w:color w:val="auto"/>
            <w:highlight w:val="cyan"/>
            <w:lang w:eastAsia="zh-CN"/>
          </w:rPr>
          <w:t xml:space="preserve"> AMF authorizes PINE to uses PIN service.</w:t>
        </w:r>
        <w:r w:rsidR="00065ADC">
          <w:rPr>
            <w:color w:val="auto"/>
            <w:lang w:eastAsia="zh-CN"/>
          </w:rPr>
          <w:t xml:space="preserve"> </w:t>
        </w:r>
        <w:r w:rsidR="00065ADC" w:rsidRPr="00DE68A6">
          <w:rPr>
            <w:rFonts w:eastAsia="Malgun Gothic"/>
            <w:highlight w:val="yellow"/>
          </w:rPr>
          <w:t>The PIN Service information includes all the PINEs information, e.g., PINE ID, PINE name, PINE capability, PINE valid time, PINE type, etc. By using such PIN Services information, PINE selects the target PINE that can provide the specific PINE Service.</w:t>
        </w:r>
      </w:ins>
    </w:p>
    <w:p w14:paraId="45422D6B" w14:textId="64F495A3" w:rsidR="00847466" w:rsidRPr="00847466" w:rsidRDefault="00847466" w:rsidP="00E70826">
      <w:pPr>
        <w:rPr>
          <w:ins w:id="233" w:author="Michael Starsinic" w:date="2022-08-10T09:43:00Z"/>
          <w:rFonts w:eastAsia="Yu Mincho"/>
          <w:rPrChange w:id="234" w:author="Huawei" w:date="2022-08-22T22:53:00Z">
            <w:rPr>
              <w:ins w:id="235" w:author="Michael Starsinic" w:date="2022-08-10T09:43:00Z"/>
              <w:rFonts w:eastAsia="Malgun Gothic"/>
            </w:rPr>
          </w:rPrChange>
        </w:rPr>
      </w:pPr>
      <w:ins w:id="236" w:author="Huawei" w:date="2022-08-22T22:53:00Z">
        <w:r w:rsidRPr="003D533C">
          <w:rPr>
            <w:rFonts w:eastAsia="Malgun Gothic"/>
          </w:rPr>
          <w:lastRenderedPageBreak/>
          <w:t xml:space="preserve">The </w:t>
        </w:r>
        <w:r>
          <w:rPr>
            <w:rFonts w:eastAsia="Malgun Gothic"/>
          </w:rPr>
          <w:t>solution</w:t>
        </w:r>
        <w:r w:rsidRPr="003D533C">
          <w:rPr>
            <w:rFonts w:eastAsia="Malgun Gothic"/>
          </w:rPr>
          <w:t xml:space="preserve"> relies</w:t>
        </w:r>
        <w:r>
          <w:rPr>
            <w:rFonts w:eastAsia="Malgun Gothic"/>
          </w:rPr>
          <w:t xml:space="preserve"> on</w:t>
        </w:r>
        <w:r w:rsidRPr="003D533C">
          <w:rPr>
            <w:rFonts w:eastAsia="Malgun Gothic"/>
          </w:rPr>
          <w:t xml:space="preserve"> </w:t>
        </w:r>
        <w:del w:id="237" w:author="Huawei3" w:date="2022-08-22T23:12:00Z">
          <w:r w:rsidRPr="003D533C" w:rsidDel="00521291">
            <w:rPr>
              <w:rFonts w:eastAsia="Malgun Gothic"/>
            </w:rPr>
            <w:delText xml:space="preserve">that </w:delText>
          </w:r>
        </w:del>
        <w:r w:rsidRPr="003D533C">
          <w:rPr>
            <w:rFonts w:eastAsia="Malgun Gothic"/>
          </w:rPr>
          <w:t xml:space="preserve">the </w:t>
        </w:r>
        <w:r>
          <w:rPr>
            <w:rFonts w:eastAsia="Malgun Gothic"/>
          </w:rPr>
          <w:t xml:space="preserve">UDM </w:t>
        </w:r>
        <w:del w:id="238" w:author="Huawei3" w:date="2022-08-22T23:12:00Z">
          <w:r w:rsidDel="00521291">
            <w:rPr>
              <w:rFonts w:eastAsia="Malgun Gothic"/>
            </w:rPr>
            <w:delText xml:space="preserve">shall </w:delText>
          </w:r>
        </w:del>
        <w:r>
          <w:rPr>
            <w:rFonts w:eastAsia="Malgun Gothic"/>
          </w:rPr>
          <w:t>maintain</w:t>
        </w:r>
      </w:ins>
      <w:ins w:id="239" w:author="Huawei3" w:date="2022-08-22T23:12:00Z">
        <w:r w:rsidR="00521291">
          <w:rPr>
            <w:rFonts w:eastAsia="Malgun Gothic"/>
          </w:rPr>
          <w:t>ing</w:t>
        </w:r>
      </w:ins>
      <w:ins w:id="240" w:author="Huawei" w:date="2022-08-22T22:53:00Z">
        <w:r>
          <w:rPr>
            <w:rFonts w:eastAsia="Malgun Gothic"/>
          </w:rPr>
          <w:t xml:space="preserve"> the PIN profile</w:t>
        </w:r>
        <w:r w:rsidRPr="003D533C">
          <w:rPr>
            <w:rFonts w:eastAsia="Malgun Gothic"/>
          </w:rPr>
          <w:t>, which implies that the PEGC and PEMC are binding</w:t>
        </w:r>
      </w:ins>
      <w:ins w:id="241" w:author="Huawei3" w:date="2022-08-22T23:12:00Z">
        <w:r w:rsidR="00521291">
          <w:rPr>
            <w:rFonts w:eastAsia="Malgun Gothic"/>
          </w:rPr>
          <w:t xml:space="preserve">. This </w:t>
        </w:r>
      </w:ins>
      <w:ins w:id="242" w:author="Huawei" w:date="2022-08-22T22:53:00Z">
        <w:del w:id="243" w:author="Huawei3" w:date="2022-08-22T23:12:00Z">
          <w:r w:rsidRPr="003D533C" w:rsidDel="00521291">
            <w:rPr>
              <w:rFonts w:eastAsia="Malgun Gothic"/>
            </w:rPr>
            <w:delText xml:space="preserve">, which </w:delText>
          </w:r>
        </w:del>
        <w:r w:rsidRPr="003D533C">
          <w:rPr>
            <w:rFonts w:eastAsia="Malgun Gothic"/>
          </w:rPr>
          <w:t>is not flexible and may not allow a PEGC to join other PIN group</w:t>
        </w:r>
        <w:r>
          <w:rPr>
            <w:rFonts w:eastAsia="Malgun Gothic"/>
          </w:rPr>
          <w:t>s</w:t>
        </w:r>
        <w:r w:rsidRPr="003D533C">
          <w:rPr>
            <w:rFonts w:eastAsia="Malgun Gothic"/>
          </w:rPr>
          <w:t xml:space="preserve"> which is managed by another PEMC.</w:t>
        </w:r>
      </w:ins>
      <w:ins w:id="244" w:author="Huawei" w:date="2022-08-22T22:54:00Z">
        <w:r>
          <w:rPr>
            <w:rFonts w:eastAsia="Malgun Gothic"/>
          </w:rPr>
          <w:t xml:space="preserve"> </w:t>
        </w:r>
      </w:ins>
    </w:p>
    <w:p w14:paraId="589905EB" w14:textId="0CFD786D" w:rsidR="00D2210B" w:rsidRPr="00C6643E" w:rsidRDefault="00D2210B" w:rsidP="00F321B6">
      <w:pPr>
        <w:pStyle w:val="EditorsNote"/>
        <w:ind w:left="72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372B" w14:textId="77777777" w:rsidR="00BA096A" w:rsidRDefault="00BA096A">
      <w:r>
        <w:separator/>
      </w:r>
    </w:p>
    <w:p w14:paraId="3A195BF7" w14:textId="77777777" w:rsidR="00BA096A" w:rsidRDefault="00BA096A"/>
  </w:endnote>
  <w:endnote w:type="continuationSeparator" w:id="0">
    <w:p w14:paraId="1DB273E3" w14:textId="77777777" w:rsidR="00BA096A" w:rsidRDefault="00BA096A">
      <w:r>
        <w:continuationSeparator/>
      </w:r>
    </w:p>
    <w:p w14:paraId="62148A07" w14:textId="77777777" w:rsidR="00BA096A" w:rsidRDefault="00BA0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E17C2" w14:textId="77777777" w:rsidR="00BA096A" w:rsidRDefault="00BA096A">
      <w:r>
        <w:separator/>
      </w:r>
    </w:p>
    <w:p w14:paraId="5562425F" w14:textId="77777777" w:rsidR="00BA096A" w:rsidRDefault="00BA096A"/>
  </w:footnote>
  <w:footnote w:type="continuationSeparator" w:id="0">
    <w:p w14:paraId="4AED0BB0" w14:textId="77777777" w:rsidR="00BA096A" w:rsidRDefault="00BA096A">
      <w:r>
        <w:continuationSeparator/>
      </w:r>
    </w:p>
    <w:p w14:paraId="02E63ACE" w14:textId="77777777" w:rsidR="00BA096A" w:rsidRDefault="00BA0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286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1E77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8A8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06A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8CD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DC13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D4D7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3EE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349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0636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88453A"/>
    <w:multiLevelType w:val="hybridMultilevel"/>
    <w:tmpl w:val="02CA36F6"/>
    <w:lvl w:ilvl="0" w:tplc="D66A4F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1995864609">
    <w:abstractNumId w:val="34"/>
  </w:num>
  <w:num w:numId="2" w16cid:durableId="1862011539">
    <w:abstractNumId w:val="26"/>
  </w:num>
  <w:num w:numId="3" w16cid:durableId="430977373">
    <w:abstractNumId w:val="40"/>
  </w:num>
  <w:num w:numId="4" w16cid:durableId="117141283">
    <w:abstractNumId w:val="40"/>
  </w:num>
  <w:num w:numId="5" w16cid:durableId="444082076">
    <w:abstractNumId w:val="35"/>
  </w:num>
  <w:num w:numId="6" w16cid:durableId="975064504">
    <w:abstractNumId w:val="42"/>
  </w:num>
  <w:num w:numId="7" w16cid:durableId="1465149656">
    <w:abstractNumId w:val="29"/>
  </w:num>
  <w:num w:numId="8" w16cid:durableId="501900355">
    <w:abstractNumId w:val="31"/>
  </w:num>
  <w:num w:numId="9" w16cid:durableId="2121950821">
    <w:abstractNumId w:val="30"/>
  </w:num>
  <w:num w:numId="10" w16cid:durableId="39598635">
    <w:abstractNumId w:val="14"/>
  </w:num>
  <w:num w:numId="11" w16cid:durableId="939681737">
    <w:abstractNumId w:val="23"/>
  </w:num>
  <w:num w:numId="12" w16cid:durableId="1406486662">
    <w:abstractNumId w:val="16"/>
  </w:num>
  <w:num w:numId="13" w16cid:durableId="121071624">
    <w:abstractNumId w:val="19"/>
  </w:num>
  <w:num w:numId="14" w16cid:durableId="937636037">
    <w:abstractNumId w:val="15"/>
  </w:num>
  <w:num w:numId="15" w16cid:durableId="35854444">
    <w:abstractNumId w:val="38"/>
  </w:num>
  <w:num w:numId="16" w16cid:durableId="707072632">
    <w:abstractNumId w:val="32"/>
  </w:num>
  <w:num w:numId="17" w16cid:durableId="1427918306">
    <w:abstractNumId w:val="25"/>
  </w:num>
  <w:num w:numId="18" w16cid:durableId="1524592576">
    <w:abstractNumId w:val="33"/>
  </w:num>
  <w:num w:numId="19" w16cid:durableId="589851156">
    <w:abstractNumId w:val="10"/>
  </w:num>
  <w:num w:numId="20" w16cid:durableId="1960916119">
    <w:abstractNumId w:val="44"/>
  </w:num>
  <w:num w:numId="21" w16cid:durableId="155537377">
    <w:abstractNumId w:val="18"/>
  </w:num>
  <w:num w:numId="22" w16cid:durableId="1973511158">
    <w:abstractNumId w:val="21"/>
  </w:num>
  <w:num w:numId="23" w16cid:durableId="1024212773">
    <w:abstractNumId w:val="43"/>
  </w:num>
  <w:num w:numId="24" w16cid:durableId="1550191891">
    <w:abstractNumId w:val="17"/>
  </w:num>
  <w:num w:numId="25" w16cid:durableId="79374706">
    <w:abstractNumId w:val="41"/>
  </w:num>
  <w:num w:numId="26" w16cid:durableId="1909536725">
    <w:abstractNumId w:val="20"/>
  </w:num>
  <w:num w:numId="27" w16cid:durableId="914818471">
    <w:abstractNumId w:val="46"/>
  </w:num>
  <w:num w:numId="28" w16cid:durableId="197931545">
    <w:abstractNumId w:val="9"/>
  </w:num>
  <w:num w:numId="29" w16cid:durableId="1718161327">
    <w:abstractNumId w:val="7"/>
  </w:num>
  <w:num w:numId="30" w16cid:durableId="1276446281">
    <w:abstractNumId w:val="6"/>
  </w:num>
  <w:num w:numId="31" w16cid:durableId="1924560069">
    <w:abstractNumId w:val="5"/>
  </w:num>
  <w:num w:numId="32" w16cid:durableId="978146392">
    <w:abstractNumId w:val="4"/>
  </w:num>
  <w:num w:numId="33" w16cid:durableId="1660959885">
    <w:abstractNumId w:val="8"/>
  </w:num>
  <w:num w:numId="34" w16cid:durableId="825127425">
    <w:abstractNumId w:val="3"/>
  </w:num>
  <w:num w:numId="35" w16cid:durableId="1541015458">
    <w:abstractNumId w:val="2"/>
  </w:num>
  <w:num w:numId="36" w16cid:durableId="626472149">
    <w:abstractNumId w:val="1"/>
  </w:num>
  <w:num w:numId="37" w16cid:durableId="1323005309">
    <w:abstractNumId w:val="0"/>
  </w:num>
  <w:num w:numId="38" w16cid:durableId="453597278">
    <w:abstractNumId w:val="24"/>
  </w:num>
  <w:num w:numId="39" w16cid:durableId="2019311796">
    <w:abstractNumId w:val="13"/>
  </w:num>
  <w:num w:numId="40" w16cid:durableId="1848446124">
    <w:abstractNumId w:val="37"/>
  </w:num>
  <w:num w:numId="41" w16cid:durableId="1643581372">
    <w:abstractNumId w:val="39"/>
  </w:num>
  <w:num w:numId="42" w16cid:durableId="877086501">
    <w:abstractNumId w:val="36"/>
  </w:num>
  <w:num w:numId="43" w16cid:durableId="1428960889">
    <w:abstractNumId w:val="22"/>
  </w:num>
  <w:num w:numId="44" w16cid:durableId="1392118502">
    <w:abstractNumId w:val="27"/>
  </w:num>
  <w:num w:numId="45" w16cid:durableId="1615865212">
    <w:abstractNumId w:val="11"/>
  </w:num>
  <w:num w:numId="46" w16cid:durableId="1117258224">
    <w:abstractNumId w:val="47"/>
  </w:num>
  <w:num w:numId="47" w16cid:durableId="2076588219">
    <w:abstractNumId w:val="12"/>
  </w:num>
  <w:num w:numId="48" w16cid:durableId="1056049472">
    <w:abstractNumId w:val="28"/>
  </w:num>
  <w:num w:numId="49" w16cid:durableId="451289189">
    <w:abstractNumId w:val="48"/>
  </w:num>
  <w:num w:numId="50" w16cid:durableId="29916750">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rson w15:author="Anuj Sethi">
    <w15:presenceInfo w15:providerId="AD" w15:userId="S::anuj.sethi@interdigital.com::b8fd361b-ff35-4b1b-937d-4eece7cb275e"/>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5ADC"/>
    <w:rsid w:val="0006665C"/>
    <w:rsid w:val="0007270F"/>
    <w:rsid w:val="00072A42"/>
    <w:rsid w:val="000734AD"/>
    <w:rsid w:val="00074430"/>
    <w:rsid w:val="00075FE4"/>
    <w:rsid w:val="00076BBC"/>
    <w:rsid w:val="000771F5"/>
    <w:rsid w:val="00077997"/>
    <w:rsid w:val="00081002"/>
    <w:rsid w:val="00082D84"/>
    <w:rsid w:val="000831EB"/>
    <w:rsid w:val="00086296"/>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3B2E"/>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0C5F"/>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5403"/>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7AA"/>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0494B"/>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B5FF4"/>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5677"/>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07EE1"/>
    <w:rsid w:val="0051073C"/>
    <w:rsid w:val="00511CAA"/>
    <w:rsid w:val="005124EC"/>
    <w:rsid w:val="00512914"/>
    <w:rsid w:val="00514929"/>
    <w:rsid w:val="005156B4"/>
    <w:rsid w:val="0051575F"/>
    <w:rsid w:val="00515B9F"/>
    <w:rsid w:val="00516189"/>
    <w:rsid w:val="00520266"/>
    <w:rsid w:val="00520775"/>
    <w:rsid w:val="00521291"/>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77D6C"/>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4FA"/>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9A"/>
    <w:rsid w:val="00683CAB"/>
    <w:rsid w:val="00684DED"/>
    <w:rsid w:val="0068566A"/>
    <w:rsid w:val="00685733"/>
    <w:rsid w:val="00686506"/>
    <w:rsid w:val="0068652B"/>
    <w:rsid w:val="0069022F"/>
    <w:rsid w:val="00690832"/>
    <w:rsid w:val="00694714"/>
    <w:rsid w:val="006A0AC3"/>
    <w:rsid w:val="006A1A36"/>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34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47466"/>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08A0"/>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6DD"/>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A6"/>
    <w:rsid w:val="009C02DD"/>
    <w:rsid w:val="009C0793"/>
    <w:rsid w:val="009C1576"/>
    <w:rsid w:val="009C3388"/>
    <w:rsid w:val="009C4D47"/>
    <w:rsid w:val="009C637F"/>
    <w:rsid w:val="009C6A77"/>
    <w:rsid w:val="009C6C80"/>
    <w:rsid w:val="009D15D1"/>
    <w:rsid w:val="009D1B04"/>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E1"/>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0535"/>
    <w:rsid w:val="00B31EBA"/>
    <w:rsid w:val="00B329E4"/>
    <w:rsid w:val="00B32F71"/>
    <w:rsid w:val="00B337EE"/>
    <w:rsid w:val="00B349A8"/>
    <w:rsid w:val="00B3530A"/>
    <w:rsid w:val="00B359E5"/>
    <w:rsid w:val="00B37185"/>
    <w:rsid w:val="00B371DF"/>
    <w:rsid w:val="00B3725C"/>
    <w:rsid w:val="00B372CA"/>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096A"/>
    <w:rsid w:val="00BA1B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11B9"/>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1F0"/>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4C3F"/>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4674"/>
    <w:rsid w:val="00D85140"/>
    <w:rsid w:val="00D8560E"/>
    <w:rsid w:val="00D857A2"/>
    <w:rsid w:val="00D86017"/>
    <w:rsid w:val="00D86A7D"/>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68A6"/>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A4E"/>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0826"/>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3775"/>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25F4"/>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1B6"/>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6E"/>
    <w:rsid w:val="00FC6C83"/>
    <w:rsid w:val="00FC7B00"/>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40661-9CF8-43F6-8106-BBED7DFADF52}">
  <ds:schemaRefs>
    <ds:schemaRef ds:uri="http://schemas.openxmlformats.org/officeDocument/2006/bibliography"/>
  </ds:schemaRefs>
</ds:datastoreItem>
</file>

<file path=customXml/itemProps2.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3.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2213</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Saad Ahmad</cp:lastModifiedBy>
  <cp:revision>2</cp:revision>
  <cp:lastPrinted>2014-09-10T15:04:00Z</cp:lastPrinted>
  <dcterms:created xsi:type="dcterms:W3CDTF">2022-08-26T18:25:00Z</dcterms:created>
  <dcterms:modified xsi:type="dcterms:W3CDTF">2022-08-26T18:25:00Z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_2015_ms_pID_725343">
    <vt:lpwstr>(2)NNO7kLJnNx1tgFbvmBD8nlZvFuiKOwkIrnLYr25B44rN+2sBQIlMOq66ZnDBww3qIiOJFkph
zZefTqFlVs37ndV31WZlyp+Sj6FQfxOurpM7pp+N/UWd+N2YtxKtIXLtYD+Y89GI8EGninI8
f4HDfNrc4dgPCg8K8QgEwsjgTMGWRxMCQ6D/6c11W22folmQWERUL8HD3PU5fQRcnszGVjxE
ME9sqlEE/n2XEROBDg</vt:lpwstr>
  </property>
  <property fmtid="{D5CDD505-2E9C-101B-9397-08002B2CF9AE}" pid="18" name="_2015_ms_pID_7253431">
    <vt:lpwstr>2DjAaAgPIPmD4V+S0Sh5PByQxBETWDN6W5GsP6oFh7Hkcktv3a3DCM
bLNbs2P2lCp/jTCl8BtQB5vuitcXm7bd7OH83DPT7BI9z8Nv/vOaD73ap4zMGz1X7QEO9Ddd
Kp8sa5/aHcPoG6vf31CuN3KrORwcz/F/8hENX+dvBFl2Lbp2pmFckYucE3VsfWd2/wow4SrS
ZzIOlCWWq+Tsl0Rx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1661238968</vt:lpwstr>
  </property>
</Properties>
</file>