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7F58478C"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060D62">
        <w:rPr>
          <w:rFonts w:ascii="Arial" w:eastAsia="Arial Unicode MS" w:hAnsi="Arial" w:cs="Arial"/>
          <w:b/>
          <w:bCs/>
          <w:sz w:val="24"/>
        </w:rPr>
        <w:t>7102</w:t>
      </w:r>
    </w:p>
    <w:p w14:paraId="5AEF0F7E" w14:textId="5DC07AF1"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060D62">
        <w:rPr>
          <w:rFonts w:ascii="Arial" w:eastAsia="Arial Unicode MS" w:hAnsi="Arial" w:cs="Arial"/>
          <w:b/>
          <w:bCs/>
        </w:rPr>
        <w:t>05521</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52AFC289"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9A6A16">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r w:rsidR="00B438B4">
        <w:rPr>
          <w:rFonts w:ascii="Arial" w:hAnsi="Arial" w:cs="Arial"/>
          <w:b/>
        </w:rPr>
        <w:t xml:space="preserve"> - MRF</w:t>
      </w:r>
      <w:r w:rsidR="002A0BCA">
        <w:rPr>
          <w:rFonts w:ascii="Arial" w:hAnsi="Arial" w:cs="Arial"/>
          <w:b/>
        </w:rPr>
        <w:t>.</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5FB3A6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16</w:t>
      </w:r>
      <w:r w:rsidR="00B438B4">
        <w:rPr>
          <w:rFonts w:ascii="Arial" w:hAnsi="Arial" w:cs="Arial"/>
          <w:i/>
        </w:rPr>
        <w:t xml:space="preserve"> </w:t>
      </w:r>
      <w:proofErr w:type="spellStart"/>
      <w:r w:rsidR="00B438B4">
        <w:rPr>
          <w:rFonts w:ascii="Arial" w:hAnsi="Arial" w:cs="Arial"/>
          <w:i/>
        </w:rPr>
        <w:t>wrt</w:t>
      </w:r>
      <w:proofErr w:type="spellEnd"/>
      <w:r w:rsidR="00B438B4">
        <w:rPr>
          <w:rFonts w:ascii="Arial" w:hAnsi="Arial" w:cs="Arial"/>
          <w:i/>
        </w:rPr>
        <w:t xml:space="preserve"> MRF</w:t>
      </w:r>
      <w:r w:rsidR="002A0BCA">
        <w:rPr>
          <w:rFonts w:ascii="Arial" w:hAnsi="Arial" w:cs="Arial"/>
          <w:i/>
        </w:rPr>
        <w:t xml:space="preserve">. </w:t>
      </w:r>
    </w:p>
    <w:p w14:paraId="26A92540" w14:textId="77777777" w:rsidR="00C445C1" w:rsidRDefault="00C445C1" w:rsidP="00C445C1">
      <w:pPr>
        <w:pStyle w:val="Heading1"/>
      </w:pPr>
      <w:r>
        <w:t>1.</w:t>
      </w:r>
      <w:r>
        <w:tab/>
        <w:t>Discussion</w:t>
      </w:r>
    </w:p>
    <w:p w14:paraId="7FE96DAE" w14:textId="47292F9C" w:rsidR="00C445C1" w:rsidRPr="00C445C1" w:rsidRDefault="00C445C1" w:rsidP="00C445C1">
      <w:pPr>
        <w:rPr>
          <w:caps/>
          <w:lang w:eastAsia="zh-CN"/>
        </w:rPr>
      </w:pPr>
      <w:r>
        <w:t xml:space="preserve">An IMS network supporting IMS DC does not need to update all MRFs to support enhanced capabilities needed for IMS DC. This should be reflected in the architecture. </w:t>
      </w:r>
    </w:p>
    <w:p w14:paraId="150CA284" w14:textId="4ED8CA05" w:rsidR="00860A51" w:rsidRPr="00B3593E" w:rsidRDefault="00C445C1" w:rsidP="00B3593E">
      <w:pPr>
        <w:pStyle w:val="Heading1"/>
      </w:pPr>
      <w:r>
        <w:t>2</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7A7CE78B" w14:textId="77777777" w:rsidR="00CC0097" w:rsidRPr="00C8553E" w:rsidRDefault="00CC0097" w:rsidP="00CC0097">
      <w:pPr>
        <w:pStyle w:val="Heading2"/>
      </w:pPr>
      <w:bookmarkStart w:id="3" w:name="_Toc104216481"/>
      <w:bookmarkStart w:id="4" w:name="_Toc10421700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3"/>
      <w:bookmarkEnd w:id="4"/>
    </w:p>
    <w:p w14:paraId="24CBAE78" w14:textId="77777777" w:rsidR="00CC0097" w:rsidRPr="00C8553E" w:rsidRDefault="00CC0097" w:rsidP="00CC0097">
      <w:pPr>
        <w:pStyle w:val="Heading3"/>
      </w:pPr>
      <w:bookmarkStart w:id="5" w:name="_Toc104216482"/>
      <w:bookmarkStart w:id="6" w:name="_Toc104217003"/>
      <w:r w:rsidRPr="00C8553E">
        <w:t>6.</w:t>
      </w:r>
      <w:r w:rsidRPr="00C8553E">
        <w:rPr>
          <w:rFonts w:eastAsia="SimSun"/>
          <w:lang w:eastAsia="zh-CN"/>
        </w:rPr>
        <w:t>16</w:t>
      </w:r>
      <w:r w:rsidRPr="00C8553E">
        <w:t>.1</w:t>
      </w:r>
      <w:r w:rsidRPr="00C8553E">
        <w:tab/>
        <w:t>Description</w:t>
      </w:r>
      <w:bookmarkEnd w:id="5"/>
      <w:bookmarkEnd w:id="6"/>
    </w:p>
    <w:p w14:paraId="4CA8D268" w14:textId="77777777" w:rsidR="00D03F22" w:rsidRDefault="00D03F22" w:rsidP="00D03F22">
      <w:pPr>
        <w:rPr>
          <w:rFonts w:eastAsia="SimSun"/>
        </w:rPr>
      </w:pPr>
      <w:bookmarkStart w:id="7" w:name="_Hlk111719228"/>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039CBC3F" w14:textId="77777777" w:rsidR="00D03F22" w:rsidRDefault="00D03F22" w:rsidP="00D03F22">
      <w:pPr>
        <w:rPr>
          <w:rFonts w:eastAsia="SimSun"/>
        </w:rPr>
      </w:pPr>
      <w:r>
        <w:rPr>
          <w:rFonts w:eastAsia="SimSun"/>
        </w:rPr>
        <w:t xml:space="preserve">Figure 6.16.1-1 depicts a </w:t>
      </w:r>
      <w:proofErr w:type="gramStart"/>
      <w:r>
        <w:rPr>
          <w:rFonts w:eastAsia="SimSun"/>
        </w:rPr>
        <w:t>high level</w:t>
      </w:r>
      <w:proofErr w:type="gramEnd"/>
      <w:r>
        <w:rPr>
          <w:rFonts w:eastAsia="SimSun"/>
        </w:rPr>
        <w:t xml:space="preserve"> architecture diagram for the enhanced MRF solution showing the architecture of the IMS for supporting the IMS Data Channel feature, illustrating the interworking between IMS and other entities needed to support DC feature in this option.</w:t>
      </w:r>
    </w:p>
    <w:p w14:paraId="2EEE75E9" w14:textId="77777777" w:rsidR="00D03F22" w:rsidRDefault="00D03F22" w:rsidP="00D03F22">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0D2E27E4" w14:textId="77777777" w:rsidR="00D03F22" w:rsidRDefault="00D03F22" w:rsidP="00D03F22">
      <w:pPr>
        <w:pStyle w:val="NO"/>
        <w:rPr>
          <w:rFonts w:eastAsia="SimSun"/>
        </w:rPr>
      </w:pPr>
      <w:r>
        <w:rPr>
          <w:rFonts w:eastAsia="SimSun"/>
        </w:rPr>
        <w:t>NOTE:</w:t>
      </w:r>
      <w:r>
        <w:rPr>
          <w:rFonts w:eastAsia="SimSun"/>
        </w:rPr>
        <w:tab/>
        <w:t>Not all deployed MRFs needs to be enhanced to support DC feature.</w:t>
      </w:r>
    </w:p>
    <w:p w14:paraId="3EBD0ACE" w14:textId="43DE3D28" w:rsidR="00D03F22" w:rsidRDefault="00D03F22" w:rsidP="00D03F22">
      <w:pPr>
        <w:rPr>
          <w:rFonts w:eastAsia="SimSun"/>
        </w:rPr>
      </w:pPr>
      <w:r>
        <w:rPr>
          <w:rFonts w:eastAsia="SimSun"/>
        </w:rPr>
        <w:t xml:space="preserve">In this architecture, </w:t>
      </w:r>
      <w:del w:id="8" w:author="George Foti" w:date="2022-08-18T12:40:00Z">
        <w:r w:rsidDel="0018012E">
          <w:rPr>
            <w:rFonts w:eastAsia="SimSun"/>
          </w:rPr>
          <w:delText>the '3rd Party External</w:delText>
        </w:r>
      </w:del>
      <w:r w:rsidR="00CA3EB1">
        <w:rPr>
          <w:rFonts w:eastAsia="SimSun"/>
        </w:rPr>
        <w:t xml:space="preserve"> </w:t>
      </w:r>
      <w:del w:id="9" w:author="George Foti" w:date="2022-08-18T12:40:00Z">
        <w:r w:rsidDel="0018012E">
          <w:rPr>
            <w:rFonts w:eastAsia="SimSun"/>
          </w:rPr>
          <w:delText xml:space="preserve"> Web Application' provides content relayed over HTTP only (IF8/IF1) while </w:delText>
        </w:r>
      </w:del>
      <w:r>
        <w:rPr>
          <w:rFonts w:eastAsia="SimSun"/>
        </w:rPr>
        <w:t xml:space="preserve">the '3rd Party WebRTC enabled Application' provides application media content relayed over established WebRTC 1.0 </w:t>
      </w:r>
      <w:proofErr w:type="spellStart"/>
      <w:r>
        <w:rPr>
          <w:rFonts w:eastAsia="SimSun"/>
        </w:rPr>
        <w:t>RTCDataChannels</w:t>
      </w:r>
      <w:proofErr w:type="spellEnd"/>
      <w:r>
        <w:rPr>
          <w:rFonts w:eastAsia="SimSun"/>
        </w:rPr>
        <w:t xml:space="preserve"> (IF10).</w:t>
      </w:r>
      <w:del w:id="10" w:author="George Foti" w:date="2022-08-18T12:40:00Z">
        <w:r w:rsidDel="0018012E">
          <w:rPr>
            <w:rFonts w:eastAsia="SimSun"/>
          </w:rPr>
          <w:delText xml:space="preserve"> The '3rd Party External Web Application' is consequently representing a standard web server which extends bootstrap media with external content.</w:delText>
        </w:r>
      </w:del>
      <w:r>
        <w:rPr>
          <w:rFonts w:eastAsia="SimSun"/>
        </w:rPr>
        <w:t xml:space="preserve"> The '3rd Party WebRTC enabled Application' </w:t>
      </w:r>
      <w:del w:id="11" w:author="George Foti" w:date="2022-08-18T12:40:00Z">
        <w:r w:rsidDel="0018012E">
          <w:rPr>
            <w:rFonts w:eastAsia="SimSun"/>
          </w:rPr>
          <w:delText xml:space="preserve">on the other hand, </w:delText>
        </w:r>
      </w:del>
      <w:r>
        <w:rPr>
          <w:rFonts w:eastAsia="SimSun"/>
        </w:rPr>
        <w:t>establishes peer media connectivity using WebRTC data channels.</w:t>
      </w:r>
    </w:p>
    <w:p w14:paraId="7554446B" w14:textId="77777777" w:rsidR="00D03F22" w:rsidRPr="00FE4960" w:rsidRDefault="00D03F22" w:rsidP="00D03F22">
      <w:r w:rsidRPr="00FE4960">
        <w:t>Figure 6.</w:t>
      </w:r>
      <w:r w:rsidRPr="00FE4960">
        <w:rPr>
          <w:rFonts w:eastAsia="SimSun"/>
        </w:rPr>
        <w:t>16</w:t>
      </w:r>
      <w:r w:rsidRPr="00FE4960">
        <w:t>.1.1-1includes the following interfaces:</w:t>
      </w:r>
    </w:p>
    <w:p w14:paraId="3CD1B6EE" w14:textId="77777777" w:rsidR="00D03F22" w:rsidRDefault="00D03F22" w:rsidP="00D03F22">
      <w:pPr>
        <w:pStyle w:val="B1"/>
      </w:pPr>
      <w:r>
        <w:t>-</w:t>
      </w:r>
      <w:r>
        <w:tab/>
        <w:t>IF1 between the enhanced MRF and DCSF for media transport related to bootstrapping. What is transported over IF1 is only relevant to the UE. IF1 is HTTP based.</w:t>
      </w:r>
    </w:p>
    <w:p w14:paraId="54639E41" w14:textId="07246D47" w:rsidR="00D03F22" w:rsidRDefault="00D03F22" w:rsidP="00D03F22">
      <w:pPr>
        <w:pStyle w:val="B1"/>
      </w:pPr>
      <w:r>
        <w:t>-</w:t>
      </w:r>
      <w:r>
        <w:tab/>
        <w:t>IF10 between the enhanced MRF and 3pty Web RTC Applications. IMS is transparent to the data channel payload media carried on this interface.</w:t>
      </w:r>
    </w:p>
    <w:p w14:paraId="0CBAFCA2" w14:textId="77777777" w:rsidR="00D03F22" w:rsidRDefault="00D03F22" w:rsidP="00D03F22">
      <w:pPr>
        <w:pStyle w:val="B1"/>
      </w:pPr>
      <w:r>
        <w:lastRenderedPageBreak/>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7C7A7E3B" w14:textId="77777777" w:rsidR="00D03F22" w:rsidRDefault="00D03F22" w:rsidP="00D03F22">
      <w:pPr>
        <w:pStyle w:val="B1"/>
      </w:pPr>
      <w:r>
        <w:t>-</w:t>
      </w:r>
      <w:del w:id="12" w:author="George Foti" w:date="2022-08-18T12:39:00Z">
        <w:r w:rsidDel="0018012E">
          <w:tab/>
          <w:delText>IF8 between the DCSF and External Web servers. Interface is used to access existing web application servers that could be accessed by the downloaded Web application over the bootstrapping data channels. The interface has to be extensible and support vendor specific elements.</w:delText>
        </w:r>
      </w:del>
    </w:p>
    <w:p w14:paraId="0249A429" w14:textId="77777777" w:rsidR="00D03F22" w:rsidRDefault="00D03F22" w:rsidP="00D03F22">
      <w:pPr>
        <w:pStyle w:val="B1"/>
      </w:pPr>
      <w:r>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5E2B5CC9" w14:textId="77777777" w:rsidR="00D03F22" w:rsidRDefault="00D03F22" w:rsidP="00D03F22">
      <w:pPr>
        <w:pStyle w:val="B1"/>
        <w:rPr>
          <w:ins w:id="13" w:author="George Foti" w:date="2022-08-16T21:09:00Z"/>
        </w:rPr>
      </w:pPr>
      <w:r>
        <w:t>-</w:t>
      </w:r>
      <w:r>
        <w:tab/>
        <w:t>MRF (MRFC/MRFP) includes both legacy media resources (</w:t>
      </w:r>
      <w:proofErr w:type="gramStart"/>
      <w:r>
        <w:t>e.g.</w:t>
      </w:r>
      <w:proofErr w:type="gramEnd"/>
      <w:r>
        <w:t xml:space="preserve"> Voice and Video)</w:t>
      </w:r>
      <w:ins w:id="14" w:author="George Foti" w:date="2022-08-16T21:09:00Z">
        <w:r>
          <w:t>.</w:t>
        </w:r>
      </w:ins>
    </w:p>
    <w:p w14:paraId="40936516" w14:textId="77777777" w:rsidR="00D03F22" w:rsidRDefault="00D03F22">
      <w:pPr>
        <w:pStyle w:val="B1"/>
        <w:rPr>
          <w:ins w:id="15" w:author="George Foti" w:date="2022-08-16T21:12:00Z"/>
        </w:rPr>
        <w:pPrChange w:id="16" w:author="George Foti" w:date="2022-08-16T21:13:00Z">
          <w:pPr>
            <w:pStyle w:val="NoteHeading"/>
          </w:pPr>
        </w:pPrChange>
      </w:pPr>
      <w:ins w:id="17" w:author="George Foti" w:date="2022-08-16T21:09:00Z">
        <w:r>
          <w:t xml:space="preserve">- </w:t>
        </w:r>
        <w:r>
          <w:tab/>
          <w:t>Enhanced MRF (</w:t>
        </w:r>
      </w:ins>
      <w:ins w:id="18" w:author="George Foti" w:date="2022-08-16T21:10:00Z">
        <w:r>
          <w:t>includes the data channel media function</w:t>
        </w:r>
      </w:ins>
      <w:ins w:id="19" w:author="George Foti" w:date="2022-08-16T21:13:00Z">
        <w:r>
          <w:t xml:space="preserve"> </w:t>
        </w:r>
      </w:ins>
      <w:ins w:id="20" w:author="George Foti" w:date="2022-08-16T21:10:00Z">
        <w:r>
          <w:t>DCMF</w:t>
        </w:r>
      </w:ins>
      <w:ins w:id="21" w:author="George Foti" w:date="2022-08-16T21:11:00Z">
        <w:r>
          <w:t xml:space="preserve"> resources</w:t>
        </w:r>
      </w:ins>
      <w:ins w:id="22" w:author="George Foti" w:date="2022-08-16T21:10:00Z">
        <w:r>
          <w:t>)</w:t>
        </w:r>
      </w:ins>
      <w:ins w:id="23" w:author="George Foti" w:date="2022-08-16T21:11:00Z">
        <w:r>
          <w:t>.</w:t>
        </w:r>
      </w:ins>
    </w:p>
    <w:p w14:paraId="7199D435" w14:textId="77777777" w:rsidR="00D03F22" w:rsidRPr="000F414E" w:rsidRDefault="00D03F22">
      <w:pPr>
        <w:rPr>
          <w:ins w:id="24" w:author="George Foti" w:date="2022-08-16T21:09:00Z"/>
        </w:rPr>
        <w:pPrChange w:id="25" w:author="George Foti" w:date="2022-08-16T21:12:00Z">
          <w:pPr>
            <w:pStyle w:val="B1"/>
          </w:pPr>
        </w:pPrChange>
      </w:pPr>
      <w:ins w:id="26" w:author="George Foti" w:date="2022-08-16T21:12:00Z">
        <w:r w:rsidRPr="00140E21">
          <w:t>NOTE:</w:t>
        </w:r>
        <w:r w:rsidRPr="00140E21">
          <w:tab/>
        </w:r>
        <w:r>
          <w:t xml:space="preserve">Not all MRFs </w:t>
        </w:r>
        <w:proofErr w:type="gramStart"/>
        <w:r>
          <w:t>have to</w:t>
        </w:r>
        <w:proofErr w:type="gramEnd"/>
        <w:r>
          <w:t xml:space="preserve"> be enhanced to support DCMF</w:t>
        </w:r>
      </w:ins>
      <w:ins w:id="27" w:author="George Foti" w:date="2022-08-16T21:13:00Z">
        <w:r>
          <w:t>.</w:t>
        </w:r>
      </w:ins>
    </w:p>
    <w:p w14:paraId="356EDF94" w14:textId="77777777" w:rsidR="00D03F22" w:rsidDel="00D40298" w:rsidRDefault="00D03F22" w:rsidP="00D03F22">
      <w:pPr>
        <w:pStyle w:val="B1"/>
        <w:rPr>
          <w:ins w:id="28" w:author="Andreas Anulf" w:date="2022-07-08T10:52:00Z"/>
          <w:del w:id="29" w:author="George Foti" w:date="2022-08-16T21:11:00Z"/>
        </w:rPr>
      </w:pPr>
      <w:del w:id="30" w:author="George Foti" w:date="2022-08-16T21:11:00Z">
        <w:r w:rsidDel="00D40298">
          <w:delText xml:space="preserve"> and data channel media function (DCMF) resources.</w:delText>
        </w:r>
      </w:del>
    </w:p>
    <w:p w14:paraId="79840103" w14:textId="77777777" w:rsidR="00D03F22" w:rsidRDefault="00D03F22" w:rsidP="00D03F22">
      <w:pPr>
        <w:pStyle w:val="B1"/>
      </w:pPr>
      <w:ins w:id="31" w:author="Andreas Anulf" w:date="2022-07-08T10:54:00Z">
        <w:r>
          <w:t>-</w:t>
        </w:r>
        <w:r>
          <w:tab/>
        </w:r>
      </w:ins>
      <w:ins w:id="32" w:author="Andreas Anulf" w:date="2022-07-08T11:07:00Z">
        <w:r>
          <w:t xml:space="preserve">The </w:t>
        </w:r>
      </w:ins>
      <w:ins w:id="33" w:author="Andreas Anulf" w:date="2022-07-08T11:04:00Z">
        <w:r>
          <w:t>IMSAS</w:t>
        </w:r>
      </w:ins>
      <w:ins w:id="34" w:author="Andreas Anulf" w:date="2022-07-08T11:07:00Z">
        <w:r>
          <w:t xml:space="preserve"> </w:t>
        </w:r>
      </w:ins>
      <w:ins w:id="35" w:author="Andreas Anulf" w:date="2022-07-08T10:52:00Z">
        <w:r>
          <w:t xml:space="preserve">can utilize the Network Repository Function to discover the </w:t>
        </w:r>
      </w:ins>
      <w:ins w:id="36" w:author="Andreas Anulf" w:date="2022-07-08T11:06:00Z">
        <w:r>
          <w:t xml:space="preserve">MRF </w:t>
        </w:r>
      </w:ins>
      <w:ins w:id="37" w:author="Andreas Anulf" w:date="2022-07-08T10:52:00Z">
        <w:r>
          <w:t xml:space="preserve">instance(s). The NRF provides the IP address or the FQDN of </w:t>
        </w:r>
      </w:ins>
      <w:ins w:id="38" w:author="Andreas Anulf" w:date="2022-07-08T11:06:00Z">
        <w:r>
          <w:t>MRF</w:t>
        </w:r>
      </w:ins>
      <w:ins w:id="39" w:author="Andreas Anulf" w:date="2022-07-08T10:52:00Z">
        <w:r>
          <w:t xml:space="preserve"> instance(s) to the </w:t>
        </w:r>
      </w:ins>
      <w:ins w:id="40" w:author="Andreas Anulf" w:date="2022-07-08T11:06:00Z">
        <w:r>
          <w:t>IMSAS</w:t>
        </w:r>
      </w:ins>
      <w:ins w:id="41" w:author="Andreas Anulf" w:date="2022-07-08T10:52:00Z">
        <w:r>
          <w:t xml:space="preserve">. </w:t>
        </w:r>
      </w:ins>
      <w:ins w:id="42" w:author="Andreas Anulf" w:date="2022-07-08T11:09:00Z">
        <w:r>
          <w:t xml:space="preserve">The </w:t>
        </w:r>
      </w:ins>
      <w:ins w:id="43" w:author="Andreas Anulf" w:date="2022-07-08T11:08:00Z">
        <w:r>
          <w:t>MRF</w:t>
        </w:r>
      </w:ins>
      <w:ins w:id="44" w:author="Andreas Anulf" w:date="2022-07-08T10:52:00Z">
        <w:r>
          <w:t xml:space="preserve"> selection function in the </w:t>
        </w:r>
      </w:ins>
      <w:ins w:id="45" w:author="Andreas Anulf" w:date="2022-07-08T11:09:00Z">
        <w:r>
          <w:t>IMSAS</w:t>
        </w:r>
      </w:ins>
      <w:ins w:id="46" w:author="Andreas Anulf" w:date="2022-07-08T10:52:00Z">
        <w:r>
          <w:t xml:space="preserve"> selects the </w:t>
        </w:r>
      </w:ins>
      <w:ins w:id="47" w:author="Andreas Anulf" w:date="2022-07-08T11:09:00Z">
        <w:r>
          <w:t>MRF</w:t>
        </w:r>
      </w:ins>
      <w:ins w:id="48" w:author="Andreas Anulf" w:date="2022-07-08T10:52:00Z">
        <w:r>
          <w:t xml:space="preserve"> instance(s) based on the available </w:t>
        </w:r>
      </w:ins>
      <w:ins w:id="49" w:author="Andreas Anulf" w:date="2022-07-08T11:09:00Z">
        <w:r>
          <w:t>MRF</w:t>
        </w:r>
      </w:ins>
      <w:ins w:id="50" w:author="Andreas Anulf" w:date="2022-07-08T10:52:00Z">
        <w:r>
          <w:t xml:space="preserve"> instances obtained from NRF or based on the configured </w:t>
        </w:r>
      </w:ins>
      <w:ins w:id="51" w:author="Andreas Anulf" w:date="2022-07-08T11:09:00Z">
        <w:r>
          <w:t>MRF</w:t>
        </w:r>
      </w:ins>
      <w:ins w:id="52" w:author="Andreas Anulf" w:date="2022-07-08T10:52:00Z">
        <w:r>
          <w:t xml:space="preserve"> information in the </w:t>
        </w:r>
      </w:ins>
      <w:ins w:id="53" w:author="Andreas Anulf" w:date="2022-07-08T11:10:00Z">
        <w:r>
          <w:t>IMSAS</w:t>
        </w:r>
      </w:ins>
      <w:ins w:id="54" w:author="Andreas Anulf" w:date="2022-07-08T10:52:00Z">
        <w:r>
          <w:t xml:space="preserve">. The following factors may be considered during the </w:t>
        </w:r>
      </w:ins>
      <w:ins w:id="55" w:author="Andreas Anulf" w:date="2022-07-08T11:12:00Z">
        <w:r>
          <w:t xml:space="preserve">MRF </w:t>
        </w:r>
      </w:ins>
      <w:ins w:id="56" w:author="Andreas Anulf" w:date="2022-07-08T10:52:00Z">
        <w:r>
          <w:t xml:space="preserve">discovery and selection: - UE location information. - Local operator policies. - Availability of candidate </w:t>
        </w:r>
      </w:ins>
      <w:ins w:id="57" w:author="Andreas Anulf" w:date="2022-07-08T11:12:00Z">
        <w:r>
          <w:t>MRF</w:t>
        </w:r>
      </w:ins>
      <w:ins w:id="58" w:author="Andreas Anulf" w:date="2022-07-08T10:52:00Z">
        <w:r>
          <w:t>s. - UE IP address. - Access Type. - Proximity to location of selected UPF</w:t>
        </w:r>
      </w:ins>
      <w:ins w:id="59" w:author="George Foti" w:date="2022-08-18T12:38:00Z">
        <w:r>
          <w:t xml:space="preserve"> if possible</w:t>
        </w:r>
      </w:ins>
      <w:ins w:id="60" w:author="Andreas Anulf" w:date="2022-07-08T10:52:00Z">
        <w:r>
          <w:t>.</w:t>
        </w:r>
      </w:ins>
    </w:p>
    <w:p w14:paraId="5827BE88" w14:textId="4697FC24" w:rsidR="00D03F22" w:rsidRDefault="00D03F22" w:rsidP="00D03F22">
      <w:pPr>
        <w:rPr>
          <w:lang w:eastAsia="zh-CN"/>
        </w:rPr>
      </w:pPr>
      <w:del w:id="61" w:author="George Foti" w:date="2022-08-18T12:41:00Z">
        <w:r w:rsidDel="00F0096E">
          <w:rPr>
            <w:lang w:eastAsia="zh-CN"/>
          </w:rPr>
          <w:delText xml:space="preserve">IF1 and </w:delText>
        </w:r>
      </w:del>
      <w:r>
        <w:rPr>
          <w:lang w:eastAsia="zh-CN"/>
        </w:rPr>
        <w:t xml:space="preserve">IF6 </w:t>
      </w:r>
      <w:ins w:id="62" w:author="George Foti" w:date="2022-08-22T08:30:00Z">
        <w:r w:rsidR="007B7DB1">
          <w:rPr>
            <w:lang w:eastAsia="zh-CN"/>
          </w:rPr>
          <w:t>is</w:t>
        </w:r>
      </w:ins>
      <w:del w:id="63" w:author="George Foti" w:date="2022-08-22T08:30:00Z">
        <w:r w:rsidDel="007B7DB1">
          <w:rPr>
            <w:lang w:eastAsia="zh-CN"/>
          </w:rPr>
          <w:delText>are</w:delText>
        </w:r>
      </w:del>
      <w:r>
        <w:rPr>
          <w:lang w:eastAsia="zh-CN"/>
        </w:rPr>
        <w:t xml:space="preserve"> in scope of the TR.</w:t>
      </w:r>
    </w:p>
    <w:p w14:paraId="07C55DB9" w14:textId="77777777" w:rsidR="00D03F22" w:rsidDel="00910217" w:rsidRDefault="00D03F22" w:rsidP="00D03F22">
      <w:pPr>
        <w:rPr>
          <w:del w:id="64" w:author="George Foti" w:date="2022-08-18T12:38:00Z"/>
          <w:lang w:eastAsia="zh-CN"/>
        </w:rPr>
      </w:pPr>
      <w:del w:id="65" w:author="George Foti" w:date="2022-08-18T12:38:00Z">
        <w:r w:rsidDel="00910217">
          <w:rPr>
            <w:lang w:eastAsia="zh-CN"/>
          </w:rPr>
          <w:delText>IF8 and IF10 are out of scope of the TR.</w:delText>
        </w:r>
      </w:del>
    </w:p>
    <w:p w14:paraId="39A92E6A" w14:textId="77777777" w:rsidR="00D03F22" w:rsidRDefault="00D03F22" w:rsidP="00D03F22">
      <w:pPr>
        <w:rPr>
          <w:lang w:eastAsia="zh-CN"/>
        </w:rPr>
      </w:pPr>
      <w:proofErr w:type="spellStart"/>
      <w:r>
        <w:rPr>
          <w:lang w:eastAsia="zh-CN"/>
        </w:rPr>
        <w:t>Nimsas</w:t>
      </w:r>
      <w:proofErr w:type="spellEnd"/>
      <w:r>
        <w:rPr>
          <w:lang w:eastAsia="zh-CN"/>
        </w:rPr>
        <w:t xml:space="preserve"> implements services supported by the IMS AS.</w:t>
      </w:r>
    </w:p>
    <w:p w14:paraId="2A6678CB" w14:textId="77777777" w:rsidR="00D03F22" w:rsidRDefault="00D03F22" w:rsidP="00D03F22">
      <w:pPr>
        <w:rPr>
          <w:lang w:eastAsia="zh-CN"/>
        </w:rPr>
      </w:pPr>
      <w:proofErr w:type="spellStart"/>
      <w:r>
        <w:rPr>
          <w:lang w:eastAsia="zh-CN"/>
        </w:rPr>
        <w:t>Ndcsf</w:t>
      </w:r>
      <w:proofErr w:type="spellEnd"/>
      <w:r>
        <w:rPr>
          <w:lang w:eastAsia="zh-CN"/>
        </w:rPr>
        <w:t xml:space="preserve"> implements services supported by the DCSF.</w:t>
      </w:r>
    </w:p>
    <w:p w14:paraId="3834C6E2" w14:textId="77777777" w:rsidR="00D03F22" w:rsidRDefault="00D03F22" w:rsidP="00D03F22">
      <w:pPr>
        <w:pStyle w:val="EditorsNote"/>
        <w:rPr>
          <w:ins w:id="66" w:author="Andreas Anulf" w:date="2022-06-20T14:44:00Z"/>
          <w:rFonts w:eastAsia="SimSun"/>
        </w:rPr>
      </w:pPr>
      <w:proofErr w:type="spellStart"/>
      <w:r>
        <w:rPr>
          <w:rFonts w:eastAsia="SimSun"/>
        </w:rPr>
        <w:t>Editors</w:t>
      </w:r>
      <w:proofErr w:type="spellEnd"/>
      <w:r>
        <w:rPr>
          <w:rFonts w:eastAsia="SimSun"/>
        </w:rPr>
        <w:t xml:space="preserve"> note:</w:t>
      </w:r>
      <w:r>
        <w:rPr>
          <w:rFonts w:eastAsia="SimSun"/>
        </w:rPr>
        <w:tab/>
      </w:r>
      <w:proofErr w:type="spellStart"/>
      <w:r>
        <w:rPr>
          <w:rFonts w:eastAsia="SimSun"/>
        </w:rPr>
        <w:t>Nimsas</w:t>
      </w:r>
      <w:proofErr w:type="spellEnd"/>
      <w:r>
        <w:rPr>
          <w:rFonts w:eastAsia="SimSun"/>
        </w:rPr>
        <w:t xml:space="preserve">, and </w:t>
      </w:r>
      <w:proofErr w:type="spellStart"/>
      <w:r>
        <w:rPr>
          <w:rFonts w:eastAsia="SimSun"/>
        </w:rPr>
        <w:t>Ndcsf</w:t>
      </w:r>
      <w:proofErr w:type="spellEnd"/>
      <w:r>
        <w:rPr>
          <w:rFonts w:eastAsia="SimSun"/>
        </w:rPr>
        <w:t xml:space="preserve"> are FFS.</w:t>
      </w:r>
    </w:p>
    <w:bookmarkEnd w:id="7"/>
    <w:p w14:paraId="3A90D2AB" w14:textId="48511BB1" w:rsidR="0096430D" w:rsidRPr="00857B33" w:rsidRDefault="007B7DB1" w:rsidP="0096430D">
      <w:pPr>
        <w:pStyle w:val="EditorsNote"/>
        <w:rPr>
          <w:rFonts w:eastAsia="SimSun"/>
        </w:rPr>
      </w:pPr>
      <w:ins w:id="67" w:author="Andreas Anulf" w:date="2022-06-20T14:44:00Z">
        <w:r>
          <w:object w:dxaOrig="10446" w:dyaOrig="9583" w14:anchorId="66FF8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42.5pt" o:ole="">
              <v:imagedata r:id="rId12" o:title=""/>
            </v:shape>
            <o:OLEObject Type="Embed" ProgID="Visio.Drawing.15" ShapeID="_x0000_i1025" DrawAspect="Content" ObjectID="_1723214700" r:id="rId13"/>
          </w:object>
        </w:r>
      </w:ins>
    </w:p>
    <w:p w14:paraId="60EEC874" w14:textId="02E201F4" w:rsidR="0096430D" w:rsidRPr="00E622F2" w:rsidRDefault="00E622F2">
      <w:pPr>
        <w:pStyle w:val="CommentText"/>
        <w:rPr>
          <w:ins w:id="68" w:author="Andreas Anulf" w:date="2022-06-20T14:40:00Z"/>
          <w:rStyle w:val="Mention"/>
          <w:color w:val="000000"/>
          <w:shd w:val="clear" w:color="auto" w:fill="auto"/>
          <w:rPrChange w:id="69" w:author="George Foti" w:date="2022-08-17T12:55:00Z">
            <w:rPr>
              <w:ins w:id="70" w:author="Andreas Anulf" w:date="2022-06-20T14:40:00Z"/>
            </w:rPr>
          </w:rPrChange>
        </w:rPr>
        <w:pPrChange w:id="71" w:author="George Foti" w:date="2022-08-17T12:55:00Z">
          <w:pPr>
            <w:pStyle w:val="TH"/>
          </w:pPr>
        </w:pPrChange>
      </w:pPr>
      <w:ins w:id="72" w:author="George Foti" w:date="2022-08-17T12:55:00Z">
        <w:r>
          <w:rPr>
            <w:rStyle w:val="Mention"/>
            <w:color w:val="000000"/>
            <w:shd w:val="clear" w:color="auto" w:fill="auto"/>
          </w:rPr>
          <w:lastRenderedPageBreak/>
          <w:tab/>
        </w:r>
      </w:ins>
      <w:ins w:id="73" w:author="George Foti" w:date="2022-08-17T12:54:00Z">
        <w:r w:rsidRPr="00E622F2">
          <w:rPr>
            <w:rStyle w:val="Mention"/>
            <w:color w:val="000000"/>
            <w:shd w:val="clear" w:color="auto" w:fill="auto"/>
          </w:rPr>
          <w:tab/>
        </w:r>
        <w:r w:rsidRPr="00E622F2">
          <w:rPr>
            <w:rStyle w:val="Mention"/>
            <w:color w:val="000000"/>
            <w:shd w:val="clear" w:color="auto" w:fill="auto"/>
          </w:rPr>
          <w:tab/>
        </w:r>
      </w:ins>
      <w:ins w:id="74" w:author="George Foti" w:date="2022-08-17T12:55:00Z">
        <w:r w:rsidRPr="00B60FFC">
          <w:rPr>
            <w:rStyle w:val="Mention"/>
            <w:color w:val="000000"/>
            <w:shd w:val="clear" w:color="auto" w:fill="auto"/>
          </w:rPr>
          <w:tab/>
        </w:r>
        <w:r w:rsidRPr="00E622F2">
          <w:rPr>
            <w:rStyle w:val="PlaceholderText"/>
            <w:color w:val="000000"/>
            <w:rPrChange w:id="75" w:author="George Foti" w:date="2022-08-17T12:55:00Z">
              <w:rPr>
                <w:rStyle w:val="Mention"/>
              </w:rPr>
            </w:rPrChange>
          </w:rPr>
          <w:t>N</w:t>
        </w:r>
      </w:ins>
      <w:ins w:id="76" w:author="George Foti" w:date="2022-08-17T12:53:00Z">
        <w:r w:rsidR="006340B2" w:rsidRPr="00E622F2">
          <w:rPr>
            <w:rStyle w:val="PlaceholderText"/>
            <w:color w:val="000000"/>
            <w:rPrChange w:id="77" w:author="George Foti" w:date="2022-08-17T12:55:00Z">
              <w:rPr/>
            </w:rPrChange>
          </w:rPr>
          <w:t>ote</w:t>
        </w:r>
        <w:r w:rsidR="006340B2" w:rsidRPr="00E622F2">
          <w:rPr>
            <w:rStyle w:val="Mention"/>
            <w:color w:val="000000"/>
            <w:shd w:val="clear" w:color="auto" w:fill="auto"/>
            <w:rPrChange w:id="78" w:author="George Foti" w:date="2022-08-17T12:55:00Z">
              <w:rPr/>
            </w:rPrChange>
          </w:rPr>
          <w:t xml:space="preserve"> </w:t>
        </w:r>
        <w:r w:rsidR="00207F73" w:rsidRPr="00E622F2">
          <w:rPr>
            <w:rStyle w:val="Mention"/>
            <w:color w:val="000000"/>
            <w:shd w:val="clear" w:color="auto" w:fill="auto"/>
            <w:rPrChange w:id="79" w:author="George Foti" w:date="2022-08-17T12:55:00Z">
              <w:rPr/>
            </w:rPrChange>
          </w:rPr>
          <w:t>1: Application Repositor</w:t>
        </w:r>
      </w:ins>
      <w:ins w:id="80" w:author="George Foti" w:date="2022-08-17T12:55:00Z">
        <w:r>
          <w:rPr>
            <w:rStyle w:val="Mention"/>
            <w:color w:val="000000"/>
            <w:shd w:val="clear" w:color="auto" w:fill="auto"/>
          </w:rPr>
          <w:t>y</w:t>
        </w:r>
      </w:ins>
      <w:ins w:id="81" w:author="George Foti" w:date="2022-08-17T12:53:00Z">
        <w:r w:rsidR="00207F73" w:rsidRPr="00E622F2">
          <w:rPr>
            <w:rStyle w:val="Mention"/>
            <w:color w:val="000000"/>
            <w:shd w:val="clear" w:color="auto" w:fill="auto"/>
            <w:rPrChange w:id="82" w:author="George Foti" w:date="2022-08-17T12:55:00Z">
              <w:rPr/>
            </w:rPrChange>
          </w:rPr>
          <w:t xml:space="preserve"> can be outside DCSF</w:t>
        </w:r>
      </w:ins>
      <w:bookmarkStart w:id="83" w:name="_MON_1684549432"/>
      <w:bookmarkEnd w:id="83"/>
      <w:del w:id="84" w:author="Andreas Anulf" w:date="2022-06-20T14:44:00Z">
        <w:r w:rsidR="0096430D" w:rsidRPr="00E622F2" w:rsidDel="00E40AB5">
          <w:rPr>
            <w:rStyle w:val="Mention"/>
            <w:color w:val="000000"/>
            <w:shd w:val="clear" w:color="auto" w:fill="auto"/>
            <w:rPrChange w:id="85" w:author="George Foti" w:date="2022-08-17T12:55:00Z">
              <w:rPr>
                <w:rStyle w:val="Mention"/>
                <w:color w:val="000000"/>
                <w:shd w:val="clear" w:color="auto" w:fill="auto"/>
              </w:rPr>
            </w:rPrChange>
          </w:rPr>
          <w:object w:dxaOrig="8505" w:dyaOrig="7652" w14:anchorId="7334D50C">
            <v:shape id="_x0000_i1026" type="#_x0000_t75" style="width:425.9pt;height:380.5pt" o:ole="">
              <v:imagedata r:id="rId14" o:title=""/>
            </v:shape>
            <o:OLEObject Type="Embed" ProgID="Word.Picture.8" ShapeID="_x0000_i1026" DrawAspect="Content" ObjectID="_1723214701" r:id="rId15"/>
          </w:object>
        </w:r>
      </w:del>
    </w:p>
    <w:p w14:paraId="438CFE48" w14:textId="77777777" w:rsidR="0096430D" w:rsidRDefault="0096430D" w:rsidP="0096430D">
      <w:pPr>
        <w:pStyle w:val="TH"/>
      </w:pPr>
    </w:p>
    <w:p w14:paraId="1303D877" w14:textId="77777777" w:rsidR="0096430D" w:rsidRPr="005106A9" w:rsidRDefault="0096430D" w:rsidP="0096430D">
      <w:pPr>
        <w:pStyle w:val="TF"/>
      </w:pPr>
      <w:r w:rsidRPr="005106A9">
        <w:t>Figure 6.</w:t>
      </w:r>
      <w:r w:rsidRPr="005106A9">
        <w:rPr>
          <w:rFonts w:eastAsia="SimSun"/>
        </w:rPr>
        <w:t>16</w:t>
      </w:r>
      <w:r w:rsidRPr="005106A9">
        <w:t>.1-1: IMS DC Enhanced MRF Architectural Option</w:t>
      </w:r>
    </w:p>
    <w:p w14:paraId="1BBC61C3" w14:textId="7B578112" w:rsidR="00CC0097" w:rsidRPr="00C8553E" w:rsidRDefault="00CC0097" w:rsidP="0096430D"/>
    <w:sectPr w:rsidR="00CC0097" w:rsidRPr="00C8553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1B14" w14:textId="77777777" w:rsidR="00442F44" w:rsidRDefault="00442F44">
      <w:r>
        <w:separator/>
      </w:r>
    </w:p>
    <w:p w14:paraId="3ED4996B" w14:textId="77777777" w:rsidR="00442F44" w:rsidRDefault="00442F44"/>
  </w:endnote>
  <w:endnote w:type="continuationSeparator" w:id="0">
    <w:p w14:paraId="30246681" w14:textId="77777777" w:rsidR="00442F44" w:rsidRDefault="00442F44">
      <w:r>
        <w:continuationSeparator/>
      </w:r>
    </w:p>
    <w:p w14:paraId="7F7D3475" w14:textId="77777777" w:rsidR="00442F44" w:rsidRDefault="00442F44"/>
  </w:endnote>
  <w:endnote w:type="continuationNotice" w:id="1">
    <w:p w14:paraId="51049A3A" w14:textId="77777777" w:rsidR="00442F44" w:rsidRDefault="00442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754D" w14:textId="77777777" w:rsidR="00442F44" w:rsidRDefault="00442F44">
      <w:r>
        <w:separator/>
      </w:r>
    </w:p>
    <w:p w14:paraId="073BD0BC" w14:textId="77777777" w:rsidR="00442F44" w:rsidRDefault="00442F44"/>
  </w:footnote>
  <w:footnote w:type="continuationSeparator" w:id="0">
    <w:p w14:paraId="1141E97E" w14:textId="77777777" w:rsidR="00442F44" w:rsidRDefault="00442F44">
      <w:r>
        <w:continuationSeparator/>
      </w:r>
    </w:p>
    <w:p w14:paraId="28A73D53" w14:textId="77777777" w:rsidR="00442F44" w:rsidRDefault="00442F44"/>
  </w:footnote>
  <w:footnote w:type="continuationNotice" w:id="1">
    <w:p w14:paraId="16297EA5" w14:textId="77777777" w:rsidR="00442F44" w:rsidRDefault="00442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0232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4CF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9EB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A43B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5447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EC4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84C4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F2AF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A70A5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74F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Andreas Anulf">
    <w15:presenceInfo w15:providerId="AD" w15:userId="S::andreas.anulf@ericsson.com::a6aea784-9221-4ec8-991f-c63aeb342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A34"/>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150"/>
    <w:rsid w:val="000549F0"/>
    <w:rsid w:val="000558ED"/>
    <w:rsid w:val="000559CF"/>
    <w:rsid w:val="00056F95"/>
    <w:rsid w:val="00060D62"/>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BA4"/>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414E"/>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3AF"/>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55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B3E"/>
    <w:rsid w:val="001B0D21"/>
    <w:rsid w:val="001B0F9E"/>
    <w:rsid w:val="001B193C"/>
    <w:rsid w:val="001B1EDD"/>
    <w:rsid w:val="001B2255"/>
    <w:rsid w:val="001B2836"/>
    <w:rsid w:val="001B31E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07F73"/>
    <w:rsid w:val="002102F5"/>
    <w:rsid w:val="002104A0"/>
    <w:rsid w:val="00210FDE"/>
    <w:rsid w:val="002113F8"/>
    <w:rsid w:val="00212054"/>
    <w:rsid w:val="002122C3"/>
    <w:rsid w:val="0021395C"/>
    <w:rsid w:val="00213D83"/>
    <w:rsid w:val="002140AB"/>
    <w:rsid w:val="00215B76"/>
    <w:rsid w:val="00215D81"/>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CC0"/>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07F"/>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58F"/>
    <w:rsid w:val="003619B5"/>
    <w:rsid w:val="003619FE"/>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0A5"/>
    <w:rsid w:val="003B3C85"/>
    <w:rsid w:val="003B3FD7"/>
    <w:rsid w:val="003B4CF1"/>
    <w:rsid w:val="003B6147"/>
    <w:rsid w:val="003B7172"/>
    <w:rsid w:val="003B7948"/>
    <w:rsid w:val="003B7DA7"/>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37248"/>
    <w:rsid w:val="004403D3"/>
    <w:rsid w:val="00440895"/>
    <w:rsid w:val="00441163"/>
    <w:rsid w:val="0044174D"/>
    <w:rsid w:val="00441C32"/>
    <w:rsid w:val="00441DEC"/>
    <w:rsid w:val="00441E13"/>
    <w:rsid w:val="00442F44"/>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A35"/>
    <w:rsid w:val="00491778"/>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3265"/>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3D4E"/>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5DA3"/>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36B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17A9F"/>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0B2"/>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4D7"/>
    <w:rsid w:val="006A3D79"/>
    <w:rsid w:val="006A3DDC"/>
    <w:rsid w:val="006A4B39"/>
    <w:rsid w:val="006A5AAB"/>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678D"/>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2B62"/>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657A"/>
    <w:rsid w:val="007665D9"/>
    <w:rsid w:val="0076660E"/>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6D11"/>
    <w:rsid w:val="007A784A"/>
    <w:rsid w:val="007A7D01"/>
    <w:rsid w:val="007A7F71"/>
    <w:rsid w:val="007B085A"/>
    <w:rsid w:val="007B1D42"/>
    <w:rsid w:val="007B1F16"/>
    <w:rsid w:val="007B2021"/>
    <w:rsid w:val="007B2D54"/>
    <w:rsid w:val="007B3378"/>
    <w:rsid w:val="007B5029"/>
    <w:rsid w:val="007B5FD9"/>
    <w:rsid w:val="007B63AA"/>
    <w:rsid w:val="007B6816"/>
    <w:rsid w:val="007B7DB1"/>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F9A"/>
    <w:rsid w:val="007F09E6"/>
    <w:rsid w:val="007F0D82"/>
    <w:rsid w:val="007F0DCB"/>
    <w:rsid w:val="007F126F"/>
    <w:rsid w:val="007F1E68"/>
    <w:rsid w:val="007F20F1"/>
    <w:rsid w:val="007F2AC2"/>
    <w:rsid w:val="007F373F"/>
    <w:rsid w:val="007F37D5"/>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2F48"/>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836"/>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3DB9"/>
    <w:rsid w:val="008C5125"/>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5EA8"/>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2BDD"/>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AD1"/>
    <w:rsid w:val="00963D8E"/>
    <w:rsid w:val="00963DF9"/>
    <w:rsid w:val="009640E0"/>
    <w:rsid w:val="0096430D"/>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6A16"/>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887"/>
    <w:rsid w:val="00A33CDA"/>
    <w:rsid w:val="00A34195"/>
    <w:rsid w:val="00A35001"/>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2EE9"/>
    <w:rsid w:val="00AD31B2"/>
    <w:rsid w:val="00AD43ED"/>
    <w:rsid w:val="00AD5313"/>
    <w:rsid w:val="00AD5782"/>
    <w:rsid w:val="00AD67C7"/>
    <w:rsid w:val="00AD7AF0"/>
    <w:rsid w:val="00AE007E"/>
    <w:rsid w:val="00AE0B1B"/>
    <w:rsid w:val="00AE18AD"/>
    <w:rsid w:val="00AE1CA8"/>
    <w:rsid w:val="00AE2732"/>
    <w:rsid w:val="00AE58A6"/>
    <w:rsid w:val="00AE6C6F"/>
    <w:rsid w:val="00AE708F"/>
    <w:rsid w:val="00AE7A72"/>
    <w:rsid w:val="00AF0655"/>
    <w:rsid w:val="00AF1B37"/>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38B4"/>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0FFC"/>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34D0"/>
    <w:rsid w:val="00BC3E7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143"/>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45C1"/>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3EB1"/>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3F22"/>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5A1"/>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298"/>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1EE6"/>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6DD2"/>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D9"/>
    <w:rsid w:val="00E242F6"/>
    <w:rsid w:val="00E25148"/>
    <w:rsid w:val="00E256F5"/>
    <w:rsid w:val="00E25FC8"/>
    <w:rsid w:val="00E26D39"/>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22F2"/>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4B79"/>
    <w:rsid w:val="00E74EA4"/>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paragraph" w:styleId="NoteHeading">
    <w:name w:val="Note Heading"/>
    <w:basedOn w:val="Normal"/>
    <w:next w:val="Normal"/>
    <w:link w:val="NoteHeadingChar"/>
    <w:rsid w:val="00D40298"/>
    <w:pPr>
      <w:spacing w:after="0"/>
    </w:pPr>
  </w:style>
  <w:style w:type="character" w:customStyle="1" w:styleId="NoteHeadingChar">
    <w:name w:val="Note Heading Char"/>
    <w:basedOn w:val="DefaultParagraphFont"/>
    <w:link w:val="NoteHeading"/>
    <w:rsid w:val="00D40298"/>
    <w:rPr>
      <w:color w:val="000000"/>
      <w:lang w:eastAsia="ja-JP"/>
    </w:rPr>
  </w:style>
  <w:style w:type="character" w:styleId="SubtleReference">
    <w:name w:val="Subtle Reference"/>
    <w:basedOn w:val="DefaultParagraphFont"/>
    <w:uiPriority w:val="31"/>
    <w:qFormat/>
    <w:rsid w:val="00207F73"/>
    <w:rPr>
      <w:smallCaps/>
      <w:color w:val="5A5A5A" w:themeColor="text1" w:themeTint="A5"/>
    </w:rPr>
  </w:style>
  <w:style w:type="paragraph" w:styleId="Date">
    <w:name w:val="Date"/>
    <w:basedOn w:val="Normal"/>
    <w:next w:val="Normal"/>
    <w:link w:val="DateChar"/>
    <w:rsid w:val="00E622F2"/>
  </w:style>
  <w:style w:type="character" w:customStyle="1" w:styleId="DateChar">
    <w:name w:val="Date Char"/>
    <w:basedOn w:val="DefaultParagraphFont"/>
    <w:link w:val="Date"/>
    <w:rsid w:val="00E622F2"/>
    <w:rPr>
      <w:color w:val="000000"/>
      <w:lang w:eastAsia="ja-JP"/>
    </w:rPr>
  </w:style>
  <w:style w:type="character" w:styleId="Mention">
    <w:name w:val="Mention"/>
    <w:basedOn w:val="DefaultParagraphFont"/>
    <w:uiPriority w:val="99"/>
    <w:unhideWhenUsed/>
    <w:rsid w:val="00E622F2"/>
    <w:rPr>
      <w:color w:val="2B579A"/>
      <w:shd w:val="clear" w:color="auto" w:fill="E1DFDD"/>
    </w:rPr>
  </w:style>
  <w:style w:type="character" w:styleId="PlaceholderText">
    <w:name w:val="Placeholder Text"/>
    <w:basedOn w:val="DefaultParagraphFont"/>
    <w:uiPriority w:val="99"/>
    <w:semiHidden/>
    <w:rsid w:val="00E622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3.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653</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Ericsson_0823</cp:lastModifiedBy>
  <cp:revision>5</cp:revision>
  <dcterms:created xsi:type="dcterms:W3CDTF">2022-08-26T12:56:00Z</dcterms:created>
  <dcterms:modified xsi:type="dcterms:W3CDTF">2022-08-28T21:38:00Z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