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210AF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7089</w:t>
      </w:r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B40934" w:rsidRPr="00963AF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</w:t>
      </w:r>
      <w:r w:rsidR="00B4093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ugust,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210AF2" w:rsidRPr="004006A8">
        <w:rPr>
          <w:rFonts w:ascii="Arial" w:eastAsia="等线" w:hAnsi="Arial" w:cs="Arial" w:hint="eastAsia"/>
          <w:b/>
          <w:noProof/>
          <w:color w:val="0000FF"/>
          <w:lang w:eastAsia="zh-CN"/>
        </w:rPr>
        <w:t>06616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21629" w:rsidRPr="006C69BB">
        <w:rPr>
          <w:rFonts w:ascii="Arial" w:eastAsia="等线" w:hAnsi="Arial" w:cs="Arial" w:hint="eastAsia"/>
          <w:b/>
          <w:lang w:eastAsia="zh-CN"/>
        </w:rPr>
        <w:t>KI #6: Add solution evaluation and conclusion for key issue#6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756C2" w:rsidRPr="00B05E71">
        <w:rPr>
          <w:rFonts w:ascii="Arial" w:eastAsia="等线" w:hAnsi="Arial" w:cs="Arial" w:hint="eastAsia"/>
          <w:b/>
          <w:lang w:eastAsia="zh-CN"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this </w:t>
      </w:r>
      <w:proofErr w:type="spellStart"/>
      <w:r w:rsidR="00715DC2" w:rsidRPr="0010654F">
        <w:rPr>
          <w:rFonts w:ascii="Arial" w:eastAsia="等线" w:hAnsi="Arial" w:cs="Arial" w:hint="eastAsia"/>
          <w:i/>
          <w:lang w:eastAsia="zh-CN"/>
        </w:rPr>
        <w:t>pCR</w:t>
      </w:r>
      <w:proofErr w:type="spellEnd"/>
      <w:r w:rsidR="00715DC2" w:rsidRPr="0010654F">
        <w:rPr>
          <w:rFonts w:ascii="Arial" w:eastAsia="等线" w:hAnsi="Arial" w:cs="Arial" w:hint="eastAsia"/>
          <w:i/>
          <w:lang w:eastAsia="zh-CN"/>
        </w:rPr>
        <w:t xml:space="preserve"> is proposed to </w:t>
      </w:r>
      <w:r w:rsidR="00621629" w:rsidRPr="006C69BB">
        <w:rPr>
          <w:rFonts w:ascii="Arial" w:eastAsia="等线" w:hAnsi="Arial" w:cs="Arial" w:hint="eastAsia"/>
          <w:i/>
          <w:lang w:eastAsia="zh-CN"/>
        </w:rPr>
        <w:t xml:space="preserve">add solution evaluation and conclusion for </w:t>
      </w:r>
      <w:r w:rsidR="00686ADD">
        <w:rPr>
          <w:rFonts w:ascii="Arial" w:eastAsia="等线" w:hAnsi="Arial" w:cs="Arial" w:hint="eastAsia"/>
          <w:i/>
          <w:lang w:eastAsia="zh-CN"/>
        </w:rPr>
        <w:t>key issue</w:t>
      </w:r>
      <w:r w:rsidR="00621629">
        <w:rPr>
          <w:rFonts w:ascii="Arial" w:eastAsia="等线" w:hAnsi="Arial" w:cs="Arial" w:hint="eastAsia"/>
          <w:i/>
          <w:lang w:eastAsia="zh-CN"/>
        </w:rPr>
        <w:t>#6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535D56" w:rsidRPr="00BB05A8" w:rsidRDefault="0030102E" w:rsidP="00B46999">
      <w:pPr>
        <w:rPr>
          <w:rFonts w:eastAsia="等线"/>
          <w:lang w:val="en-US" w:eastAsia="zh-CN"/>
        </w:rPr>
      </w:pPr>
      <w:bookmarkStart w:id="0" w:name="_Toc352077766"/>
      <w:r>
        <w:rPr>
          <w:rFonts w:eastAsia="等线"/>
          <w:lang w:val="en-US" w:eastAsia="zh-CN"/>
        </w:rPr>
        <w:t>F</w:t>
      </w:r>
      <w:r>
        <w:rPr>
          <w:rFonts w:eastAsia="等线" w:hint="eastAsia"/>
          <w:lang w:val="en-US" w:eastAsia="zh-CN"/>
        </w:rPr>
        <w:t>or key issue#6, there is one solution, i.e. sol#14, in the TR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23.700-71. </w:t>
      </w:r>
      <w:r w:rsidR="000F2514">
        <w:rPr>
          <w:rFonts w:eastAsia="等线" w:hint="eastAsia"/>
          <w:lang w:val="en-US" w:eastAsia="zh-CN"/>
        </w:rPr>
        <w:t>T</w:t>
      </w:r>
      <w:r w:rsidR="00535D56">
        <w:rPr>
          <w:rFonts w:eastAsia="等线" w:hint="eastAsia"/>
          <w:lang w:val="en-US" w:eastAsia="zh-CN"/>
        </w:rPr>
        <w:t xml:space="preserve">his </w:t>
      </w:r>
      <w:proofErr w:type="spellStart"/>
      <w:r w:rsidR="00535D56">
        <w:rPr>
          <w:rFonts w:eastAsia="等线" w:hint="eastAsia"/>
          <w:lang w:val="en-US" w:eastAsia="zh-CN"/>
        </w:rPr>
        <w:t>pCR</w:t>
      </w:r>
      <w:proofErr w:type="spellEnd"/>
      <w:r w:rsidR="00535D56">
        <w:rPr>
          <w:rFonts w:eastAsia="等线" w:hint="eastAsia"/>
          <w:lang w:val="en-US" w:eastAsia="zh-CN"/>
        </w:rPr>
        <w:t xml:space="preserve"> propose</w:t>
      </w:r>
      <w:r w:rsidR="000F2514">
        <w:rPr>
          <w:rFonts w:eastAsia="等线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 to add solution</w:t>
      </w:r>
      <w:r w:rsidR="00535D56">
        <w:rPr>
          <w:rFonts w:eastAsia="等线" w:hint="eastAsia"/>
          <w:lang w:val="en-US" w:eastAsia="zh-CN"/>
        </w:rPr>
        <w:t xml:space="preserve"> evaluation and </w:t>
      </w:r>
      <w:r w:rsidR="000F2514">
        <w:rPr>
          <w:rFonts w:eastAsia="等线" w:hint="eastAsia"/>
          <w:lang w:val="en-US" w:eastAsia="zh-CN"/>
        </w:rPr>
        <w:t>conclusion</w:t>
      </w:r>
      <w:r w:rsidR="00535D56">
        <w:rPr>
          <w:rFonts w:eastAsia="等线" w:hint="eastAsia"/>
          <w:lang w:val="en-US" w:eastAsia="zh-CN"/>
        </w:rPr>
        <w:t xml:space="preserve"> for </w:t>
      </w:r>
      <w:r w:rsidR="00D3131B">
        <w:rPr>
          <w:rFonts w:eastAsia="等线" w:hint="eastAsia"/>
          <w:lang w:val="en-US" w:eastAsia="zh-CN"/>
        </w:rPr>
        <w:t>key issue</w:t>
      </w:r>
      <w:r w:rsidR="00535D56">
        <w:rPr>
          <w:rFonts w:eastAsia="等线" w:hint="eastAsia"/>
          <w:lang w:val="en-US" w:eastAsia="zh-CN"/>
        </w:rPr>
        <w:t>#6.</w:t>
      </w:r>
    </w:p>
    <w:bookmarkEnd w:id="0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756C2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</w:t>
      </w:r>
      <w:proofErr w:type="spellStart"/>
      <w:r>
        <w:rPr>
          <w:rFonts w:eastAsia="MS Mincho"/>
          <w:color w:val="000000"/>
          <w:sz w:val="20"/>
          <w:szCs w:val="20"/>
          <w:lang w:val="en-GB" w:eastAsia="ja-JP"/>
        </w:rPr>
        <w:t>p</w:t>
      </w:r>
      <w:r w:rsidR="00D3131B" w:rsidRPr="006C69BB">
        <w:rPr>
          <w:rFonts w:eastAsia="等线" w:hint="eastAsia"/>
          <w:color w:val="000000"/>
          <w:sz w:val="20"/>
          <w:szCs w:val="20"/>
          <w:lang w:val="en-GB" w:eastAsia="zh-CN"/>
        </w:rPr>
        <w:t>CR</w:t>
      </w:r>
      <w:proofErr w:type="spellEnd"/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 xml:space="preserve">add 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evaluation and conclusion for key issue</w:t>
      </w:r>
      <w:r w:rsidR="00621629">
        <w:rPr>
          <w:rFonts w:eastAsia="等线" w:hint="eastAsia"/>
          <w:color w:val="000000"/>
          <w:sz w:val="20"/>
          <w:szCs w:val="20"/>
          <w:lang w:val="en-GB" w:eastAsia="zh-CN"/>
        </w:rPr>
        <w:t xml:space="preserve"> #6</w:t>
      </w:r>
      <w:r w:rsidR="004E2363">
        <w:rPr>
          <w:rFonts w:eastAsia="等线" w:hint="eastAsia"/>
          <w:color w:val="000000"/>
          <w:sz w:val="20"/>
          <w:szCs w:val="20"/>
          <w:lang w:val="en-GB" w:eastAsia="zh-CN"/>
        </w:rPr>
        <w:t>.</w:t>
      </w:r>
      <w:bookmarkEnd w:id="1"/>
      <w:bookmarkEnd w:id="2"/>
    </w:p>
    <w:p w:rsidR="000F2514" w:rsidRPr="006C69BB" w:rsidRDefault="000F2514" w:rsidP="000F2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 w:rsidR="00016BBC">
        <w:rPr>
          <w:rFonts w:ascii="Arial" w:hAnsi="Arial" w:cs="Arial"/>
          <w:color w:val="FF0000"/>
          <w:sz w:val="28"/>
          <w:szCs w:val="28"/>
          <w:lang w:val="en-US"/>
        </w:rPr>
        <w:t xml:space="preserve"> change *</w:t>
      </w:r>
    </w:p>
    <w:p w:rsidR="000F2514" w:rsidRPr="000063DB" w:rsidRDefault="000F2514" w:rsidP="000F2514">
      <w:pPr>
        <w:pStyle w:val="1"/>
      </w:pPr>
      <w:bookmarkStart w:id="3" w:name="_Toc104287917"/>
      <w:r w:rsidRPr="000063DB">
        <w:t>7</w:t>
      </w:r>
      <w:r w:rsidRPr="000063DB">
        <w:tab/>
        <w:t>Evaluation</w:t>
      </w:r>
      <w:bookmarkEnd w:id="3"/>
    </w:p>
    <w:p w:rsidR="000F2514" w:rsidRPr="000063DB" w:rsidRDefault="000F2514" w:rsidP="000F2514">
      <w:pPr>
        <w:pStyle w:val="EditorsNote"/>
        <w:rPr>
          <w:lang w:eastAsia="x-none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>This clause provides an evaluation of the solutions of clause 6.</w:t>
      </w:r>
    </w:p>
    <w:p w:rsidR="000F2514" w:rsidRPr="000063DB" w:rsidRDefault="000F2514" w:rsidP="000F2514">
      <w:pPr>
        <w:pStyle w:val="2"/>
        <w:rPr>
          <w:ins w:id="4" w:author="catt-2" w:date="2022-07-26T13:09:00Z"/>
          <w:rFonts w:eastAsia="宋体"/>
          <w:lang w:eastAsia="zh-CN"/>
        </w:rPr>
      </w:pPr>
      <w:proofErr w:type="gramStart"/>
      <w:ins w:id="5" w:author="catt-2" w:date="2022-07-26T13:09:00Z">
        <w:r w:rsidRPr="000063DB">
          <w:rPr>
            <w:rFonts w:eastAsia="宋体"/>
            <w:lang w:eastAsia="zh-CN"/>
          </w:rPr>
          <w:t>7.x</w:t>
        </w:r>
        <w:proofErr w:type="gramEnd"/>
        <w:r w:rsidRPr="000063DB">
          <w:rPr>
            <w:rFonts w:eastAsia="宋体"/>
            <w:lang w:eastAsia="zh-CN"/>
          </w:rPr>
          <w:tab/>
          <w:t>Key Issue #</w:t>
        </w:r>
        <w:r>
          <w:rPr>
            <w:rFonts w:eastAsia="宋体" w:hint="eastAsia"/>
            <w:lang w:eastAsia="zh-CN"/>
          </w:rPr>
          <w:t>6</w:t>
        </w:r>
        <w:r w:rsidRPr="000063DB">
          <w:rPr>
            <w:rFonts w:eastAsia="宋体"/>
            <w:lang w:eastAsia="zh-CN"/>
          </w:rPr>
          <w:t xml:space="preserve">: </w:t>
        </w:r>
        <w:r>
          <w:rPr>
            <w:rFonts w:eastAsia="宋体" w:hint="eastAsia"/>
            <w:lang w:eastAsia="zh-CN"/>
          </w:rPr>
          <w:t>UE Positioning without UE</w:t>
        </w:r>
      </w:ins>
      <w:ins w:id="6" w:author="catt-2" w:date="2022-07-26T13:10:00Z">
        <w:r>
          <w:rPr>
            <w:rFonts w:eastAsia="宋体" w:hint="eastAsia"/>
            <w:lang w:eastAsia="zh-CN"/>
          </w:rPr>
          <w:t>/User Awareness</w:t>
        </w:r>
      </w:ins>
    </w:p>
    <w:p w:rsidR="00A207A3" w:rsidRDefault="00AF4258" w:rsidP="00AF4258">
      <w:pPr>
        <w:rPr>
          <w:ins w:id="7" w:author="catt-2" w:date="2022-07-26T14:51:00Z"/>
          <w:rFonts w:eastAsia="等线"/>
          <w:lang w:eastAsia="zh-CN"/>
        </w:rPr>
      </w:pPr>
      <w:ins w:id="8" w:author="catt-2" w:date="2022-07-26T13:47:00Z">
        <w:r w:rsidRPr="00AF4258">
          <w:rPr>
            <w:rFonts w:eastAsia="等线" w:hint="eastAsia"/>
            <w:lang w:eastAsia="zh-CN"/>
          </w:rPr>
          <w:t>There is one solution</w:t>
        </w:r>
      </w:ins>
      <w:ins w:id="9" w:author="catt-2" w:date="2022-08-10T17:36:00Z">
        <w:r w:rsidR="007B1968" w:rsidRPr="007B1968">
          <w:rPr>
            <w:rFonts w:eastAsia="等线" w:hint="eastAsia"/>
            <w:lang w:eastAsia="zh-CN"/>
          </w:rPr>
          <w:t xml:space="preserve"> </w:t>
        </w:r>
        <w:r w:rsidR="007B1968">
          <w:rPr>
            <w:rFonts w:eastAsia="等线" w:hint="eastAsia"/>
            <w:lang w:eastAsia="zh-CN"/>
          </w:rPr>
          <w:t>in TR</w:t>
        </w:r>
        <w:r w:rsidR="007B1968">
          <w:rPr>
            <w:rFonts w:eastAsia="等线"/>
            <w:lang w:val="en-US" w:eastAsia="zh-CN"/>
          </w:rPr>
          <w:t> </w:t>
        </w:r>
        <w:r w:rsidR="007B1968">
          <w:rPr>
            <w:rFonts w:eastAsia="等线" w:hint="eastAsia"/>
            <w:lang w:val="en-US" w:eastAsia="zh-CN"/>
          </w:rPr>
          <w:t>23.700-71</w:t>
        </w:r>
      </w:ins>
      <w:ins w:id="10" w:author="catt-2" w:date="2022-07-26T13:47:00Z">
        <w:r w:rsidRPr="00AF4258">
          <w:rPr>
            <w:rFonts w:eastAsia="等线" w:hint="eastAsia"/>
            <w:lang w:eastAsia="zh-CN"/>
          </w:rPr>
          <w:t>, i.e. sol#</w:t>
        </w:r>
        <w:r>
          <w:rPr>
            <w:rFonts w:eastAsia="等线" w:hint="eastAsia"/>
            <w:lang w:eastAsia="zh-CN"/>
          </w:rPr>
          <w:t>14</w:t>
        </w:r>
        <w:r w:rsidRPr="00AF4258">
          <w:rPr>
            <w:rFonts w:eastAsia="等线" w:hint="eastAsia"/>
            <w:lang w:eastAsia="zh-CN"/>
          </w:rPr>
          <w:t>,</w:t>
        </w:r>
      </w:ins>
      <w:ins w:id="11" w:author="catt-2" w:date="2022-08-10T17:08:00Z">
        <w:r w:rsidR="00D3131B">
          <w:rPr>
            <w:rFonts w:eastAsia="等线" w:hint="eastAsia"/>
            <w:lang w:eastAsia="zh-CN"/>
          </w:rPr>
          <w:t xml:space="preserve"> </w:t>
        </w:r>
      </w:ins>
      <w:ins w:id="12" w:author="catt-2" w:date="2022-07-26T13:47:00Z">
        <w:r w:rsidRPr="00AF4258">
          <w:rPr>
            <w:rFonts w:eastAsia="等线" w:hint="eastAsia"/>
            <w:lang w:eastAsia="zh-CN"/>
          </w:rPr>
          <w:t>related to key issue#</w:t>
        </w:r>
        <w:r>
          <w:rPr>
            <w:rFonts w:eastAsia="等线" w:hint="eastAsia"/>
            <w:lang w:eastAsia="zh-CN"/>
          </w:rPr>
          <w:t>6</w:t>
        </w:r>
      </w:ins>
      <w:ins w:id="13" w:author="catt-2" w:date="2022-08-10T17:09:00Z">
        <w:r w:rsidR="00D3131B">
          <w:rPr>
            <w:rFonts w:eastAsia="等线" w:hint="eastAsia"/>
            <w:lang w:eastAsia="zh-CN"/>
          </w:rPr>
          <w:t xml:space="preserve"> </w:t>
        </w:r>
      </w:ins>
      <w:ins w:id="14" w:author="catt-2" w:date="2022-07-26T15:06:00Z">
        <w:r w:rsidR="0031223B">
          <w:rPr>
            <w:rFonts w:eastAsia="等线" w:hint="eastAsia"/>
            <w:lang w:eastAsia="zh-CN"/>
          </w:rPr>
          <w:t>which aims to support UE not notified by any means during the LCS session, especially when UE is in CM_IDLE or RRC_INACTIVE</w:t>
        </w:r>
      </w:ins>
      <w:ins w:id="15" w:author="catt-2" w:date="2022-07-26T15:07:00Z">
        <w:r w:rsidR="0031223B">
          <w:rPr>
            <w:rFonts w:eastAsia="等线" w:hint="eastAsia"/>
            <w:lang w:eastAsia="zh-CN"/>
          </w:rPr>
          <w:t xml:space="preserve"> state</w:t>
        </w:r>
      </w:ins>
      <w:ins w:id="16" w:author="catt-2" w:date="2022-07-26T13:47:00Z">
        <w:r w:rsidRPr="00AF4258">
          <w:rPr>
            <w:rFonts w:eastAsia="等线" w:hint="eastAsia"/>
            <w:lang w:eastAsia="zh-CN"/>
          </w:rPr>
          <w:t>.</w:t>
        </w:r>
      </w:ins>
    </w:p>
    <w:p w:rsidR="00FB0180" w:rsidRDefault="00471946" w:rsidP="00AF4258">
      <w:pPr>
        <w:rPr>
          <w:ins w:id="17" w:author="catt-2" w:date="2022-07-26T14:41:00Z"/>
          <w:rFonts w:eastAsia="等线"/>
          <w:lang w:val="en-US" w:eastAsia="zh-CN"/>
        </w:rPr>
      </w:pPr>
      <w:ins w:id="18" w:author="catt-2" w:date="2022-08-10T17:34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o support key issue#6, </w:t>
        </w:r>
      </w:ins>
      <w:ins w:id="19" w:author="catt-2" w:date="2022-08-10T17:37:00Z">
        <w:r w:rsidR="00714A30">
          <w:rPr>
            <w:rFonts w:eastAsia="等线" w:hint="eastAsia"/>
            <w:lang w:eastAsia="zh-CN"/>
          </w:rPr>
          <w:t xml:space="preserve">two indications (i.e. </w:t>
        </w:r>
      </w:ins>
      <w:ins w:id="20" w:author="catt-2" w:date="2022-07-26T13:49:00Z">
        <w:r w:rsidR="00443663">
          <w:rPr>
            <w:rFonts w:eastAsia="等线" w:hint="eastAsia"/>
            <w:lang w:eastAsia="zh-CN"/>
          </w:rPr>
          <w:t xml:space="preserve">UE </w:t>
        </w:r>
      </w:ins>
      <w:ins w:id="21" w:author="catt-2" w:date="2022-07-26T13:50:00Z">
        <w:r w:rsidR="00443663">
          <w:rPr>
            <w:rFonts w:eastAsia="等线" w:hint="eastAsia"/>
            <w:lang w:eastAsia="zh-CN"/>
          </w:rPr>
          <w:t>unaware indication</w:t>
        </w:r>
      </w:ins>
      <w:ins w:id="22" w:author="catt-2" w:date="2022-07-26T14:39:00Z">
        <w:r w:rsidR="00FB0180">
          <w:rPr>
            <w:rFonts w:eastAsia="等线" w:hint="eastAsia"/>
            <w:lang w:eastAsia="zh-CN"/>
          </w:rPr>
          <w:t xml:space="preserve"> and user unaware indication</w:t>
        </w:r>
      </w:ins>
      <w:ins w:id="23" w:author="catt-2" w:date="2022-08-10T17:37:00Z">
        <w:r w:rsidR="00714A30">
          <w:rPr>
            <w:rFonts w:eastAsia="等线" w:hint="eastAsia"/>
            <w:lang w:eastAsia="zh-CN"/>
          </w:rPr>
          <w:t>)</w:t>
        </w:r>
      </w:ins>
      <w:ins w:id="24" w:author="catt-2" w:date="2022-07-26T13:50:00Z">
        <w:r w:rsidR="00443663">
          <w:rPr>
            <w:rFonts w:eastAsia="等线" w:hint="eastAsia"/>
            <w:lang w:eastAsia="zh-CN"/>
          </w:rPr>
          <w:t xml:space="preserve"> </w:t>
        </w:r>
      </w:ins>
      <w:ins w:id="25" w:author="catt-2" w:date="2022-07-26T14:39:00Z">
        <w:r w:rsidR="00FB0180">
          <w:rPr>
            <w:rFonts w:eastAsia="等线" w:hint="eastAsia"/>
            <w:lang w:eastAsia="zh-CN"/>
          </w:rPr>
          <w:t>are</w:t>
        </w:r>
      </w:ins>
      <w:ins w:id="26" w:author="catt-2" w:date="2022-07-26T13:50:00Z">
        <w:r w:rsidR="00443663">
          <w:rPr>
            <w:rFonts w:eastAsia="等线" w:hint="eastAsia"/>
            <w:lang w:eastAsia="zh-CN"/>
          </w:rPr>
          <w:t xml:space="preserve"> introduced</w:t>
        </w:r>
      </w:ins>
      <w:ins w:id="27" w:author="catt-2" w:date="2022-08-10T17:35:00Z">
        <w:r>
          <w:rPr>
            <w:rFonts w:eastAsia="等线" w:hint="eastAsia"/>
            <w:lang w:eastAsia="zh-CN"/>
          </w:rPr>
          <w:t xml:space="preserve"> in sol#14</w:t>
        </w:r>
      </w:ins>
      <w:ins w:id="28" w:author="catt-2" w:date="2022-07-26T14:52:00Z">
        <w:r w:rsidR="00A207A3">
          <w:rPr>
            <w:rFonts w:eastAsia="等线" w:hint="eastAsia"/>
            <w:lang w:eastAsia="zh-CN"/>
          </w:rPr>
          <w:t xml:space="preserve">. </w:t>
        </w:r>
      </w:ins>
      <w:ins w:id="29" w:author="catt-2" w:date="2022-08-10T17:39:00Z">
        <w:r w:rsidR="00714A30">
          <w:rPr>
            <w:rFonts w:eastAsia="等线"/>
            <w:lang w:eastAsia="zh-CN"/>
          </w:rPr>
          <w:t>W</w:t>
        </w:r>
        <w:r w:rsidR="00714A30">
          <w:rPr>
            <w:rFonts w:eastAsia="等线" w:hint="eastAsia"/>
            <w:lang w:eastAsia="zh-CN"/>
          </w:rPr>
          <w:t xml:space="preserve">hen </w:t>
        </w:r>
      </w:ins>
      <w:ins w:id="30" w:author="catt-2" w:date="2022-08-10T17:38:00Z">
        <w:r w:rsidR="00714A30">
          <w:rPr>
            <w:rFonts w:eastAsia="等线" w:hint="eastAsia"/>
            <w:lang w:eastAsia="zh-CN"/>
          </w:rPr>
          <w:t>UE unaware indication</w:t>
        </w:r>
      </w:ins>
      <w:ins w:id="31" w:author="catt-2" w:date="2022-08-10T17:39:00Z">
        <w:r w:rsidR="00714A30">
          <w:rPr>
            <w:rFonts w:eastAsia="等线" w:hint="eastAsia"/>
            <w:lang w:eastAsia="zh-CN"/>
          </w:rPr>
          <w:t xml:space="preserve"> is provided by LCS Client/ AF, if target UE is in CM_IDLE or RRC_INACTIVE st</w:t>
        </w:r>
      </w:ins>
      <w:ins w:id="32" w:author="catt-2" w:date="2022-08-10T17:40:00Z">
        <w:r w:rsidR="00714A30">
          <w:rPr>
            <w:rFonts w:eastAsia="等线" w:hint="eastAsia"/>
            <w:lang w:eastAsia="zh-CN"/>
          </w:rPr>
          <w:t xml:space="preserve">ate, the target UE is not paged. When user unaware indication is provided by LCS Client/ AF, </w:t>
        </w:r>
      </w:ins>
      <w:ins w:id="33" w:author="catt-2" w:date="2022-08-10T17:41:00Z">
        <w:r w:rsidR="00714A30">
          <w:rPr>
            <w:rFonts w:eastAsia="等线" w:hint="eastAsia"/>
            <w:lang w:eastAsia="zh-CN"/>
          </w:rPr>
          <w:t xml:space="preserve">the only </w:t>
        </w:r>
      </w:ins>
      <w:ins w:id="34" w:author="catt-2" w:date="2022-08-10T17:42:00Z">
        <w:r w:rsidR="00714A30">
          <w:rPr>
            <w:rFonts w:eastAsia="等线" w:hint="eastAsia"/>
            <w:lang w:eastAsia="zh-CN"/>
          </w:rPr>
          <w:t>exception</w:t>
        </w:r>
      </w:ins>
      <w:ins w:id="35" w:author="catt-2" w:date="2022-08-10T17:48:00Z">
        <w:r w:rsidR="00095026">
          <w:rPr>
            <w:rFonts w:eastAsia="等线" w:hint="eastAsia"/>
            <w:lang w:eastAsia="zh-CN"/>
          </w:rPr>
          <w:t xml:space="preserve"> with the existing positioning procedure</w:t>
        </w:r>
      </w:ins>
      <w:ins w:id="36" w:author="catt-2" w:date="2022-08-10T17:41:00Z">
        <w:r w:rsidR="00714A30">
          <w:rPr>
            <w:rFonts w:eastAsia="等线" w:hint="eastAsia"/>
            <w:lang w:eastAsia="zh-CN"/>
          </w:rPr>
          <w:t xml:space="preserve"> is that interaction between network and user, i.e. privacy check requir</w:t>
        </w:r>
      </w:ins>
      <w:ins w:id="37" w:author="catt-2" w:date="2022-08-10T17:42:00Z">
        <w:r w:rsidR="00714A30">
          <w:rPr>
            <w:rFonts w:eastAsia="等线" w:hint="eastAsia"/>
            <w:lang w:eastAsia="zh-CN"/>
          </w:rPr>
          <w:t>ing</w:t>
        </w:r>
      </w:ins>
      <w:ins w:id="38" w:author="catt-2" w:date="2022-08-10T17:41:00Z">
        <w:r w:rsidR="00714A30">
          <w:rPr>
            <w:rFonts w:eastAsia="等线" w:hint="eastAsia"/>
            <w:lang w:eastAsia="zh-CN"/>
          </w:rPr>
          <w:t xml:space="preserve"> such interaction, is skipped.</w:t>
        </w:r>
      </w:ins>
      <w:ins w:id="39" w:author="catt-2" w:date="2022-08-10T17:42:00Z">
        <w:r w:rsidR="00714A30">
          <w:rPr>
            <w:rFonts w:eastAsia="等线" w:hint="eastAsia"/>
            <w:lang w:eastAsia="zh-CN"/>
          </w:rPr>
          <w:t xml:space="preserve"> </w:t>
        </w:r>
        <w:r w:rsidR="00714A30">
          <w:rPr>
            <w:rFonts w:eastAsia="等线"/>
            <w:lang w:eastAsia="zh-CN"/>
          </w:rPr>
          <w:t>T</w:t>
        </w:r>
        <w:r w:rsidR="00714A30">
          <w:rPr>
            <w:rFonts w:eastAsia="等线" w:hint="eastAsia"/>
            <w:lang w:eastAsia="zh-CN"/>
          </w:rPr>
          <w:t xml:space="preserve">hus the function of the two indications </w:t>
        </w:r>
      </w:ins>
      <w:ins w:id="40" w:author="catt-2" w:date="2022-08-10T17:43:00Z">
        <w:r w:rsidR="00714A30">
          <w:rPr>
            <w:rFonts w:eastAsia="等线" w:hint="eastAsia"/>
            <w:lang w:eastAsia="zh-CN"/>
          </w:rPr>
          <w:t>is</w:t>
        </w:r>
      </w:ins>
      <w:ins w:id="41" w:author="catt-2" w:date="2022-08-10T17:42:00Z">
        <w:r w:rsidR="00714A30">
          <w:rPr>
            <w:rFonts w:eastAsia="等线" w:hint="eastAsia"/>
            <w:lang w:eastAsia="zh-CN"/>
          </w:rPr>
          <w:t xml:space="preserve"> different</w:t>
        </w:r>
      </w:ins>
      <w:ins w:id="42" w:author="catt-2" w:date="2022-08-10T17:43:00Z">
        <w:r w:rsidR="00714A30">
          <w:rPr>
            <w:rFonts w:eastAsia="等线" w:hint="eastAsia"/>
            <w:lang w:eastAsia="zh-CN"/>
          </w:rPr>
          <w:t xml:space="preserve">. </w:t>
        </w:r>
      </w:ins>
      <w:ins w:id="43" w:author="catt-2" w:date="2022-08-10T17:49:00Z">
        <w:r w:rsidR="00095026">
          <w:rPr>
            <w:rFonts w:eastAsia="等线" w:hint="eastAsia"/>
            <w:lang w:eastAsia="zh-CN"/>
          </w:rPr>
          <w:t>The impacts to NFs of the</w:t>
        </w:r>
      </w:ins>
      <w:ins w:id="44" w:author="catt-2" w:date="2022-08-10T17:43:00Z">
        <w:r w:rsidR="00714A30">
          <w:rPr>
            <w:rFonts w:eastAsia="等线" w:hint="eastAsia"/>
            <w:lang w:eastAsia="zh-CN"/>
          </w:rPr>
          <w:t xml:space="preserve"> </w:t>
        </w:r>
      </w:ins>
      <w:ins w:id="45" w:author="catt-2" w:date="2022-08-10T17:49:00Z">
        <w:r w:rsidR="00095026">
          <w:rPr>
            <w:rFonts w:eastAsia="等线" w:hint="eastAsia"/>
            <w:lang w:eastAsia="zh-CN"/>
          </w:rPr>
          <w:t xml:space="preserve">two </w:t>
        </w:r>
      </w:ins>
      <w:ins w:id="46" w:author="catt-2" w:date="2022-07-26T14:40:00Z">
        <w:r w:rsidR="00FB0180">
          <w:rPr>
            <w:rFonts w:eastAsia="等线" w:hint="eastAsia"/>
            <w:lang w:eastAsia="zh-CN"/>
          </w:rPr>
          <w:t>indication</w:t>
        </w:r>
      </w:ins>
      <w:ins w:id="47" w:author="catt-2" w:date="2022-07-26T14:49:00Z">
        <w:r w:rsidR="00A207A3">
          <w:rPr>
            <w:rFonts w:eastAsia="等线" w:hint="eastAsia"/>
            <w:lang w:eastAsia="zh-CN"/>
          </w:rPr>
          <w:t>s</w:t>
        </w:r>
      </w:ins>
      <w:ins w:id="48" w:author="catt-2" w:date="2022-08-10T17:50:00Z">
        <w:r w:rsidR="00C4389D">
          <w:rPr>
            <w:rFonts w:eastAsia="等线" w:hint="eastAsia"/>
            <w:lang w:eastAsia="zh-CN"/>
          </w:rPr>
          <w:t xml:space="preserve"> are further analysed </w:t>
        </w:r>
      </w:ins>
      <w:ins w:id="49" w:author="catt-2" w:date="2022-07-26T14:40:00Z">
        <w:r w:rsidR="00FB0180">
          <w:rPr>
            <w:rFonts w:eastAsia="等线" w:hint="eastAsia"/>
            <w:lang w:eastAsia="zh-CN"/>
          </w:rPr>
          <w:t>in Table</w:t>
        </w:r>
        <w:r w:rsidR="00FB0180">
          <w:rPr>
            <w:rFonts w:eastAsia="等线"/>
            <w:lang w:val="en-US" w:eastAsia="zh-CN"/>
          </w:rPr>
          <w:t> </w:t>
        </w:r>
        <w:r w:rsidR="00FB0180">
          <w:rPr>
            <w:rFonts w:eastAsia="等线" w:hint="eastAsia"/>
            <w:lang w:val="en-US" w:eastAsia="zh-CN"/>
          </w:rPr>
          <w:t>7.x-1.</w:t>
        </w:r>
      </w:ins>
    </w:p>
    <w:p w:rsidR="00FB0180" w:rsidRPr="000063DB" w:rsidRDefault="00FB0180" w:rsidP="00FB0180">
      <w:pPr>
        <w:pStyle w:val="TH"/>
        <w:rPr>
          <w:ins w:id="50" w:author="catt-2" w:date="2022-07-26T14:41:00Z"/>
          <w:lang w:eastAsia="zh-CN"/>
        </w:rPr>
      </w:pPr>
      <w:ins w:id="51" w:author="catt-2" w:date="2022-07-26T14:41:00Z">
        <w:r w:rsidRPr="000063DB">
          <w:rPr>
            <w:lang w:eastAsia="zh-CN"/>
          </w:rPr>
          <w:lastRenderedPageBreak/>
          <w:t>Table</w:t>
        </w:r>
      </w:ins>
      <w:ins w:id="52" w:author="catt-2" w:date="2022-08-10T17:33:00Z">
        <w:r w:rsidR="00016BBC">
          <w:rPr>
            <w:lang w:val="en-US" w:eastAsia="zh-CN"/>
          </w:rPr>
          <w:t> </w:t>
        </w:r>
      </w:ins>
      <w:ins w:id="53" w:author="catt-2" w:date="2022-07-26T14:41:00Z">
        <w:r w:rsidRPr="00FB0180">
          <w:rPr>
            <w:rFonts w:eastAsia="等线" w:hint="eastAsia"/>
            <w:lang w:eastAsia="zh-CN"/>
          </w:rPr>
          <w:t>7.x-</w:t>
        </w:r>
        <w:r w:rsidRPr="000063DB">
          <w:rPr>
            <w:lang w:eastAsia="zh-CN"/>
          </w:rPr>
          <w:t xml:space="preserve">1: </w:t>
        </w:r>
      </w:ins>
      <w:ins w:id="54" w:author="catt-2" w:date="2022-07-26T14:50:00Z">
        <w:r w:rsidR="00A207A3">
          <w:rPr>
            <w:rFonts w:eastAsia="等线" w:hint="eastAsia"/>
            <w:lang w:eastAsia="zh-CN"/>
          </w:rPr>
          <w:t xml:space="preserve">Impacts to </w:t>
        </w:r>
        <w:r w:rsidR="00016BBC">
          <w:rPr>
            <w:rFonts w:eastAsia="等线" w:hint="eastAsia"/>
            <w:lang w:eastAsia="zh-CN"/>
          </w:rPr>
          <w:t xml:space="preserve">NFs of </w:t>
        </w:r>
      </w:ins>
      <w:ins w:id="55" w:author="catt-2" w:date="2022-08-10T17:44:00Z">
        <w:r w:rsidR="00714A30">
          <w:rPr>
            <w:rFonts w:eastAsia="等线" w:hint="eastAsia"/>
            <w:lang w:eastAsia="zh-CN"/>
          </w:rPr>
          <w:t>D</w:t>
        </w:r>
      </w:ins>
      <w:ins w:id="56" w:author="catt-2" w:date="2022-08-10T17:43:00Z">
        <w:r w:rsidR="00714A30">
          <w:rPr>
            <w:rFonts w:eastAsia="等线" w:hint="eastAsia"/>
            <w:lang w:eastAsia="zh-CN"/>
          </w:rPr>
          <w:t xml:space="preserve">ifferent Indications </w:t>
        </w:r>
      </w:ins>
      <w:ins w:id="57" w:author="catt-2" w:date="2022-08-10T17:44:00Z">
        <w:r w:rsidR="00714A30">
          <w:rPr>
            <w:rFonts w:eastAsia="等线" w:hint="eastAsia"/>
            <w:lang w:eastAsia="zh-CN"/>
          </w:rPr>
          <w:t xml:space="preserve">in </w:t>
        </w:r>
      </w:ins>
      <w:ins w:id="58" w:author="catt-2" w:date="2022-08-10T17:33:00Z">
        <w:r w:rsidR="00016BBC">
          <w:rPr>
            <w:rFonts w:eastAsia="等线" w:hint="eastAsia"/>
            <w:lang w:eastAsia="zh-CN"/>
          </w:rPr>
          <w:t>S</w:t>
        </w:r>
      </w:ins>
      <w:ins w:id="59" w:author="catt-2" w:date="2022-07-26T14:50:00Z">
        <w:r w:rsidR="00A207A3">
          <w:rPr>
            <w:rFonts w:eastAsia="等线" w:hint="eastAsia"/>
            <w:lang w:eastAsia="zh-CN"/>
          </w:rPr>
          <w:t>olution#14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576"/>
        <w:gridCol w:w="3792"/>
      </w:tblGrid>
      <w:tr w:rsidR="00B05E71" w:rsidRPr="00B05E71" w:rsidTr="00B05E71">
        <w:trPr>
          <w:ins w:id="60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1" w:author="catt-2" w:date="2022-07-26T14:40:00Z"/>
                <w:rFonts w:eastAsia="等线"/>
                <w:lang w:eastAsia="zh-CN"/>
              </w:rPr>
            </w:pPr>
            <w:ins w:id="62" w:author="catt-2" w:date="2022-07-26T14:40:00Z">
              <w:r w:rsidRPr="00B05E71">
                <w:rPr>
                  <w:rFonts w:eastAsia="等线"/>
                  <w:lang w:eastAsia="zh-CN"/>
                </w:rPr>
                <w:t>I</w:t>
              </w:r>
              <w:r w:rsidRPr="00B05E71">
                <w:rPr>
                  <w:rFonts w:eastAsia="等线" w:hint="eastAsia"/>
                  <w:lang w:eastAsia="zh-CN"/>
                </w:rPr>
                <w:t>mpacts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6562B3" w:rsidRDefault="003D7777" w:rsidP="00B05E71">
            <w:pPr>
              <w:pStyle w:val="TAH"/>
              <w:rPr>
                <w:ins w:id="63" w:author="catt-2" w:date="2022-07-26T14:40:00Z"/>
                <w:lang w:eastAsia="zh-CN"/>
              </w:rPr>
            </w:pPr>
            <w:ins w:id="64" w:author="catt-2" w:date="2022-07-26T14:40:00Z">
              <w:r w:rsidRPr="006562B3">
                <w:rPr>
                  <w:rFonts w:hint="eastAsia"/>
                  <w:lang w:eastAsia="zh-CN"/>
                </w:rPr>
                <w:t>UE unaware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D41908">
            <w:pPr>
              <w:pStyle w:val="TAH"/>
              <w:rPr>
                <w:ins w:id="65" w:author="catt-2" w:date="2022-07-26T14:46:00Z"/>
                <w:rFonts w:eastAsia="等线"/>
                <w:lang w:eastAsia="zh-CN"/>
              </w:rPr>
            </w:pPr>
            <w:ins w:id="66" w:author="catt-2" w:date="2022-07-26T14:46:00Z">
              <w:r w:rsidRPr="00B05E71">
                <w:rPr>
                  <w:rFonts w:eastAsia="等线" w:hint="eastAsia"/>
                  <w:lang w:eastAsia="zh-CN"/>
                </w:rPr>
                <w:t>User unaware</w:t>
              </w:r>
            </w:ins>
          </w:p>
        </w:tc>
      </w:tr>
      <w:tr w:rsidR="00B05E71" w:rsidRPr="00B05E71" w:rsidTr="00B05E71">
        <w:trPr>
          <w:ins w:id="67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68" w:author="catt-2" w:date="2022-07-26T14:40:00Z"/>
                <w:rFonts w:eastAsia="等线"/>
                <w:lang w:eastAsia="zh-CN"/>
              </w:rPr>
            </w:pPr>
            <w:ins w:id="69" w:author="catt-2" w:date="2022-07-26T14:40:00Z">
              <w:r w:rsidRPr="00B05E71">
                <w:rPr>
                  <w:rFonts w:eastAsia="等线" w:hint="eastAsia"/>
                  <w:lang w:eastAsia="zh-CN"/>
                </w:rPr>
                <w:t>GMLC impact</w:t>
              </w:r>
            </w:ins>
            <w:ins w:id="70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1" w:author="catt-2" w:date="2022-07-26T14:40:00Z"/>
                <w:rFonts w:eastAsia="等线"/>
                <w:b w:val="0"/>
                <w:lang w:eastAsia="zh-CN"/>
              </w:rPr>
            </w:pPr>
            <w:ins w:id="72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LCS Client/NEF and send the indication to AMF</w:t>
              </w:r>
            </w:ins>
            <w:ins w:id="73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74" w:author="catt-2" w:date="2022-07-26T14:46:00Z"/>
                <w:rFonts w:eastAsia="等线"/>
                <w:b w:val="0"/>
                <w:lang w:eastAsia="zh-CN"/>
              </w:rPr>
            </w:pPr>
            <w:ins w:id="75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user unaware indication from LCS Client/NEF and send the indication to AMF.</w:t>
              </w:r>
            </w:ins>
          </w:p>
        </w:tc>
      </w:tr>
      <w:tr w:rsidR="00B05E71" w:rsidRPr="00B05E71" w:rsidTr="00B05E71">
        <w:trPr>
          <w:ins w:id="76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77" w:author="catt-2" w:date="2022-07-26T14:40:00Z"/>
                <w:rFonts w:eastAsia="等线"/>
                <w:lang w:eastAsia="zh-CN"/>
              </w:rPr>
            </w:pPr>
            <w:ins w:id="78" w:author="catt-2" w:date="2022-07-26T14:40:00Z">
              <w:r w:rsidRPr="00B05E71">
                <w:rPr>
                  <w:rFonts w:eastAsia="等线" w:hint="eastAsia"/>
                  <w:lang w:eastAsia="zh-CN"/>
                </w:rPr>
                <w:t>NEF impact</w:t>
              </w:r>
            </w:ins>
            <w:ins w:id="79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0" w:author="catt-2" w:date="2022-07-26T14:40:00Z"/>
                <w:rFonts w:eastAsia="等线"/>
                <w:b w:val="0"/>
                <w:lang w:eastAsia="zh-CN"/>
              </w:rPr>
            </w:pPr>
            <w:ins w:id="81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eceive UE unaware indication from AF and send the indication to GMLC</w:t>
              </w:r>
            </w:ins>
            <w:ins w:id="82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83" w:author="catt-2" w:date="2022-07-26T14:46:00Z"/>
                <w:rFonts w:eastAsia="等线"/>
                <w:b w:val="0"/>
                <w:lang w:eastAsia="zh-CN"/>
              </w:rPr>
            </w:pPr>
            <w:ins w:id="84" w:author="catt-2" w:date="2022-07-26T14:46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</w:t>
              </w:r>
            </w:ins>
            <w:ins w:id="85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>user</w:t>
              </w:r>
            </w:ins>
            <w:ins w:id="86" w:author="catt-2" w:date="2022-07-26T14:46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unaware indication from AF and send the indication to GMLC.</w:t>
              </w:r>
            </w:ins>
          </w:p>
        </w:tc>
      </w:tr>
      <w:tr w:rsidR="00B05E71" w:rsidRPr="00B05E71" w:rsidTr="00B05E71">
        <w:trPr>
          <w:ins w:id="87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88" w:author="catt-2" w:date="2022-07-26T14:40:00Z"/>
                <w:rFonts w:eastAsia="等线"/>
                <w:lang w:eastAsia="zh-CN"/>
              </w:rPr>
            </w:pPr>
            <w:ins w:id="89" w:author="catt-2" w:date="2022-07-26T14:40:00Z">
              <w:r w:rsidRPr="00B05E71">
                <w:rPr>
                  <w:rFonts w:eastAsia="等线" w:hint="eastAsia"/>
                  <w:lang w:eastAsia="zh-CN"/>
                </w:rPr>
                <w:t>AMF impact</w:t>
              </w:r>
            </w:ins>
            <w:ins w:id="90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91" w:author="catt-2" w:date="2022-07-26T14:40:00Z"/>
                <w:rFonts w:eastAsia="等线"/>
                <w:b w:val="0"/>
                <w:lang w:eastAsia="zh-CN"/>
              </w:rPr>
            </w:pPr>
            <w:ins w:id="92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GMLC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3" w:author="catt-2" w:date="2022-07-26T14:40:00Z"/>
                <w:rFonts w:eastAsia="等线"/>
                <w:b w:val="0"/>
                <w:lang w:eastAsia="zh-CN"/>
              </w:rPr>
            </w:pPr>
            <w:ins w:id="94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CM_CONNECTED: send the UE unaware indication to LMF.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95" w:author="catt-2" w:date="2022-07-26T14:40:00Z"/>
                <w:rFonts w:eastAsia="等线"/>
                <w:b w:val="0"/>
                <w:lang w:eastAsia="zh-CN"/>
              </w:rPr>
            </w:pPr>
            <w:ins w:id="96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CM_IDLE:</w:t>
              </w:r>
            </w:ins>
            <w:ins w:id="97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98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rejects the location request from GMLC or returns the latest UE location.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99" w:author="catt-2" w:date="2022-07-26T14:46:00Z"/>
                <w:rFonts w:eastAsia="等线"/>
                <w:b w:val="0"/>
                <w:lang w:eastAsia="zh-CN"/>
              </w:rPr>
            </w:pPr>
            <w:ins w:id="100" w:author="catt-2" w:date="2022-07-26T14:47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user unaware indication from GMLC and skip the privacy check which requires interaction with user </w:t>
              </w:r>
            </w:ins>
            <w:ins w:id="101" w:author="catt-2" w:date="2022-07-26T14:48:00Z">
              <w:r w:rsidRPr="00B05E71">
                <w:rPr>
                  <w:rFonts w:eastAsia="等线" w:hint="eastAsia"/>
                  <w:b w:val="0"/>
                  <w:lang w:eastAsia="zh-CN"/>
                </w:rPr>
                <w:t>is</w:t>
              </w:r>
            </w:ins>
            <w:ins w:id="102" w:author="catt-2" w:date="2022-07-26T14:47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skipped.</w:t>
              </w:r>
            </w:ins>
          </w:p>
        </w:tc>
      </w:tr>
      <w:tr w:rsidR="00B05E71" w:rsidRPr="00B05E71" w:rsidTr="00B05E71">
        <w:trPr>
          <w:ins w:id="103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04" w:author="catt-2" w:date="2022-07-26T14:40:00Z"/>
                <w:rFonts w:eastAsia="等线"/>
                <w:lang w:eastAsia="zh-CN"/>
              </w:rPr>
            </w:pPr>
            <w:ins w:id="105" w:author="catt-2" w:date="2022-07-26T14:40:00Z">
              <w:r w:rsidRPr="00B05E71">
                <w:rPr>
                  <w:rFonts w:eastAsia="等线" w:hint="eastAsia"/>
                  <w:lang w:eastAsia="zh-CN"/>
                </w:rPr>
                <w:t>LMF impact</w:t>
              </w:r>
            </w:ins>
            <w:ins w:id="106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7" w:author="catt-2" w:date="2022-07-26T14:40:00Z"/>
                <w:rFonts w:eastAsia="等线"/>
                <w:b w:val="0"/>
                <w:lang w:eastAsia="zh-CN"/>
              </w:rPr>
            </w:pPr>
            <w:ins w:id="108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AMF, select uplink </w:t>
              </w:r>
              <w:r w:rsidRPr="00B05E71">
                <w:rPr>
                  <w:rFonts w:eastAsia="等线"/>
                  <w:b w:val="0"/>
                  <w:lang w:eastAsia="zh-CN"/>
                </w:rPr>
                <w:t>positioning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method (e.g. UL E-CID) based on the indication and send the network positioning message including UE unaware indication to RAN node.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09" w:author="catt-2" w:date="2022-07-26T14:46:00Z"/>
                <w:rFonts w:eastAsia="等线"/>
                <w:b w:val="0"/>
                <w:lang w:eastAsia="zh-CN"/>
              </w:rPr>
            </w:pPr>
            <w:ins w:id="110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  <w:tr w:rsidR="00B05E71" w:rsidRPr="00B05E71" w:rsidTr="00B05E71">
        <w:trPr>
          <w:ins w:id="111" w:author="catt-2" w:date="2022-07-26T14:40:00Z"/>
        </w:trPr>
        <w:tc>
          <w:tcPr>
            <w:tcW w:w="1486" w:type="dxa"/>
            <w:shd w:val="clear" w:color="auto" w:fill="auto"/>
          </w:tcPr>
          <w:p w:rsidR="003D7777" w:rsidRPr="00B05E71" w:rsidRDefault="003D7777" w:rsidP="00B05E71">
            <w:pPr>
              <w:pStyle w:val="TAH"/>
              <w:rPr>
                <w:ins w:id="112" w:author="catt-2" w:date="2022-07-26T14:40:00Z"/>
                <w:rFonts w:eastAsia="等线"/>
                <w:lang w:eastAsia="zh-CN"/>
              </w:rPr>
            </w:pPr>
            <w:ins w:id="113" w:author="catt-2" w:date="2022-07-26T14:40:00Z">
              <w:r w:rsidRPr="00B05E71">
                <w:rPr>
                  <w:rFonts w:eastAsia="等线" w:hint="eastAsia"/>
                  <w:lang w:eastAsia="zh-CN"/>
                </w:rPr>
                <w:t>RAN impact</w:t>
              </w:r>
            </w:ins>
            <w:ins w:id="114" w:author="catt-2" w:date="2022-08-10T17:34:00Z">
              <w:r w:rsidR="00471946">
                <w:rPr>
                  <w:rFonts w:eastAsia="等线" w:hint="eastAsia"/>
                  <w:lang w:eastAsia="zh-CN"/>
                </w:rPr>
                <w:t>s</w:t>
              </w:r>
            </w:ins>
          </w:p>
        </w:tc>
        <w:tc>
          <w:tcPr>
            <w:tcW w:w="4576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15" w:author="catt-2" w:date="2022-07-26T14:40:00Z"/>
                <w:rFonts w:eastAsia="等线"/>
                <w:b w:val="0"/>
                <w:lang w:eastAsia="zh-CN"/>
              </w:rPr>
            </w:pPr>
            <w:ins w:id="116" w:author="catt-2" w:date="2022-07-26T14:40:00Z">
              <w:r w:rsidRPr="00B05E71">
                <w:rPr>
                  <w:rFonts w:eastAsia="等线"/>
                  <w:b w:val="0"/>
                  <w:lang w:eastAsia="zh-CN"/>
                </w:rPr>
                <w:t>R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eceive UE unaware indication from LMF and </w:t>
              </w:r>
              <w:r w:rsidRPr="00B05E71">
                <w:rPr>
                  <w:rFonts w:eastAsia="等线"/>
                  <w:b w:val="0"/>
                  <w:lang w:eastAsia="zh-CN"/>
                </w:rPr>
                <w:t>behav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e differently based on UE state: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17" w:author="catt-2" w:date="2022-07-26T14:40:00Z"/>
                <w:rFonts w:eastAsia="等线"/>
                <w:b w:val="0"/>
                <w:lang w:eastAsia="zh-CN"/>
              </w:rPr>
            </w:pPr>
            <w:ins w:id="118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UE in RRC_CONNECTED: </w:t>
              </w:r>
            </w:ins>
            <w:ins w:id="119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RAN </w:t>
              </w:r>
              <w:r w:rsidR="00FB7920" w:rsidRPr="00B05E71">
                <w:rPr>
                  <w:rFonts w:eastAsia="等线"/>
                  <w:b w:val="0"/>
                  <w:lang w:eastAsia="zh-CN"/>
                </w:rPr>
                <w:t>behaviour</w:t>
              </w:r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 xml:space="preserve"> is </w:t>
              </w:r>
            </w:ins>
            <w:ins w:id="120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no</w:t>
              </w:r>
            </w:ins>
            <w:ins w:id="121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t</w:t>
              </w:r>
            </w:ins>
            <w:ins w:id="122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impact</w:t>
              </w:r>
            </w:ins>
            <w:ins w:id="123" w:author="catt-2" w:date="2022-07-26T15:14:00Z">
              <w:r w:rsidR="00FB7920" w:rsidRPr="00B05E71">
                <w:rPr>
                  <w:rFonts w:eastAsia="等线" w:hint="eastAsia"/>
                  <w:b w:val="0"/>
                  <w:lang w:eastAsia="zh-CN"/>
                </w:rPr>
                <w:t>ed</w:t>
              </w:r>
            </w:ins>
            <w:ins w:id="124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.</w:t>
              </w:r>
            </w:ins>
          </w:p>
          <w:p w:rsidR="003D7777" w:rsidRPr="00B05E71" w:rsidRDefault="003D7777" w:rsidP="00B05E71">
            <w:pPr>
              <w:pStyle w:val="TAH"/>
              <w:numPr>
                <w:ilvl w:val="0"/>
                <w:numId w:val="13"/>
              </w:numPr>
              <w:jc w:val="left"/>
              <w:rPr>
                <w:ins w:id="125" w:author="catt-2" w:date="2022-07-26T14:40:00Z"/>
                <w:rFonts w:eastAsia="等线"/>
                <w:b w:val="0"/>
                <w:lang w:eastAsia="zh-CN"/>
              </w:rPr>
            </w:pPr>
            <w:ins w:id="126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>UE in RRC_INACTIVE:</w:t>
              </w:r>
            </w:ins>
            <w:ins w:id="127" w:author="catt-2" w:date="2022-07-26T14:56:00Z">
              <w:r w:rsidR="009A5C02" w:rsidRPr="00B05E71">
                <w:rPr>
                  <w:rFonts w:eastAsia="等线" w:hint="eastAsia"/>
                  <w:b w:val="0"/>
                  <w:lang w:eastAsia="zh-CN"/>
                </w:rPr>
                <w:t xml:space="preserve"> not to page UE and</w:t>
              </w:r>
            </w:ins>
            <w:ins w:id="128" w:author="catt-2" w:date="2022-07-26T14:40:00Z">
              <w:r w:rsidRPr="00B05E71">
                <w:rPr>
                  <w:rFonts w:eastAsia="等线" w:hint="eastAsia"/>
                  <w:b w:val="0"/>
                  <w:lang w:eastAsia="zh-CN"/>
                </w:rPr>
                <w:t xml:space="preserve"> reject the network positioning message.</w:t>
              </w:r>
            </w:ins>
          </w:p>
        </w:tc>
        <w:tc>
          <w:tcPr>
            <w:tcW w:w="3792" w:type="dxa"/>
            <w:shd w:val="clear" w:color="auto" w:fill="auto"/>
          </w:tcPr>
          <w:p w:rsidR="003D7777" w:rsidRPr="00B05E71" w:rsidRDefault="003D7777" w:rsidP="00B05E71">
            <w:pPr>
              <w:pStyle w:val="TAH"/>
              <w:jc w:val="left"/>
              <w:rPr>
                <w:ins w:id="129" w:author="catt-2" w:date="2022-07-26T14:46:00Z"/>
                <w:rFonts w:eastAsia="等线"/>
                <w:b w:val="0"/>
                <w:lang w:eastAsia="zh-CN"/>
              </w:rPr>
            </w:pPr>
            <w:ins w:id="130" w:author="catt-2" w:date="2022-07-26T14:48:00Z">
              <w:r w:rsidRPr="00B05E71">
                <w:rPr>
                  <w:rFonts w:eastAsia="等线"/>
                  <w:b w:val="0"/>
                  <w:lang w:eastAsia="zh-CN"/>
                </w:rPr>
                <w:t>N</w:t>
              </w:r>
              <w:r w:rsidRPr="00B05E71">
                <w:rPr>
                  <w:rFonts w:eastAsia="等线" w:hint="eastAsia"/>
                  <w:b w:val="0"/>
                  <w:lang w:eastAsia="zh-CN"/>
                </w:rPr>
                <w:t>o</w:t>
              </w:r>
            </w:ins>
          </w:p>
        </w:tc>
      </w:tr>
    </w:tbl>
    <w:p w:rsidR="000F2514" w:rsidRDefault="00A207A3" w:rsidP="00EF4527">
      <w:pPr>
        <w:rPr>
          <w:ins w:id="131" w:author="catt-v1" w:date="2022-08-22T20:22:00Z"/>
          <w:rFonts w:eastAsia="等线"/>
          <w:lang w:val="en-US" w:eastAsia="zh-CN"/>
        </w:rPr>
      </w:pPr>
      <w:ins w:id="132" w:author="catt-2" w:date="2022-07-26T14:52:00Z">
        <w:r>
          <w:rPr>
            <w:rFonts w:eastAsia="等线"/>
            <w:lang w:eastAsia="zh-CN"/>
          </w:rPr>
          <w:t>B</w:t>
        </w:r>
        <w:r>
          <w:rPr>
            <w:rFonts w:eastAsia="等线" w:hint="eastAsia"/>
            <w:lang w:eastAsia="zh-CN"/>
          </w:rPr>
          <w:t>ased on the analyses in Table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7.x-1, </w:t>
        </w:r>
      </w:ins>
      <w:ins w:id="133" w:author="catt-2" w:date="2022-07-26T14:53:00Z">
        <w:r>
          <w:rPr>
            <w:rFonts w:eastAsia="等线" w:hint="eastAsia"/>
            <w:lang w:val="en-US" w:eastAsia="zh-CN"/>
          </w:rPr>
          <w:t xml:space="preserve">user </w:t>
        </w:r>
        <w:r>
          <w:rPr>
            <w:rFonts w:eastAsia="等线"/>
            <w:lang w:val="en-US" w:eastAsia="zh-CN"/>
          </w:rPr>
          <w:t>unaware</w:t>
        </w:r>
        <w:r>
          <w:rPr>
            <w:rFonts w:eastAsia="等线" w:hint="eastAsia"/>
            <w:lang w:val="en-US" w:eastAsia="zh-CN"/>
          </w:rPr>
          <w:t xml:space="preserve"> indication </w:t>
        </w:r>
      </w:ins>
      <w:ins w:id="134" w:author="catt-2" w:date="2022-07-26T15:08:00Z">
        <w:r w:rsidR="0031223B">
          <w:rPr>
            <w:rFonts w:eastAsia="等线" w:hint="eastAsia"/>
            <w:lang w:val="en-US" w:eastAsia="zh-CN"/>
          </w:rPr>
          <w:t xml:space="preserve">requires the network </w:t>
        </w:r>
      </w:ins>
      <w:ins w:id="135" w:author="catt-2" w:date="2022-07-26T14:53:00Z">
        <w:r>
          <w:rPr>
            <w:rFonts w:eastAsia="等线" w:hint="eastAsia"/>
            <w:lang w:val="en-US" w:eastAsia="zh-CN"/>
          </w:rPr>
          <w:t>to page UE when UE is in CM_IDLE or RRC_INACTIVE state</w:t>
        </w:r>
      </w:ins>
      <w:ins w:id="136" w:author="catt-2" w:date="2022-07-26T14:55:00Z">
        <w:r w:rsidR="009A5C02">
          <w:rPr>
            <w:rFonts w:eastAsia="等线" w:hint="eastAsia"/>
            <w:lang w:val="en-US" w:eastAsia="zh-CN"/>
          </w:rPr>
          <w:t xml:space="preserve"> during the positioning procedure</w:t>
        </w:r>
      </w:ins>
      <w:ins w:id="137" w:author="catt-2" w:date="2022-08-10T18:26:00Z">
        <w:r w:rsidR="00EF4527">
          <w:rPr>
            <w:rFonts w:eastAsia="等线" w:hint="eastAsia"/>
            <w:lang w:val="en-US" w:eastAsia="zh-CN"/>
          </w:rPr>
          <w:t xml:space="preserve"> which is not required by UE unaware indication</w:t>
        </w:r>
      </w:ins>
      <w:ins w:id="138" w:author="catt-2" w:date="2022-07-26T14:53:00Z">
        <w:r>
          <w:rPr>
            <w:rFonts w:eastAsia="等线" w:hint="eastAsia"/>
            <w:lang w:val="en-US" w:eastAsia="zh-CN"/>
          </w:rPr>
          <w:t>.</w:t>
        </w:r>
      </w:ins>
      <w:ins w:id="139" w:author="catt-2" w:date="2022-07-26T14:57:00Z">
        <w:r w:rsidR="009A5C02">
          <w:rPr>
            <w:rFonts w:eastAsia="等线" w:hint="eastAsia"/>
            <w:lang w:val="en-US" w:eastAsia="zh-CN"/>
          </w:rPr>
          <w:t xml:space="preserve"> </w:t>
        </w:r>
        <w:r w:rsidR="009A5C02">
          <w:rPr>
            <w:rFonts w:eastAsia="等线"/>
            <w:lang w:val="en-US" w:eastAsia="zh-CN"/>
          </w:rPr>
          <w:t>T</w:t>
        </w:r>
        <w:r w:rsidR="009A5C02">
          <w:rPr>
            <w:rFonts w:eastAsia="等线" w:hint="eastAsia"/>
            <w:lang w:val="en-US" w:eastAsia="zh-CN"/>
          </w:rPr>
          <w:t xml:space="preserve">hus the </w:t>
        </w:r>
      </w:ins>
      <w:ins w:id="140" w:author="catt-2" w:date="2022-08-10T18:27:00Z">
        <w:r w:rsidR="00EF4527">
          <w:rPr>
            <w:rFonts w:eastAsia="等线" w:hint="eastAsia"/>
            <w:lang w:val="en-US" w:eastAsia="zh-CN"/>
          </w:rPr>
          <w:t xml:space="preserve">user unaware </w:t>
        </w:r>
      </w:ins>
      <w:ins w:id="141" w:author="catt-2" w:date="2022-07-26T14:57:00Z">
        <w:r w:rsidR="009A5C02">
          <w:rPr>
            <w:rFonts w:eastAsia="等线" w:hint="eastAsia"/>
            <w:lang w:val="en-US" w:eastAsia="zh-CN"/>
          </w:rPr>
          <w:t xml:space="preserve">indication can only support user </w:t>
        </w:r>
      </w:ins>
      <w:ins w:id="142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3" w:author="catt-2" w:date="2022-08-10T18:27:00Z">
        <w:r w:rsidR="00EF4527">
          <w:rPr>
            <w:rFonts w:eastAsia="等线" w:hint="eastAsia"/>
            <w:lang w:val="en-US" w:eastAsia="zh-CN"/>
          </w:rPr>
          <w:t xml:space="preserve">, </w:t>
        </w:r>
      </w:ins>
      <w:ins w:id="144" w:author="catt-2" w:date="2022-07-26T14:58:00Z">
        <w:r w:rsidR="009A5C02">
          <w:rPr>
            <w:rFonts w:eastAsia="等线" w:hint="eastAsia"/>
            <w:lang w:val="en-US" w:eastAsia="zh-CN"/>
          </w:rPr>
          <w:t>the</w:t>
        </w:r>
      </w:ins>
      <w:ins w:id="145" w:author="catt-2" w:date="2022-08-10T18:27:00Z">
        <w:r w:rsidR="00EF4527">
          <w:rPr>
            <w:rFonts w:eastAsia="等线" w:hint="eastAsia"/>
            <w:lang w:val="en-US" w:eastAsia="zh-CN"/>
          </w:rPr>
          <w:t xml:space="preserve"> UE unaware</w:t>
        </w:r>
      </w:ins>
      <w:ins w:id="146" w:author="catt-2" w:date="2022-07-26T14:58:00Z">
        <w:r w:rsidR="009A5C02">
          <w:rPr>
            <w:rFonts w:eastAsia="等线" w:hint="eastAsia"/>
            <w:lang w:val="en-US" w:eastAsia="zh-CN"/>
          </w:rPr>
          <w:t xml:space="preserve"> indication can support both UE and user </w:t>
        </w:r>
      </w:ins>
      <w:ins w:id="147" w:author="catt-2" w:date="2022-07-26T15:03:00Z">
        <w:r w:rsidR="00F53A4F">
          <w:rPr>
            <w:rFonts w:eastAsia="等线"/>
            <w:lang w:val="en-US" w:eastAsia="zh-CN"/>
          </w:rPr>
          <w:t>unawareness</w:t>
        </w:r>
      </w:ins>
      <w:ins w:id="148" w:author="catt-2" w:date="2022-07-26T14:58:00Z">
        <w:r w:rsidR="009A5C02">
          <w:rPr>
            <w:rFonts w:eastAsia="等线" w:hint="eastAsia"/>
            <w:lang w:val="en-US" w:eastAsia="zh-CN"/>
          </w:rPr>
          <w:t>.</w:t>
        </w:r>
      </w:ins>
    </w:p>
    <w:p w:rsidR="00F829E0" w:rsidRPr="000063DB" w:rsidRDefault="00F829E0" w:rsidP="00F829E0">
      <w:pPr>
        <w:pStyle w:val="EditorsNote"/>
        <w:rPr>
          <w:ins w:id="149" w:author="catt-v1" w:date="2022-08-22T20:27:00Z"/>
          <w:lang w:eastAsia="zh-CN"/>
        </w:rPr>
      </w:pPr>
      <w:ins w:id="150" w:author="catt-v1" w:date="2022-08-22T20:27:00Z">
        <w:r w:rsidRPr="000063DB">
          <w:t>Editor</w:t>
        </w:r>
        <w:r>
          <w:t>'</w:t>
        </w:r>
        <w:r w:rsidRPr="000063DB">
          <w:t>s note:</w:t>
        </w:r>
        <w:r w:rsidRPr="000063DB">
          <w:tab/>
        </w:r>
        <w:r w:rsidRPr="00653A43">
          <w:rPr>
            <w:rFonts w:eastAsia="等线" w:hint="eastAsia"/>
            <w:lang w:eastAsia="zh-CN"/>
          </w:rPr>
          <w:t>The evaluation needs update based on conclusion in SA2#152E meeting.</w:t>
        </w:r>
      </w:ins>
    </w:p>
    <w:p w:rsidR="005546D1" w:rsidRPr="00F829E0" w:rsidRDefault="005546D1" w:rsidP="00EF4527">
      <w:pPr>
        <w:rPr>
          <w:rFonts w:eastAsia="等线"/>
          <w:lang w:eastAsia="zh-CN"/>
        </w:rPr>
      </w:pPr>
    </w:p>
    <w:p w:rsidR="004756C2" w:rsidRPr="00B05E71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F2514" w:rsidRPr="00B05E71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756C2" w:rsidRPr="000063DB" w:rsidRDefault="004756C2" w:rsidP="004756C2">
      <w:pPr>
        <w:pStyle w:val="1"/>
      </w:pPr>
      <w:bookmarkStart w:id="151" w:name="_Toc104287919"/>
      <w:r w:rsidRPr="000063DB">
        <w:t>8</w:t>
      </w:r>
      <w:r w:rsidRPr="000063DB">
        <w:tab/>
        <w:t>Conclusions</w:t>
      </w:r>
      <w:bookmarkEnd w:id="151"/>
    </w:p>
    <w:p w:rsidR="004756C2" w:rsidRPr="000063DB" w:rsidRDefault="004756C2" w:rsidP="004756C2">
      <w:pPr>
        <w:pStyle w:val="EditorsNote"/>
        <w:rPr>
          <w:lang w:eastAsia="zh-CN"/>
        </w:rPr>
      </w:pPr>
      <w:r w:rsidRPr="000063DB">
        <w:t>Editor</w:t>
      </w:r>
      <w:r>
        <w:t>'</w:t>
      </w:r>
      <w:r w:rsidRPr="000063DB">
        <w:t>s note:</w:t>
      </w:r>
      <w:r w:rsidRPr="000063DB">
        <w:tab/>
        <w:t xml:space="preserve">This clause will capture conclusions from the </w:t>
      </w:r>
      <w:r w:rsidRPr="000063DB">
        <w:rPr>
          <w:lang w:eastAsia="ko-KR"/>
        </w:rPr>
        <w:t>study</w:t>
      </w:r>
      <w:r w:rsidRPr="000063DB">
        <w:t>.</w:t>
      </w:r>
    </w:p>
    <w:p w:rsidR="004756C2" w:rsidRPr="001F5FE6" w:rsidRDefault="004756C2" w:rsidP="004756C2">
      <w:pPr>
        <w:pStyle w:val="2"/>
        <w:rPr>
          <w:ins w:id="152" w:author="catt-2" w:date="2022-07-26T11:41:00Z"/>
          <w:rFonts w:eastAsia="等线"/>
          <w:lang w:eastAsia="zh-CN"/>
        </w:rPr>
      </w:pPr>
      <w:proofErr w:type="gramStart"/>
      <w:ins w:id="153" w:author="catt-2" w:date="2022-07-26T11:41:00Z">
        <w:r>
          <w:rPr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t>Conclusions</w:t>
        </w:r>
        <w:r>
          <w:rPr>
            <w:lang w:eastAsia="zh-CN"/>
          </w:rPr>
          <w:t xml:space="preserve"> for Key Issue #</w:t>
        </w:r>
        <w:r w:rsidRPr="00B05E71">
          <w:rPr>
            <w:rFonts w:eastAsia="等线" w:hint="eastAsia"/>
            <w:lang w:eastAsia="zh-CN"/>
          </w:rPr>
          <w:t>6</w:t>
        </w:r>
      </w:ins>
    </w:p>
    <w:p w:rsidR="0074227E" w:rsidRPr="0074227E" w:rsidRDefault="00EF4527" w:rsidP="005C7165">
      <w:pPr>
        <w:rPr>
          <w:ins w:id="154" w:author="catt-2" w:date="2022-08-10T19:00:00Z"/>
          <w:rFonts w:eastAsia="等线"/>
          <w:lang w:eastAsia="zh-CN"/>
        </w:rPr>
      </w:pPr>
      <w:ins w:id="155" w:author="catt-2" w:date="2022-08-10T18:27:00Z">
        <w:r>
          <w:rPr>
            <w:rFonts w:eastAsia="等线"/>
            <w:lang w:eastAsia="zh-CN"/>
          </w:rPr>
          <w:t>F</w:t>
        </w:r>
      </w:ins>
      <w:ins w:id="156" w:author="catt-2" w:date="2022-08-10T18:28:00Z">
        <w:r>
          <w:rPr>
            <w:rFonts w:eastAsia="等线" w:hint="eastAsia"/>
            <w:lang w:eastAsia="zh-CN"/>
          </w:rPr>
          <w:t>or key issue #6, i</w:t>
        </w:r>
      </w:ins>
      <w:ins w:id="157" w:author="catt-2" w:date="2022-07-26T13:13:00Z">
        <w:r w:rsidR="000F2514" w:rsidRPr="000F2514">
          <w:rPr>
            <w:rFonts w:eastAsia="等线" w:hint="eastAsia"/>
            <w:lang w:eastAsia="zh-CN"/>
          </w:rPr>
          <w:t>t is concluded that</w:t>
        </w:r>
      </w:ins>
      <w:ins w:id="158" w:author="catt-2" w:date="2022-08-10T18:30:00Z">
        <w:r w:rsidR="00CB74EB" w:rsidRP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solution#</w:t>
        </w:r>
        <w:r w:rsidR="00CB74EB">
          <w:rPr>
            <w:rFonts w:eastAsia="等线" w:hint="eastAsia"/>
            <w:lang w:eastAsia="zh-CN"/>
          </w:rPr>
          <w:t>14</w:t>
        </w:r>
      </w:ins>
      <w:ins w:id="159" w:author="catt-2" w:date="2022-08-10T18:31:00Z">
        <w:r w:rsidR="00CB74EB">
          <w:rPr>
            <w:rFonts w:eastAsia="等线" w:hint="eastAsia"/>
            <w:lang w:eastAsia="zh-CN"/>
          </w:rPr>
          <w:t xml:space="preserve"> (UE unaware indication)</w:t>
        </w:r>
      </w:ins>
      <w:ins w:id="160" w:author="catt-2" w:date="2022-08-10T18:30:00Z">
        <w:r w:rsidR="00CB74EB">
          <w:rPr>
            <w:rFonts w:eastAsia="等线" w:hint="eastAsia"/>
            <w:lang w:eastAsia="zh-CN"/>
          </w:rPr>
          <w:t xml:space="preserve"> </w:t>
        </w:r>
        <w:r w:rsidR="00CB74EB" w:rsidRPr="000F2514">
          <w:rPr>
            <w:rFonts w:eastAsia="等线" w:hint="eastAsia"/>
            <w:lang w:eastAsia="zh-CN"/>
          </w:rPr>
          <w:t>is used as the baseline for normative work</w:t>
        </w:r>
        <w:r w:rsidR="00CB74EB">
          <w:rPr>
            <w:rFonts w:eastAsia="等线" w:hint="eastAsia"/>
            <w:lang w:eastAsia="zh-CN"/>
          </w:rPr>
          <w:t xml:space="preserve">. </w:t>
        </w:r>
      </w:ins>
    </w:p>
    <w:p w:rsidR="004756C2" w:rsidRDefault="004756C2" w:rsidP="0047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:rsidR="004756C2" w:rsidRPr="00BB63C6" w:rsidRDefault="004756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161" w:name="_GoBack"/>
      <w:bookmarkEnd w:id="161"/>
    </w:p>
    <w:sectPr w:rsidR="004756C2" w:rsidRPr="00BB63C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6A8" w:rsidRDefault="004006A8">
      <w:r>
        <w:separator/>
      </w:r>
    </w:p>
    <w:p w:rsidR="004006A8" w:rsidRDefault="004006A8"/>
  </w:endnote>
  <w:endnote w:type="continuationSeparator" w:id="0">
    <w:p w:rsidR="004006A8" w:rsidRDefault="004006A8">
      <w:r>
        <w:continuationSeparator/>
      </w:r>
    </w:p>
    <w:p w:rsidR="004006A8" w:rsidRDefault="004006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6A8" w:rsidRDefault="004006A8">
      <w:r>
        <w:separator/>
      </w:r>
    </w:p>
    <w:p w:rsidR="004006A8" w:rsidRDefault="004006A8"/>
  </w:footnote>
  <w:footnote w:type="continuationSeparator" w:id="0">
    <w:p w:rsidR="004006A8" w:rsidRDefault="004006A8">
      <w:r>
        <w:continuationSeparator/>
      </w:r>
    </w:p>
    <w:p w:rsidR="004006A8" w:rsidRDefault="004006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7A2" w:rsidRDefault="002357A2"/>
  <w:p w:rsidR="002357A2" w:rsidRDefault="002357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AE55237"/>
    <w:multiLevelType w:val="hybridMultilevel"/>
    <w:tmpl w:val="F6C6C06A"/>
    <w:lvl w:ilvl="0" w:tplc="8396762C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4F4EA0"/>
    <w:multiLevelType w:val="hybridMultilevel"/>
    <w:tmpl w:val="8B7EE6E4"/>
    <w:lvl w:ilvl="0" w:tplc="C80E77EE">
      <w:start w:val="7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"/>
  </w:num>
  <w:num w:numId="5">
    <w:abstractNumId w:val="9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0"/>
  </w:num>
  <w:num w:numId="12">
    <w:abstractNumId w:val="10"/>
  </w:num>
  <w:num w:numId="13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16BBC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665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026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E77A3"/>
    <w:rsid w:val="000F00C2"/>
    <w:rsid w:val="000F0450"/>
    <w:rsid w:val="000F0AC0"/>
    <w:rsid w:val="000F2514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654F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F0E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B7524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E784A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3EEF"/>
    <w:rsid w:val="002043CF"/>
    <w:rsid w:val="00205EBA"/>
    <w:rsid w:val="00207C08"/>
    <w:rsid w:val="00207F20"/>
    <w:rsid w:val="002102F5"/>
    <w:rsid w:val="002104A0"/>
    <w:rsid w:val="002105D9"/>
    <w:rsid w:val="00210A56"/>
    <w:rsid w:val="00210AF2"/>
    <w:rsid w:val="00211B76"/>
    <w:rsid w:val="002122C3"/>
    <w:rsid w:val="0021395C"/>
    <w:rsid w:val="00214062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02E"/>
    <w:rsid w:val="00301264"/>
    <w:rsid w:val="0030127B"/>
    <w:rsid w:val="00302553"/>
    <w:rsid w:val="00302D0E"/>
    <w:rsid w:val="003034B2"/>
    <w:rsid w:val="00303597"/>
    <w:rsid w:val="00305803"/>
    <w:rsid w:val="00306B4F"/>
    <w:rsid w:val="00310A17"/>
    <w:rsid w:val="00310B0A"/>
    <w:rsid w:val="0031223B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0706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F6F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02F"/>
    <w:rsid w:val="00373A68"/>
    <w:rsid w:val="00374050"/>
    <w:rsid w:val="003748F7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86658"/>
    <w:rsid w:val="00391032"/>
    <w:rsid w:val="0039128A"/>
    <w:rsid w:val="003917EC"/>
    <w:rsid w:val="0039239D"/>
    <w:rsid w:val="0039255B"/>
    <w:rsid w:val="003937A6"/>
    <w:rsid w:val="00395453"/>
    <w:rsid w:val="00395AD1"/>
    <w:rsid w:val="003960DE"/>
    <w:rsid w:val="00396814"/>
    <w:rsid w:val="003970D5"/>
    <w:rsid w:val="003979E8"/>
    <w:rsid w:val="00397FCF"/>
    <w:rsid w:val="003A0228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777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6A8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A73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663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5CEB"/>
    <w:rsid w:val="004565EE"/>
    <w:rsid w:val="00460548"/>
    <w:rsid w:val="004614F7"/>
    <w:rsid w:val="00461F99"/>
    <w:rsid w:val="0046248E"/>
    <w:rsid w:val="004651B8"/>
    <w:rsid w:val="00465AD0"/>
    <w:rsid w:val="00466595"/>
    <w:rsid w:val="00467EB9"/>
    <w:rsid w:val="00471946"/>
    <w:rsid w:val="00472686"/>
    <w:rsid w:val="00472E64"/>
    <w:rsid w:val="0047369E"/>
    <w:rsid w:val="00473B39"/>
    <w:rsid w:val="00474565"/>
    <w:rsid w:val="004745FD"/>
    <w:rsid w:val="004756C2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363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4F68BA"/>
    <w:rsid w:val="0050023D"/>
    <w:rsid w:val="00500DFD"/>
    <w:rsid w:val="00501824"/>
    <w:rsid w:val="00501E44"/>
    <w:rsid w:val="0050224E"/>
    <w:rsid w:val="0050232B"/>
    <w:rsid w:val="0050290A"/>
    <w:rsid w:val="00503528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20D5E"/>
    <w:rsid w:val="0052136C"/>
    <w:rsid w:val="00522CD6"/>
    <w:rsid w:val="005237B4"/>
    <w:rsid w:val="00524196"/>
    <w:rsid w:val="00526590"/>
    <w:rsid w:val="00527F42"/>
    <w:rsid w:val="005304F4"/>
    <w:rsid w:val="00530665"/>
    <w:rsid w:val="00531F30"/>
    <w:rsid w:val="00532701"/>
    <w:rsid w:val="00533891"/>
    <w:rsid w:val="005344F0"/>
    <w:rsid w:val="005348AA"/>
    <w:rsid w:val="00535204"/>
    <w:rsid w:val="00535D56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2C3"/>
    <w:rsid w:val="00546B1E"/>
    <w:rsid w:val="00546B46"/>
    <w:rsid w:val="005507C1"/>
    <w:rsid w:val="00550FD5"/>
    <w:rsid w:val="0055392F"/>
    <w:rsid w:val="005539A2"/>
    <w:rsid w:val="005542A8"/>
    <w:rsid w:val="005546D1"/>
    <w:rsid w:val="00554C55"/>
    <w:rsid w:val="00555760"/>
    <w:rsid w:val="00555F6C"/>
    <w:rsid w:val="00556C7A"/>
    <w:rsid w:val="00556FAC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01EE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8A4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165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3ED8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025A"/>
    <w:rsid w:val="00601819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629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A43"/>
    <w:rsid w:val="00653B20"/>
    <w:rsid w:val="006544CA"/>
    <w:rsid w:val="006552B7"/>
    <w:rsid w:val="006557EE"/>
    <w:rsid w:val="006562B3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86ADD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3F81"/>
    <w:rsid w:val="006C5E59"/>
    <w:rsid w:val="006C69BB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4985"/>
    <w:rsid w:val="00714A30"/>
    <w:rsid w:val="00715A48"/>
    <w:rsid w:val="00715D30"/>
    <w:rsid w:val="00715DC2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227E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A2F"/>
    <w:rsid w:val="00785C73"/>
    <w:rsid w:val="00785E5B"/>
    <w:rsid w:val="007864E7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7BC"/>
    <w:rsid w:val="007B085A"/>
    <w:rsid w:val="007B1968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C7490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639A"/>
    <w:rsid w:val="00887270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5C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79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392D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182D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AF5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416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5C02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10B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5D2E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7A3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082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3AA6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846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6E0C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BC3"/>
    <w:rsid w:val="00AE6C6F"/>
    <w:rsid w:val="00AE7A72"/>
    <w:rsid w:val="00AF22BA"/>
    <w:rsid w:val="00AF3346"/>
    <w:rsid w:val="00AF3B3F"/>
    <w:rsid w:val="00AF3EBA"/>
    <w:rsid w:val="00AF4258"/>
    <w:rsid w:val="00AF660F"/>
    <w:rsid w:val="00AF6917"/>
    <w:rsid w:val="00AF6D63"/>
    <w:rsid w:val="00AF71E8"/>
    <w:rsid w:val="00AF7393"/>
    <w:rsid w:val="00B00BAC"/>
    <w:rsid w:val="00B01A6E"/>
    <w:rsid w:val="00B01BF8"/>
    <w:rsid w:val="00B025D2"/>
    <w:rsid w:val="00B02BFC"/>
    <w:rsid w:val="00B03D58"/>
    <w:rsid w:val="00B03E15"/>
    <w:rsid w:val="00B03F2F"/>
    <w:rsid w:val="00B03FB9"/>
    <w:rsid w:val="00B0436C"/>
    <w:rsid w:val="00B05E71"/>
    <w:rsid w:val="00B11284"/>
    <w:rsid w:val="00B115C7"/>
    <w:rsid w:val="00B126B5"/>
    <w:rsid w:val="00B148C0"/>
    <w:rsid w:val="00B15D04"/>
    <w:rsid w:val="00B15FA2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A2F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6D6A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94A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9C7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C5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389D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277F"/>
    <w:rsid w:val="00C64546"/>
    <w:rsid w:val="00C648AC"/>
    <w:rsid w:val="00C65007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4EB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131B"/>
    <w:rsid w:val="00D328F9"/>
    <w:rsid w:val="00D32CAC"/>
    <w:rsid w:val="00D33312"/>
    <w:rsid w:val="00D333BB"/>
    <w:rsid w:val="00D35E2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8F5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268"/>
    <w:rsid w:val="00D93D2F"/>
    <w:rsid w:val="00D94004"/>
    <w:rsid w:val="00D95377"/>
    <w:rsid w:val="00D96FF5"/>
    <w:rsid w:val="00DA25B8"/>
    <w:rsid w:val="00DA284A"/>
    <w:rsid w:val="00DA29D5"/>
    <w:rsid w:val="00DA3B4D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5830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6814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527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53C"/>
    <w:rsid w:val="00F07A65"/>
    <w:rsid w:val="00F1002C"/>
    <w:rsid w:val="00F117CA"/>
    <w:rsid w:val="00F12167"/>
    <w:rsid w:val="00F12683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3A4F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29E0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C17"/>
    <w:rsid w:val="00FA1FBC"/>
    <w:rsid w:val="00FA217D"/>
    <w:rsid w:val="00FA25A9"/>
    <w:rsid w:val="00FA39E1"/>
    <w:rsid w:val="00FA4164"/>
    <w:rsid w:val="00FA43EE"/>
    <w:rsid w:val="00FA57FA"/>
    <w:rsid w:val="00FA7200"/>
    <w:rsid w:val="00FA7FF4"/>
    <w:rsid w:val="00FB0180"/>
    <w:rsid w:val="00FB1849"/>
    <w:rsid w:val="00FB1D63"/>
    <w:rsid w:val="00FB1D95"/>
    <w:rsid w:val="00FB2293"/>
    <w:rsid w:val="00FB24AD"/>
    <w:rsid w:val="00FB2E43"/>
    <w:rsid w:val="00FB2E8B"/>
    <w:rsid w:val="00FB4F0D"/>
    <w:rsid w:val="00FB5464"/>
    <w:rsid w:val="00FB6A13"/>
    <w:rsid w:val="00FB6D54"/>
    <w:rsid w:val="00FB7021"/>
    <w:rsid w:val="00FB7920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6F6B"/>
    <w:rsid w:val="00FF740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068B9E-D082-41D4-B90B-6D37CB268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5</cp:revision>
  <dcterms:created xsi:type="dcterms:W3CDTF">2022-08-22T12:23:00Z</dcterms:created>
  <dcterms:modified xsi:type="dcterms:W3CDTF">2022-08-29T02:36:00Z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