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6491370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F05A5">
        <w:rPr>
          <w:rFonts w:ascii="Arial" w:eastAsia="Arial Unicode MS" w:hAnsi="Arial" w:cs="Arial"/>
          <w:b/>
          <w:bCs/>
          <w:sz w:val="24"/>
        </w:rPr>
        <w:t>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ins w:id="0" w:author="Huawei" w:date="2022-08-29T23:16:00Z">
        <w:r w:rsidR="00E93F78">
          <w:rPr>
            <w:rFonts w:ascii="Arial" w:eastAsia="宋体" w:hAnsi="Arial"/>
            <w:b/>
            <w:i/>
            <w:noProof/>
            <w:color w:val="auto"/>
            <w:sz w:val="28"/>
            <w:lang w:eastAsia="en-US"/>
          </w:rPr>
          <w:t xml:space="preserve">7073 </w:t>
        </w:r>
        <w:r w:rsidR="00E93F78">
          <w:rPr>
            <w:rFonts w:ascii="Arial" w:eastAsia="宋体" w:hAnsi="Arial" w:hint="eastAsia"/>
            <w:b/>
            <w:i/>
            <w:noProof/>
            <w:color w:val="auto"/>
            <w:sz w:val="28"/>
            <w:lang w:eastAsia="zh-CN"/>
          </w:rPr>
          <w:t>was</w:t>
        </w:r>
      </w:ins>
      <w:bookmarkStart w:id="1" w:name="_GoBack"/>
      <w:bookmarkEnd w:id="1"/>
      <w:r w:rsidR="00C00D18">
        <w:rPr>
          <w:rFonts w:ascii="Arial" w:eastAsia="宋体" w:hAnsi="Arial"/>
          <w:b/>
          <w:i/>
          <w:noProof/>
          <w:color w:val="auto"/>
          <w:sz w:val="28"/>
          <w:lang w:eastAsia="en-US"/>
        </w:rPr>
        <w:t>6508</w:t>
      </w:r>
      <w:ins w:id="2" w:author="huawei" w:date="2022-08-18T17:48:00Z">
        <w:r w:rsidR="003E02D6">
          <w:rPr>
            <w:rFonts w:ascii="Arial" w:eastAsia="宋体" w:hAnsi="Arial"/>
            <w:b/>
            <w:i/>
            <w:noProof/>
            <w:color w:val="auto"/>
            <w:sz w:val="28"/>
            <w:lang w:eastAsia="en-US"/>
          </w:rPr>
          <w:t>r01</w:t>
        </w:r>
      </w:ins>
    </w:p>
    <w:p w14:paraId="73D3CC39" w14:textId="3E0EAC0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F05A5">
        <w:rPr>
          <w:rFonts w:ascii="Arial" w:eastAsia="Arial Unicode MS" w:hAnsi="Arial" w:cs="Arial"/>
          <w:b/>
          <w:bCs/>
          <w:sz w:val="24"/>
        </w:rPr>
        <w:t>Aug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65690A" w14:textId="5745F6E8"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053CE2" w:rsidRPr="00C00D18">
        <w:rPr>
          <w:rFonts w:ascii="Arial" w:hAnsi="Arial" w:cs="Arial"/>
          <w:b/>
        </w:rPr>
        <w:t>KI#8:</w:t>
      </w:r>
      <w:r w:rsidR="00053CE2">
        <w:rPr>
          <w:rFonts w:ascii="Arial" w:hAnsi="Arial" w:cs="Arial"/>
          <w:b/>
        </w:rPr>
        <w:t xml:space="preserve"> </w:t>
      </w:r>
      <w:r w:rsidR="008B2C72">
        <w:rPr>
          <w:rFonts w:ascii="Arial" w:hAnsi="Arial" w:cs="Arial"/>
          <w:b/>
        </w:rPr>
        <w:t xml:space="preserve">New </w:t>
      </w:r>
      <w:r w:rsidR="00DD7681">
        <w:rPr>
          <w:rFonts w:ascii="Arial" w:hAnsi="Arial" w:cs="Arial"/>
          <w:b/>
        </w:rPr>
        <w:t>s</w:t>
      </w:r>
      <w:r w:rsidR="008B2C72">
        <w:rPr>
          <w:rFonts w:ascii="Arial" w:hAnsi="Arial" w:cs="Arial"/>
          <w:b/>
        </w:rPr>
        <w:t xml:space="preserve">olution for location service continuity </w:t>
      </w:r>
      <w:r w:rsidR="00544702">
        <w:rPr>
          <w:rFonts w:ascii="Arial" w:hAnsi="Arial" w:cs="Arial"/>
          <w:b/>
        </w:rPr>
        <w:t>for UE moves</w:t>
      </w:r>
      <w:r w:rsidR="00DD2BA0" w:rsidRPr="00DD2BA0">
        <w:rPr>
          <w:rFonts w:ascii="Arial" w:hAnsi="Arial" w:cs="Arial"/>
          <w:b/>
        </w:rPr>
        <w:t xml:space="preserve"> between NG-RAN nodes</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85ED62"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F56887">
        <w:rPr>
          <w:rFonts w:ascii="Arial" w:hAnsi="Arial" w:cs="Arial"/>
          <w:b/>
        </w:rPr>
        <w:t>9.10</w:t>
      </w:r>
    </w:p>
    <w:p w14:paraId="2BFE8E4A" w14:textId="0C41FCE8"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F56887">
        <w:rPr>
          <w:rFonts w:ascii="Arial" w:hAnsi="Arial" w:cs="Arial"/>
          <w:b/>
        </w:rPr>
        <w:t>eLCS_Ph3</w:t>
      </w:r>
      <w:r w:rsidR="00462B3D" w:rsidRPr="00CA76A1">
        <w:rPr>
          <w:rFonts w:ascii="Arial" w:hAnsi="Arial" w:cs="Arial"/>
          <w:b/>
        </w:rPr>
        <w:t>/ Rel-1</w:t>
      </w:r>
      <w:r w:rsidR="006D7852" w:rsidRPr="00CA76A1">
        <w:rPr>
          <w:rFonts w:ascii="Arial" w:hAnsi="Arial" w:cs="Arial"/>
          <w:b/>
        </w:rPr>
        <w:t>8</w:t>
      </w:r>
    </w:p>
    <w:p w14:paraId="5FA5648E" w14:textId="7598196B"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proofErr w:type="gramStart"/>
      <w:r w:rsidR="00DD7681">
        <w:rPr>
          <w:rFonts w:ascii="Arial" w:hAnsi="Arial" w:cs="Arial"/>
          <w:i/>
        </w:rPr>
        <w:t>propose</w:t>
      </w:r>
      <w:proofErr w:type="gramEnd"/>
      <w:r w:rsidR="00DD7681">
        <w:rPr>
          <w:rFonts w:ascii="Arial" w:hAnsi="Arial" w:cs="Arial"/>
          <w:i/>
        </w:rPr>
        <w:t xml:space="preserve"> </w:t>
      </w:r>
      <w:r w:rsidR="00CB7975">
        <w:rPr>
          <w:rFonts w:ascii="Arial" w:hAnsi="Arial" w:cs="Arial"/>
          <w:i/>
        </w:rPr>
        <w:t>n</w:t>
      </w:r>
      <w:r w:rsidR="00CB7975" w:rsidRPr="00CB7975">
        <w:rPr>
          <w:rFonts w:ascii="Arial" w:hAnsi="Arial" w:cs="Arial"/>
          <w:i/>
        </w:rPr>
        <w:t>ew solution for location service continuity in case of UE mobility between NG-RAN nodes</w:t>
      </w:r>
    </w:p>
    <w:p w14:paraId="670F73D9" w14:textId="3CEAB411" w:rsidR="00A93620" w:rsidRPr="00927C1B" w:rsidRDefault="00B3593E" w:rsidP="00B3593E">
      <w:pPr>
        <w:pStyle w:val="1"/>
      </w:pPr>
      <w:r w:rsidRPr="00E37596">
        <w:t xml:space="preserve">1. </w:t>
      </w:r>
      <w:r w:rsidR="00BE6AFC" w:rsidRPr="00E37596">
        <w:t>Discussion</w:t>
      </w:r>
    </w:p>
    <w:p w14:paraId="129D154A" w14:textId="77777777" w:rsidR="0013419F" w:rsidRDefault="003A0044" w:rsidP="00EB04F0">
      <w:pPr>
        <w:pStyle w:val="B1"/>
        <w:ind w:left="0" w:firstLine="0"/>
      </w:pPr>
      <w:r w:rsidRPr="00AE4FBD">
        <w:t xml:space="preserve">KI#8 </w:t>
      </w:r>
      <w:r w:rsidR="00F14BA1" w:rsidRPr="00AE4FBD">
        <w:t xml:space="preserve">in TR 23.700-71 </w:t>
      </w:r>
      <w:r w:rsidRPr="00AE4FBD">
        <w:t>include</w:t>
      </w:r>
      <w:r w:rsidR="00F14BA1" w:rsidRPr="00AE4FBD">
        <w:t>s</w:t>
      </w:r>
      <w:r w:rsidRPr="00AE4FBD">
        <w:t xml:space="preserve"> the scenario: UE mobility between </w:t>
      </w:r>
      <w:r w:rsidR="0013419F">
        <w:t>NG-RAN nodes</w:t>
      </w:r>
      <w:r w:rsidRPr="00AE4FBD">
        <w:t>.</w:t>
      </w:r>
      <w:r w:rsidR="00885B04" w:rsidRPr="00AE4FBD">
        <w:t xml:space="preserve"> </w:t>
      </w:r>
    </w:p>
    <w:p w14:paraId="2430F34B" w14:textId="4571F5B8" w:rsidR="000D05B3" w:rsidRPr="00757211" w:rsidRDefault="000D05B3" w:rsidP="000D05B3">
      <w:pPr>
        <w:pStyle w:val="B1"/>
        <w:ind w:left="0" w:firstLine="0"/>
      </w:pPr>
      <w:r w:rsidRPr="00757211">
        <w:t>Currently, only one solution regarding mobility between NG-RAN nodes adopted in T</w:t>
      </w:r>
      <w:r w:rsidR="00D52B73" w:rsidRPr="00757211">
        <w:t>R 23.700-71, i.e., solution#22.</w:t>
      </w:r>
      <w:r w:rsidR="00D52B73" w:rsidRPr="00757211">
        <w:rPr>
          <w:rFonts w:eastAsiaTheme="minorEastAsia" w:hint="eastAsia"/>
          <w:lang w:eastAsia="zh-CN"/>
        </w:rPr>
        <w:t xml:space="preserve"> </w:t>
      </w:r>
      <w:r w:rsidR="002B1C2E" w:rsidRPr="00757211">
        <w:t xml:space="preserve">The following are some </w:t>
      </w:r>
      <w:r w:rsidR="000A27FA" w:rsidRPr="00757211">
        <w:t>considerations</w:t>
      </w:r>
      <w:r w:rsidR="00A9237F" w:rsidRPr="00757211">
        <w:t xml:space="preserve"> </w:t>
      </w:r>
      <w:r w:rsidR="00FA11C3" w:rsidRPr="00757211">
        <w:t>after reading</w:t>
      </w:r>
      <w:r w:rsidR="002B1C2E" w:rsidRPr="00757211">
        <w:t xml:space="preserve"> </w:t>
      </w:r>
      <w:r w:rsidRPr="00757211">
        <w:t>solution#22:</w:t>
      </w:r>
    </w:p>
    <w:p w14:paraId="0E08F539" w14:textId="2123FE92" w:rsidR="002B1C2E" w:rsidRPr="00757211" w:rsidRDefault="000D05B3" w:rsidP="00FA11C3">
      <w:pPr>
        <w:pStyle w:val="B1"/>
        <w:numPr>
          <w:ilvl w:val="0"/>
          <w:numId w:val="35"/>
        </w:numPr>
        <w:rPr>
          <w:rFonts w:eastAsia="MS Mincho"/>
        </w:rPr>
      </w:pPr>
      <w:r w:rsidRPr="00757211">
        <w:t xml:space="preserve">This solution only </w:t>
      </w:r>
      <w:proofErr w:type="gramStart"/>
      <w:r w:rsidRPr="00757211">
        <w:t>consider</w:t>
      </w:r>
      <w:proofErr w:type="gramEnd"/>
      <w:r w:rsidRPr="00757211">
        <w:t xml:space="preserve"> the ha</w:t>
      </w:r>
      <w:r w:rsidR="002B1C2E" w:rsidRPr="00757211">
        <w:t xml:space="preserve">ndover procedure, it does not </w:t>
      </w:r>
      <w:r w:rsidRPr="00757211">
        <w:t>mention the UE mobility in CM-IDLE</w:t>
      </w:r>
      <w:r w:rsidR="002B1C2E" w:rsidRPr="00757211">
        <w:t xml:space="preserve"> (e.g., TAU impact to location </w:t>
      </w:r>
      <w:r w:rsidRPr="00757211">
        <w:t xml:space="preserve">procedure) and UE mobility in </w:t>
      </w:r>
      <w:r w:rsidR="002B1C2E" w:rsidRPr="00757211">
        <w:t>CM-connected with RRC-inactive.</w:t>
      </w:r>
    </w:p>
    <w:p w14:paraId="642DB6C1" w14:textId="1F8DEFD8" w:rsidR="00B7558D" w:rsidRPr="00757211" w:rsidRDefault="00DD4E53" w:rsidP="00DD4E53">
      <w:pPr>
        <w:pStyle w:val="af0"/>
        <w:numPr>
          <w:ilvl w:val="0"/>
          <w:numId w:val="35"/>
        </w:numPr>
        <w:rPr>
          <w:rFonts w:eastAsia="MS Mincho"/>
        </w:rPr>
      </w:pPr>
      <w:r w:rsidRPr="00757211">
        <w:rPr>
          <w:rFonts w:eastAsia="MS Mincho"/>
        </w:rPr>
        <w:t xml:space="preserve">This solution </w:t>
      </w:r>
      <w:proofErr w:type="gramStart"/>
      <w:r w:rsidRPr="00757211">
        <w:rPr>
          <w:rFonts w:eastAsia="MS Mincho"/>
        </w:rPr>
        <w:t>assume</w:t>
      </w:r>
      <w:proofErr w:type="gramEnd"/>
      <w:r w:rsidRPr="00757211">
        <w:rPr>
          <w:rFonts w:eastAsia="MS Mincho"/>
        </w:rPr>
        <w:t xml:space="preserve"> the LMF is unchanged, it is unclear how to address the issue incurred by LMF change for the positioning procedure.</w:t>
      </w:r>
    </w:p>
    <w:p w14:paraId="62314E16" w14:textId="0D0CF85C" w:rsidR="00566EED" w:rsidRPr="00757211" w:rsidRDefault="00566EED" w:rsidP="00FD1388">
      <w:pPr>
        <w:pStyle w:val="B1"/>
        <w:numPr>
          <w:ilvl w:val="0"/>
          <w:numId w:val="35"/>
        </w:numPr>
        <w:rPr>
          <w:rFonts w:eastAsia="MS Mincho"/>
        </w:rPr>
      </w:pPr>
      <w:r w:rsidRPr="00757211">
        <w:rPr>
          <w:rFonts w:eastAsia="MS Mincho"/>
        </w:rPr>
        <w:t>For the UE mobility in CM-connected with RRC-connected, i.e., the handover procedure, the main idea of this solution is after handover complete, AMF notify LMF, then LMF re-interact with RAN to upda</w:t>
      </w:r>
      <w:r w:rsidR="0084327F" w:rsidRPr="00757211">
        <w:rPr>
          <w:rFonts w:eastAsia="MS Mincho"/>
        </w:rPr>
        <w:t xml:space="preserve">te the positioning information. However, </w:t>
      </w:r>
      <w:r w:rsidRPr="00757211">
        <w:rPr>
          <w:rFonts w:eastAsia="MS Mincho"/>
        </w:rPr>
        <w:t xml:space="preserve">considering </w:t>
      </w:r>
      <w:r w:rsidR="00FD1388" w:rsidRPr="00757211">
        <w:rPr>
          <w:rFonts w:eastAsia="MS Mincho"/>
        </w:rPr>
        <w:t>some</w:t>
      </w:r>
      <w:r w:rsidRPr="00757211">
        <w:rPr>
          <w:rFonts w:eastAsia="MS Mincho"/>
        </w:rPr>
        <w:t xml:space="preserve"> location service</w:t>
      </w:r>
      <w:r w:rsidR="00FD1388" w:rsidRPr="00757211">
        <w:rPr>
          <w:rFonts w:eastAsia="MS Mincho"/>
        </w:rPr>
        <w:t xml:space="preserve">s, such as </w:t>
      </w:r>
      <w:r w:rsidRPr="00757211">
        <w:rPr>
          <w:rFonts w:eastAsia="MS Mincho"/>
        </w:rPr>
        <w:t xml:space="preserve">for the </w:t>
      </w:r>
      <w:proofErr w:type="gramStart"/>
      <w:r w:rsidRPr="00757211">
        <w:rPr>
          <w:rFonts w:eastAsia="MS Mincho"/>
        </w:rPr>
        <w:t>high speed</w:t>
      </w:r>
      <w:proofErr w:type="gramEnd"/>
      <w:r w:rsidRPr="00757211">
        <w:rPr>
          <w:rFonts w:eastAsia="MS Mincho"/>
        </w:rPr>
        <w:t xml:space="preserve"> moving devices (e.g., Intelligent high-speed rail, intelligent transportation systems, etc) has </w:t>
      </w:r>
      <w:r w:rsidR="001F412F" w:rsidRPr="00757211">
        <w:rPr>
          <w:rFonts w:eastAsia="MS Mincho"/>
        </w:rPr>
        <w:t>stringent requirement for the</w:t>
      </w:r>
      <w:r w:rsidR="00FD1388" w:rsidRPr="00757211">
        <w:rPr>
          <w:rFonts w:eastAsia="MS Mincho"/>
        </w:rPr>
        <w:t xml:space="preserve"> delay, </w:t>
      </w:r>
      <w:r w:rsidR="001F412F" w:rsidRPr="00757211">
        <w:rPr>
          <w:rFonts w:eastAsia="MS Mincho"/>
        </w:rPr>
        <w:t xml:space="preserve">the more suitable way may </w:t>
      </w:r>
      <w:r w:rsidRPr="00757211">
        <w:rPr>
          <w:rFonts w:eastAsia="MS Mincho"/>
        </w:rPr>
        <w:t>enable the source NG-RAN and target NG-RAN directly exchange the position</w:t>
      </w:r>
      <w:r w:rsidR="00FD1388" w:rsidRPr="00757211">
        <w:rPr>
          <w:rFonts w:eastAsia="MS Mincho"/>
        </w:rPr>
        <w:t>in</w:t>
      </w:r>
      <w:r w:rsidRPr="00757211">
        <w:rPr>
          <w:rFonts w:eastAsia="MS Mincho"/>
        </w:rPr>
        <w:t>g related information during t</w:t>
      </w:r>
      <w:r w:rsidR="00FD1388" w:rsidRPr="00757211">
        <w:rPr>
          <w:rFonts w:eastAsia="MS Mincho"/>
        </w:rPr>
        <w:t>he handover preparation phase</w:t>
      </w:r>
      <w:r w:rsidR="001F412F" w:rsidRPr="00757211">
        <w:rPr>
          <w:rFonts w:eastAsia="MS Mincho"/>
        </w:rPr>
        <w:t xml:space="preserve">, then the target NG-RAN </w:t>
      </w:r>
      <w:r w:rsidR="006650F3" w:rsidRPr="00757211">
        <w:rPr>
          <w:rFonts w:eastAsia="MS Mincho"/>
        </w:rPr>
        <w:t>notify</w:t>
      </w:r>
      <w:r w:rsidR="001F412F" w:rsidRPr="00757211">
        <w:rPr>
          <w:rFonts w:eastAsia="MS Mincho"/>
        </w:rPr>
        <w:t xml:space="preserve"> the updated positioning information to LMF.</w:t>
      </w:r>
    </w:p>
    <w:p w14:paraId="6E7D67DA" w14:textId="1E947B96" w:rsidR="002A3CC2" w:rsidRDefault="00EB3842" w:rsidP="002A3CC2">
      <w:pPr>
        <w:pStyle w:val="B1"/>
        <w:ind w:left="0" w:firstLine="0"/>
      </w:pPr>
      <w:r>
        <w:rPr>
          <w:b/>
        </w:rPr>
        <w:t xml:space="preserve">a) </w:t>
      </w:r>
      <w:r w:rsidR="002A3CC2" w:rsidRPr="00A92DDD">
        <w:rPr>
          <w:b/>
        </w:rPr>
        <w:t>Issue De</w:t>
      </w:r>
      <w:r w:rsidR="002A3CC2" w:rsidRPr="0063601A">
        <w:rPr>
          <w:b/>
        </w:rPr>
        <w:t xml:space="preserve">scription for positioning UE mobility in </w:t>
      </w:r>
      <w:r w:rsidR="002A3CC2">
        <w:rPr>
          <w:b/>
        </w:rPr>
        <w:t>RRC-inactive</w:t>
      </w:r>
    </w:p>
    <w:p w14:paraId="50CFF87D" w14:textId="43597308" w:rsidR="002B1C2E" w:rsidRDefault="002B1C2E" w:rsidP="002B1C2E">
      <w:pPr>
        <w:pStyle w:val="B1"/>
        <w:ind w:left="0" w:firstLine="0"/>
        <w:jc w:val="both"/>
        <w:rPr>
          <w:rFonts w:eastAsia="MS Mincho"/>
        </w:rPr>
      </w:pPr>
      <w:r w:rsidRPr="002B1C2E">
        <w:rPr>
          <w:rFonts w:eastAsia="MS Mincho"/>
        </w:rPr>
        <w:t>Regarding UE positioning in RRC-inactive, RAN WG has achieved some agreements in R17 eLCS and these agreements have bee</w:t>
      </w:r>
      <w:r>
        <w:rPr>
          <w:rFonts w:eastAsia="MS Mincho"/>
        </w:rPr>
        <w:t xml:space="preserve">n documented in the latest RAN </w:t>
      </w:r>
      <w:r w:rsidR="00B56C06">
        <w:rPr>
          <w:rFonts w:eastAsia="MS Mincho"/>
        </w:rPr>
        <w:t xml:space="preserve">TS </w:t>
      </w:r>
      <w:r>
        <w:rPr>
          <w:rFonts w:eastAsia="MS Mincho"/>
        </w:rPr>
        <w:t>38.423 v17.0.0. (</w:t>
      </w:r>
      <w:r w:rsidR="00AC04F2">
        <w:rPr>
          <w:rFonts w:eastAsia="MS Mincho"/>
        </w:rPr>
        <w:t>As</w:t>
      </w:r>
      <w:r>
        <w:rPr>
          <w:rFonts w:eastAsia="MS Mincho"/>
        </w:rPr>
        <w:t xml:space="preserve"> shown in Fig.1). </w:t>
      </w:r>
      <w:r w:rsidRPr="002B1C2E">
        <w:rPr>
          <w:rFonts w:eastAsia="MS Mincho"/>
        </w:rPr>
        <w:t>To support the positioning continuity for UE in RRC-inactive with anchor gNB</w:t>
      </w:r>
      <w:r>
        <w:rPr>
          <w:rFonts w:eastAsia="MS Mincho"/>
        </w:rPr>
        <w:t xml:space="preserve"> relocation, source NG-RAN </w:t>
      </w:r>
      <w:r w:rsidRPr="002B1C2E">
        <w:rPr>
          <w:rFonts w:eastAsia="MS Mincho"/>
        </w:rPr>
        <w:t xml:space="preserve">provide the Positioning Information to target NG-RAN via the Retrieve UE Context Response message, the Positioning Information </w:t>
      </w:r>
      <w:r>
        <w:rPr>
          <w:rFonts w:eastAsia="MS Mincho"/>
        </w:rPr>
        <w:t xml:space="preserve">includes the SRS transmission </w:t>
      </w:r>
      <w:r w:rsidRPr="002B1C2E">
        <w:rPr>
          <w:rFonts w:eastAsia="MS Mincho"/>
        </w:rPr>
        <w:t xml:space="preserve">characteristics and the Routing ID (i.e., the </w:t>
      </w:r>
      <w:r>
        <w:rPr>
          <w:rFonts w:eastAsia="MS Mincho"/>
        </w:rPr>
        <w:t xml:space="preserve">old LMF ID). </w:t>
      </w:r>
      <w:r w:rsidRPr="002B1C2E">
        <w:rPr>
          <w:rFonts w:eastAsia="MS Mincho"/>
        </w:rPr>
        <w:t>Then target NG-RAN can provide the SRS configuration based on the SRS tr</w:t>
      </w:r>
      <w:r>
        <w:rPr>
          <w:rFonts w:eastAsia="MS Mincho"/>
        </w:rPr>
        <w:t xml:space="preserve">ansmission characteristics and </w:t>
      </w:r>
      <w:r w:rsidRPr="002B1C2E">
        <w:rPr>
          <w:rFonts w:eastAsia="MS Mincho"/>
        </w:rPr>
        <w:t>provides it to UE, after the SRS configuration update, target NG-RAN sends the Positioning Information Update message to L</w:t>
      </w:r>
      <w:r>
        <w:rPr>
          <w:rFonts w:eastAsia="MS Mincho"/>
        </w:rPr>
        <w:t xml:space="preserve">MF to let LMF aware the latest </w:t>
      </w:r>
      <w:r w:rsidRPr="002B1C2E">
        <w:rPr>
          <w:rFonts w:eastAsia="MS Mincho"/>
        </w:rPr>
        <w:t xml:space="preserve">SRS configuration. </w:t>
      </w:r>
      <w:r w:rsidR="00A04AFA">
        <w:rPr>
          <w:rFonts w:eastAsia="MS Mincho"/>
        </w:rPr>
        <w:t xml:space="preserve">Some views from </w:t>
      </w:r>
      <w:r w:rsidRPr="002B1C2E">
        <w:rPr>
          <w:rFonts w:eastAsia="MS Mincho"/>
        </w:rPr>
        <w:t xml:space="preserve">RAN </w:t>
      </w:r>
      <w:r>
        <w:rPr>
          <w:rFonts w:eastAsia="MS Mincho"/>
        </w:rPr>
        <w:t>WG think</w:t>
      </w:r>
      <w:r w:rsidRPr="002B1C2E">
        <w:rPr>
          <w:rFonts w:eastAsia="MS Mincho"/>
        </w:rPr>
        <w:t xml:space="preserve"> via this way can guarantee the location service continuity and can reduce the positioning latency, als</w:t>
      </w:r>
      <w:r>
        <w:rPr>
          <w:rFonts w:eastAsia="MS Mincho"/>
        </w:rPr>
        <w:t xml:space="preserve">o, </w:t>
      </w:r>
      <w:r w:rsidR="005277C9">
        <w:rPr>
          <w:rFonts w:eastAsia="MS Mincho"/>
        </w:rPr>
        <w:t xml:space="preserve">some </w:t>
      </w:r>
      <w:r w:rsidR="00FA3AEB">
        <w:rPr>
          <w:rFonts w:eastAsia="MS Mincho"/>
        </w:rPr>
        <w:t xml:space="preserve">views from RAN WG </w:t>
      </w:r>
      <w:r>
        <w:rPr>
          <w:rFonts w:eastAsia="MS Mincho"/>
        </w:rPr>
        <w:t xml:space="preserve">think the target NG-RAN </w:t>
      </w:r>
      <w:r w:rsidRPr="002B1C2E">
        <w:rPr>
          <w:rFonts w:eastAsia="MS Mincho"/>
        </w:rPr>
        <w:t>prefer to know the SRS transmission characteristic from source NG-RAN rather than recommen</w:t>
      </w:r>
      <w:r>
        <w:rPr>
          <w:rFonts w:eastAsia="MS Mincho"/>
        </w:rPr>
        <w:t xml:space="preserve">d by LMF, with the reason that target NG-RAN can based on the </w:t>
      </w:r>
      <w:r w:rsidRPr="002B1C2E">
        <w:rPr>
          <w:rFonts w:eastAsia="MS Mincho"/>
        </w:rPr>
        <w:t>beam direction from source NG-RAN to decide the suitable beam direction to UE.</w:t>
      </w:r>
    </w:p>
    <w:p w14:paraId="1FCAE6A9" w14:textId="19BD4CCA" w:rsidR="002D146F" w:rsidRDefault="00D4136C" w:rsidP="002D146F">
      <w:pPr>
        <w:pStyle w:val="B1"/>
        <w:ind w:left="0" w:firstLine="0"/>
        <w:jc w:val="center"/>
        <w:rPr>
          <w:rFonts w:eastAsia="MS Mincho"/>
        </w:rPr>
      </w:pPr>
      <w:r>
        <w:rPr>
          <w:noProof/>
          <w:lang w:val="en-US" w:eastAsia="zh-CN"/>
        </w:rPr>
        <w:drawing>
          <wp:inline distT="0" distB="0" distL="0" distR="0" wp14:anchorId="0E37995C" wp14:editId="2F140604">
            <wp:extent cx="3673475" cy="1149206"/>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1082" cy="1160971"/>
                    </a:xfrm>
                    <a:prstGeom prst="rect">
                      <a:avLst/>
                    </a:prstGeom>
                  </pic:spPr>
                </pic:pic>
              </a:graphicData>
            </a:graphic>
          </wp:inline>
        </w:drawing>
      </w:r>
    </w:p>
    <w:p w14:paraId="650F554D" w14:textId="51BC9DC5" w:rsidR="002D146F" w:rsidRPr="00761D75" w:rsidRDefault="002D146F" w:rsidP="00761D75">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ig.1</w:t>
      </w:r>
    </w:p>
    <w:p w14:paraId="3276AAC1" w14:textId="11F71BBD" w:rsidR="0013419F" w:rsidRDefault="002B1C2E" w:rsidP="007A70C5">
      <w:pPr>
        <w:pStyle w:val="B1"/>
        <w:ind w:left="0" w:firstLine="0"/>
        <w:jc w:val="both"/>
        <w:rPr>
          <w:rFonts w:eastAsia="MS Mincho"/>
        </w:rPr>
      </w:pPr>
      <w:r w:rsidRPr="002B1C2E">
        <w:rPr>
          <w:rFonts w:eastAsia="MS Mincho"/>
        </w:rPr>
        <w:t xml:space="preserve">As shown in </w:t>
      </w:r>
      <w:r w:rsidR="00480814">
        <w:rPr>
          <w:rFonts w:eastAsia="MS Mincho"/>
        </w:rPr>
        <w:t>Fig.2</w:t>
      </w:r>
      <w:r w:rsidRPr="002B1C2E">
        <w:rPr>
          <w:rFonts w:eastAsia="MS Mincho"/>
        </w:rPr>
        <w:t>, the routing ID is a mandatory IE, however, for the case of anchor NG-RAN relocation, the routing ID may ou</w:t>
      </w:r>
      <w:r w:rsidR="007A70C5">
        <w:rPr>
          <w:rFonts w:eastAsia="MS Mincho"/>
        </w:rPr>
        <w:t xml:space="preserve">t of date. That is, after the </w:t>
      </w:r>
      <w:r w:rsidRPr="002B1C2E">
        <w:rPr>
          <w:rFonts w:eastAsia="MS Mincho"/>
        </w:rPr>
        <w:t xml:space="preserve">AMF receive the N2 path switch request from target NG-RAN, this may trigger the </w:t>
      </w:r>
      <w:r w:rsidRPr="002B1C2E">
        <w:rPr>
          <w:rFonts w:eastAsia="MS Mincho"/>
        </w:rPr>
        <w:lastRenderedPageBreak/>
        <w:t xml:space="preserve">LMF change </w:t>
      </w:r>
      <w:r w:rsidR="007A70C5">
        <w:rPr>
          <w:rFonts w:eastAsia="MS Mincho"/>
        </w:rPr>
        <w:t xml:space="preserve">procedure </w:t>
      </w:r>
      <w:r w:rsidRPr="002B1C2E">
        <w:rPr>
          <w:rFonts w:eastAsia="MS Mincho"/>
        </w:rPr>
        <w:t xml:space="preserve">as </w:t>
      </w:r>
      <w:r w:rsidR="007A70C5">
        <w:rPr>
          <w:rFonts w:eastAsia="MS Mincho"/>
        </w:rPr>
        <w:t xml:space="preserve">described in clause 6.3.4 of TS 23.273, under this case, the target </w:t>
      </w:r>
      <w:r w:rsidRPr="002B1C2E">
        <w:rPr>
          <w:rFonts w:eastAsia="MS Mincho"/>
        </w:rPr>
        <w:t xml:space="preserve">NG-RAN cannot </w:t>
      </w:r>
      <w:r w:rsidR="007A70C5">
        <w:rPr>
          <w:rFonts w:eastAsia="MS Mincho"/>
        </w:rPr>
        <w:t xml:space="preserve">able to </w:t>
      </w:r>
      <w:r w:rsidRPr="002B1C2E">
        <w:rPr>
          <w:rFonts w:eastAsia="MS Mincho"/>
        </w:rPr>
        <w:t xml:space="preserve">sends </w:t>
      </w:r>
      <w:r w:rsidR="007A70C5">
        <w:rPr>
          <w:rFonts w:eastAsia="MS Mincho"/>
        </w:rPr>
        <w:t xml:space="preserve">the </w:t>
      </w:r>
      <w:r w:rsidRPr="002B1C2E">
        <w:rPr>
          <w:rFonts w:eastAsia="MS Mincho"/>
        </w:rPr>
        <w:t>uplink positioning message to the right LMF, thus will incur the location service failure.</w:t>
      </w:r>
    </w:p>
    <w:p w14:paraId="7EC094F0" w14:textId="012432C1" w:rsidR="002B1C2E" w:rsidRDefault="00761D75" w:rsidP="00761D75">
      <w:pPr>
        <w:pStyle w:val="B1"/>
        <w:ind w:left="0" w:firstLine="0"/>
        <w:jc w:val="center"/>
        <w:rPr>
          <w:rFonts w:eastAsia="MS Mincho"/>
        </w:rPr>
      </w:pPr>
      <w:r>
        <w:rPr>
          <w:noProof/>
          <w:lang w:val="en-US" w:eastAsia="zh-CN"/>
        </w:rPr>
        <w:drawing>
          <wp:inline distT="0" distB="0" distL="0" distR="0" wp14:anchorId="64BBB788" wp14:editId="78BF04A0">
            <wp:extent cx="3455325" cy="1105575"/>
            <wp:effectExtent l="0" t="0" r="0" b="0"/>
            <wp:docPr id="11" name="图片 10">
              <a:extLst xmlns:a="http://schemas.openxmlformats.org/drawingml/2006/main">
                <a:ext uri="{FF2B5EF4-FFF2-40B4-BE49-F238E27FC236}">
                  <a16:creationId xmlns:a16="http://schemas.microsoft.com/office/drawing/2014/main" id="{A93308B1-23AE-412C-A6F2-ED60C4CF13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A93308B1-23AE-412C-A6F2-ED60C4CF137B}"/>
                        </a:ext>
                      </a:extLst>
                    </pic:cNvPr>
                    <pic:cNvPicPr>
                      <a:picLocks noChangeAspect="1"/>
                    </pic:cNvPicPr>
                  </pic:nvPicPr>
                  <pic:blipFill>
                    <a:blip r:embed="rId14"/>
                    <a:stretch>
                      <a:fillRect/>
                    </a:stretch>
                  </pic:blipFill>
                  <pic:spPr>
                    <a:xfrm>
                      <a:off x="0" y="0"/>
                      <a:ext cx="3473734" cy="1111465"/>
                    </a:xfrm>
                    <a:prstGeom prst="rect">
                      <a:avLst/>
                    </a:prstGeom>
                  </pic:spPr>
                </pic:pic>
              </a:graphicData>
            </a:graphic>
          </wp:inline>
        </w:drawing>
      </w:r>
    </w:p>
    <w:p w14:paraId="3D1EBA7E" w14:textId="4094FF10" w:rsidR="002B1C2E" w:rsidRPr="00761D75" w:rsidRDefault="00761D75" w:rsidP="00761D75">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w:t>
      </w:r>
      <w:r>
        <w:rPr>
          <w:rFonts w:eastAsiaTheme="minorEastAsia"/>
          <w:b/>
          <w:sz w:val="16"/>
          <w:szCs w:val="16"/>
          <w:lang w:eastAsia="zh-CN"/>
        </w:rPr>
        <w:t>2</w:t>
      </w:r>
    </w:p>
    <w:p w14:paraId="467E2C22" w14:textId="0E917DEC" w:rsidR="002A3CC2" w:rsidRPr="00757211" w:rsidRDefault="00EB3842" w:rsidP="002A3CC2">
      <w:pPr>
        <w:pStyle w:val="B1"/>
        <w:ind w:left="0" w:firstLine="0"/>
      </w:pPr>
      <w:r w:rsidRPr="00757211">
        <w:rPr>
          <w:b/>
        </w:rPr>
        <w:t xml:space="preserve">b) </w:t>
      </w:r>
      <w:r w:rsidR="005E2A61" w:rsidRPr="00757211">
        <w:rPr>
          <w:b/>
        </w:rPr>
        <w:t>Some c</w:t>
      </w:r>
      <w:r w:rsidR="0004154F" w:rsidRPr="00757211">
        <w:rPr>
          <w:b/>
        </w:rPr>
        <w:t>onsideration</w:t>
      </w:r>
      <w:r w:rsidR="005E2A61" w:rsidRPr="00757211">
        <w:rPr>
          <w:b/>
        </w:rPr>
        <w:t>s</w:t>
      </w:r>
      <w:r w:rsidR="002A3CC2" w:rsidRPr="00757211">
        <w:rPr>
          <w:b/>
        </w:rPr>
        <w:t xml:space="preserve"> for positioning UE mobility in CM-connected with RRC-connected</w:t>
      </w:r>
    </w:p>
    <w:p w14:paraId="189ABAAA" w14:textId="5526EF70" w:rsidR="00850C25" w:rsidRPr="00757211" w:rsidRDefault="0004154F" w:rsidP="00850C25">
      <w:pPr>
        <w:pStyle w:val="B1"/>
        <w:ind w:left="0" w:firstLine="0"/>
        <w:rPr>
          <w:rFonts w:eastAsia="MS Mincho"/>
        </w:rPr>
      </w:pPr>
      <w:r w:rsidRPr="00757211">
        <w:rPr>
          <w:rFonts w:eastAsia="MS Mincho"/>
        </w:rPr>
        <w:t>A</w:t>
      </w:r>
      <w:r w:rsidR="00850C25" w:rsidRPr="00757211">
        <w:rPr>
          <w:rFonts w:eastAsia="MS Mincho"/>
        </w:rPr>
        <w:t xml:space="preserve">s shown </w:t>
      </w:r>
      <w:r w:rsidR="00AA0F77" w:rsidRPr="00757211">
        <w:rPr>
          <w:rFonts w:eastAsia="MS Mincho"/>
        </w:rPr>
        <w:t>in Fig.3</w:t>
      </w:r>
      <w:r w:rsidR="00850C25" w:rsidRPr="00757211">
        <w:rPr>
          <w:rFonts w:eastAsia="MS Mincho"/>
        </w:rPr>
        <w:t xml:space="preserve">, </w:t>
      </w:r>
      <w:r w:rsidR="002855F9" w:rsidRPr="00757211">
        <w:rPr>
          <w:rFonts w:eastAsia="MS Mincho"/>
        </w:rPr>
        <w:t xml:space="preserve">here are </w:t>
      </w:r>
      <w:r w:rsidR="008948EF" w:rsidRPr="00757211">
        <w:rPr>
          <w:rFonts w:eastAsia="MS Mincho"/>
        </w:rPr>
        <w:t xml:space="preserve">some </w:t>
      </w:r>
      <w:r w:rsidR="000955D3" w:rsidRPr="00757211">
        <w:rPr>
          <w:rFonts w:eastAsia="MS Mincho" w:hint="eastAsia"/>
        </w:rPr>
        <w:t>considerations</w:t>
      </w:r>
      <w:r w:rsidR="00DC28C0" w:rsidRPr="00757211">
        <w:rPr>
          <w:rFonts w:eastAsia="MS Mincho"/>
        </w:rPr>
        <w:t xml:space="preserve"> </w:t>
      </w:r>
      <w:r w:rsidR="008948EF" w:rsidRPr="00757211">
        <w:rPr>
          <w:rFonts w:eastAsia="MS Mincho"/>
        </w:rPr>
        <w:t>for</w:t>
      </w:r>
      <w:r w:rsidR="002855F9" w:rsidRPr="00757211">
        <w:rPr>
          <w:rFonts w:eastAsia="MS Mincho"/>
        </w:rPr>
        <w:t xml:space="preserve"> this </w:t>
      </w:r>
      <w:r w:rsidR="00FE2D25" w:rsidRPr="00757211">
        <w:rPr>
          <w:rFonts w:eastAsia="MS Mincho"/>
        </w:rPr>
        <w:t>solution</w:t>
      </w:r>
      <w:r w:rsidRPr="00757211">
        <w:rPr>
          <w:rFonts w:eastAsia="MS Mincho"/>
        </w:rPr>
        <w:t>#22</w:t>
      </w:r>
      <w:r w:rsidR="00850C25" w:rsidRPr="00757211">
        <w:rPr>
          <w:rFonts w:eastAsia="MS Mincho"/>
        </w:rPr>
        <w:t>:</w:t>
      </w:r>
    </w:p>
    <w:p w14:paraId="02F7C1DC" w14:textId="0DE21F5B" w:rsidR="00850C25" w:rsidRPr="00757211" w:rsidRDefault="001B2A96" w:rsidP="001B2A96">
      <w:pPr>
        <w:pStyle w:val="af0"/>
        <w:numPr>
          <w:ilvl w:val="0"/>
          <w:numId w:val="35"/>
        </w:numPr>
      </w:pPr>
      <w:r w:rsidRPr="00757211">
        <w:t>The main idea of this solution is after handover complete, AMF notify LMF, then LMF re-interact with RAN to update the positioning information</w:t>
      </w:r>
      <w:r w:rsidR="005E2A61" w:rsidRPr="00757211">
        <w:t xml:space="preserve">. However, </w:t>
      </w:r>
      <w:r w:rsidRPr="00757211">
        <w:t xml:space="preserve">considering some location services, such as for the </w:t>
      </w:r>
      <w:proofErr w:type="gramStart"/>
      <w:r w:rsidRPr="00757211">
        <w:t>high speed</w:t>
      </w:r>
      <w:proofErr w:type="gramEnd"/>
      <w:r w:rsidRPr="00757211">
        <w:t xml:space="preserve"> moving devices (e.g., Intelligent high-speed rail, intelligent transportation systems, etc) has stringent requirement for the delay, the more suitable way may enable the source NG-RAN and target NG-RAN directly exchange the positioning related information during the handover preparation phase, then the target NG-RAN tell the updated positioning information to LMF.</w:t>
      </w:r>
    </w:p>
    <w:p w14:paraId="27E9A8A8" w14:textId="3353F91B" w:rsidR="005E2A61" w:rsidRPr="00757211" w:rsidRDefault="005E2A61" w:rsidP="005E2A61">
      <w:pPr>
        <w:pStyle w:val="af0"/>
        <w:numPr>
          <w:ilvl w:val="0"/>
          <w:numId w:val="35"/>
        </w:numPr>
      </w:pPr>
      <w:r w:rsidRPr="00757211">
        <w:t xml:space="preserve">This solution </w:t>
      </w:r>
      <w:proofErr w:type="gramStart"/>
      <w:r w:rsidRPr="00757211">
        <w:t>assume</w:t>
      </w:r>
      <w:proofErr w:type="gramEnd"/>
      <w:r w:rsidRPr="00757211">
        <w:t xml:space="preserve"> the LMF is unchanged, it is unclear how to address the issue incurred by LMF change for the positioning procedure.</w:t>
      </w:r>
    </w:p>
    <w:p w14:paraId="40BB7CDC" w14:textId="76FF29D4" w:rsidR="002A3CC2" w:rsidRDefault="00AA0F77" w:rsidP="00AA0F77">
      <w:pPr>
        <w:pStyle w:val="B1"/>
        <w:ind w:left="0" w:firstLine="0"/>
        <w:jc w:val="center"/>
        <w:rPr>
          <w:rFonts w:eastAsia="MS Mincho"/>
        </w:rPr>
      </w:pPr>
      <w:r>
        <w:rPr>
          <w:noProof/>
          <w:lang w:val="en-US" w:eastAsia="zh-CN"/>
        </w:rPr>
        <w:drawing>
          <wp:inline distT="0" distB="0" distL="0" distR="0" wp14:anchorId="35F497F0" wp14:editId="3D51CF56">
            <wp:extent cx="3317685" cy="2760345"/>
            <wp:effectExtent l="0" t="0" r="0" b="1905"/>
            <wp:docPr id="14" name="图片 13">
              <a:extLst xmlns:a="http://schemas.openxmlformats.org/drawingml/2006/main">
                <a:ext uri="{FF2B5EF4-FFF2-40B4-BE49-F238E27FC236}">
                  <a16:creationId xmlns:a16="http://schemas.microsoft.com/office/drawing/2014/main" id="{A05E3E76-4988-4264-A395-9EBC3CEB10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A05E3E76-4988-4264-A395-9EBC3CEB103B}"/>
                        </a:ext>
                      </a:extLst>
                    </pic:cNvPr>
                    <pic:cNvPicPr>
                      <a:picLocks noChangeAspect="1"/>
                    </pic:cNvPicPr>
                  </pic:nvPicPr>
                  <pic:blipFill>
                    <a:blip r:embed="rId15"/>
                    <a:stretch>
                      <a:fillRect/>
                    </a:stretch>
                  </pic:blipFill>
                  <pic:spPr>
                    <a:xfrm>
                      <a:off x="0" y="0"/>
                      <a:ext cx="3321326" cy="2763375"/>
                    </a:xfrm>
                    <a:prstGeom prst="rect">
                      <a:avLst/>
                    </a:prstGeom>
                  </pic:spPr>
                </pic:pic>
              </a:graphicData>
            </a:graphic>
          </wp:inline>
        </w:drawing>
      </w:r>
    </w:p>
    <w:p w14:paraId="665E25A4" w14:textId="0D0905AB" w:rsidR="00AA0F77" w:rsidRPr="00AA0F77" w:rsidRDefault="00AA0F77" w:rsidP="00AA0F77">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w:t>
      </w:r>
      <w:r>
        <w:rPr>
          <w:rFonts w:eastAsiaTheme="minorEastAsia"/>
          <w:b/>
          <w:sz w:val="16"/>
          <w:szCs w:val="16"/>
          <w:lang w:eastAsia="zh-CN"/>
        </w:rPr>
        <w:t>3</w:t>
      </w:r>
    </w:p>
    <w:p w14:paraId="0D8176CC" w14:textId="5E91D77B" w:rsidR="0013419F" w:rsidRDefault="00EB3842" w:rsidP="00EB04F0">
      <w:pPr>
        <w:pStyle w:val="B1"/>
        <w:ind w:left="0" w:firstLine="0"/>
      </w:pPr>
      <w:r>
        <w:rPr>
          <w:b/>
        </w:rPr>
        <w:t xml:space="preserve">c) </w:t>
      </w:r>
      <w:r w:rsidR="0013419F" w:rsidRPr="00EB3842">
        <w:rPr>
          <w:b/>
        </w:rPr>
        <w:t>Issue</w:t>
      </w:r>
      <w:r w:rsidR="0013419F" w:rsidRPr="0063601A">
        <w:rPr>
          <w:b/>
        </w:rPr>
        <w:t xml:space="preserve"> Description for positioning UE mobility in CM-IDLE</w:t>
      </w:r>
    </w:p>
    <w:p w14:paraId="1FC70785" w14:textId="58604444" w:rsidR="000E3452" w:rsidRDefault="000E3452" w:rsidP="000E3452">
      <w:pPr>
        <w:pStyle w:val="B1"/>
        <w:ind w:left="0" w:firstLine="0"/>
      </w:pPr>
      <w:r w:rsidRPr="000E3452">
        <w:t xml:space="preserve">As shown </w:t>
      </w:r>
      <w:r w:rsidR="00C300A8">
        <w:t>in F</w:t>
      </w:r>
      <w:r w:rsidRPr="000E3452">
        <w:t>igure</w:t>
      </w:r>
      <w:r w:rsidR="00C300A8">
        <w:t>.</w:t>
      </w:r>
      <w:r w:rsidR="00AA0F77">
        <w:t>4</w:t>
      </w:r>
      <w:r w:rsidRPr="000E3452">
        <w:t>, the location context in LMF record the AMF instance ID, LMF can use this AMF instance ID to sends the UE specific N1/N2 message to the UE/RAN, e.g., the LPP PDU or NRPPa PDU.</w:t>
      </w:r>
    </w:p>
    <w:p w14:paraId="43E2F24F" w14:textId="47B487F7" w:rsidR="0095151A" w:rsidRDefault="0095151A" w:rsidP="0095151A">
      <w:pPr>
        <w:pStyle w:val="B1"/>
        <w:ind w:left="0" w:firstLine="0"/>
        <w:jc w:val="center"/>
        <w:rPr>
          <w:rFonts w:eastAsia="MS Mincho"/>
        </w:rPr>
      </w:pPr>
      <w:r>
        <w:rPr>
          <w:noProof/>
          <w:lang w:val="en-US" w:eastAsia="zh-CN"/>
        </w:rPr>
        <w:drawing>
          <wp:inline distT="0" distB="0" distL="0" distR="0" wp14:anchorId="73D0F30E" wp14:editId="0F9464D1">
            <wp:extent cx="3705077" cy="1324222"/>
            <wp:effectExtent l="0" t="0" r="0" b="9525"/>
            <wp:docPr id="7" name="图片 6">
              <a:extLst xmlns:a="http://schemas.openxmlformats.org/drawingml/2006/main">
                <a:ext uri="{FF2B5EF4-FFF2-40B4-BE49-F238E27FC236}">
                  <a16:creationId xmlns:a16="http://schemas.microsoft.com/office/drawing/2014/main" id="{FDD3C9AB-E4D3-489E-827E-4144C4A51D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FDD3C9AB-E4D3-489E-827E-4144C4A51D66}"/>
                        </a:ext>
                      </a:extLst>
                    </pic:cNvPr>
                    <pic:cNvPicPr>
                      <a:picLocks noChangeAspect="1"/>
                    </pic:cNvPicPr>
                  </pic:nvPicPr>
                  <pic:blipFill>
                    <a:blip r:embed="rId16"/>
                    <a:stretch>
                      <a:fillRect/>
                    </a:stretch>
                  </pic:blipFill>
                  <pic:spPr>
                    <a:xfrm>
                      <a:off x="0" y="0"/>
                      <a:ext cx="3755558" cy="1342264"/>
                    </a:xfrm>
                    <a:prstGeom prst="rect">
                      <a:avLst/>
                    </a:prstGeom>
                  </pic:spPr>
                </pic:pic>
              </a:graphicData>
            </a:graphic>
          </wp:inline>
        </w:drawing>
      </w:r>
    </w:p>
    <w:p w14:paraId="4AEC61F1" w14:textId="46088BB2" w:rsidR="0095151A" w:rsidRPr="0095151A" w:rsidRDefault="0095151A" w:rsidP="0095151A">
      <w:pPr>
        <w:pStyle w:val="B1"/>
        <w:ind w:left="0" w:firstLine="0"/>
        <w:jc w:val="center"/>
        <w:rPr>
          <w:rFonts w:eastAsiaTheme="minorEastAsia"/>
          <w:b/>
          <w:sz w:val="16"/>
          <w:szCs w:val="16"/>
          <w:lang w:eastAsia="zh-CN"/>
        </w:rPr>
      </w:pPr>
      <w:r w:rsidRPr="0095151A">
        <w:rPr>
          <w:rFonts w:eastAsiaTheme="minorEastAsia" w:hint="eastAsia"/>
          <w:b/>
          <w:sz w:val="16"/>
          <w:szCs w:val="16"/>
          <w:lang w:eastAsia="zh-CN"/>
        </w:rPr>
        <w:t>F</w:t>
      </w:r>
      <w:r w:rsidRPr="0095151A">
        <w:rPr>
          <w:rFonts w:eastAsiaTheme="minorEastAsia"/>
          <w:b/>
          <w:sz w:val="16"/>
          <w:szCs w:val="16"/>
          <w:lang w:eastAsia="zh-CN"/>
        </w:rPr>
        <w:t>ig.</w:t>
      </w:r>
      <w:r w:rsidR="00AA0F77">
        <w:rPr>
          <w:rFonts w:eastAsiaTheme="minorEastAsia"/>
          <w:b/>
          <w:sz w:val="16"/>
          <w:szCs w:val="16"/>
          <w:lang w:eastAsia="zh-CN"/>
        </w:rPr>
        <w:t>4</w:t>
      </w:r>
    </w:p>
    <w:p w14:paraId="52F1F707" w14:textId="3498BC22" w:rsidR="000D05B3" w:rsidRPr="009124FF" w:rsidRDefault="000E3452" w:rsidP="000E3452">
      <w:pPr>
        <w:pStyle w:val="B1"/>
        <w:ind w:left="0" w:firstLine="0"/>
        <w:rPr>
          <w:rFonts w:eastAsia="MS Mincho"/>
        </w:rPr>
      </w:pPr>
      <w:r w:rsidRPr="000E3452">
        <w:lastRenderedPageBreak/>
        <w:t>For Periodical locat</w:t>
      </w:r>
      <w:r w:rsidR="00320D40">
        <w:t xml:space="preserve">ion service, </w:t>
      </w:r>
      <w:r w:rsidRPr="000E3452">
        <w:t xml:space="preserve">during the interval between the </w:t>
      </w:r>
      <w:r w:rsidR="006D00ED">
        <w:t xml:space="preserve">periodical location </w:t>
      </w:r>
      <w:r w:rsidR="00667439" w:rsidRPr="000E3452">
        <w:t>sessions</w:t>
      </w:r>
      <w:r w:rsidRPr="000E3452">
        <w:t>, UE may become CM-IDLE state and may instigate the TAU p</w:t>
      </w:r>
      <w:r w:rsidR="00C300A8">
        <w:t>rocedure, e.g., the periodical r</w:t>
      </w:r>
      <w:r w:rsidRPr="000E3452">
        <w:t xml:space="preserve">egistration, </w:t>
      </w:r>
      <w:r w:rsidR="00C300A8">
        <w:t xml:space="preserve">which may </w:t>
      </w:r>
      <w:r w:rsidRPr="000E3452">
        <w:t xml:space="preserve">incur the AMF change. </w:t>
      </w:r>
      <w:r w:rsidR="006D00ED">
        <w:t xml:space="preserve">To avoid </w:t>
      </w:r>
      <w:r w:rsidR="006D00ED" w:rsidRPr="006D00ED">
        <w:t>LMF sends the location message to the wrong AMF,</w:t>
      </w:r>
      <w:r w:rsidR="006D00ED">
        <w:t xml:space="preserve"> it is </w:t>
      </w:r>
      <w:r w:rsidR="0068687F">
        <w:t>necessary</w:t>
      </w:r>
      <w:r w:rsidRPr="000E3452">
        <w:t xml:space="preserve"> to let LMF</w:t>
      </w:r>
      <w:r w:rsidR="009124FF">
        <w:t xml:space="preserve"> aware the new AMF instance ID.</w:t>
      </w:r>
    </w:p>
    <w:p w14:paraId="33220CB0" w14:textId="176256C5" w:rsidR="000D05B3" w:rsidRDefault="000D05B3" w:rsidP="000D05B3">
      <w:pPr>
        <w:pStyle w:val="B1"/>
        <w:ind w:left="0" w:firstLine="0"/>
      </w:pPr>
      <w:r>
        <w:t>In light above, this document tries to propose a new solution for Key Issue #8, and cover the following scenarios:</w:t>
      </w:r>
    </w:p>
    <w:p w14:paraId="3C4D7CE7" w14:textId="77777777" w:rsidR="000D05B3" w:rsidRDefault="000D05B3" w:rsidP="000D05B3">
      <w:pPr>
        <w:pStyle w:val="B1"/>
      </w:pPr>
      <w:r>
        <w:t>-</w:t>
      </w:r>
      <w:r>
        <w:tab/>
        <w:t>UE mobility in CM-CONNECTED with RRC-Inactive.</w:t>
      </w:r>
    </w:p>
    <w:p w14:paraId="03BD6FE8" w14:textId="77777777" w:rsidR="000D05B3" w:rsidRDefault="000D05B3" w:rsidP="000D05B3">
      <w:pPr>
        <w:pStyle w:val="B1"/>
      </w:pPr>
      <w:r>
        <w:t>-</w:t>
      </w:r>
      <w:r>
        <w:tab/>
        <w:t>UE mobility in CM-CONNECTED with RRC-connected, i.e., the handover procedure.</w:t>
      </w:r>
    </w:p>
    <w:p w14:paraId="0BC75C98" w14:textId="4F522E12" w:rsidR="000D05B3" w:rsidRPr="000D05B3" w:rsidRDefault="00DA2500" w:rsidP="000D05B3">
      <w:pPr>
        <w:pStyle w:val="B1"/>
        <w:ind w:left="0" w:firstLineChars="150" w:firstLine="300"/>
        <w:rPr>
          <w:rFonts w:eastAsia="MS Mincho"/>
        </w:rPr>
      </w:pPr>
      <w:r>
        <w:t xml:space="preserve">-  </w:t>
      </w:r>
      <w:r w:rsidR="000D05B3">
        <w:t>UE mobility in CM-IDLE.</w:t>
      </w:r>
    </w:p>
    <w:p w14:paraId="1827BD22" w14:textId="77777777" w:rsidR="00CA6115" w:rsidRPr="00927C1B" w:rsidRDefault="00CA6115" w:rsidP="00CA6115">
      <w:pPr>
        <w:pStyle w:val="1"/>
      </w:pPr>
      <w:r>
        <w:t>2</w:t>
      </w:r>
      <w:r w:rsidRPr="00927C1B">
        <w:t xml:space="preserve">. </w:t>
      </w:r>
      <w:r>
        <w:t>Text Proposal</w:t>
      </w:r>
    </w:p>
    <w:p w14:paraId="53C81029" w14:textId="6E4867B2"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Pr>
          <w:lang w:eastAsia="zh-CN"/>
        </w:rPr>
        <w:t>.</w:t>
      </w: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97022938"/>
    </w:p>
    <w:p w14:paraId="21B1558F" w14:textId="77777777" w:rsidR="001820FA" w:rsidRPr="001820FA" w:rsidRDefault="001820FA" w:rsidP="001820FA">
      <w:pPr>
        <w:keepNext/>
        <w:keepLines/>
        <w:spacing w:before="180"/>
        <w:ind w:left="1134" w:hanging="1134"/>
        <w:outlineLvl w:val="1"/>
        <w:rPr>
          <w:rFonts w:ascii="Arial" w:eastAsia="Times New Roman" w:hAnsi="Arial"/>
          <w:color w:val="auto"/>
          <w:sz w:val="32"/>
          <w:lang w:eastAsia="zh-CN"/>
        </w:rPr>
      </w:pPr>
      <w:bookmarkStart w:id="5" w:name="_Toc23326074"/>
      <w:bookmarkStart w:id="6" w:name="_Toc25934675"/>
      <w:bookmarkStart w:id="7" w:name="_Toc26337055"/>
      <w:bookmarkStart w:id="8" w:name="_Toc31114302"/>
      <w:bookmarkStart w:id="9" w:name="_Toc43392576"/>
      <w:bookmarkStart w:id="10" w:name="_Toc43475372"/>
      <w:bookmarkStart w:id="11" w:name="_Toc50558976"/>
      <w:bookmarkStart w:id="12" w:name="_Toc54940331"/>
      <w:bookmarkStart w:id="13" w:name="_Toc54952046"/>
      <w:bookmarkStart w:id="14" w:name="_Toc57233494"/>
      <w:bookmarkStart w:id="15" w:name="_Toc68068806"/>
      <w:bookmarkStart w:id="16" w:name="_Toc104475526"/>
      <w:bookmarkStart w:id="17" w:name="_Toc104459487"/>
      <w:bookmarkEnd w:id="4"/>
      <w:r w:rsidRPr="001820FA">
        <w:rPr>
          <w:rFonts w:ascii="Arial" w:eastAsia="Times New Roman" w:hAnsi="Arial"/>
          <w:color w:val="auto"/>
          <w:sz w:val="32"/>
          <w:lang w:eastAsia="en-GB"/>
        </w:rPr>
        <w:t>6.0</w:t>
      </w:r>
      <w:r w:rsidRPr="001820FA">
        <w:rPr>
          <w:rFonts w:ascii="Arial" w:eastAsia="Times New Roman" w:hAnsi="Arial"/>
          <w:color w:val="auto"/>
          <w:sz w:val="32"/>
          <w:lang w:eastAsia="en-GB"/>
        </w:rPr>
        <w:tab/>
      </w:r>
      <w:r w:rsidRPr="001820FA">
        <w:rPr>
          <w:rFonts w:ascii="Arial" w:eastAsia="Times New Roman" w:hAnsi="Arial"/>
          <w:color w:val="auto"/>
          <w:sz w:val="32"/>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p>
    <w:p w14:paraId="2B2C1336" w14:textId="77777777" w:rsidR="001820FA" w:rsidRPr="001820FA" w:rsidRDefault="001820FA" w:rsidP="001820FA">
      <w:pPr>
        <w:keepLines/>
        <w:ind w:left="1418" w:hanging="1134"/>
        <w:rPr>
          <w:rFonts w:eastAsia="Times New Roman"/>
          <w:color w:val="FF0000"/>
          <w:lang w:eastAsia="zh-CN"/>
        </w:rPr>
      </w:pPr>
      <w:r w:rsidRPr="001820FA">
        <w:rPr>
          <w:rFonts w:eastAsia="Times New Roman"/>
          <w:color w:val="FF0000"/>
          <w:lang w:eastAsia="en-GB"/>
        </w:rPr>
        <w:t>Editor's note:</w:t>
      </w:r>
      <w:r w:rsidRPr="001820FA">
        <w:rPr>
          <w:rFonts w:eastAsia="Times New Roman"/>
          <w:color w:val="FF0000"/>
          <w:lang w:eastAsia="en-GB"/>
        </w:rPr>
        <w:tab/>
        <w:t>This clause describes the mapping between solutions and key issues.</w:t>
      </w:r>
    </w:p>
    <w:p w14:paraId="54E9C44D" w14:textId="77777777" w:rsidR="001820FA" w:rsidRPr="001820FA" w:rsidRDefault="001820FA" w:rsidP="001820FA">
      <w:pPr>
        <w:keepNext/>
        <w:keepLines/>
        <w:spacing w:before="60"/>
        <w:jc w:val="center"/>
        <w:rPr>
          <w:rFonts w:ascii="Arial" w:eastAsia="Times New Roman" w:hAnsi="Arial"/>
          <w:b/>
          <w:color w:val="auto"/>
          <w:lang w:eastAsia="zh-CN"/>
        </w:rPr>
      </w:pPr>
      <w:r w:rsidRPr="001820FA">
        <w:rPr>
          <w:rFonts w:ascii="Arial" w:eastAsia="Times New Roman" w:hAnsi="Arial"/>
          <w:b/>
          <w:color w:val="auto"/>
          <w:lang w:eastAsia="zh-CN"/>
        </w:rPr>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1820FA" w:rsidRPr="001820FA" w14:paraId="1D189758" w14:textId="77777777" w:rsidTr="002E28EA">
        <w:tc>
          <w:tcPr>
            <w:tcW w:w="1038" w:type="dxa"/>
            <w:tcBorders>
              <w:top w:val="single" w:sz="4" w:space="0" w:color="auto"/>
              <w:left w:val="single" w:sz="4" w:space="0" w:color="auto"/>
              <w:bottom w:val="single" w:sz="4" w:space="0" w:color="auto"/>
              <w:right w:val="single" w:sz="4" w:space="0" w:color="auto"/>
            </w:tcBorders>
          </w:tcPr>
          <w:p w14:paraId="271C94F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14:paraId="0E8B9D27"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Key Issues</w:t>
            </w:r>
          </w:p>
        </w:tc>
      </w:tr>
      <w:tr w:rsidR="001820FA" w:rsidRPr="001820FA" w14:paraId="4F174B79" w14:textId="77777777" w:rsidTr="002E28EA">
        <w:tc>
          <w:tcPr>
            <w:tcW w:w="1038" w:type="dxa"/>
            <w:tcBorders>
              <w:top w:val="single" w:sz="4" w:space="0" w:color="auto"/>
              <w:left w:val="single" w:sz="4" w:space="0" w:color="auto"/>
              <w:bottom w:val="single" w:sz="4" w:space="0" w:color="auto"/>
              <w:right w:val="single" w:sz="4" w:space="0" w:color="auto"/>
            </w:tcBorders>
            <w:hideMark/>
          </w:tcPr>
          <w:p w14:paraId="5372CAF5"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Solutions</w:t>
            </w:r>
          </w:p>
        </w:tc>
        <w:tc>
          <w:tcPr>
            <w:tcW w:w="516" w:type="dxa"/>
            <w:tcBorders>
              <w:top w:val="single" w:sz="4" w:space="0" w:color="auto"/>
              <w:left w:val="single" w:sz="4" w:space="0" w:color="auto"/>
              <w:bottom w:val="single" w:sz="4" w:space="0" w:color="auto"/>
              <w:right w:val="single" w:sz="4" w:space="0" w:color="auto"/>
            </w:tcBorders>
          </w:tcPr>
          <w:p w14:paraId="75E0F77C"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w:t>
            </w:r>
          </w:p>
        </w:tc>
        <w:tc>
          <w:tcPr>
            <w:tcW w:w="517" w:type="dxa"/>
            <w:tcBorders>
              <w:top w:val="single" w:sz="4" w:space="0" w:color="auto"/>
              <w:left w:val="single" w:sz="4" w:space="0" w:color="auto"/>
              <w:bottom w:val="single" w:sz="4" w:space="0" w:color="auto"/>
              <w:right w:val="single" w:sz="4" w:space="0" w:color="auto"/>
            </w:tcBorders>
          </w:tcPr>
          <w:p w14:paraId="5283521F"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2</w:t>
            </w:r>
          </w:p>
        </w:tc>
        <w:tc>
          <w:tcPr>
            <w:tcW w:w="517" w:type="dxa"/>
            <w:tcBorders>
              <w:top w:val="single" w:sz="4" w:space="0" w:color="auto"/>
              <w:left w:val="single" w:sz="4" w:space="0" w:color="auto"/>
              <w:bottom w:val="single" w:sz="4" w:space="0" w:color="auto"/>
              <w:right w:val="single" w:sz="4" w:space="0" w:color="auto"/>
            </w:tcBorders>
          </w:tcPr>
          <w:p w14:paraId="12F255B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3</w:t>
            </w:r>
          </w:p>
        </w:tc>
        <w:tc>
          <w:tcPr>
            <w:tcW w:w="516" w:type="dxa"/>
            <w:tcBorders>
              <w:top w:val="single" w:sz="4" w:space="0" w:color="auto"/>
              <w:left w:val="single" w:sz="4" w:space="0" w:color="auto"/>
              <w:bottom w:val="single" w:sz="4" w:space="0" w:color="auto"/>
              <w:right w:val="single" w:sz="4" w:space="0" w:color="auto"/>
            </w:tcBorders>
          </w:tcPr>
          <w:p w14:paraId="75CE2663"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4</w:t>
            </w:r>
          </w:p>
        </w:tc>
        <w:tc>
          <w:tcPr>
            <w:tcW w:w="517" w:type="dxa"/>
            <w:tcBorders>
              <w:top w:val="single" w:sz="4" w:space="0" w:color="auto"/>
              <w:left w:val="single" w:sz="4" w:space="0" w:color="auto"/>
              <w:bottom w:val="single" w:sz="4" w:space="0" w:color="auto"/>
              <w:right w:val="single" w:sz="4" w:space="0" w:color="auto"/>
            </w:tcBorders>
          </w:tcPr>
          <w:p w14:paraId="00A3A1EC"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5</w:t>
            </w:r>
          </w:p>
        </w:tc>
        <w:tc>
          <w:tcPr>
            <w:tcW w:w="517" w:type="dxa"/>
            <w:tcBorders>
              <w:top w:val="single" w:sz="4" w:space="0" w:color="auto"/>
              <w:left w:val="single" w:sz="4" w:space="0" w:color="auto"/>
              <w:bottom w:val="single" w:sz="4" w:space="0" w:color="auto"/>
              <w:right w:val="single" w:sz="4" w:space="0" w:color="auto"/>
            </w:tcBorders>
          </w:tcPr>
          <w:p w14:paraId="20879B40"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6</w:t>
            </w:r>
          </w:p>
        </w:tc>
        <w:tc>
          <w:tcPr>
            <w:tcW w:w="517" w:type="dxa"/>
            <w:tcBorders>
              <w:top w:val="single" w:sz="4" w:space="0" w:color="auto"/>
              <w:left w:val="single" w:sz="4" w:space="0" w:color="auto"/>
              <w:bottom w:val="single" w:sz="4" w:space="0" w:color="auto"/>
              <w:right w:val="single" w:sz="4" w:space="0" w:color="auto"/>
            </w:tcBorders>
          </w:tcPr>
          <w:p w14:paraId="0D5BA8CA"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7</w:t>
            </w:r>
          </w:p>
        </w:tc>
        <w:tc>
          <w:tcPr>
            <w:tcW w:w="516" w:type="dxa"/>
            <w:tcBorders>
              <w:top w:val="single" w:sz="4" w:space="0" w:color="auto"/>
              <w:left w:val="single" w:sz="4" w:space="0" w:color="auto"/>
              <w:bottom w:val="single" w:sz="4" w:space="0" w:color="auto"/>
              <w:right w:val="single" w:sz="4" w:space="0" w:color="auto"/>
            </w:tcBorders>
          </w:tcPr>
          <w:p w14:paraId="106717C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8</w:t>
            </w:r>
          </w:p>
        </w:tc>
        <w:tc>
          <w:tcPr>
            <w:tcW w:w="517" w:type="dxa"/>
            <w:tcBorders>
              <w:top w:val="single" w:sz="4" w:space="0" w:color="auto"/>
              <w:left w:val="single" w:sz="4" w:space="0" w:color="auto"/>
              <w:bottom w:val="single" w:sz="4" w:space="0" w:color="auto"/>
              <w:right w:val="single" w:sz="4" w:space="0" w:color="auto"/>
            </w:tcBorders>
          </w:tcPr>
          <w:p w14:paraId="5E06F215"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9</w:t>
            </w:r>
          </w:p>
        </w:tc>
        <w:tc>
          <w:tcPr>
            <w:tcW w:w="517" w:type="dxa"/>
            <w:tcBorders>
              <w:top w:val="single" w:sz="4" w:space="0" w:color="auto"/>
              <w:left w:val="single" w:sz="4" w:space="0" w:color="auto"/>
              <w:bottom w:val="single" w:sz="4" w:space="0" w:color="auto"/>
              <w:right w:val="single" w:sz="4" w:space="0" w:color="auto"/>
            </w:tcBorders>
          </w:tcPr>
          <w:p w14:paraId="4B820335"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10</w:t>
            </w:r>
          </w:p>
        </w:tc>
        <w:tc>
          <w:tcPr>
            <w:tcW w:w="517" w:type="dxa"/>
            <w:tcBorders>
              <w:top w:val="single" w:sz="4" w:space="0" w:color="auto"/>
              <w:left w:val="single" w:sz="4" w:space="0" w:color="auto"/>
              <w:bottom w:val="single" w:sz="4" w:space="0" w:color="auto"/>
              <w:right w:val="single" w:sz="4" w:space="0" w:color="auto"/>
            </w:tcBorders>
          </w:tcPr>
          <w:p w14:paraId="55C1D5E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11</w:t>
            </w:r>
          </w:p>
        </w:tc>
        <w:tc>
          <w:tcPr>
            <w:tcW w:w="516" w:type="dxa"/>
            <w:tcBorders>
              <w:top w:val="single" w:sz="4" w:space="0" w:color="auto"/>
              <w:left w:val="single" w:sz="4" w:space="0" w:color="auto"/>
              <w:bottom w:val="single" w:sz="4" w:space="0" w:color="auto"/>
              <w:right w:val="single" w:sz="4" w:space="0" w:color="auto"/>
            </w:tcBorders>
          </w:tcPr>
          <w:p w14:paraId="0836F979"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12</w:t>
            </w:r>
          </w:p>
        </w:tc>
        <w:tc>
          <w:tcPr>
            <w:tcW w:w="517" w:type="dxa"/>
            <w:tcBorders>
              <w:top w:val="single" w:sz="4" w:space="0" w:color="auto"/>
              <w:left w:val="single" w:sz="4" w:space="0" w:color="auto"/>
              <w:bottom w:val="single" w:sz="4" w:space="0" w:color="auto"/>
              <w:right w:val="single" w:sz="4" w:space="0" w:color="auto"/>
            </w:tcBorders>
          </w:tcPr>
          <w:p w14:paraId="400D5D8A" w14:textId="77777777" w:rsidR="001820FA" w:rsidRPr="001820FA" w:rsidRDefault="001820FA" w:rsidP="001820FA">
            <w:pPr>
              <w:keepNext/>
              <w:keepLines/>
              <w:spacing w:after="0"/>
              <w:jc w:val="center"/>
              <w:rPr>
                <w:rFonts w:ascii="Arial" w:eastAsia="Times New Roman" w:hAnsi="Arial"/>
                <w:b/>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CA5504" w14:textId="77777777" w:rsidR="001820FA" w:rsidRPr="001820FA" w:rsidRDefault="001820FA" w:rsidP="001820FA">
            <w:pPr>
              <w:keepNext/>
              <w:keepLines/>
              <w:spacing w:after="0"/>
              <w:jc w:val="center"/>
              <w:rPr>
                <w:rFonts w:ascii="Arial" w:eastAsia="Times New Roman" w:hAnsi="Arial"/>
                <w:b/>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2C6B24" w14:textId="77777777" w:rsidR="001820FA" w:rsidRPr="001820FA" w:rsidRDefault="001820FA" w:rsidP="001820FA">
            <w:pPr>
              <w:keepNext/>
              <w:keepLines/>
              <w:spacing w:after="0"/>
              <w:jc w:val="center"/>
              <w:rPr>
                <w:rFonts w:ascii="Arial" w:eastAsia="Times New Roman" w:hAnsi="Arial"/>
                <w:b/>
                <w:color w:val="auto"/>
                <w:sz w:val="18"/>
                <w:lang w:eastAsia="zh-CN"/>
              </w:rPr>
            </w:pPr>
          </w:p>
        </w:tc>
      </w:tr>
      <w:tr w:rsidR="001820FA" w:rsidRPr="001820FA" w14:paraId="7A356E4A" w14:textId="77777777" w:rsidTr="002E28EA">
        <w:tc>
          <w:tcPr>
            <w:tcW w:w="1038" w:type="dxa"/>
            <w:tcBorders>
              <w:top w:val="single" w:sz="4" w:space="0" w:color="auto"/>
              <w:left w:val="single" w:sz="4" w:space="0" w:color="auto"/>
              <w:bottom w:val="single" w:sz="4" w:space="0" w:color="auto"/>
              <w:right w:val="single" w:sz="4" w:space="0" w:color="auto"/>
            </w:tcBorders>
          </w:tcPr>
          <w:p w14:paraId="4BB7437D"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w:t>
            </w:r>
          </w:p>
        </w:tc>
        <w:tc>
          <w:tcPr>
            <w:tcW w:w="516" w:type="dxa"/>
            <w:tcBorders>
              <w:top w:val="single" w:sz="4" w:space="0" w:color="auto"/>
              <w:left w:val="single" w:sz="4" w:space="0" w:color="auto"/>
              <w:bottom w:val="single" w:sz="4" w:space="0" w:color="auto"/>
              <w:right w:val="single" w:sz="4" w:space="0" w:color="auto"/>
            </w:tcBorders>
          </w:tcPr>
          <w:p w14:paraId="50A4E6C7"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en-GB"/>
              </w:rPr>
              <w:t>X</w:t>
            </w:r>
          </w:p>
        </w:tc>
        <w:tc>
          <w:tcPr>
            <w:tcW w:w="517" w:type="dxa"/>
            <w:tcBorders>
              <w:top w:val="single" w:sz="4" w:space="0" w:color="auto"/>
              <w:left w:val="single" w:sz="4" w:space="0" w:color="auto"/>
              <w:bottom w:val="single" w:sz="4" w:space="0" w:color="auto"/>
              <w:right w:val="single" w:sz="4" w:space="0" w:color="auto"/>
            </w:tcBorders>
          </w:tcPr>
          <w:p w14:paraId="61364E5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6919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9F4FA0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29851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1E377F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E7DB91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8334F7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7CA8C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064A42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FF94FC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A76F55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AFC9B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2DAAF5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85CDCF"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2DD57391" w14:textId="77777777" w:rsidTr="002E28EA">
        <w:tc>
          <w:tcPr>
            <w:tcW w:w="1038" w:type="dxa"/>
            <w:tcBorders>
              <w:top w:val="single" w:sz="4" w:space="0" w:color="auto"/>
              <w:left w:val="single" w:sz="4" w:space="0" w:color="auto"/>
              <w:bottom w:val="single" w:sz="4" w:space="0" w:color="auto"/>
              <w:right w:val="single" w:sz="4" w:space="0" w:color="auto"/>
            </w:tcBorders>
          </w:tcPr>
          <w:p w14:paraId="6ED502E4"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2</w:t>
            </w:r>
          </w:p>
        </w:tc>
        <w:tc>
          <w:tcPr>
            <w:tcW w:w="516" w:type="dxa"/>
            <w:tcBorders>
              <w:top w:val="single" w:sz="4" w:space="0" w:color="auto"/>
              <w:left w:val="single" w:sz="4" w:space="0" w:color="auto"/>
              <w:bottom w:val="single" w:sz="4" w:space="0" w:color="auto"/>
              <w:right w:val="single" w:sz="4" w:space="0" w:color="auto"/>
            </w:tcBorders>
          </w:tcPr>
          <w:p w14:paraId="7CDCE85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en-GB"/>
              </w:rPr>
              <w:t>X</w:t>
            </w:r>
          </w:p>
        </w:tc>
        <w:tc>
          <w:tcPr>
            <w:tcW w:w="517" w:type="dxa"/>
            <w:tcBorders>
              <w:top w:val="single" w:sz="4" w:space="0" w:color="auto"/>
              <w:left w:val="single" w:sz="4" w:space="0" w:color="auto"/>
              <w:bottom w:val="single" w:sz="4" w:space="0" w:color="auto"/>
              <w:right w:val="single" w:sz="4" w:space="0" w:color="auto"/>
            </w:tcBorders>
          </w:tcPr>
          <w:p w14:paraId="41C9AFF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705B4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E6B077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0940B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D0444A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CBBAD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DCB14E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2EDE37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3C4E9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3A06C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C6581D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D3387A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CE7C40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257D00D"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A43F1DD" w14:textId="77777777" w:rsidTr="002E28EA">
        <w:tc>
          <w:tcPr>
            <w:tcW w:w="1038" w:type="dxa"/>
            <w:tcBorders>
              <w:top w:val="single" w:sz="4" w:space="0" w:color="auto"/>
              <w:left w:val="single" w:sz="4" w:space="0" w:color="auto"/>
              <w:bottom w:val="single" w:sz="4" w:space="0" w:color="auto"/>
              <w:right w:val="single" w:sz="4" w:space="0" w:color="auto"/>
            </w:tcBorders>
          </w:tcPr>
          <w:p w14:paraId="70BF4A6E"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3</w:t>
            </w:r>
          </w:p>
        </w:tc>
        <w:tc>
          <w:tcPr>
            <w:tcW w:w="516" w:type="dxa"/>
            <w:tcBorders>
              <w:top w:val="single" w:sz="4" w:space="0" w:color="auto"/>
              <w:left w:val="single" w:sz="4" w:space="0" w:color="auto"/>
              <w:bottom w:val="single" w:sz="4" w:space="0" w:color="auto"/>
              <w:right w:val="single" w:sz="4" w:space="0" w:color="auto"/>
            </w:tcBorders>
          </w:tcPr>
          <w:p w14:paraId="7597461C"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7698C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4376C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23004F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3C11D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68513D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57C5F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51CBC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0261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6C53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BCABD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A19351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159EA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C7324A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532F22"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0A94BB8D" w14:textId="77777777" w:rsidTr="002E28EA">
        <w:tc>
          <w:tcPr>
            <w:tcW w:w="1038" w:type="dxa"/>
            <w:tcBorders>
              <w:top w:val="single" w:sz="4" w:space="0" w:color="auto"/>
              <w:left w:val="single" w:sz="4" w:space="0" w:color="auto"/>
              <w:bottom w:val="single" w:sz="4" w:space="0" w:color="auto"/>
              <w:right w:val="single" w:sz="4" w:space="0" w:color="auto"/>
            </w:tcBorders>
          </w:tcPr>
          <w:p w14:paraId="3BA25BD7"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4</w:t>
            </w:r>
          </w:p>
        </w:tc>
        <w:tc>
          <w:tcPr>
            <w:tcW w:w="516" w:type="dxa"/>
            <w:tcBorders>
              <w:top w:val="single" w:sz="4" w:space="0" w:color="auto"/>
              <w:left w:val="single" w:sz="4" w:space="0" w:color="auto"/>
              <w:bottom w:val="single" w:sz="4" w:space="0" w:color="auto"/>
              <w:right w:val="single" w:sz="4" w:space="0" w:color="auto"/>
            </w:tcBorders>
          </w:tcPr>
          <w:p w14:paraId="5EAA158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09C93E"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87A358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363518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3AB22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D2734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69CC86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7C0E2F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DCF3B5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24B29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E3AB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D2A24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4B7DBF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7EDA3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9855181"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C0787DD" w14:textId="77777777" w:rsidTr="002E28EA">
        <w:tc>
          <w:tcPr>
            <w:tcW w:w="1038" w:type="dxa"/>
            <w:tcBorders>
              <w:top w:val="single" w:sz="4" w:space="0" w:color="auto"/>
              <w:left w:val="single" w:sz="4" w:space="0" w:color="auto"/>
              <w:bottom w:val="single" w:sz="4" w:space="0" w:color="auto"/>
              <w:right w:val="single" w:sz="4" w:space="0" w:color="auto"/>
            </w:tcBorders>
          </w:tcPr>
          <w:p w14:paraId="06EBC31A"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5</w:t>
            </w:r>
          </w:p>
        </w:tc>
        <w:tc>
          <w:tcPr>
            <w:tcW w:w="516" w:type="dxa"/>
            <w:tcBorders>
              <w:top w:val="single" w:sz="4" w:space="0" w:color="auto"/>
              <w:left w:val="single" w:sz="4" w:space="0" w:color="auto"/>
              <w:bottom w:val="single" w:sz="4" w:space="0" w:color="auto"/>
              <w:right w:val="single" w:sz="4" w:space="0" w:color="auto"/>
            </w:tcBorders>
          </w:tcPr>
          <w:p w14:paraId="1DA87C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C60C4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3FD2647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5655DE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CF7E7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F3393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AE10B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8C3B19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81C74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C6B03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062AA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3DB5A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6EDE6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57C0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8A9F2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6323400" w14:textId="77777777" w:rsidTr="002E28EA">
        <w:tc>
          <w:tcPr>
            <w:tcW w:w="1038" w:type="dxa"/>
            <w:tcBorders>
              <w:top w:val="single" w:sz="4" w:space="0" w:color="auto"/>
              <w:left w:val="single" w:sz="4" w:space="0" w:color="auto"/>
              <w:bottom w:val="single" w:sz="4" w:space="0" w:color="auto"/>
              <w:right w:val="single" w:sz="4" w:space="0" w:color="auto"/>
            </w:tcBorders>
          </w:tcPr>
          <w:p w14:paraId="67F3D8DD"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6</w:t>
            </w:r>
          </w:p>
        </w:tc>
        <w:tc>
          <w:tcPr>
            <w:tcW w:w="516" w:type="dxa"/>
            <w:tcBorders>
              <w:top w:val="single" w:sz="4" w:space="0" w:color="auto"/>
              <w:left w:val="single" w:sz="4" w:space="0" w:color="auto"/>
              <w:bottom w:val="single" w:sz="4" w:space="0" w:color="auto"/>
              <w:right w:val="single" w:sz="4" w:space="0" w:color="auto"/>
            </w:tcBorders>
          </w:tcPr>
          <w:p w14:paraId="10D37D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7856A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FA198DD"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05723FB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02F26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19FF4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F62566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A99759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405F3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92BB7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42DC9E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BA6588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9F688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798D9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73A649A"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250140AB" w14:textId="77777777" w:rsidTr="002E28EA">
        <w:tc>
          <w:tcPr>
            <w:tcW w:w="1038" w:type="dxa"/>
            <w:tcBorders>
              <w:top w:val="single" w:sz="4" w:space="0" w:color="auto"/>
              <w:left w:val="single" w:sz="4" w:space="0" w:color="auto"/>
              <w:bottom w:val="single" w:sz="4" w:space="0" w:color="auto"/>
              <w:right w:val="single" w:sz="4" w:space="0" w:color="auto"/>
            </w:tcBorders>
          </w:tcPr>
          <w:p w14:paraId="3F01A57D"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7</w:t>
            </w:r>
          </w:p>
        </w:tc>
        <w:tc>
          <w:tcPr>
            <w:tcW w:w="516" w:type="dxa"/>
            <w:tcBorders>
              <w:top w:val="single" w:sz="4" w:space="0" w:color="auto"/>
              <w:left w:val="single" w:sz="4" w:space="0" w:color="auto"/>
              <w:bottom w:val="single" w:sz="4" w:space="0" w:color="auto"/>
              <w:right w:val="single" w:sz="4" w:space="0" w:color="auto"/>
            </w:tcBorders>
          </w:tcPr>
          <w:p w14:paraId="3D367CC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5EE73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9D916E6"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2850616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B488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DEB9E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8FE1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7C0ABB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885B0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19FE2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F38F9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BE5A6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9FC31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80C2BB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5F6B818"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B19EF75" w14:textId="77777777" w:rsidTr="002E28EA">
        <w:tc>
          <w:tcPr>
            <w:tcW w:w="1038" w:type="dxa"/>
            <w:tcBorders>
              <w:top w:val="single" w:sz="4" w:space="0" w:color="auto"/>
              <w:left w:val="single" w:sz="4" w:space="0" w:color="auto"/>
              <w:bottom w:val="single" w:sz="4" w:space="0" w:color="auto"/>
              <w:right w:val="single" w:sz="4" w:space="0" w:color="auto"/>
            </w:tcBorders>
          </w:tcPr>
          <w:p w14:paraId="3C1AB2B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8</w:t>
            </w:r>
          </w:p>
        </w:tc>
        <w:tc>
          <w:tcPr>
            <w:tcW w:w="516" w:type="dxa"/>
            <w:tcBorders>
              <w:top w:val="single" w:sz="4" w:space="0" w:color="auto"/>
              <w:left w:val="single" w:sz="4" w:space="0" w:color="auto"/>
              <w:bottom w:val="single" w:sz="4" w:space="0" w:color="auto"/>
              <w:right w:val="single" w:sz="4" w:space="0" w:color="auto"/>
            </w:tcBorders>
          </w:tcPr>
          <w:p w14:paraId="6746109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F70DA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D2A9BC"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39C67FB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1F6BF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7E020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420A6D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3ACD6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8A0666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C85DEF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C7067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C4EE1A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34DF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5FAAE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2C648B"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1893329" w14:textId="77777777" w:rsidTr="002E28EA">
        <w:tc>
          <w:tcPr>
            <w:tcW w:w="1038" w:type="dxa"/>
            <w:tcBorders>
              <w:top w:val="single" w:sz="4" w:space="0" w:color="auto"/>
              <w:left w:val="single" w:sz="4" w:space="0" w:color="auto"/>
              <w:bottom w:val="single" w:sz="4" w:space="0" w:color="auto"/>
              <w:right w:val="single" w:sz="4" w:space="0" w:color="auto"/>
            </w:tcBorders>
          </w:tcPr>
          <w:p w14:paraId="4D040F81"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9</w:t>
            </w:r>
          </w:p>
        </w:tc>
        <w:tc>
          <w:tcPr>
            <w:tcW w:w="516" w:type="dxa"/>
            <w:tcBorders>
              <w:top w:val="single" w:sz="4" w:space="0" w:color="auto"/>
              <w:left w:val="single" w:sz="4" w:space="0" w:color="auto"/>
              <w:bottom w:val="single" w:sz="4" w:space="0" w:color="auto"/>
              <w:right w:val="single" w:sz="4" w:space="0" w:color="auto"/>
            </w:tcBorders>
          </w:tcPr>
          <w:p w14:paraId="2FD3A3F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545842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6ECCFEC"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35F16A3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83FBB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75CAFD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D2977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F0940D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0A448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F51FD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D2E7D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D1555E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68CA81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18CD2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B83FCE1"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47C77DF" w14:textId="77777777" w:rsidTr="002E28EA">
        <w:tc>
          <w:tcPr>
            <w:tcW w:w="1038" w:type="dxa"/>
            <w:tcBorders>
              <w:top w:val="single" w:sz="4" w:space="0" w:color="auto"/>
              <w:left w:val="single" w:sz="4" w:space="0" w:color="auto"/>
              <w:bottom w:val="single" w:sz="4" w:space="0" w:color="auto"/>
              <w:right w:val="single" w:sz="4" w:space="0" w:color="auto"/>
            </w:tcBorders>
          </w:tcPr>
          <w:p w14:paraId="577C6344"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10</w:t>
            </w:r>
          </w:p>
        </w:tc>
        <w:tc>
          <w:tcPr>
            <w:tcW w:w="516" w:type="dxa"/>
            <w:tcBorders>
              <w:top w:val="single" w:sz="4" w:space="0" w:color="auto"/>
              <w:left w:val="single" w:sz="4" w:space="0" w:color="auto"/>
              <w:bottom w:val="single" w:sz="4" w:space="0" w:color="auto"/>
              <w:right w:val="single" w:sz="4" w:space="0" w:color="auto"/>
            </w:tcBorders>
          </w:tcPr>
          <w:p w14:paraId="59F90A7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1313C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EA9AF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349237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7E19B2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0A708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8ABAF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1334EC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60FE6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C0DA45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2668A6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2D8615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21C25B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DFE42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3F8921"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B0A0905" w14:textId="77777777" w:rsidTr="002E28EA">
        <w:tc>
          <w:tcPr>
            <w:tcW w:w="1038" w:type="dxa"/>
            <w:tcBorders>
              <w:top w:val="single" w:sz="4" w:space="0" w:color="auto"/>
              <w:left w:val="single" w:sz="4" w:space="0" w:color="auto"/>
              <w:bottom w:val="single" w:sz="4" w:space="0" w:color="auto"/>
              <w:right w:val="single" w:sz="4" w:space="0" w:color="auto"/>
            </w:tcBorders>
          </w:tcPr>
          <w:p w14:paraId="060F55C6"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11</w:t>
            </w:r>
          </w:p>
        </w:tc>
        <w:tc>
          <w:tcPr>
            <w:tcW w:w="516" w:type="dxa"/>
            <w:tcBorders>
              <w:top w:val="single" w:sz="4" w:space="0" w:color="auto"/>
              <w:left w:val="single" w:sz="4" w:space="0" w:color="auto"/>
              <w:bottom w:val="single" w:sz="4" w:space="0" w:color="auto"/>
              <w:right w:val="single" w:sz="4" w:space="0" w:color="auto"/>
            </w:tcBorders>
          </w:tcPr>
          <w:p w14:paraId="155A3C8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D02E2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88643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D797317"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0740FC6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205E2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C8CA5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1086DF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6E585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3FFEB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91C592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F95D5E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3B245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ED93A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45CE59"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508AB0E4" w14:textId="77777777" w:rsidTr="002E28EA">
        <w:tc>
          <w:tcPr>
            <w:tcW w:w="1038" w:type="dxa"/>
            <w:tcBorders>
              <w:top w:val="single" w:sz="4" w:space="0" w:color="auto"/>
              <w:left w:val="single" w:sz="4" w:space="0" w:color="auto"/>
              <w:bottom w:val="single" w:sz="4" w:space="0" w:color="auto"/>
              <w:right w:val="single" w:sz="4" w:space="0" w:color="auto"/>
            </w:tcBorders>
          </w:tcPr>
          <w:p w14:paraId="0B08D2BF"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12</w:t>
            </w:r>
          </w:p>
        </w:tc>
        <w:tc>
          <w:tcPr>
            <w:tcW w:w="516" w:type="dxa"/>
            <w:tcBorders>
              <w:top w:val="single" w:sz="4" w:space="0" w:color="auto"/>
              <w:left w:val="single" w:sz="4" w:space="0" w:color="auto"/>
              <w:bottom w:val="single" w:sz="4" w:space="0" w:color="auto"/>
              <w:right w:val="single" w:sz="4" w:space="0" w:color="auto"/>
            </w:tcBorders>
          </w:tcPr>
          <w:p w14:paraId="6C89994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5C9A22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5F04C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F47A9FF"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B519C0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DCF88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37A12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D2EE30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AC99AA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3DE6C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8CB6D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F3E82E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314A3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9F9C9F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C617C5"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476C248" w14:textId="77777777" w:rsidTr="002E28EA">
        <w:tc>
          <w:tcPr>
            <w:tcW w:w="1038" w:type="dxa"/>
            <w:tcBorders>
              <w:top w:val="single" w:sz="4" w:space="0" w:color="auto"/>
              <w:left w:val="single" w:sz="4" w:space="0" w:color="auto"/>
              <w:bottom w:val="single" w:sz="4" w:space="0" w:color="auto"/>
              <w:right w:val="single" w:sz="4" w:space="0" w:color="auto"/>
            </w:tcBorders>
          </w:tcPr>
          <w:p w14:paraId="73B0E9E0"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13</w:t>
            </w:r>
          </w:p>
        </w:tc>
        <w:tc>
          <w:tcPr>
            <w:tcW w:w="516" w:type="dxa"/>
            <w:tcBorders>
              <w:top w:val="single" w:sz="4" w:space="0" w:color="auto"/>
              <w:left w:val="single" w:sz="4" w:space="0" w:color="auto"/>
              <w:bottom w:val="single" w:sz="4" w:space="0" w:color="auto"/>
              <w:right w:val="single" w:sz="4" w:space="0" w:color="auto"/>
            </w:tcBorders>
          </w:tcPr>
          <w:p w14:paraId="6509286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B60560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9D13D7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B3089F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029093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52757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70456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523095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29F35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0686AC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0D533E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E34F61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0D0B92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5BD1E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8F6DDE"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A645EC8" w14:textId="77777777" w:rsidTr="002E28EA">
        <w:tc>
          <w:tcPr>
            <w:tcW w:w="1038" w:type="dxa"/>
            <w:tcBorders>
              <w:top w:val="single" w:sz="4" w:space="0" w:color="auto"/>
              <w:left w:val="single" w:sz="4" w:space="0" w:color="auto"/>
              <w:bottom w:val="single" w:sz="4" w:space="0" w:color="auto"/>
              <w:right w:val="single" w:sz="4" w:space="0" w:color="auto"/>
            </w:tcBorders>
          </w:tcPr>
          <w:p w14:paraId="2B07F576"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14</w:t>
            </w:r>
          </w:p>
        </w:tc>
        <w:tc>
          <w:tcPr>
            <w:tcW w:w="516" w:type="dxa"/>
            <w:tcBorders>
              <w:top w:val="single" w:sz="4" w:space="0" w:color="auto"/>
              <w:left w:val="single" w:sz="4" w:space="0" w:color="auto"/>
              <w:bottom w:val="single" w:sz="4" w:space="0" w:color="auto"/>
              <w:right w:val="single" w:sz="4" w:space="0" w:color="auto"/>
            </w:tcBorders>
          </w:tcPr>
          <w:p w14:paraId="6B60774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ECC963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9AC8BE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B7F425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C20799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E47C7B"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C88352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06B008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0087E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36A4D4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022BA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F591B4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877A89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8C6F9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A2DF7C"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4E0237C3" w14:textId="77777777" w:rsidTr="002E28EA">
        <w:tc>
          <w:tcPr>
            <w:tcW w:w="1038" w:type="dxa"/>
            <w:tcBorders>
              <w:top w:val="single" w:sz="4" w:space="0" w:color="auto"/>
              <w:left w:val="single" w:sz="4" w:space="0" w:color="auto"/>
              <w:bottom w:val="single" w:sz="4" w:space="0" w:color="auto"/>
              <w:right w:val="single" w:sz="4" w:space="0" w:color="auto"/>
            </w:tcBorders>
          </w:tcPr>
          <w:p w14:paraId="3794E41E"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15</w:t>
            </w:r>
          </w:p>
        </w:tc>
        <w:tc>
          <w:tcPr>
            <w:tcW w:w="516" w:type="dxa"/>
            <w:tcBorders>
              <w:top w:val="single" w:sz="4" w:space="0" w:color="auto"/>
              <w:left w:val="single" w:sz="4" w:space="0" w:color="auto"/>
              <w:bottom w:val="single" w:sz="4" w:space="0" w:color="auto"/>
              <w:right w:val="single" w:sz="4" w:space="0" w:color="auto"/>
            </w:tcBorders>
          </w:tcPr>
          <w:p w14:paraId="660014F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C31E9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1D116E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D69730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16E300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B3552A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B005D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76DBEB2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D93B4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C3828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738BB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FC41C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90358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462BAA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A9FC2D5"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2164CC73" w14:textId="77777777" w:rsidTr="002E28EA">
        <w:tc>
          <w:tcPr>
            <w:tcW w:w="1038" w:type="dxa"/>
            <w:tcBorders>
              <w:top w:val="single" w:sz="4" w:space="0" w:color="auto"/>
              <w:left w:val="single" w:sz="4" w:space="0" w:color="auto"/>
              <w:bottom w:val="single" w:sz="4" w:space="0" w:color="auto"/>
              <w:right w:val="single" w:sz="4" w:space="0" w:color="auto"/>
            </w:tcBorders>
          </w:tcPr>
          <w:p w14:paraId="462215E2"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16</w:t>
            </w:r>
          </w:p>
        </w:tc>
        <w:tc>
          <w:tcPr>
            <w:tcW w:w="516" w:type="dxa"/>
            <w:tcBorders>
              <w:top w:val="single" w:sz="4" w:space="0" w:color="auto"/>
              <w:left w:val="single" w:sz="4" w:space="0" w:color="auto"/>
              <w:bottom w:val="single" w:sz="4" w:space="0" w:color="auto"/>
              <w:right w:val="single" w:sz="4" w:space="0" w:color="auto"/>
            </w:tcBorders>
          </w:tcPr>
          <w:p w14:paraId="24AE5FC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09C7B7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E38F32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9D4C2C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40710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3D109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B2D5D6"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69C2502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8ABB9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4B899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EB2C3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80D290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BECD28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557A1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3946FB"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38B609AB" w14:textId="77777777" w:rsidTr="002E28EA">
        <w:tc>
          <w:tcPr>
            <w:tcW w:w="1038" w:type="dxa"/>
            <w:tcBorders>
              <w:top w:val="single" w:sz="4" w:space="0" w:color="auto"/>
              <w:left w:val="single" w:sz="4" w:space="0" w:color="auto"/>
              <w:bottom w:val="single" w:sz="4" w:space="0" w:color="auto"/>
              <w:right w:val="single" w:sz="4" w:space="0" w:color="auto"/>
            </w:tcBorders>
          </w:tcPr>
          <w:p w14:paraId="33041346"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17</w:t>
            </w:r>
          </w:p>
        </w:tc>
        <w:tc>
          <w:tcPr>
            <w:tcW w:w="516" w:type="dxa"/>
            <w:tcBorders>
              <w:top w:val="single" w:sz="4" w:space="0" w:color="auto"/>
              <w:left w:val="single" w:sz="4" w:space="0" w:color="auto"/>
              <w:bottom w:val="single" w:sz="4" w:space="0" w:color="auto"/>
              <w:right w:val="single" w:sz="4" w:space="0" w:color="auto"/>
            </w:tcBorders>
          </w:tcPr>
          <w:p w14:paraId="3E64207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23DA23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84C19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D02AA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4A132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6CE422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1CB6F8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6481BCA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02FE24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08CF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FFF3B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A34B60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338E82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92F6C1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53CB95"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443BA85C" w14:textId="77777777" w:rsidTr="002E28EA">
        <w:tc>
          <w:tcPr>
            <w:tcW w:w="1038" w:type="dxa"/>
            <w:tcBorders>
              <w:top w:val="single" w:sz="4" w:space="0" w:color="auto"/>
              <w:left w:val="single" w:sz="4" w:space="0" w:color="auto"/>
              <w:bottom w:val="single" w:sz="4" w:space="0" w:color="auto"/>
              <w:right w:val="single" w:sz="4" w:space="0" w:color="auto"/>
            </w:tcBorders>
          </w:tcPr>
          <w:p w14:paraId="3A9DA63C" w14:textId="77777777" w:rsidR="001820FA" w:rsidRPr="001820FA" w:rsidRDefault="001820FA" w:rsidP="001820FA">
            <w:pPr>
              <w:keepNext/>
              <w:keepLines/>
              <w:spacing w:after="0"/>
              <w:jc w:val="center"/>
              <w:rPr>
                <w:rFonts w:ascii="Arial" w:eastAsia="Times New Roman" w:hAnsi="Arial"/>
                <w:b/>
                <w:color w:val="auto"/>
                <w:sz w:val="18"/>
                <w:lang w:eastAsia="zh-CN"/>
              </w:rPr>
            </w:pPr>
            <w:r w:rsidRPr="001820FA">
              <w:rPr>
                <w:rFonts w:ascii="Arial" w:eastAsia="Times New Roman" w:hAnsi="Arial"/>
                <w:b/>
                <w:color w:val="auto"/>
                <w:sz w:val="18"/>
                <w:lang w:eastAsia="zh-CN"/>
              </w:rPr>
              <w:t>18</w:t>
            </w:r>
          </w:p>
        </w:tc>
        <w:tc>
          <w:tcPr>
            <w:tcW w:w="516" w:type="dxa"/>
            <w:tcBorders>
              <w:top w:val="single" w:sz="4" w:space="0" w:color="auto"/>
              <w:left w:val="single" w:sz="4" w:space="0" w:color="auto"/>
              <w:bottom w:val="single" w:sz="4" w:space="0" w:color="auto"/>
              <w:right w:val="single" w:sz="4" w:space="0" w:color="auto"/>
            </w:tcBorders>
          </w:tcPr>
          <w:p w14:paraId="4CFF1FB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2709A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4D4C3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15C8FE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6709E75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FDAF1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32795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66E2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0FAAB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1155C5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B83527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8005A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08F74B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A7D759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A13CA1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626F2DD5" w14:textId="77777777" w:rsidTr="002E28EA">
        <w:tc>
          <w:tcPr>
            <w:tcW w:w="1038" w:type="dxa"/>
            <w:tcBorders>
              <w:top w:val="single" w:sz="4" w:space="0" w:color="auto"/>
              <w:left w:val="single" w:sz="4" w:space="0" w:color="auto"/>
              <w:bottom w:val="single" w:sz="4" w:space="0" w:color="auto"/>
              <w:right w:val="single" w:sz="4" w:space="0" w:color="auto"/>
            </w:tcBorders>
          </w:tcPr>
          <w:p w14:paraId="3FB699CE"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19</w:t>
            </w:r>
          </w:p>
        </w:tc>
        <w:tc>
          <w:tcPr>
            <w:tcW w:w="516" w:type="dxa"/>
            <w:tcBorders>
              <w:top w:val="single" w:sz="4" w:space="0" w:color="auto"/>
              <w:left w:val="single" w:sz="4" w:space="0" w:color="auto"/>
              <w:bottom w:val="single" w:sz="4" w:space="0" w:color="auto"/>
              <w:right w:val="single" w:sz="4" w:space="0" w:color="auto"/>
            </w:tcBorders>
          </w:tcPr>
          <w:p w14:paraId="5B373925"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0981AF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4EECA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CDA107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B7B0B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02B7D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5393C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E5885D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51284E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2829A5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766F8E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468A4B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D82F93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4A051F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574F1DB"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674F902C" w14:textId="77777777" w:rsidTr="002E28EA">
        <w:tc>
          <w:tcPr>
            <w:tcW w:w="1038" w:type="dxa"/>
            <w:tcBorders>
              <w:top w:val="single" w:sz="4" w:space="0" w:color="auto"/>
              <w:left w:val="single" w:sz="4" w:space="0" w:color="auto"/>
              <w:bottom w:val="single" w:sz="4" w:space="0" w:color="auto"/>
              <w:right w:val="single" w:sz="4" w:space="0" w:color="auto"/>
            </w:tcBorders>
          </w:tcPr>
          <w:p w14:paraId="5E3E24F6"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20</w:t>
            </w:r>
          </w:p>
        </w:tc>
        <w:tc>
          <w:tcPr>
            <w:tcW w:w="516" w:type="dxa"/>
            <w:tcBorders>
              <w:top w:val="single" w:sz="4" w:space="0" w:color="auto"/>
              <w:left w:val="single" w:sz="4" w:space="0" w:color="auto"/>
              <w:bottom w:val="single" w:sz="4" w:space="0" w:color="auto"/>
              <w:right w:val="single" w:sz="4" w:space="0" w:color="auto"/>
            </w:tcBorders>
          </w:tcPr>
          <w:p w14:paraId="111CD06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972D90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5FBC4F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6BF39A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7112946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D5099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7DEBB2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6BEAF6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5B829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ACDC9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97D74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B2BE9F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EBB4A4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21E2DD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AD1379F"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226C210" w14:textId="77777777" w:rsidTr="002E28EA">
        <w:tc>
          <w:tcPr>
            <w:tcW w:w="1038" w:type="dxa"/>
            <w:tcBorders>
              <w:top w:val="single" w:sz="4" w:space="0" w:color="auto"/>
              <w:left w:val="single" w:sz="4" w:space="0" w:color="auto"/>
              <w:bottom w:val="single" w:sz="4" w:space="0" w:color="auto"/>
              <w:right w:val="single" w:sz="4" w:space="0" w:color="auto"/>
            </w:tcBorders>
          </w:tcPr>
          <w:p w14:paraId="725AD7C6"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21</w:t>
            </w:r>
          </w:p>
        </w:tc>
        <w:tc>
          <w:tcPr>
            <w:tcW w:w="516" w:type="dxa"/>
            <w:tcBorders>
              <w:top w:val="single" w:sz="4" w:space="0" w:color="auto"/>
              <w:left w:val="single" w:sz="4" w:space="0" w:color="auto"/>
              <w:bottom w:val="single" w:sz="4" w:space="0" w:color="auto"/>
              <w:right w:val="single" w:sz="4" w:space="0" w:color="auto"/>
            </w:tcBorders>
          </w:tcPr>
          <w:p w14:paraId="2214C76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233B49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4A3880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70A559F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2793D23"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502B2A7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3095E1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96B75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A75F4E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41D7F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B076E4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71E9F8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CDB53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28550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751A4A8"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63384A07" w14:textId="77777777" w:rsidTr="002E28EA">
        <w:tc>
          <w:tcPr>
            <w:tcW w:w="1038" w:type="dxa"/>
            <w:tcBorders>
              <w:top w:val="single" w:sz="4" w:space="0" w:color="auto"/>
              <w:left w:val="single" w:sz="4" w:space="0" w:color="auto"/>
              <w:bottom w:val="single" w:sz="4" w:space="0" w:color="auto"/>
              <w:right w:val="single" w:sz="4" w:space="0" w:color="auto"/>
            </w:tcBorders>
          </w:tcPr>
          <w:p w14:paraId="73EF8B31"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22</w:t>
            </w:r>
          </w:p>
        </w:tc>
        <w:tc>
          <w:tcPr>
            <w:tcW w:w="516" w:type="dxa"/>
            <w:tcBorders>
              <w:top w:val="single" w:sz="4" w:space="0" w:color="auto"/>
              <w:left w:val="single" w:sz="4" w:space="0" w:color="auto"/>
              <w:bottom w:val="single" w:sz="4" w:space="0" w:color="auto"/>
              <w:right w:val="single" w:sz="4" w:space="0" w:color="auto"/>
            </w:tcBorders>
          </w:tcPr>
          <w:p w14:paraId="47BBDD8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D2E27F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BED5E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A204C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120F0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3D7288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3AAA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5AF641B"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4A0464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B6311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8745B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38AFE1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43569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5D66E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A40639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7188E502" w14:textId="77777777" w:rsidTr="002E28EA">
        <w:tc>
          <w:tcPr>
            <w:tcW w:w="1038" w:type="dxa"/>
            <w:tcBorders>
              <w:top w:val="single" w:sz="4" w:space="0" w:color="auto"/>
              <w:left w:val="single" w:sz="4" w:space="0" w:color="auto"/>
              <w:bottom w:val="single" w:sz="4" w:space="0" w:color="auto"/>
              <w:right w:val="single" w:sz="4" w:space="0" w:color="auto"/>
            </w:tcBorders>
          </w:tcPr>
          <w:p w14:paraId="017CC9A9"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23</w:t>
            </w:r>
          </w:p>
        </w:tc>
        <w:tc>
          <w:tcPr>
            <w:tcW w:w="516" w:type="dxa"/>
            <w:tcBorders>
              <w:top w:val="single" w:sz="4" w:space="0" w:color="auto"/>
              <w:left w:val="single" w:sz="4" w:space="0" w:color="auto"/>
              <w:bottom w:val="single" w:sz="4" w:space="0" w:color="auto"/>
              <w:right w:val="single" w:sz="4" w:space="0" w:color="auto"/>
            </w:tcBorders>
          </w:tcPr>
          <w:p w14:paraId="2B51071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E8943F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301147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B7ADE2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3A9CF4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82489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527824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7BCB056"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CC599FA"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13B0D14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5979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08D214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14388C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6E203C5"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7B76420"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0A3623CE" w14:textId="77777777" w:rsidTr="002E28EA">
        <w:tc>
          <w:tcPr>
            <w:tcW w:w="1038" w:type="dxa"/>
            <w:tcBorders>
              <w:top w:val="single" w:sz="4" w:space="0" w:color="auto"/>
              <w:left w:val="single" w:sz="4" w:space="0" w:color="auto"/>
              <w:bottom w:val="single" w:sz="4" w:space="0" w:color="auto"/>
              <w:right w:val="single" w:sz="4" w:space="0" w:color="auto"/>
            </w:tcBorders>
          </w:tcPr>
          <w:p w14:paraId="2BC65F36"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24</w:t>
            </w:r>
          </w:p>
        </w:tc>
        <w:tc>
          <w:tcPr>
            <w:tcW w:w="516" w:type="dxa"/>
            <w:tcBorders>
              <w:top w:val="single" w:sz="4" w:space="0" w:color="auto"/>
              <w:left w:val="single" w:sz="4" w:space="0" w:color="auto"/>
              <w:bottom w:val="single" w:sz="4" w:space="0" w:color="auto"/>
              <w:right w:val="single" w:sz="4" w:space="0" w:color="auto"/>
            </w:tcBorders>
          </w:tcPr>
          <w:p w14:paraId="743F5A3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D756B7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CA79801"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47F42E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137021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57381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B0EC19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50266AF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CE36CA2"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6BCB854D"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9C5BDF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215118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D4E6AC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463C629"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2B5F99F"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1223CFC3" w14:textId="77777777" w:rsidTr="002E28EA">
        <w:tc>
          <w:tcPr>
            <w:tcW w:w="1038" w:type="dxa"/>
            <w:tcBorders>
              <w:top w:val="single" w:sz="4" w:space="0" w:color="auto"/>
              <w:left w:val="single" w:sz="4" w:space="0" w:color="auto"/>
              <w:bottom w:val="single" w:sz="4" w:space="0" w:color="auto"/>
              <w:right w:val="single" w:sz="4" w:space="0" w:color="auto"/>
            </w:tcBorders>
          </w:tcPr>
          <w:p w14:paraId="5A083D8C"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25</w:t>
            </w:r>
          </w:p>
        </w:tc>
        <w:tc>
          <w:tcPr>
            <w:tcW w:w="516" w:type="dxa"/>
            <w:tcBorders>
              <w:top w:val="single" w:sz="4" w:space="0" w:color="auto"/>
              <w:left w:val="single" w:sz="4" w:space="0" w:color="auto"/>
              <w:bottom w:val="single" w:sz="4" w:space="0" w:color="auto"/>
              <w:right w:val="single" w:sz="4" w:space="0" w:color="auto"/>
            </w:tcBorders>
          </w:tcPr>
          <w:p w14:paraId="092E08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5F73BD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8BFFA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7F3441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A878BC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D0958D0"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AA0D40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6F3717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4553A1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4A2B6A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473D1B"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6" w:type="dxa"/>
            <w:tcBorders>
              <w:top w:val="single" w:sz="4" w:space="0" w:color="auto"/>
              <w:left w:val="single" w:sz="4" w:space="0" w:color="auto"/>
              <w:bottom w:val="single" w:sz="4" w:space="0" w:color="auto"/>
              <w:right w:val="single" w:sz="4" w:space="0" w:color="auto"/>
            </w:tcBorders>
          </w:tcPr>
          <w:p w14:paraId="24FFED0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934220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00AEDCE"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E51C5F3"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1820FA" w:rsidRPr="001820FA" w14:paraId="549024DA" w14:textId="77777777" w:rsidTr="002E28EA">
        <w:tc>
          <w:tcPr>
            <w:tcW w:w="1038" w:type="dxa"/>
            <w:tcBorders>
              <w:top w:val="single" w:sz="4" w:space="0" w:color="auto"/>
              <w:left w:val="single" w:sz="4" w:space="0" w:color="auto"/>
              <w:bottom w:val="single" w:sz="4" w:space="0" w:color="auto"/>
              <w:right w:val="single" w:sz="4" w:space="0" w:color="auto"/>
            </w:tcBorders>
          </w:tcPr>
          <w:p w14:paraId="02E62AD2" w14:textId="77777777" w:rsidR="001820FA" w:rsidRPr="001820FA" w:rsidRDefault="001820FA" w:rsidP="001820FA">
            <w:pPr>
              <w:keepNext/>
              <w:keepLines/>
              <w:spacing w:after="0"/>
              <w:jc w:val="center"/>
              <w:rPr>
                <w:rFonts w:ascii="Arial" w:eastAsia="等线" w:hAnsi="Arial"/>
                <w:b/>
                <w:color w:val="auto"/>
                <w:sz w:val="18"/>
                <w:lang w:eastAsia="zh-CN"/>
              </w:rPr>
            </w:pPr>
            <w:r w:rsidRPr="001820FA">
              <w:rPr>
                <w:rFonts w:ascii="Arial" w:eastAsia="等线" w:hAnsi="Arial" w:hint="eastAsia"/>
                <w:b/>
                <w:color w:val="auto"/>
                <w:sz w:val="18"/>
                <w:lang w:eastAsia="zh-CN"/>
              </w:rPr>
              <w:t>26</w:t>
            </w:r>
          </w:p>
        </w:tc>
        <w:tc>
          <w:tcPr>
            <w:tcW w:w="516" w:type="dxa"/>
            <w:tcBorders>
              <w:top w:val="single" w:sz="4" w:space="0" w:color="auto"/>
              <w:left w:val="single" w:sz="4" w:space="0" w:color="auto"/>
              <w:bottom w:val="single" w:sz="4" w:space="0" w:color="auto"/>
              <w:right w:val="single" w:sz="4" w:space="0" w:color="auto"/>
            </w:tcBorders>
          </w:tcPr>
          <w:p w14:paraId="5305743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3496EB2"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3284E47"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3C4FA25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613549F"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3EA23C04"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0E540A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25EDAF9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A760FCB"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E48B3B8"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16234C93"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633D55C1" w14:textId="77777777" w:rsidR="001820FA" w:rsidRPr="001820FA" w:rsidRDefault="001820FA" w:rsidP="001820FA">
            <w:pPr>
              <w:keepNext/>
              <w:keepLines/>
              <w:spacing w:after="0"/>
              <w:jc w:val="center"/>
              <w:rPr>
                <w:rFonts w:ascii="Arial" w:eastAsia="Times New Roman" w:hAnsi="Arial"/>
                <w:color w:val="auto"/>
                <w:sz w:val="18"/>
                <w:lang w:eastAsia="zh-CN"/>
              </w:rPr>
            </w:pPr>
            <w:r w:rsidRPr="001820FA">
              <w:rPr>
                <w:rFonts w:ascii="Arial" w:eastAsia="Times New Roman" w:hAnsi="Arial"/>
                <w:color w:val="auto"/>
                <w:sz w:val="18"/>
                <w:lang w:eastAsia="zh-CN"/>
              </w:rPr>
              <w:t>X</w:t>
            </w:r>
          </w:p>
        </w:tc>
        <w:tc>
          <w:tcPr>
            <w:tcW w:w="517" w:type="dxa"/>
            <w:tcBorders>
              <w:top w:val="single" w:sz="4" w:space="0" w:color="auto"/>
              <w:left w:val="single" w:sz="4" w:space="0" w:color="auto"/>
              <w:bottom w:val="single" w:sz="4" w:space="0" w:color="auto"/>
              <w:right w:val="single" w:sz="4" w:space="0" w:color="auto"/>
            </w:tcBorders>
          </w:tcPr>
          <w:p w14:paraId="430FA95A"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4AE0AC2C" w14:textId="77777777" w:rsidR="001820FA" w:rsidRPr="001820FA" w:rsidRDefault="001820FA" w:rsidP="001820FA">
            <w:pPr>
              <w:keepNext/>
              <w:keepLines/>
              <w:spacing w:after="0"/>
              <w:jc w:val="center"/>
              <w:rPr>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3A02F4" w14:textId="77777777" w:rsidR="001820FA" w:rsidRPr="001820FA" w:rsidRDefault="001820FA" w:rsidP="001820FA">
            <w:pPr>
              <w:keepNext/>
              <w:keepLines/>
              <w:spacing w:after="0"/>
              <w:jc w:val="center"/>
              <w:rPr>
                <w:rFonts w:ascii="Arial" w:eastAsia="Times New Roman" w:hAnsi="Arial"/>
                <w:color w:val="auto"/>
                <w:sz w:val="18"/>
                <w:lang w:eastAsia="zh-CN"/>
              </w:rPr>
            </w:pPr>
          </w:p>
        </w:tc>
      </w:tr>
      <w:tr w:rsidR="00292DB5" w:rsidRPr="001820FA" w14:paraId="26A314F6" w14:textId="77777777" w:rsidTr="002E28EA">
        <w:trPr>
          <w:ins w:id="18" w:author="Huawei_2" w:date="2022-06-20T22:57:00Z"/>
        </w:trPr>
        <w:tc>
          <w:tcPr>
            <w:tcW w:w="1038" w:type="dxa"/>
            <w:tcBorders>
              <w:top w:val="single" w:sz="4" w:space="0" w:color="auto"/>
              <w:left w:val="single" w:sz="4" w:space="0" w:color="auto"/>
              <w:bottom w:val="single" w:sz="4" w:space="0" w:color="auto"/>
              <w:right w:val="single" w:sz="4" w:space="0" w:color="auto"/>
            </w:tcBorders>
          </w:tcPr>
          <w:p w14:paraId="0DB580B0" w14:textId="70D563D7" w:rsidR="00292DB5" w:rsidRPr="001820FA" w:rsidRDefault="00292DB5" w:rsidP="001820FA">
            <w:pPr>
              <w:keepNext/>
              <w:keepLines/>
              <w:spacing w:after="0"/>
              <w:jc w:val="center"/>
              <w:rPr>
                <w:ins w:id="19" w:author="Huawei_2" w:date="2022-06-20T22:57:00Z"/>
                <w:rFonts w:ascii="Arial" w:eastAsia="等线" w:hAnsi="Arial"/>
                <w:b/>
                <w:color w:val="auto"/>
                <w:sz w:val="18"/>
                <w:lang w:eastAsia="zh-CN"/>
              </w:rPr>
            </w:pPr>
            <w:ins w:id="20" w:author="Huawei_2" w:date="2022-06-20T22:58:00Z">
              <w:r>
                <w:rPr>
                  <w:rFonts w:ascii="Arial" w:eastAsia="等线" w:hAnsi="Arial"/>
                  <w:b/>
                  <w:color w:val="auto"/>
                  <w:sz w:val="18"/>
                  <w:lang w:eastAsia="zh-CN"/>
                </w:rPr>
                <w:t>X</w:t>
              </w:r>
            </w:ins>
          </w:p>
        </w:tc>
        <w:tc>
          <w:tcPr>
            <w:tcW w:w="516" w:type="dxa"/>
            <w:tcBorders>
              <w:top w:val="single" w:sz="4" w:space="0" w:color="auto"/>
              <w:left w:val="single" w:sz="4" w:space="0" w:color="auto"/>
              <w:bottom w:val="single" w:sz="4" w:space="0" w:color="auto"/>
              <w:right w:val="single" w:sz="4" w:space="0" w:color="auto"/>
            </w:tcBorders>
          </w:tcPr>
          <w:p w14:paraId="07169058" w14:textId="77777777" w:rsidR="00292DB5" w:rsidRPr="001820FA" w:rsidRDefault="00292DB5" w:rsidP="001820FA">
            <w:pPr>
              <w:keepNext/>
              <w:keepLines/>
              <w:spacing w:after="0"/>
              <w:jc w:val="center"/>
              <w:rPr>
                <w:ins w:id="21"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7AC407C" w14:textId="77777777" w:rsidR="00292DB5" w:rsidRPr="001820FA" w:rsidRDefault="00292DB5" w:rsidP="001820FA">
            <w:pPr>
              <w:keepNext/>
              <w:keepLines/>
              <w:spacing w:after="0"/>
              <w:jc w:val="center"/>
              <w:rPr>
                <w:ins w:id="22"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6329795" w14:textId="77777777" w:rsidR="00292DB5" w:rsidRPr="001820FA" w:rsidRDefault="00292DB5" w:rsidP="001820FA">
            <w:pPr>
              <w:keepNext/>
              <w:keepLines/>
              <w:spacing w:after="0"/>
              <w:jc w:val="center"/>
              <w:rPr>
                <w:ins w:id="23" w:author="Huawei_2" w:date="2022-06-20T22:57:00Z"/>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0DEE145C" w14:textId="77777777" w:rsidR="00292DB5" w:rsidRPr="001820FA" w:rsidRDefault="00292DB5" w:rsidP="001820FA">
            <w:pPr>
              <w:keepNext/>
              <w:keepLines/>
              <w:spacing w:after="0"/>
              <w:jc w:val="center"/>
              <w:rPr>
                <w:ins w:id="24"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18FD030" w14:textId="77777777" w:rsidR="00292DB5" w:rsidRPr="001820FA" w:rsidRDefault="00292DB5" w:rsidP="001820FA">
            <w:pPr>
              <w:keepNext/>
              <w:keepLines/>
              <w:spacing w:after="0"/>
              <w:jc w:val="center"/>
              <w:rPr>
                <w:ins w:id="25"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5326ED9" w14:textId="77777777" w:rsidR="00292DB5" w:rsidRPr="001820FA" w:rsidRDefault="00292DB5" w:rsidP="001820FA">
            <w:pPr>
              <w:keepNext/>
              <w:keepLines/>
              <w:spacing w:after="0"/>
              <w:jc w:val="center"/>
              <w:rPr>
                <w:ins w:id="26"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7AD33127" w14:textId="77777777" w:rsidR="00292DB5" w:rsidRPr="001820FA" w:rsidRDefault="00292DB5" w:rsidP="001820FA">
            <w:pPr>
              <w:keepNext/>
              <w:keepLines/>
              <w:spacing w:after="0"/>
              <w:jc w:val="center"/>
              <w:rPr>
                <w:ins w:id="27" w:author="Huawei_2" w:date="2022-06-20T22:57:00Z"/>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1311A4F5" w14:textId="016E1C59" w:rsidR="00292DB5" w:rsidRPr="00292DB5" w:rsidRDefault="00292DB5" w:rsidP="001820FA">
            <w:pPr>
              <w:keepNext/>
              <w:keepLines/>
              <w:spacing w:after="0"/>
              <w:jc w:val="center"/>
              <w:rPr>
                <w:ins w:id="28" w:author="Huawei_2" w:date="2022-06-20T22:57:00Z"/>
                <w:rFonts w:ascii="Arial" w:eastAsiaTheme="minorEastAsia" w:hAnsi="Arial"/>
                <w:color w:val="auto"/>
                <w:sz w:val="18"/>
                <w:lang w:eastAsia="zh-CN"/>
              </w:rPr>
            </w:pPr>
            <w:ins w:id="29" w:author="Huawei_2" w:date="2022-06-20T22:57:00Z">
              <w:r>
                <w:rPr>
                  <w:rFonts w:ascii="Arial" w:eastAsiaTheme="minorEastAsia" w:hAnsi="Arial" w:hint="eastAsia"/>
                  <w:color w:val="auto"/>
                  <w:sz w:val="18"/>
                  <w:lang w:eastAsia="zh-CN"/>
                </w:rPr>
                <w:t>X</w:t>
              </w:r>
            </w:ins>
          </w:p>
        </w:tc>
        <w:tc>
          <w:tcPr>
            <w:tcW w:w="517" w:type="dxa"/>
            <w:tcBorders>
              <w:top w:val="single" w:sz="4" w:space="0" w:color="auto"/>
              <w:left w:val="single" w:sz="4" w:space="0" w:color="auto"/>
              <w:bottom w:val="single" w:sz="4" w:space="0" w:color="auto"/>
              <w:right w:val="single" w:sz="4" w:space="0" w:color="auto"/>
            </w:tcBorders>
          </w:tcPr>
          <w:p w14:paraId="26F201EE" w14:textId="77777777" w:rsidR="00292DB5" w:rsidRPr="001820FA" w:rsidRDefault="00292DB5" w:rsidP="001820FA">
            <w:pPr>
              <w:keepNext/>
              <w:keepLines/>
              <w:spacing w:after="0"/>
              <w:jc w:val="center"/>
              <w:rPr>
                <w:ins w:id="30"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D40C068" w14:textId="77777777" w:rsidR="00292DB5" w:rsidRPr="001820FA" w:rsidRDefault="00292DB5" w:rsidP="001820FA">
            <w:pPr>
              <w:keepNext/>
              <w:keepLines/>
              <w:spacing w:after="0"/>
              <w:jc w:val="center"/>
              <w:rPr>
                <w:ins w:id="31"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2822316C" w14:textId="77777777" w:rsidR="00292DB5" w:rsidRPr="001820FA" w:rsidRDefault="00292DB5" w:rsidP="001820FA">
            <w:pPr>
              <w:keepNext/>
              <w:keepLines/>
              <w:spacing w:after="0"/>
              <w:jc w:val="center"/>
              <w:rPr>
                <w:ins w:id="32" w:author="Huawei_2" w:date="2022-06-20T22:57:00Z"/>
                <w:rFonts w:ascii="Arial" w:eastAsia="Times New Roman" w:hAnsi="Arial"/>
                <w:color w:val="auto"/>
                <w:sz w:val="18"/>
                <w:lang w:eastAsia="zh-CN"/>
              </w:rPr>
            </w:pPr>
          </w:p>
        </w:tc>
        <w:tc>
          <w:tcPr>
            <w:tcW w:w="516" w:type="dxa"/>
            <w:tcBorders>
              <w:top w:val="single" w:sz="4" w:space="0" w:color="auto"/>
              <w:left w:val="single" w:sz="4" w:space="0" w:color="auto"/>
              <w:bottom w:val="single" w:sz="4" w:space="0" w:color="auto"/>
              <w:right w:val="single" w:sz="4" w:space="0" w:color="auto"/>
            </w:tcBorders>
          </w:tcPr>
          <w:p w14:paraId="42CEB554" w14:textId="77777777" w:rsidR="00292DB5" w:rsidRPr="001820FA" w:rsidRDefault="00292DB5" w:rsidP="001820FA">
            <w:pPr>
              <w:keepNext/>
              <w:keepLines/>
              <w:spacing w:after="0"/>
              <w:jc w:val="center"/>
              <w:rPr>
                <w:ins w:id="33"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0F0F4118" w14:textId="77777777" w:rsidR="00292DB5" w:rsidRPr="001820FA" w:rsidRDefault="00292DB5" w:rsidP="001820FA">
            <w:pPr>
              <w:keepNext/>
              <w:keepLines/>
              <w:spacing w:after="0"/>
              <w:jc w:val="center"/>
              <w:rPr>
                <w:ins w:id="34"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5740E692" w14:textId="77777777" w:rsidR="00292DB5" w:rsidRPr="001820FA" w:rsidRDefault="00292DB5" w:rsidP="001820FA">
            <w:pPr>
              <w:keepNext/>
              <w:keepLines/>
              <w:spacing w:after="0"/>
              <w:jc w:val="center"/>
              <w:rPr>
                <w:ins w:id="35" w:author="Huawei_2" w:date="2022-06-20T22:57:00Z"/>
                <w:rFonts w:ascii="Arial" w:eastAsia="Times New Roman" w:hAnsi="Arial"/>
                <w:color w:val="auto"/>
                <w:sz w:val="18"/>
                <w:lang w:eastAsia="zh-CN"/>
              </w:rPr>
            </w:pPr>
          </w:p>
        </w:tc>
        <w:tc>
          <w:tcPr>
            <w:tcW w:w="517" w:type="dxa"/>
            <w:tcBorders>
              <w:top w:val="single" w:sz="4" w:space="0" w:color="auto"/>
              <w:left w:val="single" w:sz="4" w:space="0" w:color="auto"/>
              <w:bottom w:val="single" w:sz="4" w:space="0" w:color="auto"/>
              <w:right w:val="single" w:sz="4" w:space="0" w:color="auto"/>
            </w:tcBorders>
          </w:tcPr>
          <w:p w14:paraId="6FDA595C" w14:textId="77777777" w:rsidR="00292DB5" w:rsidRPr="001820FA" w:rsidRDefault="00292DB5" w:rsidP="001820FA">
            <w:pPr>
              <w:keepNext/>
              <w:keepLines/>
              <w:spacing w:after="0"/>
              <w:jc w:val="center"/>
              <w:rPr>
                <w:ins w:id="36" w:author="Huawei_2" w:date="2022-06-20T22:57:00Z"/>
                <w:rFonts w:ascii="Arial" w:eastAsia="Times New Roman" w:hAnsi="Arial"/>
                <w:color w:val="auto"/>
                <w:sz w:val="18"/>
                <w:lang w:eastAsia="zh-CN"/>
              </w:rPr>
            </w:pPr>
          </w:p>
        </w:tc>
      </w:tr>
    </w:tbl>
    <w:p w14:paraId="7F739D76" w14:textId="77777777" w:rsidR="001820FA" w:rsidRPr="000158F7" w:rsidRDefault="001820FA" w:rsidP="000158F7">
      <w:pPr>
        <w:pStyle w:val="2"/>
        <w:ind w:left="0" w:firstLine="0"/>
        <w:rPr>
          <w:rFonts w:eastAsiaTheme="minorEastAsia"/>
          <w:lang w:eastAsia="zh-CN"/>
        </w:rPr>
      </w:pPr>
    </w:p>
    <w:p w14:paraId="0280E485" w14:textId="2E76A78A" w:rsidR="001820FA" w:rsidRPr="003D410C" w:rsidRDefault="000158F7" w:rsidP="003D41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7"/>
    <w:p w14:paraId="7122D7E2" w14:textId="77777777" w:rsidR="007C555F" w:rsidRPr="007D7053" w:rsidRDefault="007C555F" w:rsidP="007C555F">
      <w:pPr>
        <w:pStyle w:val="2"/>
        <w:rPr>
          <w:ins w:id="37" w:author="Huawei_1" w:date="2022-06-23T20:05:00Z"/>
        </w:rPr>
      </w:pPr>
      <w:ins w:id="38" w:author="Huawei_1" w:date="2022-06-23T20:05:00Z">
        <w:r>
          <w:rPr>
            <w:lang w:eastAsia="zh-CN"/>
          </w:rPr>
          <w:lastRenderedPageBreak/>
          <w:t>6.X</w:t>
        </w:r>
        <w:r w:rsidRPr="007D7053">
          <w:rPr>
            <w:lang w:eastAsia="ko-KR"/>
          </w:rPr>
          <w:tab/>
        </w:r>
        <w:r w:rsidRPr="007D7053">
          <w:t>Solution</w:t>
        </w:r>
        <w:r>
          <w:rPr>
            <w:lang w:eastAsia="zh-CN"/>
          </w:rPr>
          <w:t xml:space="preserve"> #X</w:t>
        </w:r>
        <w:r w:rsidRPr="007D7053">
          <w:t xml:space="preserve">: </w:t>
        </w:r>
        <w:r w:rsidRPr="0074637A">
          <w:t xml:space="preserve">location service continuity </w:t>
        </w:r>
        <w:r>
          <w:t xml:space="preserve">for UE moves </w:t>
        </w:r>
        <w:r w:rsidRPr="0074637A">
          <w:t xml:space="preserve">between </w:t>
        </w:r>
        <w:r>
          <w:t xml:space="preserve">NG-RAN nodes </w:t>
        </w:r>
      </w:ins>
    </w:p>
    <w:p w14:paraId="60C0F1A9" w14:textId="77777777" w:rsidR="007C555F" w:rsidRPr="007D7053" w:rsidRDefault="007C555F" w:rsidP="007C555F">
      <w:pPr>
        <w:pStyle w:val="3"/>
        <w:rPr>
          <w:ins w:id="39" w:author="Huawei_1" w:date="2022-06-23T20:05:00Z"/>
          <w:lang w:eastAsia="ko-KR"/>
        </w:rPr>
      </w:pPr>
      <w:bookmarkStart w:id="40" w:name="_Toc104459488"/>
      <w:ins w:id="41" w:author="Huawei_1" w:date="2022-06-23T20:05:00Z">
        <w:r>
          <w:rPr>
            <w:lang w:eastAsia="ko-KR"/>
          </w:rPr>
          <w:t>6.X</w:t>
        </w:r>
        <w:r w:rsidRPr="007D7053">
          <w:rPr>
            <w:lang w:eastAsia="ko-KR"/>
          </w:rPr>
          <w:t>.1</w:t>
        </w:r>
        <w:r w:rsidRPr="007D7053">
          <w:rPr>
            <w:lang w:eastAsia="ko-KR"/>
          </w:rPr>
          <w:tab/>
          <w:t>Introduction</w:t>
        </w:r>
        <w:bookmarkEnd w:id="40"/>
      </w:ins>
    </w:p>
    <w:p w14:paraId="6503DB33" w14:textId="6E1841A6" w:rsidR="007C555F" w:rsidRPr="007D7053" w:rsidRDefault="007C555F" w:rsidP="007C555F">
      <w:pPr>
        <w:rPr>
          <w:ins w:id="42" w:author="Huawei_1" w:date="2022-06-23T20:05:00Z"/>
          <w:lang w:eastAsia="ko-KR"/>
        </w:rPr>
      </w:pPr>
      <w:ins w:id="43" w:author="Huawei_1" w:date="2022-06-23T20:05:00Z">
        <w:r w:rsidRPr="007D7053">
          <w:rPr>
            <w:lang w:eastAsia="ko-KR"/>
          </w:rPr>
          <w:t>This</w:t>
        </w:r>
        <w:r>
          <w:rPr>
            <w:lang w:eastAsia="ko-KR"/>
          </w:rPr>
          <w:t xml:space="preserve"> solution addresses Key Issue #8</w:t>
        </w:r>
        <w:r w:rsidRPr="007D7053">
          <w:rPr>
            <w:lang w:eastAsia="ko-KR"/>
          </w:rPr>
          <w:t xml:space="preserve">, </w:t>
        </w:r>
        <w:r>
          <w:rPr>
            <w:lang w:eastAsia="ko-KR"/>
          </w:rPr>
          <w:t>mainly focus</w:t>
        </w:r>
        <w:r w:rsidRPr="007D7053">
          <w:rPr>
            <w:lang w:eastAsia="ko-KR"/>
          </w:rPr>
          <w:t xml:space="preserve"> on the </w:t>
        </w:r>
      </w:ins>
      <w:ins w:id="44" w:author="Huawei_23" w:date="2022-08-18T14:46:00Z">
        <w:r w:rsidR="00635614" w:rsidRPr="00635614">
          <w:rPr>
            <w:highlight w:val="green"/>
            <w:lang w:eastAsia="ko-KR"/>
          </w:rPr>
          <w:t>deferred</w:t>
        </w:r>
      </w:ins>
      <w:ins w:id="45" w:author="Huawei_23" w:date="2022-08-18T14:45:00Z">
        <w:r w:rsidR="00635614" w:rsidRPr="00635614">
          <w:rPr>
            <w:highlight w:val="green"/>
            <w:lang w:eastAsia="ko-KR"/>
          </w:rPr>
          <w:t xml:space="preserve"> 5GC-MT-LR Procedure for Periodic, Triggered and UE Available Location Events pr</w:t>
        </w:r>
      </w:ins>
      <w:ins w:id="46" w:author="Huawei_23" w:date="2022-08-18T14:46:00Z">
        <w:r w:rsidR="00635614" w:rsidRPr="00635614">
          <w:rPr>
            <w:highlight w:val="green"/>
            <w:lang w:eastAsia="ko-KR"/>
          </w:rPr>
          <w:t>ocedure and the</w:t>
        </w:r>
        <w:r w:rsidR="00635614">
          <w:rPr>
            <w:lang w:eastAsia="ko-KR"/>
          </w:rPr>
          <w:t xml:space="preserve"> </w:t>
        </w:r>
      </w:ins>
      <w:ins w:id="47" w:author="Huawei_1" w:date="2022-06-23T20:05:00Z">
        <w:r w:rsidRPr="00C96D9B">
          <w:rPr>
            <w:lang w:eastAsia="ko-KR"/>
          </w:rPr>
          <w:t>location service continuity</w:t>
        </w:r>
        <w:r>
          <w:rPr>
            <w:lang w:eastAsia="ko-KR"/>
          </w:rPr>
          <w:t xml:space="preserve"> for UE moves </w:t>
        </w:r>
        <w:r w:rsidRPr="00C96D9B">
          <w:rPr>
            <w:lang w:eastAsia="ko-KR"/>
          </w:rPr>
          <w:t xml:space="preserve">between </w:t>
        </w:r>
        <w:r>
          <w:rPr>
            <w:lang w:eastAsia="ko-KR"/>
          </w:rPr>
          <w:t>NG-RAN nodes</w:t>
        </w:r>
        <w:r w:rsidRPr="007D7053">
          <w:rPr>
            <w:lang w:eastAsia="ko-KR"/>
          </w:rPr>
          <w:t>.</w:t>
        </w:r>
      </w:ins>
    </w:p>
    <w:p w14:paraId="5FFD2890" w14:textId="77777777" w:rsidR="007C555F" w:rsidRPr="007D7053" w:rsidRDefault="007C555F" w:rsidP="007C555F">
      <w:pPr>
        <w:pStyle w:val="3"/>
        <w:rPr>
          <w:ins w:id="48" w:author="Huawei_1" w:date="2022-06-23T20:05:00Z"/>
        </w:rPr>
      </w:pPr>
      <w:bookmarkStart w:id="49" w:name="_Toc104459489"/>
      <w:ins w:id="50" w:author="Huawei_1" w:date="2022-06-23T20:05:00Z">
        <w:r>
          <w:t>6.X</w:t>
        </w:r>
        <w:r w:rsidRPr="007D7053">
          <w:t>.2</w:t>
        </w:r>
        <w:r w:rsidRPr="007D7053">
          <w:tab/>
          <w:t>Functional description</w:t>
        </w:r>
        <w:bookmarkEnd w:id="49"/>
      </w:ins>
    </w:p>
    <w:p w14:paraId="0E0A11E1" w14:textId="77777777" w:rsidR="007C555F" w:rsidRDefault="007C555F" w:rsidP="007C555F">
      <w:pPr>
        <w:rPr>
          <w:ins w:id="51" w:author="Huawei_1" w:date="2022-06-23T20:05:00Z"/>
          <w:lang w:eastAsia="ko-KR"/>
        </w:rPr>
      </w:pPr>
      <w:ins w:id="52" w:author="Huawei_1" w:date="2022-06-23T20:05:00Z">
        <w:r w:rsidRPr="00777A77">
          <w:rPr>
            <w:lang w:eastAsia="ko-KR"/>
          </w:rPr>
          <w:t xml:space="preserve">The procedures in clause </w:t>
        </w:r>
        <w:proofErr w:type="gramStart"/>
        <w:r w:rsidRPr="00777A77">
          <w:rPr>
            <w:lang w:eastAsia="ko-KR"/>
          </w:rPr>
          <w:t>6.</w:t>
        </w:r>
        <w:r>
          <w:rPr>
            <w:lang w:eastAsia="ko-KR"/>
          </w:rPr>
          <w:t>x</w:t>
        </w:r>
        <w:r w:rsidRPr="00777A77">
          <w:rPr>
            <w:lang w:eastAsia="ko-KR"/>
          </w:rPr>
          <w:t>.</w:t>
        </w:r>
        <w:proofErr w:type="gramEnd"/>
        <w:r w:rsidRPr="00777A77">
          <w:rPr>
            <w:lang w:eastAsia="ko-KR"/>
          </w:rPr>
          <w:t>3.1</w:t>
        </w:r>
        <w:r>
          <w:rPr>
            <w:lang w:eastAsia="ko-KR"/>
          </w:rPr>
          <w:t>~</w:t>
        </w:r>
        <w:r w:rsidRPr="00777A77">
          <w:rPr>
            <w:lang w:eastAsia="ko-KR"/>
          </w:rPr>
          <w:t>6.5.3.</w:t>
        </w:r>
        <w:r>
          <w:rPr>
            <w:lang w:eastAsia="ko-KR"/>
          </w:rPr>
          <w:t>3</w:t>
        </w:r>
        <w:r w:rsidRPr="00777A77">
          <w:rPr>
            <w:lang w:eastAsia="ko-KR"/>
          </w:rPr>
          <w:t xml:space="preserve"> are used for the </w:t>
        </w:r>
        <w:r>
          <w:rPr>
            <w:lang w:eastAsia="ko-KR"/>
          </w:rPr>
          <w:t>location service continuity for UE moves between NG-RAN nodes</w:t>
        </w:r>
        <w:r w:rsidRPr="00777A77">
          <w:rPr>
            <w:lang w:eastAsia="ko-KR"/>
          </w:rPr>
          <w:t>, under the following mobility cases:</w:t>
        </w:r>
      </w:ins>
    </w:p>
    <w:p w14:paraId="335C97FE" w14:textId="3D4E4AEF" w:rsidR="007C555F" w:rsidRDefault="007C555F" w:rsidP="00DE132A">
      <w:pPr>
        <w:pStyle w:val="B1"/>
        <w:numPr>
          <w:ilvl w:val="0"/>
          <w:numId w:val="30"/>
        </w:numPr>
        <w:jc w:val="both"/>
        <w:rPr>
          <w:ins w:id="53" w:author="Huawei_1" w:date="2022-06-23T20:05:00Z"/>
          <w:lang w:eastAsia="ko-KR"/>
        </w:rPr>
      </w:pPr>
      <w:ins w:id="54" w:author="Huawei_1" w:date="2022-06-23T20:05:00Z">
        <w:r>
          <w:rPr>
            <w:lang w:eastAsia="ko-KR"/>
          </w:rPr>
          <w:t>Moving in RRC-inactive</w:t>
        </w:r>
      </w:ins>
      <w:ins w:id="55" w:author="Huawei_23" w:date="2022-08-18T15:37:00Z">
        <w:r w:rsidR="00E533E5">
          <w:rPr>
            <w:lang w:eastAsia="ko-KR"/>
          </w:rPr>
          <w:t xml:space="preserve"> </w:t>
        </w:r>
        <w:r w:rsidR="00E533E5" w:rsidRPr="00E533E5">
          <w:rPr>
            <w:highlight w:val="green"/>
            <w:lang w:eastAsia="ko-KR"/>
          </w:rPr>
          <w:t xml:space="preserve">for UL </w:t>
        </w:r>
      </w:ins>
      <w:ins w:id="56" w:author="Huawei_23" w:date="2022-08-18T16:03:00Z">
        <w:r w:rsidR="00A43949">
          <w:rPr>
            <w:highlight w:val="green"/>
            <w:lang w:eastAsia="ko-KR"/>
          </w:rPr>
          <w:t xml:space="preserve">and DL </w:t>
        </w:r>
      </w:ins>
      <w:ins w:id="57" w:author="Huawei_23" w:date="2022-08-18T15:37:00Z">
        <w:r w:rsidR="00E533E5" w:rsidRPr="00E533E5">
          <w:rPr>
            <w:highlight w:val="green"/>
            <w:lang w:eastAsia="ko-KR"/>
          </w:rPr>
          <w:t>positioning</w:t>
        </w:r>
      </w:ins>
      <w:ins w:id="58" w:author="Huawei_1" w:date="2022-06-23T20:05:00Z">
        <w:r>
          <w:rPr>
            <w:lang w:eastAsia="ko-KR"/>
          </w:rPr>
          <w:t>:</w:t>
        </w:r>
        <w:r w:rsidRPr="001C6779">
          <w:t xml:space="preserve"> </w:t>
        </w:r>
        <w:r>
          <w:t>with</w:t>
        </w:r>
        <w:r w:rsidRPr="001C6779">
          <w:t xml:space="preserve"> anchor NG-RAN relocation</w:t>
        </w:r>
        <w:r>
          <w:t xml:space="preserve">, target NG-RAN acquire the positioning related information via the retrieve UE context message, </w:t>
        </w:r>
        <w:r w:rsidRPr="001C6779">
          <w:rPr>
            <w:lang w:eastAsia="ko-KR"/>
          </w:rPr>
          <w:t>target NG-RAN update the positioning related configuration</w:t>
        </w:r>
      </w:ins>
      <w:ins w:id="59" w:author="Huawei_23" w:date="2022-08-18T14:58:00Z">
        <w:r w:rsidR="00DE132A">
          <w:rPr>
            <w:lang w:eastAsia="ko-KR"/>
          </w:rPr>
          <w:t xml:space="preserve"> </w:t>
        </w:r>
      </w:ins>
      <w:ins w:id="60" w:author="Huawei_1" w:date="2022-06-23T20:05:00Z">
        <w:r w:rsidRPr="001C6779">
          <w:rPr>
            <w:lang w:eastAsia="ko-KR"/>
          </w:rPr>
          <w:t>and sends the latest configuration to LMF. AMF or old LMF determine</w:t>
        </w:r>
        <w:r>
          <w:rPr>
            <w:lang w:eastAsia="ko-KR"/>
          </w:rPr>
          <w:t>s</w:t>
        </w:r>
        <w:r w:rsidRPr="001C6779">
          <w:rPr>
            <w:lang w:eastAsia="ko-KR"/>
          </w:rPr>
          <w:t xml:space="preserve"> whether need trigger the LMF change procedure and </w:t>
        </w:r>
      </w:ins>
      <w:ins w:id="61" w:author="Huawei_Jianxin" w:date="2022-07-05T19:12:00Z">
        <w:r w:rsidR="00E20EF5">
          <w:rPr>
            <w:lang w:eastAsia="ko-KR"/>
          </w:rPr>
          <w:t>enable</w:t>
        </w:r>
      </w:ins>
      <w:ins w:id="62" w:author="Huawei_1" w:date="2022-06-23T20:05:00Z">
        <w:r w:rsidRPr="001C6779">
          <w:rPr>
            <w:lang w:eastAsia="ko-KR"/>
          </w:rPr>
          <w:t xml:space="preserve"> the latest configuration reach to the </w:t>
        </w:r>
      </w:ins>
      <w:ins w:id="63" w:author="Huawei_Jianxin" w:date="2022-07-05T19:13:00Z">
        <w:r w:rsidR="00E20EF5">
          <w:rPr>
            <w:lang w:eastAsia="ko-KR"/>
          </w:rPr>
          <w:t>correct</w:t>
        </w:r>
      </w:ins>
      <w:ins w:id="64" w:author="Huawei_1" w:date="2022-06-23T20:05:00Z">
        <w:r w:rsidRPr="001C6779">
          <w:rPr>
            <w:lang w:eastAsia="ko-KR"/>
          </w:rPr>
          <w:t xml:space="preserve"> LMF. After handover complete, AMF notify LMF the </w:t>
        </w:r>
      </w:ins>
      <w:ins w:id="65" w:author="Huawei_Jianxin" w:date="2022-07-05T19:14:00Z">
        <w:r w:rsidR="00B12623">
          <w:rPr>
            <w:lang w:eastAsia="ko-KR"/>
          </w:rPr>
          <w:t>target</w:t>
        </w:r>
      </w:ins>
      <w:ins w:id="66" w:author="Huawei_1" w:date="2022-06-23T20:05:00Z">
        <w:r w:rsidRPr="001C6779">
          <w:rPr>
            <w:lang w:eastAsia="ko-KR"/>
          </w:rPr>
          <w:t xml:space="preserve"> cell </w:t>
        </w:r>
      </w:ins>
      <w:ins w:id="67" w:author="Huawei_Jianxin" w:date="2022-07-05T19:13:00Z">
        <w:r w:rsidR="00BE54D6">
          <w:rPr>
            <w:lang w:eastAsia="ko-KR"/>
          </w:rPr>
          <w:t>ID and/or the</w:t>
        </w:r>
      </w:ins>
      <w:ins w:id="68" w:author="Huawei_1" w:date="2022-06-23T20:05:00Z">
        <w:r w:rsidRPr="001C6779">
          <w:rPr>
            <w:lang w:eastAsia="ko-KR"/>
          </w:rPr>
          <w:t xml:space="preserve"> target NG-RAN</w:t>
        </w:r>
      </w:ins>
      <w:ins w:id="69" w:author="Huawei_Jianxin" w:date="2022-07-05T19:13:00Z">
        <w:r w:rsidR="00BE54D6">
          <w:rPr>
            <w:lang w:eastAsia="ko-KR"/>
          </w:rPr>
          <w:t xml:space="preserve"> ID</w:t>
        </w:r>
      </w:ins>
      <w:ins w:id="70" w:author="Huawei_1" w:date="2022-06-23T20:05:00Z">
        <w:r w:rsidRPr="001C6779">
          <w:rPr>
            <w:lang w:eastAsia="ko-KR"/>
          </w:rPr>
          <w:t>,</w:t>
        </w:r>
        <w:r>
          <w:rPr>
            <w:lang w:eastAsia="ko-KR"/>
          </w:rPr>
          <w:t xml:space="preserve"> based on that information,</w:t>
        </w:r>
        <w:r w:rsidRPr="001C6779">
          <w:rPr>
            <w:lang w:eastAsia="ko-KR"/>
          </w:rPr>
          <w:t xml:space="preserve"> LMF configures the selected neighbour NG-RAN</w:t>
        </w:r>
        <w:r>
          <w:rPr>
            <w:lang w:eastAsia="ko-KR"/>
          </w:rPr>
          <w:t>s with the latest configuration</w:t>
        </w:r>
        <w:r w:rsidRPr="001C6779">
          <w:rPr>
            <w:lang w:eastAsia="ko-KR"/>
          </w:rPr>
          <w:t>.</w:t>
        </w:r>
      </w:ins>
    </w:p>
    <w:p w14:paraId="111A3952" w14:textId="7907EB7E" w:rsidR="00E42B67" w:rsidRDefault="007C555F" w:rsidP="00E42B67">
      <w:pPr>
        <w:pStyle w:val="B1"/>
        <w:numPr>
          <w:ilvl w:val="0"/>
          <w:numId w:val="30"/>
        </w:numPr>
        <w:jc w:val="both"/>
        <w:rPr>
          <w:ins w:id="71" w:author="Huawei_Jianxin" w:date="2022-07-05T16:32:00Z"/>
          <w:lang w:eastAsia="ko-KR"/>
        </w:rPr>
      </w:pPr>
      <w:ins w:id="72" w:author="Huawei_1" w:date="2022-06-23T20:05:00Z">
        <w:r>
          <w:rPr>
            <w:lang w:eastAsia="ko-KR"/>
          </w:rPr>
          <w:t>Moving in CM-connected with RRC-connected</w:t>
        </w:r>
      </w:ins>
      <w:ins w:id="73" w:author="Huawei_23" w:date="2022-08-18T15:38:00Z">
        <w:r w:rsidR="00E533E5">
          <w:rPr>
            <w:lang w:eastAsia="ko-KR"/>
          </w:rPr>
          <w:t xml:space="preserve"> </w:t>
        </w:r>
        <w:r w:rsidR="00E533E5" w:rsidRPr="00E533E5">
          <w:rPr>
            <w:highlight w:val="green"/>
            <w:lang w:eastAsia="ko-KR"/>
          </w:rPr>
          <w:t>for UL</w:t>
        </w:r>
      </w:ins>
      <w:ins w:id="74" w:author="Huawei_23" w:date="2022-08-18T16:03:00Z">
        <w:r w:rsidR="00A43949">
          <w:rPr>
            <w:highlight w:val="green"/>
            <w:lang w:eastAsia="ko-KR"/>
          </w:rPr>
          <w:t xml:space="preserve"> and DL</w:t>
        </w:r>
      </w:ins>
      <w:ins w:id="75" w:author="Huawei_23" w:date="2022-08-18T15:38:00Z">
        <w:r w:rsidR="00E533E5" w:rsidRPr="00E533E5">
          <w:rPr>
            <w:highlight w:val="green"/>
            <w:lang w:eastAsia="ko-KR"/>
          </w:rPr>
          <w:t xml:space="preserve"> positioning</w:t>
        </w:r>
      </w:ins>
      <w:ins w:id="76" w:author="Huawei_1" w:date="2022-06-23T20:05:00Z">
        <w:r>
          <w:rPr>
            <w:lang w:eastAsia="ko-KR"/>
          </w:rPr>
          <w:t>: during the handover preparation phase, source NG-RAN sends the positioning related information to target NG-RAN</w:t>
        </w:r>
      </w:ins>
      <w:ins w:id="77" w:author="Huawei_Jianxin" w:date="2022-07-05T19:14:00Z">
        <w:r w:rsidR="00B12623">
          <w:rPr>
            <w:lang w:eastAsia="ko-KR"/>
          </w:rPr>
          <w:t xml:space="preserve"> </w:t>
        </w:r>
      </w:ins>
      <w:ins w:id="78" w:author="Huawei_1" w:date="2022-06-23T20:05:00Z">
        <w:r>
          <w:rPr>
            <w:lang w:eastAsia="ko-KR"/>
          </w:rPr>
          <w:t>via the handover message, target NG-RAN</w:t>
        </w:r>
      </w:ins>
      <w:ins w:id="79" w:author="Huawei_Jianxin" w:date="2022-07-05T19:15:00Z">
        <w:r w:rsidR="00B12623">
          <w:rPr>
            <w:lang w:eastAsia="ko-KR"/>
          </w:rPr>
          <w:t xml:space="preserve"> </w:t>
        </w:r>
      </w:ins>
      <w:ins w:id="80" w:author="Huawei_1" w:date="2022-06-23T20:05:00Z">
        <w:r>
          <w:rPr>
            <w:lang w:eastAsia="ko-KR"/>
          </w:rPr>
          <w:t>update</w:t>
        </w:r>
      </w:ins>
      <w:ins w:id="81" w:author="Huawei_Jianxin" w:date="2022-07-05T19:15:00Z">
        <w:r w:rsidR="00B12623">
          <w:rPr>
            <w:lang w:eastAsia="ko-KR"/>
          </w:rPr>
          <w:t>s</w:t>
        </w:r>
      </w:ins>
      <w:ins w:id="82" w:author="Huawei_1" w:date="2022-06-23T20:05:00Z">
        <w:r>
          <w:rPr>
            <w:lang w:eastAsia="ko-KR"/>
          </w:rPr>
          <w:t xml:space="preserve"> the positioning related configuration and sends the latest configuration to LMF. AMF or old LMF determine whether need trigger the LMF change procedure and </w:t>
        </w:r>
      </w:ins>
      <w:ins w:id="83" w:author="Huawei_Jianxin" w:date="2022-07-05T19:15:00Z">
        <w:r w:rsidR="00555057">
          <w:rPr>
            <w:lang w:eastAsia="ko-KR"/>
          </w:rPr>
          <w:t>enable</w:t>
        </w:r>
      </w:ins>
      <w:ins w:id="84" w:author="Huawei_1" w:date="2022-06-23T20:05:00Z">
        <w:r>
          <w:rPr>
            <w:lang w:eastAsia="ko-KR"/>
          </w:rPr>
          <w:t xml:space="preserve"> the latest configuration reach to the </w:t>
        </w:r>
      </w:ins>
      <w:ins w:id="85" w:author="Huawei_Jianxin" w:date="2022-07-05T19:15:00Z">
        <w:r w:rsidR="00555057">
          <w:rPr>
            <w:lang w:eastAsia="ko-KR"/>
          </w:rPr>
          <w:t>correct</w:t>
        </w:r>
      </w:ins>
      <w:ins w:id="86" w:author="Huawei_1" w:date="2022-06-23T20:05:00Z">
        <w:r>
          <w:rPr>
            <w:lang w:eastAsia="ko-KR"/>
          </w:rPr>
          <w:t xml:space="preserve"> LMF. </w:t>
        </w:r>
        <w:r w:rsidRPr="001C6779">
          <w:rPr>
            <w:lang w:eastAsia="ko-KR"/>
          </w:rPr>
          <w:t xml:space="preserve">AMF notify LMF </w:t>
        </w:r>
      </w:ins>
      <w:ins w:id="87" w:author="Huawei_Jianxin" w:date="2022-07-05T19:16:00Z">
        <w:r w:rsidR="0070408E" w:rsidRPr="001C6779">
          <w:rPr>
            <w:lang w:eastAsia="ko-KR"/>
          </w:rPr>
          <w:t xml:space="preserve">the </w:t>
        </w:r>
        <w:r w:rsidR="0070408E">
          <w:rPr>
            <w:lang w:eastAsia="ko-KR"/>
          </w:rPr>
          <w:t>target</w:t>
        </w:r>
        <w:r w:rsidR="0070408E" w:rsidRPr="001C6779">
          <w:rPr>
            <w:lang w:eastAsia="ko-KR"/>
          </w:rPr>
          <w:t xml:space="preserve"> cell </w:t>
        </w:r>
        <w:r w:rsidR="0070408E">
          <w:rPr>
            <w:lang w:eastAsia="ko-KR"/>
          </w:rPr>
          <w:t>ID and/or the</w:t>
        </w:r>
        <w:r w:rsidR="0070408E" w:rsidRPr="001C6779">
          <w:rPr>
            <w:lang w:eastAsia="ko-KR"/>
          </w:rPr>
          <w:t xml:space="preserve"> target NG-RAN</w:t>
        </w:r>
        <w:r w:rsidR="0070408E">
          <w:rPr>
            <w:lang w:eastAsia="ko-KR"/>
          </w:rPr>
          <w:t xml:space="preserve"> ID</w:t>
        </w:r>
      </w:ins>
      <w:ins w:id="88" w:author="Huawei_1" w:date="2022-06-23T20:05:00Z">
        <w:r w:rsidRPr="001C6779">
          <w:rPr>
            <w:lang w:eastAsia="ko-KR"/>
          </w:rPr>
          <w:t>,</w:t>
        </w:r>
        <w:r>
          <w:rPr>
            <w:lang w:eastAsia="ko-KR"/>
          </w:rPr>
          <w:t xml:space="preserve"> based on that information,</w:t>
        </w:r>
        <w:r w:rsidRPr="001C6779">
          <w:rPr>
            <w:lang w:eastAsia="ko-KR"/>
          </w:rPr>
          <w:t xml:space="preserve"> LMF configures the selected neighbour NG-RAN</w:t>
        </w:r>
        <w:r>
          <w:rPr>
            <w:lang w:eastAsia="ko-KR"/>
          </w:rPr>
          <w:t>s with the latest configuration</w:t>
        </w:r>
        <w:r w:rsidRPr="001C6779">
          <w:rPr>
            <w:lang w:eastAsia="ko-KR"/>
          </w:rPr>
          <w:t>.</w:t>
        </w:r>
      </w:ins>
    </w:p>
    <w:p w14:paraId="55D9C0CD" w14:textId="20810C13" w:rsidR="00E42B67" w:rsidRPr="00804323" w:rsidRDefault="00E42B67" w:rsidP="00E42B67">
      <w:pPr>
        <w:pStyle w:val="B1"/>
        <w:ind w:left="284" w:firstLine="0"/>
        <w:jc w:val="both"/>
        <w:rPr>
          <w:ins w:id="89" w:author="Huawei_1" w:date="2022-06-23T20:05:00Z"/>
          <w:lang w:eastAsia="ko-KR"/>
        </w:rPr>
      </w:pPr>
      <w:ins w:id="90" w:author="Huawei_Jianxin" w:date="2022-07-05T16:32:00Z">
        <w:r w:rsidRPr="00E42B67">
          <w:rPr>
            <w:rFonts w:eastAsiaTheme="minorEastAsia"/>
            <w:lang w:eastAsia="zh-CN"/>
          </w:rPr>
          <w:t xml:space="preserve">NOTE </w:t>
        </w:r>
        <w:r>
          <w:rPr>
            <w:rFonts w:eastAsiaTheme="minorEastAsia"/>
            <w:lang w:eastAsia="zh-CN"/>
          </w:rPr>
          <w:t>1</w:t>
        </w:r>
        <w:r w:rsidRPr="00E42B67">
          <w:rPr>
            <w:rFonts w:eastAsiaTheme="minorEastAsia"/>
            <w:lang w:eastAsia="zh-CN"/>
          </w:rPr>
          <w:t>: R</w:t>
        </w:r>
        <w:r w:rsidRPr="003B2ED9">
          <w:rPr>
            <w:rFonts w:eastAsiaTheme="minorEastAsia"/>
            <w:lang w:eastAsia="zh-CN"/>
          </w:rPr>
          <w:t>AN</w:t>
        </w:r>
        <w:r w:rsidRPr="002C7865">
          <w:rPr>
            <w:rFonts w:eastAsiaTheme="minorEastAsia"/>
            <w:lang w:eastAsia="zh-CN"/>
          </w:rPr>
          <w:t xml:space="preserve"> </w:t>
        </w:r>
        <w:r w:rsidRPr="0056740A">
          <w:rPr>
            <w:rFonts w:eastAsiaTheme="minorEastAsia"/>
            <w:lang w:eastAsia="zh-CN"/>
          </w:rPr>
          <w:t>W</w:t>
        </w:r>
        <w:r w:rsidRPr="00ED19F5">
          <w:rPr>
            <w:rFonts w:eastAsiaTheme="minorEastAsia"/>
            <w:lang w:eastAsia="zh-CN"/>
          </w:rPr>
          <w:t>G</w:t>
        </w:r>
        <w:r w:rsidRPr="006158C1">
          <w:rPr>
            <w:rFonts w:eastAsiaTheme="minorEastAsia"/>
            <w:lang w:eastAsia="zh-CN"/>
          </w:rPr>
          <w:t xml:space="preserve"> co</w:t>
        </w:r>
        <w:r w:rsidRPr="001F3164">
          <w:rPr>
            <w:rFonts w:eastAsiaTheme="minorEastAsia"/>
            <w:lang w:eastAsia="zh-CN"/>
          </w:rPr>
          <w:t>or</w:t>
        </w:r>
        <w:r w:rsidRPr="007907BB">
          <w:rPr>
            <w:rFonts w:eastAsiaTheme="minorEastAsia"/>
            <w:lang w:eastAsia="zh-CN"/>
          </w:rPr>
          <w:t>d</w:t>
        </w:r>
        <w:r w:rsidRPr="00B66742">
          <w:rPr>
            <w:rFonts w:eastAsiaTheme="minorEastAsia"/>
            <w:lang w:eastAsia="zh-CN"/>
          </w:rPr>
          <w:t>i</w:t>
        </w:r>
        <w:r w:rsidRPr="009E715F">
          <w:rPr>
            <w:rFonts w:eastAsiaTheme="minorEastAsia"/>
            <w:lang w:eastAsia="zh-CN"/>
          </w:rPr>
          <w:t>na</w:t>
        </w:r>
        <w:r w:rsidRPr="00E20EF5">
          <w:rPr>
            <w:rFonts w:eastAsiaTheme="minorEastAsia"/>
            <w:lang w:eastAsia="zh-CN"/>
          </w:rPr>
          <w:t>tion is needed.</w:t>
        </w:r>
      </w:ins>
    </w:p>
    <w:p w14:paraId="5F1E6D62" w14:textId="541B1665" w:rsidR="007C555F" w:rsidRPr="00D00012" w:rsidRDefault="007C555F" w:rsidP="007C555F">
      <w:pPr>
        <w:pStyle w:val="B1"/>
        <w:numPr>
          <w:ilvl w:val="0"/>
          <w:numId w:val="30"/>
        </w:numPr>
        <w:jc w:val="both"/>
        <w:rPr>
          <w:ins w:id="91" w:author="Huawei_1" w:date="2022-06-23T20:05:00Z"/>
          <w:lang w:eastAsia="ko-KR"/>
        </w:rPr>
      </w:pPr>
      <w:ins w:id="92" w:author="Huawei_1" w:date="2022-06-23T20:05:00Z">
        <w:r>
          <w:rPr>
            <w:lang w:eastAsia="ko-KR"/>
          </w:rPr>
          <w:t>Moving in CM-IDLE: during the registration procedure, after new AMF receive the UE context information from old AMF, if AMF finds UE has positioning related information, AMF sends the new AMF instance ID to LMF via the next periodical N1messageNotify.</w:t>
        </w:r>
      </w:ins>
    </w:p>
    <w:p w14:paraId="2D573C12" w14:textId="77777777" w:rsidR="007C555F" w:rsidRDefault="007C555F" w:rsidP="007C555F">
      <w:pPr>
        <w:pStyle w:val="3"/>
        <w:rPr>
          <w:ins w:id="93" w:author="Huawei_1" w:date="2022-06-23T20:05:00Z"/>
        </w:rPr>
      </w:pPr>
      <w:bookmarkStart w:id="94" w:name="_Toc104459490"/>
      <w:ins w:id="95" w:author="Huawei_1" w:date="2022-06-23T20:05:00Z">
        <w:r w:rsidRPr="007D7053">
          <w:lastRenderedPageBreak/>
          <w:t>6</w:t>
        </w:r>
        <w:r>
          <w:t>.X.3</w:t>
        </w:r>
        <w:r w:rsidRPr="007D7053">
          <w:tab/>
          <w:t>Procedures</w:t>
        </w:r>
        <w:bookmarkEnd w:id="94"/>
      </w:ins>
    </w:p>
    <w:p w14:paraId="06A84580" w14:textId="77777777" w:rsidR="007C555F" w:rsidRPr="00557262" w:rsidRDefault="007C555F" w:rsidP="007C555F">
      <w:pPr>
        <w:pStyle w:val="4"/>
        <w:rPr>
          <w:ins w:id="96" w:author="Huawei_1" w:date="2022-06-23T20:05:00Z"/>
        </w:rPr>
      </w:pPr>
      <w:bookmarkStart w:id="97" w:name="_Toc104459377"/>
      <w:ins w:id="98" w:author="Huawei_1" w:date="2022-06-23T20:05:00Z">
        <w:r>
          <w:t>6.X.3.1</w:t>
        </w:r>
        <w:r w:rsidRPr="007D7053">
          <w:tab/>
        </w:r>
        <w:bookmarkEnd w:id="97"/>
        <w:r w:rsidRPr="00557262">
          <w:t xml:space="preserve">Location Service Continuity </w:t>
        </w:r>
        <w:r>
          <w:t>for UE moves in RRC-inactive</w:t>
        </w:r>
      </w:ins>
    </w:p>
    <w:p w14:paraId="007EF381" w14:textId="5A042240" w:rsidR="007C555F" w:rsidRPr="007D7053" w:rsidRDefault="00132AFF" w:rsidP="001971C0">
      <w:pPr>
        <w:pStyle w:val="TH"/>
        <w:rPr>
          <w:ins w:id="99" w:author="Huawei_1" w:date="2022-06-23T20:05:00Z"/>
        </w:rPr>
      </w:pPr>
      <w:r>
        <w:object w:dxaOrig="12391" w:dyaOrig="10531" w14:anchorId="04876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45pt;height:496.15pt" o:ole="">
            <v:imagedata r:id="rId17" o:title=""/>
          </v:shape>
          <o:OLEObject Type="Embed" ProgID="Visio.Drawing.15" ShapeID="_x0000_i1025" DrawAspect="Content" ObjectID="_1723320168" r:id="rId18"/>
        </w:object>
      </w:r>
      <w:ins w:id="100" w:author="Huawei_1" w:date="2022-06-23T20:05:00Z">
        <w:r w:rsidR="007C555F" w:rsidRPr="007D7053">
          <w:t>Figure 6.</w:t>
        </w:r>
        <w:r w:rsidR="007C555F">
          <w:t>X.3.1-1</w:t>
        </w:r>
        <w:r w:rsidR="007C555F" w:rsidRPr="007D7053">
          <w:t xml:space="preserve">: </w:t>
        </w:r>
        <w:r w:rsidR="007C555F" w:rsidRPr="003C7ABD">
          <w:t>Location Service Continuity for UE moves in RRC-inactive</w:t>
        </w:r>
        <w:r w:rsidR="007C555F" w:rsidRPr="007D7053">
          <w:t>.</w:t>
        </w:r>
      </w:ins>
    </w:p>
    <w:p w14:paraId="21505197" w14:textId="40540890" w:rsidR="007C555F" w:rsidRDefault="00945653" w:rsidP="00945653">
      <w:pPr>
        <w:pStyle w:val="B1"/>
        <w:numPr>
          <w:ilvl w:val="0"/>
          <w:numId w:val="31"/>
        </w:numPr>
        <w:jc w:val="both"/>
        <w:rPr>
          <w:ins w:id="101" w:author="Huawei_1" w:date="2022-06-23T20:05:00Z"/>
        </w:rPr>
      </w:pPr>
      <w:ins w:id="102" w:author="Huawei_Jianxin" w:date="2022-07-05T11:58:00Z">
        <w:r w:rsidRPr="00945653">
          <w:t>Deferred 5GC-MT-LR for periodic, triggered and UE available location events procedure, as defined in TS 23.273, clause 6.3.1, steps 1~21</w:t>
        </w:r>
      </w:ins>
      <w:ins w:id="103" w:author="Huawei_1" w:date="2022-06-23T20:05:00Z">
        <w:r w:rsidR="007C555F">
          <w:t>.</w:t>
        </w:r>
      </w:ins>
    </w:p>
    <w:p w14:paraId="2156CA67" w14:textId="77777777" w:rsidR="007C555F" w:rsidRDefault="007C555F" w:rsidP="007C555F">
      <w:pPr>
        <w:pStyle w:val="B1"/>
        <w:ind w:left="284" w:firstLine="0"/>
        <w:jc w:val="both"/>
        <w:rPr>
          <w:ins w:id="104" w:author="Huawei_1" w:date="2022-06-23T20:05:00Z"/>
        </w:rPr>
      </w:pPr>
      <w:ins w:id="105" w:author="Huawei_1" w:date="2022-06-23T20:05:00Z">
        <w:r>
          <w:t>2~4. UE in RRC-inactive sate and finds event is triggered, UE sends the RRC Resume to target NG-RAN.</w:t>
        </w:r>
      </w:ins>
    </w:p>
    <w:p w14:paraId="199F8768" w14:textId="0F700913" w:rsidR="007C555F" w:rsidRDefault="007C555F" w:rsidP="007C555F">
      <w:pPr>
        <w:pStyle w:val="B1"/>
        <w:jc w:val="both"/>
        <w:rPr>
          <w:ins w:id="106" w:author="Huawei_1" w:date="2022-06-23T20:05:00Z"/>
          <w:rFonts w:eastAsiaTheme="minorEastAsia"/>
          <w:lang w:eastAsia="zh-CN"/>
        </w:rPr>
      </w:pPr>
      <w:ins w:id="107" w:author="Huawei_1" w:date="2022-06-23T20:05:00Z">
        <w:r>
          <w:rPr>
            <w:rFonts w:eastAsiaTheme="minorEastAsia" w:hint="eastAsia"/>
            <w:lang w:eastAsia="zh-CN"/>
          </w:rPr>
          <w:t>5</w:t>
        </w:r>
        <w:r>
          <w:rPr>
            <w:rFonts w:eastAsiaTheme="minorEastAsia"/>
            <w:lang w:eastAsia="zh-CN"/>
          </w:rPr>
          <w:t>.  W</w:t>
        </w:r>
        <w:r w:rsidRPr="00E308F0">
          <w:rPr>
            <w:rFonts w:eastAsiaTheme="minorEastAsia"/>
            <w:lang w:eastAsia="zh-CN"/>
          </w:rPr>
          <w:t>ith anchor NG-RAN relocation, target NG-RAN acquire the old LMF ID and the positioning related information</w:t>
        </w:r>
        <w:r>
          <w:rPr>
            <w:rFonts w:eastAsiaTheme="minorEastAsia"/>
            <w:lang w:eastAsia="zh-CN"/>
          </w:rPr>
          <w:t xml:space="preserve"> (</w:t>
        </w:r>
      </w:ins>
      <w:ins w:id="108" w:author="Huawei_Jianxin" w:date="2022-07-05T11:59:00Z">
        <w:r w:rsidR="00CD3519">
          <w:rPr>
            <w:rFonts w:eastAsiaTheme="minorEastAsia"/>
            <w:lang w:eastAsia="zh-CN"/>
          </w:rPr>
          <w:t xml:space="preserve">based on the RAN 17 conclusion, </w:t>
        </w:r>
      </w:ins>
      <w:ins w:id="109" w:author="Huawei_1" w:date="2022-06-23T20:05:00Z">
        <w:r>
          <w:rPr>
            <w:rFonts w:eastAsiaTheme="minorEastAsia"/>
            <w:lang w:eastAsia="zh-CN"/>
          </w:rPr>
          <w:t xml:space="preserve">see clause </w:t>
        </w:r>
        <w:r w:rsidRPr="009048A2">
          <w:rPr>
            <w:rFonts w:eastAsiaTheme="minorEastAsia"/>
            <w:lang w:eastAsia="zh-CN"/>
          </w:rPr>
          <w:t>9.2.1.13</w:t>
        </w:r>
        <w:r>
          <w:rPr>
            <w:rFonts w:eastAsiaTheme="minorEastAsia"/>
            <w:lang w:eastAsia="zh-CN"/>
          </w:rPr>
          <w:t xml:space="preserve"> and clause 9.2.3.168 of TS 38.423)</w:t>
        </w:r>
        <w:r w:rsidRPr="00E308F0">
          <w:rPr>
            <w:rFonts w:eastAsiaTheme="minorEastAsia"/>
            <w:lang w:eastAsia="zh-CN"/>
          </w:rPr>
          <w:t>, target NG-RAN update the positioning configuration</w:t>
        </w:r>
        <w:r>
          <w:rPr>
            <w:rFonts w:eastAsiaTheme="minorEastAsia"/>
            <w:lang w:eastAsia="zh-CN"/>
          </w:rPr>
          <w:t xml:space="preserve"> (e.g., SRS configuration)</w:t>
        </w:r>
        <w:r w:rsidRPr="00E308F0">
          <w:rPr>
            <w:rFonts w:eastAsiaTheme="minorEastAsia"/>
            <w:lang w:eastAsia="zh-CN"/>
          </w:rPr>
          <w:t xml:space="preserve"> based on the positioning related information</w:t>
        </w:r>
        <w:r>
          <w:rPr>
            <w:rFonts w:eastAsiaTheme="minorEastAsia"/>
            <w:lang w:eastAsia="zh-CN"/>
          </w:rPr>
          <w:t xml:space="preserve"> (e.g., the requested </w:t>
        </w:r>
        <w:r w:rsidRPr="00396605">
          <w:rPr>
            <w:rFonts w:eastAsiaTheme="minorEastAsia"/>
            <w:lang w:eastAsia="zh-CN"/>
          </w:rPr>
          <w:t>SRS Transmission Characteristics</w:t>
        </w:r>
        <w:r>
          <w:rPr>
            <w:rFonts w:eastAsiaTheme="minorEastAsia"/>
            <w:lang w:eastAsia="zh-CN"/>
          </w:rPr>
          <w:t>)</w:t>
        </w:r>
        <w:r w:rsidRPr="00E308F0">
          <w:rPr>
            <w:rFonts w:eastAsiaTheme="minorEastAsia"/>
            <w:lang w:eastAsia="zh-CN"/>
          </w:rPr>
          <w:t>.</w:t>
        </w:r>
      </w:ins>
    </w:p>
    <w:p w14:paraId="181A6289" w14:textId="17E70BC5" w:rsidR="007C555F" w:rsidRDefault="007C555F" w:rsidP="008B0911">
      <w:pPr>
        <w:pStyle w:val="B1"/>
        <w:ind w:leftChars="150" w:left="700" w:hangingChars="200" w:hanging="400"/>
        <w:jc w:val="both"/>
        <w:rPr>
          <w:ins w:id="110" w:author="Huawei_1" w:date="2022-06-23T20:05:00Z"/>
          <w:rFonts w:eastAsiaTheme="minorEastAsia"/>
          <w:lang w:eastAsia="zh-CN"/>
        </w:rPr>
      </w:pPr>
      <w:ins w:id="111" w:author="Huawei_1" w:date="2022-06-23T20:05:00Z">
        <w:r>
          <w:rPr>
            <w:rFonts w:eastAsiaTheme="minorEastAsia"/>
            <w:lang w:eastAsia="zh-CN"/>
          </w:rPr>
          <w:t xml:space="preserve">6. </w:t>
        </w:r>
      </w:ins>
      <w:ins w:id="112" w:author="Huawei_Jianxin" w:date="2022-07-05T12:00:00Z">
        <w:r w:rsidR="008B0911">
          <w:rPr>
            <w:rFonts w:eastAsiaTheme="minorEastAsia"/>
            <w:lang w:eastAsia="zh-CN"/>
          </w:rPr>
          <w:t xml:space="preserve"> </w:t>
        </w:r>
      </w:ins>
      <w:ins w:id="113" w:author="Huawei_1" w:date="2022-06-23T20:05:00Z">
        <w:r>
          <w:rPr>
            <w:rFonts w:eastAsiaTheme="minorEastAsia"/>
            <w:lang w:eastAsia="zh-CN"/>
          </w:rPr>
          <w:t>Target NG-RAN sends the N2 Path Switch Request to AMF, based o</w:t>
        </w:r>
        <w:r w:rsidRPr="00A44929">
          <w:rPr>
            <w:rFonts w:eastAsiaTheme="minorEastAsia"/>
            <w:lang w:eastAsia="zh-CN"/>
          </w:rPr>
          <w:t xml:space="preserve">n </w:t>
        </w:r>
      </w:ins>
      <w:ins w:id="114" w:author="Huawei_1" w:date="2022-08-04T11:18:00Z">
        <w:r w:rsidR="00F72CBF" w:rsidRPr="00A44929">
          <w:rPr>
            <w:rFonts w:eastAsiaTheme="minorEastAsia"/>
            <w:lang w:eastAsia="zh-CN"/>
          </w:rPr>
          <w:t xml:space="preserve">the </w:t>
        </w:r>
      </w:ins>
      <w:ins w:id="115" w:author="Huawei_1" w:date="2022-08-04T11:55:00Z">
        <w:r w:rsidR="00C744E1" w:rsidRPr="00A44929">
          <w:rPr>
            <w:rFonts w:eastAsiaTheme="minorEastAsia"/>
            <w:lang w:eastAsia="zh-CN"/>
          </w:rPr>
          <w:t xml:space="preserve">UE location information (i.e., </w:t>
        </w:r>
      </w:ins>
      <w:ins w:id="116" w:author="Huawei_1" w:date="2022-08-04T11:56:00Z">
        <w:r w:rsidR="00995CAC" w:rsidRPr="00A44929">
          <w:rPr>
            <w:rFonts w:eastAsiaTheme="minorEastAsia"/>
            <w:lang w:eastAsia="zh-CN"/>
          </w:rPr>
          <w:t xml:space="preserve">the </w:t>
        </w:r>
      </w:ins>
      <w:ins w:id="117" w:author="Huawei_1" w:date="2022-08-04T11:55:00Z">
        <w:r w:rsidR="00C744E1" w:rsidRPr="00A44929">
          <w:rPr>
            <w:rFonts w:eastAsiaTheme="minorEastAsia"/>
            <w:lang w:eastAsia="zh-CN"/>
          </w:rPr>
          <w:t>ULI in path switch request)</w:t>
        </w:r>
      </w:ins>
      <w:ins w:id="118" w:author="Huawei_1" w:date="2022-06-23T20:05:00Z">
        <w:r w:rsidRPr="00A44929">
          <w:rPr>
            <w:rFonts w:eastAsiaTheme="minorEastAsia"/>
            <w:lang w:eastAsia="zh-CN"/>
          </w:rPr>
          <w:t>, either AMF or old LMF can determine whether LMF need change</w:t>
        </w:r>
      </w:ins>
      <w:ins w:id="119" w:author="Huawei_1" w:date="2022-08-04T11:18:00Z">
        <w:r w:rsidR="00F72CBF" w:rsidRPr="00A44929">
          <w:rPr>
            <w:rFonts w:eastAsiaTheme="minorEastAsia"/>
            <w:lang w:eastAsia="zh-CN"/>
          </w:rPr>
          <w:t xml:space="preserve"> (i.e., clause 6.4 of TS 23.273)</w:t>
        </w:r>
      </w:ins>
      <w:ins w:id="120" w:author="Huawei_1" w:date="2022-06-23T20:05:00Z">
        <w:r w:rsidRPr="00A44929">
          <w:rPr>
            <w:rFonts w:eastAsiaTheme="minorEastAsia"/>
            <w:lang w:eastAsia="zh-CN"/>
          </w:rPr>
          <w:t>, if AMF determine LMF change, steps 7~15 are performed</w:t>
        </w:r>
      </w:ins>
      <w:ins w:id="121" w:author="Huawei_Jianxin" w:date="2022-07-05T12:01:00Z">
        <w:r w:rsidR="00F1222D" w:rsidRPr="00A44929">
          <w:rPr>
            <w:rFonts w:eastAsiaTheme="minorEastAsia"/>
            <w:lang w:eastAsia="zh-CN"/>
          </w:rPr>
          <w:t xml:space="preserve"> and steps 16~23 are skipped</w:t>
        </w:r>
      </w:ins>
      <w:ins w:id="122" w:author="Huawei_1" w:date="2022-08-04T17:22:00Z">
        <w:r w:rsidR="005D2DE7" w:rsidRPr="00A44929">
          <w:t xml:space="preserve">, </w:t>
        </w:r>
        <w:r w:rsidR="005D2DE7" w:rsidRPr="00A44929">
          <w:rPr>
            <w:rFonts w:eastAsiaTheme="minorEastAsia"/>
            <w:lang w:eastAsia="zh-CN"/>
          </w:rPr>
          <w:t xml:space="preserve">after LMF </w:t>
        </w:r>
        <w:r w:rsidR="005D2DE7" w:rsidRPr="00A44929">
          <w:rPr>
            <w:rFonts w:eastAsiaTheme="minorEastAsia"/>
            <w:lang w:eastAsia="zh-CN"/>
          </w:rPr>
          <w:lastRenderedPageBreak/>
          <w:t xml:space="preserve">change complete, the AMF need store the mapping </w:t>
        </w:r>
      </w:ins>
      <w:ins w:id="123" w:author="Huawei_1" w:date="2022-08-04T17:23:00Z">
        <w:r w:rsidR="007B6FA9" w:rsidRPr="00A44929">
          <w:rPr>
            <w:rFonts w:eastAsiaTheme="minorEastAsia"/>
            <w:lang w:eastAsia="zh-CN"/>
          </w:rPr>
          <w:t xml:space="preserve">relationship </w:t>
        </w:r>
      </w:ins>
      <w:ins w:id="124" w:author="Huawei_1" w:date="2022-08-04T17:22:00Z">
        <w:r w:rsidR="005D2DE7" w:rsidRPr="00A44929">
          <w:rPr>
            <w:rFonts w:eastAsiaTheme="minorEastAsia"/>
            <w:lang w:eastAsia="zh-CN"/>
          </w:rPr>
          <w:t>between the source LMF ID and the new LMF ID</w:t>
        </w:r>
      </w:ins>
      <w:ins w:id="125" w:author="Huawei_1" w:date="2022-08-04T17:23:00Z">
        <w:r w:rsidR="005D2DE7" w:rsidRPr="00A44929">
          <w:rPr>
            <w:rFonts w:eastAsiaTheme="minorEastAsia"/>
            <w:lang w:eastAsia="zh-CN"/>
          </w:rPr>
          <w:t>.</w:t>
        </w:r>
      </w:ins>
      <w:ins w:id="126" w:author="Huawei_Jianxin" w:date="2022-07-05T12:01:00Z">
        <w:r w:rsidR="00A07BCE" w:rsidRPr="00A44929">
          <w:rPr>
            <w:rFonts w:eastAsiaTheme="minorEastAsia"/>
            <w:lang w:eastAsia="zh-CN"/>
          </w:rPr>
          <w:t xml:space="preserve"> </w:t>
        </w:r>
      </w:ins>
      <w:ins w:id="127" w:author="Huawei_1" w:date="2022-08-04T17:23:00Z">
        <w:r w:rsidR="005D2DE7" w:rsidRPr="00A44929">
          <w:rPr>
            <w:rFonts w:eastAsiaTheme="minorEastAsia"/>
            <w:lang w:eastAsia="zh-CN"/>
          </w:rPr>
          <w:t>O</w:t>
        </w:r>
      </w:ins>
      <w:ins w:id="128" w:author="Huawei_Jianxin" w:date="2022-07-05T12:01:00Z">
        <w:r w:rsidR="00A07BCE" w:rsidRPr="00A44929">
          <w:rPr>
            <w:rFonts w:eastAsiaTheme="minorEastAsia"/>
            <w:lang w:eastAsia="zh-CN"/>
          </w:rPr>
          <w:t>therwise,</w:t>
        </w:r>
      </w:ins>
      <w:ins w:id="129" w:author="Huawei_1" w:date="2022-06-23T20:05:00Z">
        <w:r w:rsidRPr="00A44929">
          <w:rPr>
            <w:rFonts w:eastAsiaTheme="minorEastAsia"/>
            <w:lang w:eastAsia="zh-CN"/>
          </w:rPr>
          <w:t xml:space="preserve"> if old LMF determine LMF change, steps</w:t>
        </w:r>
      </w:ins>
      <w:ins w:id="130" w:author="Huawei_Jianxin" w:date="2022-07-05T12:01:00Z">
        <w:r w:rsidR="00F1222D" w:rsidRPr="00A44929">
          <w:rPr>
            <w:rFonts w:eastAsiaTheme="minorEastAsia"/>
            <w:lang w:eastAsia="zh-CN"/>
          </w:rPr>
          <w:t xml:space="preserve"> 7~15 are skipped and</w:t>
        </w:r>
      </w:ins>
      <w:ins w:id="131" w:author="Huawei_1" w:date="2022-06-23T20:05:00Z">
        <w:r w:rsidRPr="00A44929">
          <w:rPr>
            <w:rFonts w:eastAsiaTheme="minorEastAsia"/>
            <w:lang w:eastAsia="zh-CN"/>
          </w:rPr>
          <w:t xml:space="preserve"> </w:t>
        </w:r>
      </w:ins>
      <w:ins w:id="132" w:author="Huawei_Jianxin" w:date="2022-07-05T12:01:00Z">
        <w:r w:rsidR="00F1222D" w:rsidRPr="00A44929">
          <w:rPr>
            <w:rFonts w:eastAsiaTheme="minorEastAsia"/>
            <w:lang w:eastAsia="zh-CN"/>
          </w:rPr>
          <w:t xml:space="preserve">steps </w:t>
        </w:r>
      </w:ins>
      <w:ins w:id="133" w:author="Huawei_1" w:date="2022-06-23T20:05:00Z">
        <w:r w:rsidRPr="00A44929">
          <w:rPr>
            <w:rFonts w:eastAsiaTheme="minorEastAsia"/>
            <w:lang w:eastAsia="zh-CN"/>
          </w:rPr>
          <w:t>16~2</w:t>
        </w:r>
      </w:ins>
      <w:ins w:id="134" w:author="Huawei_Jianxin" w:date="2022-07-05T12:00:00Z">
        <w:r w:rsidR="00A07BCE" w:rsidRPr="00A44929">
          <w:rPr>
            <w:rFonts w:eastAsiaTheme="minorEastAsia"/>
            <w:lang w:eastAsia="zh-CN"/>
          </w:rPr>
          <w:t>3</w:t>
        </w:r>
      </w:ins>
      <w:ins w:id="135" w:author="Huawei_Jianxin" w:date="2022-07-05T12:01:00Z">
        <w:r w:rsidR="00F1222D" w:rsidRPr="00A44929">
          <w:rPr>
            <w:rFonts w:eastAsiaTheme="minorEastAsia"/>
            <w:lang w:eastAsia="zh-CN"/>
          </w:rPr>
          <w:t xml:space="preserve"> are</w:t>
        </w:r>
      </w:ins>
      <w:ins w:id="136" w:author="Huawei_1" w:date="2022-06-23T20:05:00Z">
        <w:r w:rsidRPr="00A44929">
          <w:rPr>
            <w:rFonts w:eastAsiaTheme="minorEastAsia"/>
            <w:lang w:eastAsia="zh-CN"/>
          </w:rPr>
          <w:t xml:space="preserve"> performed.</w:t>
        </w:r>
      </w:ins>
    </w:p>
    <w:p w14:paraId="4742D103" w14:textId="27371726" w:rsidR="007C555F" w:rsidRDefault="007C555F" w:rsidP="00FA4972">
      <w:pPr>
        <w:pStyle w:val="B1"/>
        <w:ind w:left="0" w:firstLine="0"/>
        <w:jc w:val="both"/>
        <w:rPr>
          <w:rFonts w:eastAsiaTheme="minorEastAsia"/>
          <w:lang w:eastAsia="zh-CN"/>
        </w:rPr>
      </w:pPr>
      <w:ins w:id="137" w:author="Huawei_1" w:date="2022-06-23T20:05:00Z">
        <w:r>
          <w:rPr>
            <w:rFonts w:eastAsiaTheme="minorEastAsia"/>
            <w:lang w:eastAsia="zh-CN"/>
          </w:rPr>
          <w:t>If AMF determine the LMF change</w:t>
        </w:r>
      </w:ins>
      <w:ins w:id="138" w:author="Huawei_Jianxin" w:date="2022-07-05T11:46:00Z">
        <w:r w:rsidR="00584A9C">
          <w:rPr>
            <w:rFonts w:eastAsiaTheme="minorEastAsia"/>
            <w:lang w:eastAsia="zh-CN"/>
          </w:rPr>
          <w:t xml:space="preserve"> </w:t>
        </w:r>
        <w:r w:rsidR="00584A9C">
          <w:rPr>
            <w:rFonts w:eastAsiaTheme="minorEastAsia" w:hint="eastAsia"/>
            <w:lang w:eastAsia="zh-CN"/>
          </w:rPr>
          <w:t>(</w:t>
        </w:r>
        <w:r w:rsidR="00584A9C">
          <w:rPr>
            <w:rFonts w:eastAsiaTheme="minorEastAsia"/>
            <w:lang w:eastAsia="zh-CN"/>
          </w:rPr>
          <w:t xml:space="preserve">i.e., </w:t>
        </w:r>
      </w:ins>
      <w:ins w:id="139" w:author="Huawei_1" w:date="2022-06-23T20:05:00Z">
        <w:r>
          <w:rPr>
            <w:rFonts w:eastAsiaTheme="minorEastAsia"/>
            <w:lang w:eastAsia="zh-CN"/>
          </w:rPr>
          <w:t>as described in TS 23.273, clause 6.4, step 4~7</w:t>
        </w:r>
      </w:ins>
      <w:ins w:id="140" w:author="Huawei_Jianxin" w:date="2022-07-05T11:46:00Z">
        <w:r w:rsidR="00584A9C">
          <w:rPr>
            <w:rFonts w:eastAsiaTheme="minorEastAsia"/>
            <w:lang w:eastAsia="zh-CN"/>
          </w:rPr>
          <w:t xml:space="preserve">), the following steps </w:t>
        </w:r>
        <w:r w:rsidR="00791583">
          <w:rPr>
            <w:rFonts w:eastAsiaTheme="minorEastAsia"/>
            <w:lang w:eastAsia="zh-CN"/>
          </w:rPr>
          <w:t>7</w:t>
        </w:r>
        <w:r w:rsidR="00584A9C">
          <w:rPr>
            <w:rFonts w:eastAsiaTheme="minorEastAsia"/>
            <w:lang w:eastAsia="zh-CN"/>
          </w:rPr>
          <w:t>~</w:t>
        </w:r>
        <w:r w:rsidR="00791583">
          <w:rPr>
            <w:rFonts w:eastAsiaTheme="minorEastAsia"/>
            <w:lang w:eastAsia="zh-CN"/>
          </w:rPr>
          <w:t>15</w:t>
        </w:r>
        <w:r w:rsidR="00584A9C">
          <w:rPr>
            <w:rFonts w:eastAsiaTheme="minorEastAsia"/>
            <w:lang w:eastAsia="zh-CN"/>
          </w:rPr>
          <w:t xml:space="preserve"> are performed and steps </w:t>
        </w:r>
        <w:r w:rsidR="00791583">
          <w:rPr>
            <w:rFonts w:eastAsiaTheme="minorEastAsia"/>
            <w:lang w:eastAsia="zh-CN"/>
          </w:rPr>
          <w:t>16~23</w:t>
        </w:r>
        <w:r w:rsidR="00584A9C">
          <w:rPr>
            <w:rFonts w:eastAsiaTheme="minorEastAsia"/>
            <w:lang w:eastAsia="zh-CN"/>
          </w:rPr>
          <w:t xml:space="preserve"> are skipped.</w:t>
        </w:r>
      </w:ins>
    </w:p>
    <w:p w14:paraId="69593ADD" w14:textId="77777777" w:rsidR="007C555F" w:rsidRDefault="007C555F" w:rsidP="007C555F">
      <w:pPr>
        <w:pStyle w:val="B1"/>
        <w:jc w:val="both"/>
        <w:rPr>
          <w:ins w:id="141" w:author="Huawei_1" w:date="2022-06-23T20:05:00Z"/>
          <w:rFonts w:eastAsiaTheme="minorEastAsia"/>
          <w:lang w:eastAsia="zh-CN"/>
        </w:rPr>
      </w:pPr>
      <w:ins w:id="142" w:author="Huawei_1" w:date="2022-06-23T20:05:00Z">
        <w:r>
          <w:rPr>
            <w:rFonts w:eastAsiaTheme="minorEastAsia"/>
            <w:lang w:eastAsia="zh-CN"/>
          </w:rPr>
          <w:t xml:space="preserve">NOTE 1:  no sequence </w:t>
        </w:r>
        <w:proofErr w:type="gramStart"/>
        <w:r>
          <w:rPr>
            <w:rFonts w:eastAsiaTheme="minorEastAsia"/>
            <w:lang w:eastAsia="zh-CN"/>
          </w:rPr>
          <w:t>restrict</w:t>
        </w:r>
        <w:proofErr w:type="gramEnd"/>
        <w:r>
          <w:rPr>
            <w:rFonts w:eastAsiaTheme="minorEastAsia"/>
            <w:lang w:eastAsia="zh-CN"/>
          </w:rPr>
          <w:t xml:space="preserve"> for step 7 and step 8, step 7 and step 8 may perform in parallel.</w:t>
        </w:r>
      </w:ins>
    </w:p>
    <w:p w14:paraId="1F341F7B" w14:textId="2BB1A094" w:rsidR="007C555F" w:rsidRDefault="007C555F" w:rsidP="007C555F">
      <w:pPr>
        <w:pStyle w:val="B1"/>
        <w:jc w:val="both"/>
        <w:rPr>
          <w:ins w:id="143" w:author="Huawei_1" w:date="2022-06-23T20:05:00Z"/>
          <w:rFonts w:eastAsiaTheme="minorEastAsia"/>
          <w:lang w:eastAsia="zh-CN"/>
        </w:rPr>
      </w:pPr>
      <w:ins w:id="144" w:author="Huawei_1" w:date="2022-06-23T20:05:00Z">
        <w:r>
          <w:rPr>
            <w:rFonts w:eastAsiaTheme="minorEastAsia"/>
            <w:lang w:eastAsia="zh-CN"/>
          </w:rPr>
          <w:t xml:space="preserve">8~9. Target NG-RAN invokes the </w:t>
        </w:r>
        <w:r w:rsidRPr="00F4496D">
          <w:rPr>
            <w:rFonts w:eastAsiaTheme="minorEastAsia"/>
            <w:lang w:eastAsia="zh-CN"/>
          </w:rPr>
          <w:t>Uplink UE associated NRPPa transport</w:t>
        </w:r>
        <w:r>
          <w:rPr>
            <w:rFonts w:eastAsiaTheme="minorEastAsia"/>
            <w:lang w:eastAsia="zh-CN"/>
          </w:rPr>
          <w:t xml:space="preserve"> message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AM</w:t>
        </w:r>
        <w:r>
          <w:rPr>
            <w:rFonts w:eastAsiaTheme="minorEastAsia"/>
            <w:lang w:eastAsia="zh-CN"/>
          </w:rPr>
          <w:t>F, includes the routing ID (i.e., the old LMF ID), the NRPPa PDU (i.e., the Positioning Information Update (includes the positioning configuration</w:t>
        </w:r>
        <w:proofErr w:type="gramStart"/>
        <w:r>
          <w:rPr>
            <w:rFonts w:eastAsiaTheme="minorEastAsia"/>
            <w:lang w:eastAsia="zh-CN"/>
          </w:rPr>
          <w:t>))</w:t>
        </w:r>
        <w:r>
          <w:rPr>
            <w:rFonts w:eastAsiaTheme="minorEastAsia" w:hint="eastAsia"/>
            <w:lang w:eastAsia="zh-CN"/>
          </w:rPr>
          <w:t>。</w:t>
        </w:r>
        <w:proofErr w:type="gramEnd"/>
      </w:ins>
    </w:p>
    <w:p w14:paraId="2DA87A71" w14:textId="0160256E" w:rsidR="007C555F" w:rsidRDefault="007C555F" w:rsidP="007C555F">
      <w:pPr>
        <w:pStyle w:val="B1"/>
        <w:jc w:val="both"/>
        <w:rPr>
          <w:ins w:id="145" w:author="Huawei_1" w:date="2022-06-23T20:05:00Z"/>
          <w:rFonts w:eastAsiaTheme="minorEastAsia"/>
          <w:lang w:eastAsia="zh-CN"/>
        </w:rPr>
      </w:pPr>
      <w:ins w:id="146" w:author="Huawei_1" w:date="2022-06-23T20:05:00Z">
        <w:r>
          <w:rPr>
            <w:rFonts w:eastAsiaTheme="minorEastAsia"/>
            <w:lang w:eastAsia="zh-CN"/>
          </w:rPr>
          <w:t>10. I</w:t>
        </w:r>
        <w:r w:rsidRPr="00C424F2">
          <w:rPr>
            <w:rFonts w:eastAsiaTheme="minorEastAsia"/>
            <w:lang w:eastAsia="zh-CN"/>
          </w:rPr>
          <w:t xml:space="preserve">f AMF </w:t>
        </w:r>
        <w:r w:rsidRPr="00A44929">
          <w:rPr>
            <w:rFonts w:eastAsiaTheme="minorEastAsia"/>
            <w:lang w:eastAsia="zh-CN"/>
          </w:rPr>
          <w:t xml:space="preserve">finds the LMF </w:t>
        </w:r>
      </w:ins>
      <w:ins w:id="147" w:author="Huawei_1" w:date="2022-08-08T17:19:00Z">
        <w:r w:rsidR="009E71F0" w:rsidRPr="00A44929">
          <w:rPr>
            <w:rFonts w:eastAsiaTheme="minorEastAsia"/>
            <w:lang w:eastAsia="zh-CN"/>
          </w:rPr>
          <w:t xml:space="preserve">is </w:t>
        </w:r>
      </w:ins>
      <w:ins w:id="148" w:author="Huawei_1" w:date="2022-06-23T20:05:00Z">
        <w:r w:rsidRPr="00A44929">
          <w:rPr>
            <w:rFonts w:eastAsiaTheme="minorEastAsia"/>
            <w:lang w:eastAsia="zh-CN"/>
          </w:rPr>
          <w:t>change</w:t>
        </w:r>
      </w:ins>
      <w:ins w:id="149" w:author="Huawei_1" w:date="2022-08-08T17:19:00Z">
        <w:r w:rsidR="009E71F0" w:rsidRPr="00A44929">
          <w:rPr>
            <w:rFonts w:eastAsiaTheme="minorEastAsia"/>
            <w:lang w:eastAsia="zh-CN"/>
          </w:rPr>
          <w:t>d</w:t>
        </w:r>
      </w:ins>
      <w:ins w:id="150" w:author="Huawei_1" w:date="2022-06-23T20:05:00Z">
        <w:r w:rsidRPr="00A44929">
          <w:rPr>
            <w:rFonts w:eastAsiaTheme="minorEastAsia"/>
            <w:lang w:eastAsia="zh-CN"/>
          </w:rPr>
          <w:t xml:space="preserve">, the AMF </w:t>
        </w:r>
      </w:ins>
      <w:ins w:id="151" w:author="Huawei_1" w:date="2022-08-04T11:56:00Z">
        <w:r w:rsidR="00995CAC" w:rsidRPr="00A44929">
          <w:rPr>
            <w:rFonts w:eastAsiaTheme="minorEastAsia"/>
            <w:lang w:eastAsia="zh-CN"/>
          </w:rPr>
          <w:t>determine</w:t>
        </w:r>
      </w:ins>
      <w:ins w:id="152" w:author="Huawei_1" w:date="2022-06-23T20:05:00Z">
        <w:r w:rsidRPr="00A44929">
          <w:rPr>
            <w:rFonts w:eastAsiaTheme="minorEastAsia"/>
            <w:lang w:eastAsia="zh-CN"/>
          </w:rPr>
          <w:t xml:space="preserve"> the source LMF ID </w:t>
        </w:r>
      </w:ins>
      <w:ins w:id="153" w:author="Huawei_1" w:date="2022-08-04T11:57:00Z">
        <w:r w:rsidR="00995CAC" w:rsidRPr="00A44929">
          <w:rPr>
            <w:rFonts w:eastAsiaTheme="minorEastAsia"/>
            <w:lang w:eastAsia="zh-CN"/>
          </w:rPr>
          <w:t>corresponding</w:t>
        </w:r>
      </w:ins>
      <w:ins w:id="154" w:author="Huawei_1" w:date="2022-06-23T20:05:00Z">
        <w:r w:rsidRPr="00A44929">
          <w:rPr>
            <w:rFonts w:eastAsiaTheme="minorEastAsia"/>
            <w:lang w:eastAsia="zh-CN"/>
          </w:rPr>
          <w:t xml:space="preserve"> new LMF ID, then sends the NRPPa PDU to the new LMF</w:t>
        </w:r>
        <w:r w:rsidRPr="00A44929">
          <w:rPr>
            <w:rFonts w:eastAsiaTheme="minorEastAsia" w:hint="eastAsia"/>
            <w:lang w:eastAsia="zh-CN"/>
          </w:rPr>
          <w:t>。</w:t>
        </w:r>
      </w:ins>
    </w:p>
    <w:p w14:paraId="797D641F" w14:textId="052F05DA" w:rsidR="00564633" w:rsidDel="00DA285A" w:rsidRDefault="007C555F" w:rsidP="00DA285A">
      <w:pPr>
        <w:pStyle w:val="B1"/>
        <w:jc w:val="both"/>
        <w:rPr>
          <w:ins w:id="155" w:author="Huawei_1" w:date="2022-06-23T20:05:00Z"/>
          <w:del w:id="156" w:author="Huawei_Jianxin" w:date="2022-07-05T10:57:00Z"/>
          <w:rFonts w:eastAsiaTheme="minorEastAsia"/>
          <w:lang w:eastAsia="zh-CN"/>
        </w:rPr>
      </w:pPr>
      <w:ins w:id="157" w:author="Huawei_1" w:date="2022-06-23T20:05:00Z">
        <w:r>
          <w:rPr>
            <w:rFonts w:eastAsiaTheme="minorEastAsia"/>
            <w:lang w:eastAsia="zh-CN"/>
          </w:rPr>
          <w:t xml:space="preserve">11. </w:t>
        </w:r>
      </w:ins>
      <w:ins w:id="158" w:author="Huawei_Jianxin" w:date="2022-07-05T10:55:00Z">
        <w:r w:rsidR="00564633">
          <w:rPr>
            <w:rFonts w:eastAsiaTheme="minorEastAsia"/>
            <w:lang w:eastAsia="zh-CN"/>
          </w:rPr>
          <w:t>AMF</w:t>
        </w:r>
      </w:ins>
      <w:ins w:id="159" w:author="Huawei_1" w:date="2022-06-23T20:05:00Z">
        <w:r>
          <w:rPr>
            <w:rFonts w:eastAsiaTheme="minorEastAsia"/>
            <w:lang w:eastAsia="zh-CN"/>
          </w:rPr>
          <w:t xml:space="preserve"> invokes Namf_Communication_N2</w:t>
        </w:r>
      </w:ins>
      <w:ins w:id="160" w:author="Huawei_Jianxin" w:date="2022-07-05T10:53:00Z">
        <w:r w:rsidR="009838C4">
          <w:rPr>
            <w:rFonts w:eastAsiaTheme="minorEastAsia"/>
            <w:lang w:eastAsia="zh-CN"/>
          </w:rPr>
          <w:t>InfoNotify</w:t>
        </w:r>
      </w:ins>
      <w:ins w:id="161" w:author="Huawei_1" w:date="2022-06-23T20:05:00Z">
        <w:r>
          <w:rPr>
            <w:rFonts w:eastAsiaTheme="minorEastAsia"/>
            <w:lang w:eastAsia="zh-CN"/>
          </w:rPr>
          <w:t xml:space="preserve"> to </w:t>
        </w:r>
      </w:ins>
      <w:ins w:id="162" w:author="Huawei_Jianxin" w:date="2022-07-05T10:55:00Z">
        <w:r w:rsidR="00564633">
          <w:rPr>
            <w:rFonts w:eastAsiaTheme="minorEastAsia"/>
            <w:lang w:eastAsia="zh-CN"/>
          </w:rPr>
          <w:t>new LMF</w:t>
        </w:r>
      </w:ins>
      <w:ins w:id="163" w:author="Huawei_1" w:date="2022-06-23T20:05:00Z">
        <w:r>
          <w:rPr>
            <w:rFonts w:eastAsiaTheme="minorEastAsia"/>
            <w:lang w:eastAsia="zh-CN"/>
          </w:rPr>
          <w:t xml:space="preserve">, includes the NRPPa PDU (e.g., </w:t>
        </w:r>
      </w:ins>
      <w:ins w:id="164" w:author="Huawei_Jianxin" w:date="2022-07-05T12:04:00Z">
        <w:r w:rsidR="001E3E4C">
          <w:rPr>
            <w:rFonts w:eastAsiaTheme="minorEastAsia"/>
            <w:lang w:eastAsia="zh-CN"/>
          </w:rPr>
          <w:t>the update p</w:t>
        </w:r>
      </w:ins>
      <w:ins w:id="165" w:author="Huawei_1" w:date="2022-06-23T20:05:00Z">
        <w:r>
          <w:rPr>
            <w:rFonts w:eastAsiaTheme="minorEastAsia"/>
            <w:lang w:eastAsia="zh-CN"/>
          </w:rPr>
          <w:t xml:space="preserve">ositioning </w:t>
        </w:r>
      </w:ins>
      <w:ins w:id="166" w:author="Huawei_Jianxin" w:date="2022-07-05T12:04:00Z">
        <w:r w:rsidR="001E3E4C">
          <w:rPr>
            <w:rFonts w:eastAsiaTheme="minorEastAsia"/>
            <w:lang w:eastAsia="zh-CN"/>
          </w:rPr>
          <w:t>configuration</w:t>
        </w:r>
      </w:ins>
      <w:ins w:id="167" w:author="Huawei_1" w:date="2022-06-23T20:05:00Z">
        <w:r>
          <w:rPr>
            <w:rFonts w:eastAsiaTheme="minorEastAsia"/>
            <w:lang w:eastAsia="zh-CN"/>
          </w:rPr>
          <w:t>), the NG-RAN node ID</w:t>
        </w:r>
      </w:ins>
      <w:ins w:id="168" w:author="Huawei_Jianxin" w:date="2022-06-24T09:37:00Z">
        <w:r w:rsidR="003C2F31">
          <w:rPr>
            <w:rFonts w:eastAsiaTheme="minorEastAsia"/>
            <w:lang w:eastAsia="zh-CN"/>
          </w:rPr>
          <w:t xml:space="preserve"> and/or the target cell ID</w:t>
        </w:r>
      </w:ins>
      <w:ins w:id="169" w:author="Huawei_1" w:date="2022-06-23T20:05:00Z">
        <w:r>
          <w:rPr>
            <w:rFonts w:eastAsiaTheme="minorEastAsia"/>
            <w:lang w:eastAsia="zh-CN"/>
          </w:rPr>
          <w:t>,</w:t>
        </w:r>
      </w:ins>
      <w:ins w:id="170" w:author="Huawei_Jianxin" w:date="2022-06-24T09:37:00Z">
        <w:r w:rsidR="00B71340">
          <w:rPr>
            <w:rFonts w:eastAsiaTheme="minorEastAsia"/>
            <w:lang w:eastAsia="zh-CN"/>
          </w:rPr>
          <w:t xml:space="preserve"> the handover complete notification</w:t>
        </w:r>
      </w:ins>
      <w:ins w:id="171" w:author="Huawei_1" w:date="2022-06-23T20:05:00Z">
        <w:r>
          <w:rPr>
            <w:rFonts w:eastAsiaTheme="minorEastAsia"/>
            <w:lang w:eastAsia="zh-CN"/>
          </w:rPr>
          <w:t>.</w:t>
        </w:r>
      </w:ins>
    </w:p>
    <w:p w14:paraId="78003656" w14:textId="15B8BDAD" w:rsidR="001E3E4C" w:rsidRDefault="00DA285A" w:rsidP="001E3E4C">
      <w:pPr>
        <w:pStyle w:val="B1"/>
        <w:ind w:leftChars="150" w:left="600" w:hangingChars="150" w:hanging="300"/>
        <w:jc w:val="both"/>
        <w:rPr>
          <w:ins w:id="172" w:author="Huawei_Jianxin" w:date="2022-07-05T12:05:00Z"/>
          <w:rFonts w:eastAsiaTheme="minorEastAsia"/>
          <w:lang w:eastAsia="zh-CN"/>
        </w:rPr>
      </w:pPr>
      <w:ins w:id="173" w:author="Huawei_Jianxin" w:date="2022-07-05T10:57:00Z">
        <w:r>
          <w:rPr>
            <w:rFonts w:eastAsiaTheme="minorEastAsia"/>
            <w:lang w:eastAsia="zh-CN"/>
          </w:rPr>
          <w:t>12</w:t>
        </w:r>
      </w:ins>
      <w:ins w:id="174" w:author="Huawei_1" w:date="2022-06-23T20:05:00Z">
        <w:r w:rsidR="007C555F">
          <w:rPr>
            <w:rFonts w:eastAsiaTheme="minorEastAsia"/>
            <w:lang w:eastAsia="zh-CN"/>
          </w:rPr>
          <w:t xml:space="preserve">. </w:t>
        </w:r>
      </w:ins>
      <w:ins w:id="175" w:author="Huawei_Jianxin" w:date="2022-07-05T12:05:00Z">
        <w:r w:rsidR="00C92803">
          <w:rPr>
            <w:rFonts w:eastAsiaTheme="minorEastAsia"/>
            <w:lang w:eastAsia="zh-CN"/>
          </w:rPr>
          <w:t xml:space="preserve">The new LMF invokes the </w:t>
        </w:r>
        <w:r w:rsidR="00C92803" w:rsidRPr="00C92803">
          <w:rPr>
            <w:rFonts w:eastAsiaTheme="minorEastAsia"/>
            <w:lang w:eastAsia="zh-CN"/>
          </w:rPr>
          <w:t>Namf_Communication_N1N2MessageTransfer</w:t>
        </w:r>
        <w:r w:rsidR="00C92803">
          <w:rPr>
            <w:rFonts w:eastAsiaTheme="minorEastAsia"/>
            <w:lang w:eastAsia="zh-CN"/>
          </w:rPr>
          <w:t xml:space="preserve"> to AMF, includes the NRPPa</w:t>
        </w:r>
      </w:ins>
      <w:ins w:id="176" w:author="Huawei_Jianxin" w:date="2022-07-05T12:06:00Z">
        <w:r w:rsidR="00C92803">
          <w:rPr>
            <w:rFonts w:eastAsiaTheme="minorEastAsia"/>
            <w:lang w:eastAsia="zh-CN"/>
          </w:rPr>
          <w:t xml:space="preserve"> PDU (e.g., the Positioning Information Activation), the </w:t>
        </w:r>
      </w:ins>
      <w:ins w:id="177" w:author="Huawei_1" w:date="2022-08-08T17:20:00Z">
        <w:r w:rsidR="000A62F1">
          <w:rPr>
            <w:rFonts w:eastAsiaTheme="minorEastAsia"/>
            <w:lang w:eastAsia="zh-CN"/>
          </w:rPr>
          <w:t>LCS</w:t>
        </w:r>
      </w:ins>
      <w:ins w:id="178" w:author="Huawei_Jianxin" w:date="2022-07-05T12:06:00Z">
        <w:r w:rsidR="00C92803">
          <w:rPr>
            <w:rFonts w:eastAsiaTheme="minorEastAsia"/>
            <w:lang w:eastAsia="zh-CN"/>
          </w:rPr>
          <w:t xml:space="preserve"> correlation ID.</w:t>
        </w:r>
      </w:ins>
    </w:p>
    <w:p w14:paraId="1E6FB804" w14:textId="0F1F3799" w:rsidR="007C555F" w:rsidRDefault="001E3E4C" w:rsidP="001E3E4C">
      <w:pPr>
        <w:pStyle w:val="B1"/>
        <w:ind w:leftChars="150" w:left="600" w:hangingChars="150" w:hanging="300"/>
        <w:jc w:val="both"/>
        <w:rPr>
          <w:ins w:id="179" w:author="Huawei_1" w:date="2022-06-23T20:05:00Z"/>
          <w:rFonts w:eastAsiaTheme="minorEastAsia"/>
          <w:lang w:eastAsia="zh-CN"/>
        </w:rPr>
      </w:pPr>
      <w:ins w:id="180" w:author="Huawei_Jianxin" w:date="2022-07-05T12:05:00Z">
        <w:r>
          <w:rPr>
            <w:rFonts w:eastAsiaTheme="minorEastAsia"/>
            <w:lang w:eastAsia="zh-CN"/>
          </w:rPr>
          <w:t xml:space="preserve">13. </w:t>
        </w:r>
      </w:ins>
      <w:ins w:id="181" w:author="Huawei_Jianxin" w:date="2022-07-05T10:56:00Z">
        <w:r w:rsidR="00DA285A">
          <w:rPr>
            <w:rFonts w:eastAsiaTheme="minorEastAsia"/>
            <w:lang w:eastAsia="zh-CN"/>
          </w:rPr>
          <w:t xml:space="preserve">After receive the Namf_Communication_N1N2MessageTransfer from new LMF, </w:t>
        </w:r>
      </w:ins>
      <w:ins w:id="182" w:author="Huawei_Jianxin" w:date="2022-07-05T10:57:00Z">
        <w:r w:rsidR="00DA285A">
          <w:rPr>
            <w:rFonts w:eastAsiaTheme="minorEastAsia"/>
            <w:lang w:eastAsia="zh-CN"/>
          </w:rPr>
          <w:t>the</w:t>
        </w:r>
      </w:ins>
      <w:ins w:id="183" w:author="Huawei_1" w:date="2022-06-23T20:05:00Z">
        <w:r w:rsidR="007C555F">
          <w:rPr>
            <w:rFonts w:eastAsiaTheme="minorEastAsia"/>
            <w:lang w:eastAsia="zh-CN"/>
          </w:rPr>
          <w:t xml:space="preserve"> AMF </w:t>
        </w:r>
        <w:r w:rsidR="007C555F" w:rsidRPr="006C3954">
          <w:rPr>
            <w:rFonts w:eastAsiaTheme="minorEastAsia"/>
            <w:lang w:eastAsia="zh-CN"/>
          </w:rPr>
          <w:t xml:space="preserve">invokes </w:t>
        </w:r>
        <w:r w:rsidR="007C555F">
          <w:rPr>
            <w:rFonts w:eastAsiaTheme="minorEastAsia"/>
            <w:lang w:eastAsia="zh-CN"/>
          </w:rPr>
          <w:t xml:space="preserve">Downlink UE associated NRPPa transport message to target NG-RAN, includes the new LMF ID, the indication to </w:t>
        </w:r>
        <w:r w:rsidR="007C555F" w:rsidRPr="006C3954">
          <w:rPr>
            <w:rFonts w:eastAsiaTheme="minorEastAsia"/>
            <w:lang w:eastAsia="zh-CN"/>
          </w:rPr>
          <w:t>indicates a change of LMF.</w:t>
        </w:r>
      </w:ins>
    </w:p>
    <w:p w14:paraId="3EF336FD" w14:textId="091E7112" w:rsidR="007C555F" w:rsidRDefault="007C555F" w:rsidP="007C555F">
      <w:pPr>
        <w:pStyle w:val="B1"/>
        <w:jc w:val="both"/>
        <w:rPr>
          <w:ins w:id="184" w:author="Huawei_1" w:date="2022-06-23T20:05:00Z"/>
          <w:rFonts w:eastAsiaTheme="minorEastAsia"/>
          <w:lang w:eastAsia="zh-CN"/>
        </w:rPr>
      </w:pPr>
      <w:ins w:id="185" w:author="Huawei_1" w:date="2022-06-23T20:05:00Z">
        <w:r>
          <w:rPr>
            <w:rFonts w:eastAsiaTheme="minorEastAsia"/>
            <w:lang w:eastAsia="zh-CN"/>
          </w:rPr>
          <w:t xml:space="preserve">14. Based on the </w:t>
        </w:r>
      </w:ins>
      <w:ins w:id="186" w:author="Huawei_Jianxin" w:date="2022-07-05T10:58:00Z">
        <w:r w:rsidR="007626A1">
          <w:rPr>
            <w:rFonts w:eastAsiaTheme="minorEastAsia"/>
            <w:lang w:eastAsia="zh-CN"/>
          </w:rPr>
          <w:t xml:space="preserve">handover complete notification and the </w:t>
        </w:r>
      </w:ins>
      <w:ins w:id="187" w:author="Huawei_1" w:date="2022-06-23T20:05:00Z">
        <w:r>
          <w:rPr>
            <w:rFonts w:eastAsiaTheme="minorEastAsia"/>
            <w:lang w:eastAsia="zh-CN"/>
          </w:rPr>
          <w:t>target cell ID</w:t>
        </w:r>
      </w:ins>
      <w:ins w:id="188" w:author="Huawei_Jianxin" w:date="2022-07-05T10:57:00Z">
        <w:r w:rsidR="007626A1">
          <w:rPr>
            <w:rFonts w:eastAsiaTheme="minorEastAsia"/>
            <w:lang w:eastAsia="zh-CN"/>
          </w:rPr>
          <w:t xml:space="preserve"> and</w:t>
        </w:r>
      </w:ins>
      <w:ins w:id="189" w:author="Huawei_1" w:date="2022-06-23T20:05:00Z">
        <w:r>
          <w:rPr>
            <w:rFonts w:eastAsiaTheme="minorEastAsia"/>
            <w:lang w:eastAsia="zh-CN"/>
          </w:rPr>
          <w:t>/</w:t>
        </w:r>
      </w:ins>
      <w:ins w:id="190" w:author="Huawei_Jianxin" w:date="2022-07-05T10:58:00Z">
        <w:r w:rsidR="007626A1">
          <w:rPr>
            <w:rFonts w:eastAsiaTheme="minorEastAsia"/>
            <w:lang w:eastAsia="zh-CN"/>
          </w:rPr>
          <w:t xml:space="preserve">or the </w:t>
        </w:r>
      </w:ins>
      <w:ins w:id="191" w:author="Huawei_1" w:date="2022-06-23T20:05:00Z">
        <w:r>
          <w:rPr>
            <w:rFonts w:eastAsiaTheme="minorEastAsia"/>
            <w:lang w:eastAsia="zh-CN"/>
          </w:rPr>
          <w:t>target NG-RAN node ID, the new LMF configure the selected neighbour NG-RAN nodes with the latest positioning configuration.</w:t>
        </w:r>
      </w:ins>
    </w:p>
    <w:p w14:paraId="139150F8" w14:textId="5BFF4BDA" w:rsidR="007C555F" w:rsidRDefault="007C555F" w:rsidP="007C555F">
      <w:pPr>
        <w:pStyle w:val="B1"/>
        <w:jc w:val="both"/>
        <w:rPr>
          <w:ins w:id="192" w:author="Huawei_Jianxin" w:date="2022-07-05T10:59:00Z"/>
          <w:rFonts w:eastAsiaTheme="minorEastAsia"/>
          <w:lang w:eastAsia="zh-CN"/>
        </w:rPr>
      </w:pPr>
      <w:ins w:id="193" w:author="Huawei_1" w:date="2022-06-23T20:05:00Z">
        <w:r>
          <w:rPr>
            <w:rFonts w:eastAsiaTheme="minorEastAsia"/>
            <w:lang w:eastAsia="zh-CN"/>
          </w:rPr>
          <w:t>NOTE 2: no</w:t>
        </w:r>
        <w:r w:rsidRPr="000B5A59">
          <w:rPr>
            <w:rFonts w:eastAsiaTheme="minorEastAsia"/>
            <w:lang w:eastAsia="zh-CN"/>
          </w:rPr>
          <w:t xml:space="preserve"> sequence </w:t>
        </w:r>
        <w:proofErr w:type="gramStart"/>
        <w:r w:rsidRPr="000B5A59">
          <w:rPr>
            <w:rFonts w:eastAsiaTheme="minorEastAsia"/>
            <w:lang w:eastAsia="zh-CN"/>
          </w:rPr>
          <w:t>restrict</w:t>
        </w:r>
        <w:proofErr w:type="gramEnd"/>
        <w:r w:rsidRPr="000B5A59">
          <w:rPr>
            <w:rFonts w:eastAsiaTheme="minorEastAsia"/>
            <w:lang w:eastAsia="zh-CN"/>
          </w:rPr>
          <w:t xml:space="preserve"> </w:t>
        </w:r>
        <w:r>
          <w:rPr>
            <w:rFonts w:eastAsiaTheme="minorEastAsia"/>
            <w:lang w:eastAsia="zh-CN"/>
          </w:rPr>
          <w:t>for step</w:t>
        </w:r>
      </w:ins>
      <w:ins w:id="194" w:author="Huawei_Jianxin" w:date="2022-07-05T12:06:00Z">
        <w:r w:rsidR="000216CE">
          <w:rPr>
            <w:rFonts w:eastAsiaTheme="minorEastAsia"/>
            <w:lang w:eastAsia="zh-CN"/>
          </w:rPr>
          <w:t>s</w:t>
        </w:r>
      </w:ins>
      <w:ins w:id="195" w:author="Huawei_1" w:date="2022-06-23T20:05:00Z">
        <w:r>
          <w:rPr>
            <w:rFonts w:eastAsiaTheme="minorEastAsia"/>
            <w:lang w:eastAsia="zh-CN"/>
          </w:rPr>
          <w:t xml:space="preserve"> 12</w:t>
        </w:r>
      </w:ins>
      <w:ins w:id="196" w:author="Huawei_Jianxin" w:date="2022-07-05T12:07:00Z">
        <w:r w:rsidR="000216CE">
          <w:rPr>
            <w:rFonts w:eastAsiaTheme="minorEastAsia"/>
            <w:lang w:eastAsia="zh-CN"/>
          </w:rPr>
          <w:t>~15</w:t>
        </w:r>
      </w:ins>
      <w:ins w:id="197" w:author="Huawei_1" w:date="2022-06-23T20:05:00Z">
        <w:r>
          <w:rPr>
            <w:rFonts w:eastAsiaTheme="minorEastAsia"/>
            <w:lang w:eastAsia="zh-CN"/>
          </w:rPr>
          <w:t xml:space="preserve"> and step 14</w:t>
        </w:r>
        <w:r w:rsidRPr="000B5A59">
          <w:rPr>
            <w:rFonts w:eastAsiaTheme="minorEastAsia"/>
            <w:lang w:eastAsia="zh-CN"/>
          </w:rPr>
          <w:t xml:space="preserve">, </w:t>
        </w:r>
        <w:r>
          <w:rPr>
            <w:rFonts w:eastAsiaTheme="minorEastAsia"/>
            <w:lang w:eastAsia="zh-CN"/>
          </w:rPr>
          <w:t>step</w:t>
        </w:r>
      </w:ins>
      <w:ins w:id="198" w:author="Huawei_Jianxin" w:date="2022-07-05T12:07:00Z">
        <w:r w:rsidR="000216CE">
          <w:rPr>
            <w:rFonts w:eastAsiaTheme="minorEastAsia"/>
            <w:lang w:eastAsia="zh-CN"/>
          </w:rPr>
          <w:t>s</w:t>
        </w:r>
      </w:ins>
      <w:ins w:id="199" w:author="Huawei_1" w:date="2022-06-23T20:05:00Z">
        <w:r>
          <w:rPr>
            <w:rFonts w:eastAsiaTheme="minorEastAsia"/>
            <w:lang w:eastAsia="zh-CN"/>
          </w:rPr>
          <w:t xml:space="preserve"> 12</w:t>
        </w:r>
      </w:ins>
      <w:ins w:id="200" w:author="Huawei_Jianxin" w:date="2022-07-05T12:07:00Z">
        <w:r w:rsidR="000216CE">
          <w:rPr>
            <w:rFonts w:eastAsiaTheme="minorEastAsia"/>
            <w:lang w:eastAsia="zh-CN"/>
          </w:rPr>
          <w:t>~15</w:t>
        </w:r>
      </w:ins>
      <w:ins w:id="201" w:author="Huawei_1" w:date="2022-06-23T20:05:00Z">
        <w:r>
          <w:rPr>
            <w:rFonts w:eastAsiaTheme="minorEastAsia"/>
            <w:lang w:eastAsia="zh-CN"/>
          </w:rPr>
          <w:t xml:space="preserve"> and step 14</w:t>
        </w:r>
        <w:r w:rsidRPr="000B5A59">
          <w:rPr>
            <w:rFonts w:eastAsiaTheme="minorEastAsia"/>
            <w:lang w:eastAsia="zh-CN"/>
          </w:rPr>
          <w:t xml:space="preserve"> may perform in parallel.</w:t>
        </w:r>
      </w:ins>
    </w:p>
    <w:p w14:paraId="71AECAFD" w14:textId="6AF77ECC" w:rsidR="003C0AD3" w:rsidRDefault="003C0AD3" w:rsidP="007C555F">
      <w:pPr>
        <w:pStyle w:val="B1"/>
        <w:jc w:val="both"/>
        <w:rPr>
          <w:ins w:id="202" w:author="Huawei_Jianxin" w:date="2022-07-05T10:59:00Z"/>
          <w:rFonts w:eastAsiaTheme="minorEastAsia"/>
          <w:lang w:eastAsia="zh-CN"/>
        </w:rPr>
      </w:pPr>
      <w:ins w:id="203" w:author="Huawei_Jianxin" w:date="2022-07-05T10:59:00Z">
        <w:r>
          <w:rPr>
            <w:rFonts w:eastAsiaTheme="minorEastAsia"/>
            <w:lang w:eastAsia="zh-CN"/>
          </w:rPr>
          <w:t>15. The target NG-RAN update the LMF ID.</w:t>
        </w:r>
      </w:ins>
    </w:p>
    <w:p w14:paraId="5DED2EDE" w14:textId="220E53B4" w:rsidR="003C0AD3" w:rsidRDefault="003C0AD3" w:rsidP="00E4426A">
      <w:pPr>
        <w:pStyle w:val="B1"/>
        <w:ind w:left="0" w:firstLine="0"/>
        <w:jc w:val="both"/>
        <w:rPr>
          <w:ins w:id="204" w:author="Huawei_Jianxin" w:date="2022-07-05T11:00:00Z"/>
          <w:rFonts w:eastAsiaTheme="minorEastAsia"/>
          <w:lang w:eastAsia="zh-CN"/>
        </w:rPr>
      </w:pPr>
      <w:ins w:id="205" w:author="Huawei_Jianxin" w:date="2022-07-05T11:00:00Z">
        <w:r>
          <w:rPr>
            <w:rFonts w:eastAsiaTheme="minorEastAsia"/>
            <w:lang w:eastAsia="zh-CN"/>
          </w:rPr>
          <w:t>If old LMF determines</w:t>
        </w:r>
        <w:r w:rsidR="00A766A8">
          <w:rPr>
            <w:rFonts w:eastAsiaTheme="minorEastAsia"/>
            <w:lang w:eastAsia="zh-CN"/>
          </w:rPr>
          <w:t xml:space="preserve"> the LMF change</w:t>
        </w:r>
      </w:ins>
      <w:ins w:id="206" w:author="Huawei_Jianxin" w:date="2022-07-05T11:32:00Z">
        <w:r w:rsidR="00A766A8">
          <w:rPr>
            <w:rFonts w:eastAsiaTheme="minorEastAsia"/>
            <w:lang w:eastAsia="zh-CN"/>
          </w:rPr>
          <w:t xml:space="preserve"> (i.e., </w:t>
        </w:r>
      </w:ins>
      <w:ins w:id="207" w:author="Huawei_Jianxin" w:date="2022-07-05T11:00:00Z">
        <w:r>
          <w:rPr>
            <w:rFonts w:eastAsiaTheme="minorEastAsia"/>
            <w:lang w:eastAsia="zh-CN"/>
          </w:rPr>
          <w:t>as described in TS 23.273, clause 6.4, step 4~7</w:t>
        </w:r>
      </w:ins>
      <w:ins w:id="208" w:author="Huawei_Jianxin" w:date="2022-07-05T11:44:00Z">
        <w:r w:rsidR="00A766A8">
          <w:rPr>
            <w:rFonts w:eastAsiaTheme="minorEastAsia"/>
            <w:lang w:eastAsia="zh-CN"/>
          </w:rPr>
          <w:t>)</w:t>
        </w:r>
      </w:ins>
      <w:ins w:id="209" w:author="Huawei_Jianxin" w:date="2022-07-05T11:32:00Z">
        <w:r w:rsidR="00A766A8">
          <w:rPr>
            <w:rFonts w:eastAsiaTheme="minorEastAsia"/>
            <w:lang w:eastAsia="zh-CN"/>
          </w:rPr>
          <w:t>, the following step</w:t>
        </w:r>
      </w:ins>
      <w:ins w:id="210" w:author="Huawei_Jianxin" w:date="2022-07-05T11:44:00Z">
        <w:r w:rsidR="00A766A8">
          <w:rPr>
            <w:rFonts w:eastAsiaTheme="minorEastAsia"/>
            <w:lang w:eastAsia="zh-CN"/>
          </w:rPr>
          <w:t>s 16~23 are perfor</w:t>
        </w:r>
      </w:ins>
      <w:ins w:id="211" w:author="Huawei_Jianxin" w:date="2022-07-05T11:45:00Z">
        <w:r w:rsidR="00A766A8">
          <w:rPr>
            <w:rFonts w:eastAsiaTheme="minorEastAsia"/>
            <w:lang w:eastAsia="zh-CN"/>
          </w:rPr>
          <w:t xml:space="preserve">med and steps </w:t>
        </w:r>
        <w:r w:rsidR="00885853">
          <w:rPr>
            <w:rFonts w:eastAsiaTheme="minorEastAsia"/>
            <w:lang w:eastAsia="zh-CN"/>
          </w:rPr>
          <w:t>7~15 are skipped</w:t>
        </w:r>
      </w:ins>
      <w:ins w:id="212" w:author="Huawei_Jianxin" w:date="2022-07-05T11:00:00Z">
        <w:r>
          <w:rPr>
            <w:rFonts w:eastAsiaTheme="minorEastAsia"/>
            <w:lang w:eastAsia="zh-CN"/>
          </w:rPr>
          <w:t>.</w:t>
        </w:r>
      </w:ins>
    </w:p>
    <w:p w14:paraId="4C7198EF" w14:textId="5860C3EC" w:rsidR="003E464F" w:rsidRDefault="003E464F" w:rsidP="00E4426A">
      <w:pPr>
        <w:pStyle w:val="B1"/>
        <w:ind w:left="600" w:hangingChars="300" w:hanging="600"/>
        <w:jc w:val="both"/>
        <w:rPr>
          <w:ins w:id="213" w:author="Huawei_Jianxin" w:date="2022-07-05T11:49:00Z"/>
          <w:rFonts w:eastAsiaTheme="minorEastAsia"/>
          <w:lang w:eastAsia="zh-CN"/>
        </w:rPr>
      </w:pPr>
      <w:ins w:id="214" w:author="Huawei_Jianxin" w:date="2022-07-05T11:47:00Z">
        <w:r>
          <w:rPr>
            <w:rFonts w:eastAsiaTheme="minorEastAsia"/>
            <w:lang w:eastAsia="zh-CN"/>
          </w:rPr>
          <w:t xml:space="preserve">17. </w:t>
        </w:r>
      </w:ins>
      <w:ins w:id="215" w:author="Huawei_Jianxin" w:date="2022-07-05T11:49:00Z">
        <w:r w:rsidR="00AD4F08">
          <w:rPr>
            <w:rFonts w:eastAsiaTheme="minorEastAsia"/>
            <w:lang w:eastAsia="zh-CN"/>
          </w:rPr>
          <w:t xml:space="preserve">  </w:t>
        </w:r>
      </w:ins>
      <w:ins w:id="216" w:author="Huawei_Jianxin" w:date="2022-07-05T11:47:00Z">
        <w:r>
          <w:rPr>
            <w:rFonts w:eastAsiaTheme="minorEastAsia"/>
            <w:lang w:eastAsia="zh-CN"/>
          </w:rPr>
          <w:t xml:space="preserve">Target NG-RAN invokes the </w:t>
        </w:r>
        <w:r w:rsidRPr="00F4496D">
          <w:rPr>
            <w:rFonts w:eastAsiaTheme="minorEastAsia"/>
            <w:lang w:eastAsia="zh-CN"/>
          </w:rPr>
          <w:t>Uplink UE associated NRPPa transport</w:t>
        </w:r>
        <w:r>
          <w:rPr>
            <w:rFonts w:eastAsiaTheme="minorEastAsia"/>
            <w:lang w:eastAsia="zh-CN"/>
          </w:rPr>
          <w:t xml:space="preserve"> message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AM</w:t>
        </w:r>
        <w:r>
          <w:rPr>
            <w:rFonts w:eastAsiaTheme="minorEastAsia"/>
            <w:lang w:eastAsia="zh-CN"/>
          </w:rPr>
          <w:t>F, includes the routing ID (i.e., the old LMF ID), the NRPPa PDU (i.e., the Positioning Information Update (includes the positioning configuration</w:t>
        </w:r>
        <w:proofErr w:type="gramStart"/>
        <w:r>
          <w:rPr>
            <w:rFonts w:eastAsiaTheme="minorEastAsia"/>
            <w:lang w:eastAsia="zh-CN"/>
          </w:rPr>
          <w:t>))</w:t>
        </w:r>
        <w:r>
          <w:rPr>
            <w:rFonts w:eastAsiaTheme="minorEastAsia" w:hint="eastAsia"/>
            <w:lang w:eastAsia="zh-CN"/>
          </w:rPr>
          <w:t>。</w:t>
        </w:r>
      </w:ins>
      <w:proofErr w:type="gramEnd"/>
      <w:ins w:id="217" w:author="Huawei_Jianxin" w:date="2022-07-05T11:48:00Z">
        <w:r w:rsidR="00AD4F08">
          <w:rPr>
            <w:rFonts w:eastAsiaTheme="minorEastAsia"/>
            <w:lang w:eastAsia="zh-CN"/>
          </w:rPr>
          <w:t xml:space="preserve"> </w:t>
        </w:r>
      </w:ins>
    </w:p>
    <w:p w14:paraId="13491CE3" w14:textId="3715D1BA" w:rsidR="00AD4F08" w:rsidRDefault="00AD4F08" w:rsidP="00E4426A">
      <w:pPr>
        <w:pStyle w:val="B1"/>
        <w:ind w:left="600" w:hangingChars="300" w:hanging="600"/>
        <w:jc w:val="both"/>
        <w:rPr>
          <w:ins w:id="218" w:author="Huawei_Jianxin" w:date="2022-07-05T11:47:00Z"/>
          <w:rFonts w:eastAsiaTheme="minorEastAsia"/>
          <w:lang w:eastAsia="zh-CN"/>
        </w:rPr>
      </w:pPr>
      <w:ins w:id="219" w:author="Huawei_Jianxin" w:date="2022-07-05T11:49:00Z">
        <w:r>
          <w:rPr>
            <w:rFonts w:eastAsiaTheme="minorEastAsia"/>
            <w:lang w:eastAsia="zh-CN"/>
          </w:rPr>
          <w:t xml:space="preserve">18.  </w:t>
        </w:r>
      </w:ins>
      <w:ins w:id="220" w:author="Huawei_Jianxin" w:date="2022-07-05T11:51:00Z">
        <w:r w:rsidR="00366913">
          <w:rPr>
            <w:rFonts w:eastAsiaTheme="minorEastAsia"/>
            <w:lang w:eastAsia="zh-CN"/>
          </w:rPr>
          <w:t xml:space="preserve"> The </w:t>
        </w:r>
      </w:ins>
      <w:ins w:id="221" w:author="Huawei_Jianxin" w:date="2022-07-05T11:49:00Z">
        <w:r w:rsidRPr="00AD4F08">
          <w:rPr>
            <w:rFonts w:eastAsiaTheme="minorEastAsia"/>
            <w:lang w:eastAsia="zh-CN"/>
          </w:rPr>
          <w:t xml:space="preserve">AMF invokes Namf_Communication_N2InfoNotify to new LMF, includes the NRPPa PDU (e.g., </w:t>
        </w:r>
      </w:ins>
      <w:ins w:id="222" w:author="Huawei_Jianxin" w:date="2022-07-05T12:08:00Z">
        <w:r w:rsidR="004C69BA">
          <w:rPr>
            <w:rFonts w:eastAsiaTheme="minorEastAsia"/>
            <w:lang w:eastAsia="zh-CN"/>
          </w:rPr>
          <w:t>the update p</w:t>
        </w:r>
      </w:ins>
      <w:ins w:id="223" w:author="Huawei_Jianxin" w:date="2022-07-05T11:49:00Z">
        <w:r w:rsidRPr="00AD4F08">
          <w:rPr>
            <w:rFonts w:eastAsiaTheme="minorEastAsia"/>
            <w:lang w:eastAsia="zh-CN"/>
          </w:rPr>
          <w:t>o</w:t>
        </w:r>
        <w:r w:rsidR="004C69BA">
          <w:rPr>
            <w:rFonts w:eastAsiaTheme="minorEastAsia"/>
            <w:lang w:eastAsia="zh-CN"/>
          </w:rPr>
          <w:t xml:space="preserve">sitioning </w:t>
        </w:r>
      </w:ins>
      <w:ins w:id="224" w:author="Huawei_Jianxin" w:date="2022-07-05T12:08:00Z">
        <w:r w:rsidR="004C69BA">
          <w:rPr>
            <w:rFonts w:eastAsiaTheme="minorEastAsia"/>
            <w:lang w:eastAsia="zh-CN"/>
          </w:rPr>
          <w:t>configuration</w:t>
        </w:r>
      </w:ins>
      <w:ins w:id="225" w:author="Huawei_Jianxin" w:date="2022-07-05T11:49:00Z">
        <w:r w:rsidRPr="00AD4F08">
          <w:rPr>
            <w:rFonts w:eastAsiaTheme="minorEastAsia"/>
            <w:lang w:eastAsia="zh-CN"/>
          </w:rPr>
          <w:t>), the NG-RAN node ID and/or the target cell ID, the handover complete notification.</w:t>
        </w:r>
      </w:ins>
    </w:p>
    <w:p w14:paraId="3E63E5F7" w14:textId="20273AED" w:rsidR="00366913" w:rsidRDefault="00D45CC1" w:rsidP="00E4426A">
      <w:pPr>
        <w:pStyle w:val="B1"/>
        <w:ind w:left="500" w:hangingChars="250" w:hanging="500"/>
        <w:jc w:val="both"/>
        <w:rPr>
          <w:ins w:id="226" w:author="Huawei_Jianxin" w:date="2022-07-05T11:51:00Z"/>
          <w:rFonts w:eastAsiaTheme="minorEastAsia"/>
          <w:lang w:eastAsia="zh-CN"/>
        </w:rPr>
      </w:pPr>
      <w:ins w:id="227" w:author="Huawei_Jianxin" w:date="2022-07-05T11:50:00Z">
        <w:r>
          <w:rPr>
            <w:rFonts w:eastAsiaTheme="minorEastAsia"/>
            <w:lang w:eastAsia="zh-CN"/>
          </w:rPr>
          <w:t xml:space="preserve">20.  The new LMF invokes </w:t>
        </w:r>
        <w:r w:rsidR="00366913">
          <w:rPr>
            <w:rFonts w:eastAsiaTheme="minorEastAsia"/>
            <w:lang w:eastAsia="zh-CN"/>
          </w:rPr>
          <w:t xml:space="preserve">the Namf_Communication_N1N2MessageTransfer from new LMF, </w:t>
        </w:r>
      </w:ins>
      <w:ins w:id="228" w:author="Huawei_Jianxin" w:date="2022-07-05T11:51:00Z">
        <w:r w:rsidR="00366913">
          <w:rPr>
            <w:rFonts w:eastAsiaTheme="minorEastAsia"/>
            <w:lang w:eastAsia="zh-CN"/>
          </w:rPr>
          <w:t xml:space="preserve">includes </w:t>
        </w:r>
      </w:ins>
      <w:ins w:id="229" w:author="Huawei_Jianxin" w:date="2022-07-05T11:50:00Z">
        <w:r w:rsidR="00366913">
          <w:rPr>
            <w:rFonts w:eastAsiaTheme="minorEastAsia"/>
            <w:lang w:eastAsia="zh-CN"/>
          </w:rPr>
          <w:t xml:space="preserve">the </w:t>
        </w:r>
      </w:ins>
      <w:ins w:id="230" w:author="Huawei_Jianxin" w:date="2022-07-05T11:51:00Z">
        <w:r w:rsidR="00366913" w:rsidRPr="00366913">
          <w:rPr>
            <w:rFonts w:eastAsiaTheme="minorEastAsia"/>
            <w:lang w:eastAsia="zh-CN"/>
          </w:rPr>
          <w:t xml:space="preserve">new LMF ID, the indication to </w:t>
        </w:r>
      </w:ins>
      <w:ins w:id="231" w:author="Huawei_Jianxin" w:date="2022-07-05T12:09:00Z">
        <w:r w:rsidR="00626E85" w:rsidRPr="00366913">
          <w:rPr>
            <w:rFonts w:eastAsiaTheme="minorEastAsia"/>
            <w:lang w:eastAsia="zh-CN"/>
          </w:rPr>
          <w:t>indicate</w:t>
        </w:r>
      </w:ins>
      <w:ins w:id="232" w:author="Huawei_Jianxin" w:date="2022-07-05T11:51:00Z">
        <w:r w:rsidR="00366913" w:rsidRPr="00366913">
          <w:rPr>
            <w:rFonts w:eastAsiaTheme="minorEastAsia"/>
            <w:lang w:eastAsia="zh-CN"/>
          </w:rPr>
          <w:t xml:space="preserve"> a change of LMF</w:t>
        </w:r>
        <w:r w:rsidR="00366913">
          <w:rPr>
            <w:rFonts w:eastAsiaTheme="minorEastAsia"/>
            <w:lang w:eastAsia="zh-CN"/>
          </w:rPr>
          <w:t>.</w:t>
        </w:r>
        <w:r w:rsidR="00366913" w:rsidRPr="00366913">
          <w:rPr>
            <w:rFonts w:eastAsiaTheme="minorEastAsia"/>
            <w:lang w:eastAsia="zh-CN"/>
          </w:rPr>
          <w:t xml:space="preserve"> </w:t>
        </w:r>
      </w:ins>
    </w:p>
    <w:p w14:paraId="0CB284A9" w14:textId="749F3015" w:rsidR="003C0AD3" w:rsidDel="007E361A" w:rsidRDefault="00366913" w:rsidP="00E4426A">
      <w:pPr>
        <w:pStyle w:val="B1"/>
        <w:ind w:left="400" w:hangingChars="200" w:hanging="400"/>
        <w:jc w:val="both"/>
        <w:rPr>
          <w:del w:id="233" w:author="Huawei_Jianxin" w:date="2022-07-05T11:00:00Z"/>
          <w:rFonts w:eastAsiaTheme="minorEastAsia"/>
          <w:lang w:eastAsia="zh-CN"/>
        </w:rPr>
      </w:pPr>
      <w:ins w:id="234" w:author="Huawei_Jianxin" w:date="2022-07-05T11:51:00Z">
        <w:r>
          <w:rPr>
            <w:rFonts w:eastAsiaTheme="minorEastAsia"/>
            <w:lang w:eastAsia="zh-CN"/>
          </w:rPr>
          <w:t xml:space="preserve">21. </w:t>
        </w:r>
      </w:ins>
      <w:ins w:id="235" w:author="Huawei_Jianxin" w:date="2022-07-05T11:52:00Z">
        <w:r w:rsidR="000F69DC">
          <w:rPr>
            <w:rFonts w:eastAsiaTheme="minorEastAsia"/>
            <w:lang w:eastAsia="zh-CN"/>
          </w:rPr>
          <w:t xml:space="preserve"> </w:t>
        </w:r>
      </w:ins>
      <w:ins w:id="236" w:author="Huawei_Jianxin" w:date="2022-07-05T11:51:00Z">
        <w:r>
          <w:rPr>
            <w:rFonts w:eastAsiaTheme="minorEastAsia"/>
            <w:lang w:eastAsia="zh-CN"/>
          </w:rPr>
          <w:t xml:space="preserve">The </w:t>
        </w:r>
      </w:ins>
      <w:ins w:id="237" w:author="Huawei_Jianxin" w:date="2022-07-05T11:50:00Z">
        <w:r>
          <w:rPr>
            <w:rFonts w:eastAsiaTheme="minorEastAsia"/>
            <w:lang w:eastAsia="zh-CN"/>
          </w:rPr>
          <w:t xml:space="preserve">AMF </w:t>
        </w:r>
        <w:r w:rsidRPr="006C3954">
          <w:rPr>
            <w:rFonts w:eastAsiaTheme="minorEastAsia"/>
            <w:lang w:eastAsia="zh-CN"/>
          </w:rPr>
          <w:t xml:space="preserve">invokes </w:t>
        </w:r>
        <w:r>
          <w:rPr>
            <w:rFonts w:eastAsiaTheme="minorEastAsia"/>
            <w:lang w:eastAsia="zh-CN"/>
          </w:rPr>
          <w:t xml:space="preserve">Downlink UE associated NRPPa transport message to target NG-RAN, includes the new LMF ID, the indication to </w:t>
        </w:r>
        <w:r w:rsidRPr="006C3954">
          <w:rPr>
            <w:rFonts w:eastAsiaTheme="minorEastAsia"/>
            <w:lang w:eastAsia="zh-CN"/>
          </w:rPr>
          <w:t>indicates a change of LMF.</w:t>
        </w:r>
      </w:ins>
    </w:p>
    <w:p w14:paraId="39805023" w14:textId="7B1B50EA" w:rsidR="007E361A" w:rsidRDefault="007E361A" w:rsidP="00E4426A">
      <w:pPr>
        <w:pStyle w:val="B1"/>
        <w:ind w:left="400" w:hangingChars="200" w:hanging="400"/>
        <w:jc w:val="both"/>
        <w:rPr>
          <w:ins w:id="238" w:author="Huawei_Jianxin" w:date="2022-07-05T11:52:00Z"/>
          <w:rFonts w:eastAsiaTheme="minorEastAsia"/>
          <w:lang w:eastAsia="zh-CN"/>
        </w:rPr>
      </w:pPr>
      <w:ins w:id="239" w:author="Huawei_Jianxin" w:date="2022-07-05T11:52:00Z">
        <w:r>
          <w:rPr>
            <w:rFonts w:eastAsiaTheme="minorEastAsia"/>
            <w:lang w:eastAsia="zh-CN"/>
          </w:rPr>
          <w:t xml:space="preserve">22. </w:t>
        </w:r>
        <w:r w:rsidR="00086A6F">
          <w:rPr>
            <w:rFonts w:eastAsiaTheme="minorEastAsia"/>
            <w:lang w:eastAsia="zh-CN"/>
          </w:rPr>
          <w:t xml:space="preserve"> </w:t>
        </w:r>
        <w:r w:rsidR="00086A6F" w:rsidRPr="00086A6F">
          <w:rPr>
            <w:rFonts w:eastAsiaTheme="minorEastAsia"/>
            <w:lang w:eastAsia="zh-CN"/>
          </w:rPr>
          <w:t>Based on the handover complete notification and the target cell ID and/or the target NG-RAN node ID, the new LMF configure the selected neighbour NG-RAN nodes with the latest positioning configuration.</w:t>
        </w:r>
      </w:ins>
    </w:p>
    <w:p w14:paraId="61FC1213" w14:textId="166ED511" w:rsidR="00086A6F" w:rsidRDefault="00086A6F" w:rsidP="00E4426A">
      <w:pPr>
        <w:pStyle w:val="B1"/>
        <w:ind w:left="400" w:hangingChars="200" w:hanging="400"/>
        <w:jc w:val="both"/>
        <w:rPr>
          <w:ins w:id="240" w:author="Huawei_Jianxin" w:date="2022-07-05T11:52:00Z"/>
          <w:rFonts w:eastAsiaTheme="minorEastAsia"/>
          <w:lang w:eastAsia="zh-CN"/>
        </w:rPr>
      </w:pPr>
      <w:ins w:id="241" w:author="Huawei_Jianxin" w:date="2022-07-05T11:52:00Z">
        <w:r>
          <w:rPr>
            <w:rFonts w:eastAsiaTheme="minorEastAsia"/>
            <w:lang w:eastAsia="zh-CN"/>
          </w:rPr>
          <w:t xml:space="preserve">23.  </w:t>
        </w:r>
        <w:r w:rsidR="00D202A5" w:rsidRPr="00D202A5">
          <w:rPr>
            <w:rFonts w:eastAsiaTheme="minorEastAsia"/>
            <w:lang w:eastAsia="zh-CN"/>
          </w:rPr>
          <w:t>The target NG-RAN update the LMF ID.</w:t>
        </w:r>
      </w:ins>
    </w:p>
    <w:p w14:paraId="11131887" w14:textId="74C349AF" w:rsidR="00D202A5" w:rsidRPr="003E464F" w:rsidRDefault="003670DF" w:rsidP="00E4426A">
      <w:pPr>
        <w:pStyle w:val="B1"/>
        <w:ind w:left="400" w:hangingChars="200" w:hanging="400"/>
        <w:jc w:val="both"/>
        <w:rPr>
          <w:ins w:id="242" w:author="Huawei_Jianxin" w:date="2022-07-05T11:52:00Z"/>
          <w:rFonts w:eastAsiaTheme="minorEastAsia"/>
          <w:lang w:eastAsia="zh-CN"/>
        </w:rPr>
      </w:pPr>
      <w:ins w:id="243" w:author="Huawei_Jianxin" w:date="2022-07-05T11:52:00Z">
        <w:r>
          <w:rPr>
            <w:rFonts w:eastAsiaTheme="minorEastAsia"/>
            <w:lang w:eastAsia="zh-CN"/>
          </w:rPr>
          <w:t>NOTE 3</w:t>
        </w:r>
        <w:r w:rsidR="00D202A5" w:rsidRPr="00D202A5">
          <w:rPr>
            <w:rFonts w:eastAsiaTheme="minorEastAsia"/>
            <w:lang w:eastAsia="zh-CN"/>
          </w:rPr>
          <w:t xml:space="preserve">: </w:t>
        </w:r>
        <w:r w:rsidR="008B3CC3">
          <w:rPr>
            <w:rFonts w:eastAsiaTheme="minorEastAsia"/>
            <w:lang w:eastAsia="zh-CN"/>
          </w:rPr>
          <w:t xml:space="preserve">no sequence </w:t>
        </w:r>
        <w:proofErr w:type="gramStart"/>
        <w:r w:rsidR="008B3CC3">
          <w:rPr>
            <w:rFonts w:eastAsiaTheme="minorEastAsia"/>
            <w:lang w:eastAsia="zh-CN"/>
          </w:rPr>
          <w:t>restrict</w:t>
        </w:r>
        <w:proofErr w:type="gramEnd"/>
        <w:r w:rsidR="008B3CC3">
          <w:rPr>
            <w:rFonts w:eastAsiaTheme="minorEastAsia"/>
            <w:lang w:eastAsia="zh-CN"/>
          </w:rPr>
          <w:t xml:space="preserve"> for step </w:t>
        </w:r>
      </w:ins>
      <w:ins w:id="244" w:author="Huawei_Jianxin" w:date="2022-07-05T11:53:00Z">
        <w:r w:rsidR="008B3CC3">
          <w:rPr>
            <w:rFonts w:eastAsiaTheme="minorEastAsia"/>
            <w:lang w:eastAsia="zh-CN"/>
          </w:rPr>
          <w:t>22</w:t>
        </w:r>
      </w:ins>
      <w:ins w:id="245" w:author="Huawei_Jianxin" w:date="2022-07-05T11:52:00Z">
        <w:r w:rsidR="00D202A5" w:rsidRPr="00D202A5">
          <w:rPr>
            <w:rFonts w:eastAsiaTheme="minorEastAsia"/>
            <w:lang w:eastAsia="zh-CN"/>
          </w:rPr>
          <w:t xml:space="preserve"> and step</w:t>
        </w:r>
      </w:ins>
      <w:ins w:id="246" w:author="Huawei_Jianxin" w:date="2022-07-05T11:54:00Z">
        <w:r w:rsidR="008B3CC3">
          <w:rPr>
            <w:rFonts w:eastAsiaTheme="minorEastAsia"/>
            <w:lang w:eastAsia="zh-CN"/>
          </w:rPr>
          <w:t>s 20~23</w:t>
        </w:r>
      </w:ins>
      <w:ins w:id="247" w:author="Huawei_Jianxin" w:date="2022-07-05T11:52:00Z">
        <w:r w:rsidR="008B3CC3">
          <w:rPr>
            <w:rFonts w:eastAsiaTheme="minorEastAsia"/>
            <w:lang w:eastAsia="zh-CN"/>
          </w:rPr>
          <w:t xml:space="preserve">, step </w:t>
        </w:r>
      </w:ins>
      <w:ins w:id="248" w:author="Huawei_Jianxin" w:date="2022-07-05T11:54:00Z">
        <w:r w:rsidR="008B3CC3">
          <w:rPr>
            <w:rFonts w:eastAsiaTheme="minorEastAsia"/>
            <w:lang w:eastAsia="zh-CN"/>
          </w:rPr>
          <w:t>2</w:t>
        </w:r>
      </w:ins>
      <w:ins w:id="249" w:author="Huawei_Jianxin" w:date="2022-07-05T11:52:00Z">
        <w:r w:rsidR="00D202A5" w:rsidRPr="00D202A5">
          <w:rPr>
            <w:rFonts w:eastAsiaTheme="minorEastAsia"/>
            <w:lang w:eastAsia="zh-CN"/>
          </w:rPr>
          <w:t>2 and step</w:t>
        </w:r>
      </w:ins>
      <w:ins w:id="250" w:author="Huawei_Jianxin" w:date="2022-07-05T11:54:00Z">
        <w:r w:rsidR="008B3CC3">
          <w:rPr>
            <w:rFonts w:eastAsiaTheme="minorEastAsia"/>
            <w:lang w:eastAsia="zh-CN"/>
          </w:rPr>
          <w:t>s</w:t>
        </w:r>
      </w:ins>
      <w:ins w:id="251" w:author="Huawei_Jianxin" w:date="2022-07-05T11:52:00Z">
        <w:r w:rsidR="00D202A5" w:rsidRPr="00D202A5">
          <w:rPr>
            <w:rFonts w:eastAsiaTheme="minorEastAsia"/>
            <w:lang w:eastAsia="zh-CN"/>
          </w:rPr>
          <w:t xml:space="preserve"> </w:t>
        </w:r>
      </w:ins>
      <w:ins w:id="252" w:author="Huawei_Jianxin" w:date="2022-07-05T11:54:00Z">
        <w:r w:rsidR="008B3CC3">
          <w:rPr>
            <w:rFonts w:eastAsiaTheme="minorEastAsia"/>
            <w:lang w:eastAsia="zh-CN"/>
          </w:rPr>
          <w:t>2-~23</w:t>
        </w:r>
      </w:ins>
      <w:ins w:id="253" w:author="Huawei_Jianxin" w:date="2022-07-05T11:52:00Z">
        <w:r w:rsidR="00D202A5" w:rsidRPr="00D202A5">
          <w:rPr>
            <w:rFonts w:eastAsiaTheme="minorEastAsia"/>
            <w:lang w:eastAsia="zh-CN"/>
          </w:rPr>
          <w:t xml:space="preserve"> may perform in parallel.</w:t>
        </w:r>
      </w:ins>
    </w:p>
    <w:p w14:paraId="48DBF164" w14:textId="77777777" w:rsidR="007C555F" w:rsidRDefault="007C555F" w:rsidP="007C555F">
      <w:pPr>
        <w:pStyle w:val="4"/>
      </w:pPr>
      <w:ins w:id="254" w:author="Huawei_1" w:date="2022-06-23T20:05:00Z">
        <w:r>
          <w:lastRenderedPageBreak/>
          <w:t>6.X.3.2</w:t>
        </w:r>
        <w:r w:rsidRPr="007D7053">
          <w:tab/>
        </w:r>
        <w:r w:rsidRPr="00ED366D">
          <w:t xml:space="preserve">Location Service Continuity for UE moves in </w:t>
        </w:r>
        <w:r>
          <w:t>CM-connected with RRC-connected</w:t>
        </w:r>
      </w:ins>
    </w:p>
    <w:p w14:paraId="4F889855" w14:textId="1890FB11" w:rsidR="008A652E" w:rsidRDefault="008A652E" w:rsidP="008A652E">
      <w:pPr>
        <w:pStyle w:val="4"/>
      </w:pPr>
      <w:ins w:id="255" w:author="Huawei_1" w:date="2022-06-23T20:05:00Z">
        <w:r>
          <w:t>6.X.3.2</w:t>
        </w:r>
      </w:ins>
      <w:ins w:id="256" w:author="Huawei_1" w:date="2022-06-23T20:18:00Z">
        <w:r>
          <w:t>.1</w:t>
        </w:r>
      </w:ins>
      <w:ins w:id="257" w:author="Huawei_1" w:date="2022-06-23T20:05:00Z">
        <w:r w:rsidRPr="007D7053">
          <w:tab/>
        </w:r>
      </w:ins>
      <w:ins w:id="258" w:author="Huawei_1" w:date="2022-06-23T20:18:00Z">
        <w:r>
          <w:t>Xn</w:t>
        </w:r>
      </w:ins>
      <w:ins w:id="259" w:author="Huawei_1" w:date="2022-06-23T20:19:00Z">
        <w:r>
          <w:t xml:space="preserve"> handover</w:t>
        </w:r>
      </w:ins>
    </w:p>
    <w:p w14:paraId="24D066C3" w14:textId="60C04024" w:rsidR="008A652E" w:rsidRPr="005E7CEC" w:rsidRDefault="005E7CEC" w:rsidP="00A44929">
      <w:pPr>
        <w:pStyle w:val="B1"/>
        <w:jc w:val="center"/>
        <w:rPr>
          <w:ins w:id="260" w:author="Huawei_1" w:date="2022-06-23T20:05:00Z"/>
        </w:rPr>
      </w:pPr>
      <w:ins w:id="261" w:author="Huawei_Jianxin" w:date="2022-07-05T12:25:00Z">
        <w:r>
          <w:object w:dxaOrig="12886" w:dyaOrig="9180" w14:anchorId="7F9DC22D">
            <v:shape id="_x0000_i1026" type="#_x0000_t75" style="width:544.6pt;height:435.25pt" o:ole="">
              <v:imagedata r:id="rId19" o:title=""/>
            </v:shape>
            <o:OLEObject Type="Embed" ProgID="Visio.Drawing.15" ShapeID="_x0000_i1026" DrawAspect="Content" ObjectID="_1723320169" r:id="rId20"/>
          </w:object>
        </w:r>
      </w:ins>
      <w:ins w:id="262" w:author="Huawei_Jianxin" w:date="2022-07-05T12:25:00Z">
        <w:r w:rsidRPr="005E7CEC">
          <w:rPr>
            <w:rFonts w:ascii="Arial" w:eastAsiaTheme="minorEastAsia" w:hAnsi="Arial"/>
            <w:b/>
            <w:color w:val="auto"/>
            <w:lang w:eastAsia="zh-CN"/>
          </w:rPr>
          <w:t xml:space="preserve"> </w:t>
        </w:r>
        <w:r w:rsidRPr="005C7B65">
          <w:rPr>
            <w:rFonts w:ascii="Arial" w:eastAsiaTheme="minorEastAsia" w:hAnsi="Arial"/>
            <w:b/>
            <w:color w:val="auto"/>
            <w:lang w:eastAsia="zh-CN"/>
          </w:rPr>
          <w:t>Figure 6.X.3.2</w:t>
        </w:r>
        <w:r>
          <w:rPr>
            <w:rFonts w:ascii="Arial" w:eastAsiaTheme="minorEastAsia" w:hAnsi="Arial"/>
            <w:b/>
            <w:color w:val="auto"/>
            <w:lang w:eastAsia="zh-CN"/>
          </w:rPr>
          <w:t>.1</w:t>
        </w:r>
        <w:r w:rsidRPr="005C7B65">
          <w:rPr>
            <w:rFonts w:ascii="Arial" w:eastAsiaTheme="minorEastAsia" w:hAnsi="Arial"/>
            <w:b/>
            <w:color w:val="auto"/>
            <w:lang w:eastAsia="zh-CN"/>
          </w:rPr>
          <w:t>-1: Location Service Continuity for UE moves in CM-connected with RRC-connected-Xn handover.</w:t>
        </w:r>
      </w:ins>
    </w:p>
    <w:p w14:paraId="3AF15C1A" w14:textId="024B8E76" w:rsidR="00FB3627" w:rsidRPr="00FB3627" w:rsidRDefault="00745FB8" w:rsidP="00B466AB">
      <w:pPr>
        <w:pStyle w:val="af0"/>
        <w:numPr>
          <w:ilvl w:val="0"/>
          <w:numId w:val="32"/>
        </w:numPr>
      </w:pPr>
      <w:ins w:id="263" w:author="Huawei_Jianxin" w:date="2022-07-05T12:26:00Z">
        <w:r w:rsidRPr="00745FB8">
          <w:t xml:space="preserve">Deferred 5GC-MT-LR for periodic, triggered and UE available location events procedure, as defined in TS </w:t>
        </w:r>
      </w:ins>
      <w:ins w:id="264" w:author="Huawei_Jianxin" w:date="2022-07-05T12:34:00Z">
        <w:r w:rsidR="004E5DA8">
          <w:t xml:space="preserve">   </w:t>
        </w:r>
        <w:r w:rsidR="004372D0">
          <w:t xml:space="preserve">   </w:t>
        </w:r>
      </w:ins>
      <w:ins w:id="265" w:author="Huawei_Jianxin" w:date="2022-07-05T12:26:00Z">
        <w:r w:rsidRPr="00745FB8">
          <w:t>23.273, clause 6.3.1, steps 1~21.</w:t>
        </w:r>
      </w:ins>
    </w:p>
    <w:p w14:paraId="4153CE5D" w14:textId="45EC376E" w:rsidR="00B661D7" w:rsidDel="00370D63" w:rsidRDefault="00FB3627" w:rsidP="00370D63">
      <w:pPr>
        <w:pStyle w:val="B1"/>
        <w:ind w:leftChars="150" w:left="900" w:hangingChars="300" w:hanging="600"/>
        <w:jc w:val="both"/>
        <w:rPr>
          <w:ins w:id="266" w:author="Huawei_1" w:date="2022-06-23T20:13:00Z"/>
          <w:del w:id="267" w:author="Huawei_Jianxin" w:date="2022-07-05T16:32:00Z"/>
          <w:rFonts w:eastAsiaTheme="minorEastAsia"/>
          <w:lang w:eastAsia="zh-CN"/>
        </w:rPr>
      </w:pPr>
      <w:ins w:id="268" w:author="Huawei_1" w:date="2022-06-23T20:12:00Z">
        <w:r w:rsidRPr="00FB3627">
          <w:rPr>
            <w:rFonts w:eastAsiaTheme="minorEastAsia" w:hint="eastAsia"/>
            <w:lang w:eastAsia="zh-CN"/>
          </w:rPr>
          <w:t>2</w:t>
        </w:r>
        <w:r w:rsidRPr="00FB3627">
          <w:rPr>
            <w:rFonts w:eastAsiaTheme="minorEastAsia"/>
            <w:lang w:eastAsia="zh-CN"/>
          </w:rPr>
          <w:t>~</w:t>
        </w:r>
        <w:r>
          <w:rPr>
            <w:rFonts w:eastAsiaTheme="minorEastAsia"/>
            <w:lang w:eastAsia="zh-CN"/>
          </w:rPr>
          <w:t xml:space="preserve">4. </w:t>
        </w:r>
      </w:ins>
      <w:ins w:id="269" w:author="Huawei_Jianxin" w:date="2022-07-05T12:33:00Z">
        <w:r w:rsidR="00383077">
          <w:rPr>
            <w:rFonts w:eastAsiaTheme="minorEastAsia"/>
            <w:lang w:eastAsia="zh-CN"/>
          </w:rPr>
          <w:t xml:space="preserve"> </w:t>
        </w:r>
      </w:ins>
      <w:ins w:id="270" w:author="Huawei_1" w:date="2022-06-23T20:12:00Z">
        <w:r w:rsidR="00B728B2" w:rsidRPr="00B728B2">
          <w:rPr>
            <w:rFonts w:eastAsiaTheme="minorEastAsia"/>
            <w:lang w:eastAsia="zh-CN"/>
          </w:rPr>
          <w:t>Target NG-RAN acquire the old LMF ID and the positioning related information</w:t>
        </w:r>
      </w:ins>
      <w:ins w:id="271" w:author="Huawei_Jianxin" w:date="2022-07-05T12:31:00Z">
        <w:r w:rsidR="00A27DE9">
          <w:rPr>
            <w:rFonts w:eastAsiaTheme="minorEastAsia"/>
            <w:lang w:eastAsia="zh-CN"/>
          </w:rPr>
          <w:t xml:space="preserve"> (e.g., via the </w:t>
        </w:r>
      </w:ins>
      <w:ins w:id="272" w:author="Huawei_Jianxin" w:date="2022-07-05T12:32:00Z">
        <w:r w:rsidR="00A27DE9">
          <w:rPr>
            <w:rFonts w:eastAsiaTheme="minorEastAsia"/>
            <w:lang w:eastAsia="zh-CN"/>
          </w:rPr>
          <w:t>handover request message</w:t>
        </w:r>
      </w:ins>
      <w:ins w:id="273" w:author="Huawei_Jianxin" w:date="2022-07-05T12:31:00Z">
        <w:r w:rsidR="00A27DE9">
          <w:rPr>
            <w:rFonts w:eastAsiaTheme="minorEastAsia"/>
            <w:lang w:eastAsia="zh-CN"/>
          </w:rPr>
          <w:t>)</w:t>
        </w:r>
      </w:ins>
      <w:ins w:id="274" w:author="Huawei_1" w:date="2022-06-23T20:12:00Z">
        <w:r w:rsidR="00B728B2" w:rsidRPr="00B728B2">
          <w:rPr>
            <w:rFonts w:eastAsiaTheme="minorEastAsia"/>
            <w:lang w:eastAsia="zh-CN"/>
          </w:rPr>
          <w:t>, target NG-RAN update the positioning configuration based on the positioning related information</w:t>
        </w:r>
      </w:ins>
      <w:ins w:id="275" w:author="Huawei_Jianxin" w:date="2022-07-05T12:32:00Z">
        <w:r w:rsidR="00A27DE9">
          <w:rPr>
            <w:rFonts w:eastAsiaTheme="minorEastAsia"/>
            <w:lang w:eastAsia="zh-CN"/>
          </w:rPr>
          <w:t xml:space="preserve"> and sends the update positioning configuration to UE</w:t>
        </w:r>
      </w:ins>
      <w:ins w:id="276" w:author="Huawei_1" w:date="2022-06-23T20:12:00Z">
        <w:r w:rsidR="00B728B2" w:rsidRPr="00B728B2">
          <w:rPr>
            <w:rFonts w:eastAsiaTheme="minorEastAsia"/>
            <w:lang w:eastAsia="zh-CN"/>
          </w:rPr>
          <w:t>.</w:t>
        </w:r>
      </w:ins>
    </w:p>
    <w:p w14:paraId="51ADB6A7" w14:textId="2F8FF6AD" w:rsidR="00185F4E" w:rsidRPr="00185F4E" w:rsidRDefault="00185F4E" w:rsidP="00383077">
      <w:pPr>
        <w:pStyle w:val="B1"/>
        <w:ind w:leftChars="150" w:left="900" w:hangingChars="300" w:hanging="600"/>
        <w:jc w:val="both"/>
        <w:rPr>
          <w:rFonts w:eastAsiaTheme="minorEastAsia"/>
          <w:lang w:eastAsia="zh-CN"/>
        </w:rPr>
      </w:pPr>
      <w:ins w:id="277" w:author="Huawei_1" w:date="2022-06-23T20:13:00Z">
        <w:r>
          <w:rPr>
            <w:rFonts w:eastAsiaTheme="minorEastAsia"/>
            <w:lang w:eastAsia="zh-CN"/>
          </w:rPr>
          <w:t xml:space="preserve">5. </w:t>
        </w:r>
      </w:ins>
      <w:ins w:id="278" w:author="Huawei_Jianxin" w:date="2022-07-05T12:33:00Z">
        <w:r w:rsidR="00090455">
          <w:rPr>
            <w:rFonts w:eastAsiaTheme="minorEastAsia"/>
            <w:lang w:eastAsia="zh-CN"/>
          </w:rPr>
          <w:t xml:space="preserve">   </w:t>
        </w:r>
      </w:ins>
      <w:ins w:id="279" w:author="Huawei_1" w:date="2022-06-23T20:13:00Z">
        <w:r>
          <w:rPr>
            <w:rFonts w:eastAsiaTheme="minorEastAsia"/>
            <w:lang w:eastAsia="zh-CN"/>
          </w:rPr>
          <w:t xml:space="preserve">Target NG-RAN sends the N2 Path Switch Request to AMF, based on clause 6.4 of TS 23.273, either AMF or old LMF can determine whether LMF need change, if AMF determine LMF change, steps </w:t>
        </w:r>
      </w:ins>
      <w:ins w:id="280" w:author="Huawei_1" w:date="2022-06-23T20:14:00Z">
        <w:r>
          <w:rPr>
            <w:rFonts w:eastAsiaTheme="minorEastAsia"/>
            <w:lang w:eastAsia="zh-CN"/>
          </w:rPr>
          <w:t>6</w:t>
        </w:r>
      </w:ins>
      <w:ins w:id="281" w:author="Huawei_1" w:date="2022-06-23T20:13:00Z">
        <w:r>
          <w:rPr>
            <w:rFonts w:eastAsiaTheme="minorEastAsia"/>
            <w:lang w:eastAsia="zh-CN"/>
          </w:rPr>
          <w:t>~1</w:t>
        </w:r>
      </w:ins>
      <w:ins w:id="282" w:author="Huawei_1" w:date="2022-06-23T20:14:00Z">
        <w:r>
          <w:rPr>
            <w:rFonts w:eastAsiaTheme="minorEastAsia"/>
            <w:lang w:eastAsia="zh-CN"/>
          </w:rPr>
          <w:t>4</w:t>
        </w:r>
      </w:ins>
      <w:ins w:id="283" w:author="Huawei_1" w:date="2022-06-23T20:13:00Z">
        <w:r>
          <w:rPr>
            <w:rFonts w:eastAsiaTheme="minorEastAsia"/>
            <w:lang w:eastAsia="zh-CN"/>
          </w:rPr>
          <w:t xml:space="preserve"> are performed</w:t>
        </w:r>
      </w:ins>
      <w:r w:rsidR="005952B5">
        <w:rPr>
          <w:rFonts w:eastAsiaTheme="minorEastAsia"/>
          <w:lang w:eastAsia="zh-CN"/>
        </w:rPr>
        <w:t xml:space="preserve"> </w:t>
      </w:r>
      <w:ins w:id="284" w:author="Huawei_Jianxin" w:date="2022-07-05T12:28:00Z">
        <w:r w:rsidR="005952B5">
          <w:rPr>
            <w:rFonts w:eastAsiaTheme="minorEastAsia"/>
            <w:lang w:eastAsia="zh-CN"/>
          </w:rPr>
          <w:t>and steps 15~19 are skipped</w:t>
        </w:r>
      </w:ins>
      <w:ins w:id="285" w:author="Huawei_1" w:date="2022-06-23T20:13:00Z">
        <w:r>
          <w:rPr>
            <w:rFonts w:eastAsiaTheme="minorEastAsia"/>
            <w:lang w:eastAsia="zh-CN"/>
          </w:rPr>
          <w:t>, if old LMF determine LMF change, steps</w:t>
        </w:r>
      </w:ins>
      <w:ins w:id="286" w:author="Huawei_Jianxin" w:date="2022-07-05T12:28:00Z">
        <w:r w:rsidR="005952B5">
          <w:rPr>
            <w:rFonts w:eastAsiaTheme="minorEastAsia"/>
            <w:lang w:eastAsia="zh-CN"/>
          </w:rPr>
          <w:t xml:space="preserve"> 6~14 are skipped and steps 15~19</w:t>
        </w:r>
      </w:ins>
      <w:ins w:id="287" w:author="Huawei_1" w:date="2022-06-23T20:13:00Z">
        <w:r>
          <w:rPr>
            <w:rFonts w:eastAsiaTheme="minorEastAsia"/>
            <w:lang w:eastAsia="zh-CN"/>
          </w:rPr>
          <w:t xml:space="preserve"> </w:t>
        </w:r>
      </w:ins>
      <w:ins w:id="288" w:author="Huawei_Jianxin" w:date="2022-07-05T12:31:00Z">
        <w:r w:rsidR="00705B6E">
          <w:rPr>
            <w:rFonts w:eastAsiaTheme="minorEastAsia"/>
            <w:lang w:eastAsia="zh-CN"/>
          </w:rPr>
          <w:t>are performed</w:t>
        </w:r>
      </w:ins>
      <w:ins w:id="289" w:author="Huawei_1" w:date="2022-06-23T20:13:00Z">
        <w:r>
          <w:rPr>
            <w:rFonts w:eastAsiaTheme="minorEastAsia"/>
            <w:lang w:eastAsia="zh-CN"/>
          </w:rPr>
          <w:t>.</w:t>
        </w:r>
      </w:ins>
    </w:p>
    <w:p w14:paraId="639CE9CA" w14:textId="167E98BA" w:rsidR="007C555F" w:rsidRDefault="00FB3627" w:rsidP="00590D09">
      <w:pPr>
        <w:pStyle w:val="B1"/>
        <w:ind w:left="284" w:firstLine="0"/>
        <w:jc w:val="both"/>
        <w:rPr>
          <w:ins w:id="290" w:author="Huawei_Jianxin" w:date="2022-07-05T12:29:00Z"/>
          <w:rFonts w:eastAsiaTheme="minorEastAsia"/>
          <w:lang w:eastAsia="zh-CN"/>
        </w:rPr>
      </w:pPr>
      <w:ins w:id="291" w:author="Huawei_1" w:date="2022-06-23T20:10:00Z">
        <w:r>
          <w:rPr>
            <w:rFonts w:eastAsiaTheme="minorEastAsia" w:hint="eastAsia"/>
            <w:lang w:eastAsia="zh-CN"/>
          </w:rPr>
          <w:t>6</w:t>
        </w:r>
        <w:r>
          <w:rPr>
            <w:rFonts w:eastAsiaTheme="minorEastAsia"/>
            <w:lang w:eastAsia="zh-CN"/>
          </w:rPr>
          <w:t>~1</w:t>
        </w:r>
      </w:ins>
      <w:ins w:id="292" w:author="Huawei_Jianxin" w:date="2022-07-05T12:29:00Z">
        <w:r w:rsidR="00F06229">
          <w:rPr>
            <w:rFonts w:eastAsiaTheme="minorEastAsia"/>
            <w:lang w:eastAsia="zh-CN"/>
          </w:rPr>
          <w:t>4</w:t>
        </w:r>
      </w:ins>
      <w:ins w:id="293" w:author="Huawei_1" w:date="2022-06-23T20:10:00Z">
        <w:r>
          <w:rPr>
            <w:rFonts w:eastAsiaTheme="minorEastAsia"/>
            <w:lang w:eastAsia="zh-CN"/>
          </w:rPr>
          <w:t xml:space="preserve">. </w:t>
        </w:r>
      </w:ins>
      <w:ins w:id="294" w:author="Huawei_Jianxin" w:date="2022-07-05T12:33:00Z">
        <w:r w:rsidR="009B43B4">
          <w:rPr>
            <w:rFonts w:eastAsiaTheme="minorEastAsia"/>
            <w:lang w:eastAsia="zh-CN"/>
          </w:rPr>
          <w:t xml:space="preserve"> </w:t>
        </w:r>
      </w:ins>
      <w:ins w:id="295" w:author="Huawei_1" w:date="2022-06-23T20:10:00Z">
        <w:r>
          <w:rPr>
            <w:rFonts w:eastAsiaTheme="minorEastAsia"/>
            <w:lang w:eastAsia="zh-CN"/>
          </w:rPr>
          <w:t xml:space="preserve">Same as steps </w:t>
        </w:r>
      </w:ins>
      <w:ins w:id="296" w:author="Huawei_Jianxin" w:date="2022-07-05T12:29:00Z">
        <w:r w:rsidR="00F06229">
          <w:rPr>
            <w:rFonts w:eastAsiaTheme="minorEastAsia"/>
            <w:lang w:eastAsia="zh-CN"/>
          </w:rPr>
          <w:t>7~19</w:t>
        </w:r>
      </w:ins>
      <w:ins w:id="297" w:author="Huawei_1" w:date="2022-06-23T20:10:00Z">
        <w:r>
          <w:rPr>
            <w:rFonts w:eastAsiaTheme="minorEastAsia"/>
            <w:lang w:eastAsia="zh-CN"/>
          </w:rPr>
          <w:t xml:space="preserve"> as described in clause </w:t>
        </w:r>
      </w:ins>
      <w:proofErr w:type="gramStart"/>
      <w:ins w:id="298" w:author="Huawei_1" w:date="2022-06-23T20:11:00Z">
        <w:r w:rsidRPr="00FB3627">
          <w:rPr>
            <w:rFonts w:eastAsiaTheme="minorEastAsia"/>
            <w:lang w:eastAsia="zh-CN"/>
          </w:rPr>
          <w:t>6.X.</w:t>
        </w:r>
        <w:proofErr w:type="gramEnd"/>
        <w:r w:rsidRPr="00FB3627">
          <w:rPr>
            <w:rFonts w:eastAsiaTheme="minorEastAsia"/>
            <w:lang w:eastAsia="zh-CN"/>
          </w:rPr>
          <w:t>3.1</w:t>
        </w:r>
        <w:r>
          <w:rPr>
            <w:rFonts w:eastAsiaTheme="minorEastAsia"/>
            <w:lang w:eastAsia="zh-CN"/>
          </w:rPr>
          <w:t xml:space="preserve">. </w:t>
        </w:r>
      </w:ins>
    </w:p>
    <w:p w14:paraId="758F7DC1" w14:textId="33998865" w:rsidR="00F06229" w:rsidRPr="00F06229" w:rsidRDefault="00F06229" w:rsidP="00590D09">
      <w:pPr>
        <w:pStyle w:val="B1"/>
        <w:ind w:left="284" w:firstLine="0"/>
        <w:jc w:val="both"/>
        <w:rPr>
          <w:ins w:id="299" w:author="Huawei_1" w:date="2022-06-23T20:19:00Z"/>
          <w:rFonts w:eastAsiaTheme="minorEastAsia"/>
          <w:lang w:eastAsia="zh-CN"/>
        </w:rPr>
      </w:pPr>
      <w:ins w:id="300" w:author="Huawei_Jianxin" w:date="2022-07-05T12:29:00Z">
        <w:r>
          <w:rPr>
            <w:rFonts w:eastAsiaTheme="minorEastAsia"/>
            <w:lang w:eastAsia="zh-CN"/>
          </w:rPr>
          <w:t xml:space="preserve">15~19. Same as steps 16~23 </w:t>
        </w:r>
      </w:ins>
      <w:ins w:id="301" w:author="Huawei_Jianxin" w:date="2022-07-05T12:30:00Z">
        <w:r>
          <w:rPr>
            <w:rFonts w:eastAsiaTheme="minorEastAsia"/>
            <w:lang w:eastAsia="zh-CN"/>
          </w:rPr>
          <w:t xml:space="preserve">as described in clause </w:t>
        </w:r>
        <w:proofErr w:type="gramStart"/>
        <w:r>
          <w:rPr>
            <w:rFonts w:eastAsiaTheme="minorEastAsia"/>
            <w:lang w:eastAsia="zh-CN"/>
          </w:rPr>
          <w:t>6.X.</w:t>
        </w:r>
        <w:proofErr w:type="gramEnd"/>
        <w:r>
          <w:rPr>
            <w:rFonts w:eastAsiaTheme="minorEastAsia"/>
            <w:lang w:eastAsia="zh-CN"/>
          </w:rPr>
          <w:t>3.1.</w:t>
        </w:r>
      </w:ins>
    </w:p>
    <w:p w14:paraId="38D5CF7B" w14:textId="0E116C25" w:rsidR="008A652E" w:rsidRDefault="008A652E" w:rsidP="008A652E">
      <w:pPr>
        <w:pStyle w:val="4"/>
        <w:rPr>
          <w:ins w:id="302" w:author="Huawei_1" w:date="2022-06-23T20:19:00Z"/>
        </w:rPr>
      </w:pPr>
      <w:ins w:id="303" w:author="Huawei_1" w:date="2022-06-23T20:19:00Z">
        <w:r>
          <w:lastRenderedPageBreak/>
          <w:t>6.X.3.2.2</w:t>
        </w:r>
        <w:r w:rsidRPr="007D7053">
          <w:tab/>
        </w:r>
        <w:r>
          <w:t>N2 handover</w:t>
        </w:r>
      </w:ins>
    </w:p>
    <w:p w14:paraId="19D1732F" w14:textId="557CB9E0" w:rsidR="008A652E" w:rsidRPr="00DC400A" w:rsidRDefault="00E662F7" w:rsidP="00A44929">
      <w:pPr>
        <w:pStyle w:val="B1"/>
        <w:jc w:val="center"/>
        <w:rPr>
          <w:ins w:id="304" w:author="Huawei_1" w:date="2022-06-23T20:05:00Z"/>
          <w:rFonts w:ascii="Arial" w:eastAsia="MS Mincho" w:hAnsi="Arial"/>
          <w:b/>
        </w:rPr>
      </w:pPr>
      <w:r>
        <w:object w:dxaOrig="12975" w:dyaOrig="8311" w14:anchorId="0C244EAE">
          <v:shape id="_x0000_i1027" type="#_x0000_t75" style="width:529.4pt;height:395.1pt" o:ole="">
            <v:imagedata r:id="rId21" o:title=""/>
          </v:shape>
          <o:OLEObject Type="Embed" ProgID="Visio.Drawing.15" ShapeID="_x0000_i1027" DrawAspect="Content" ObjectID="_1723320170" r:id="rId22"/>
        </w:object>
      </w:r>
      <w:ins w:id="305" w:author="Huawei_Jianxin" w:date="2022-07-05T14:14:00Z">
        <w:r w:rsidR="00DC400A" w:rsidRPr="00DC400A">
          <w:rPr>
            <w:rFonts w:ascii="Arial" w:eastAsia="Times New Roman" w:hAnsi="Arial"/>
            <w:b/>
            <w:color w:val="auto"/>
            <w:lang w:eastAsia="en-US"/>
          </w:rPr>
          <w:t xml:space="preserve"> </w:t>
        </w:r>
        <w:r w:rsidR="00DC400A" w:rsidRPr="005C7B65">
          <w:rPr>
            <w:rFonts w:ascii="Arial" w:eastAsia="Times New Roman" w:hAnsi="Arial"/>
            <w:b/>
            <w:color w:val="auto"/>
            <w:lang w:eastAsia="en-US"/>
          </w:rPr>
          <w:t>Figure 6.X.3.2</w:t>
        </w:r>
        <w:r w:rsidR="00DC400A">
          <w:rPr>
            <w:rFonts w:ascii="Arial" w:eastAsia="Times New Roman" w:hAnsi="Arial"/>
            <w:b/>
            <w:color w:val="auto"/>
            <w:lang w:eastAsia="en-US"/>
          </w:rPr>
          <w:t>.2</w:t>
        </w:r>
        <w:r w:rsidR="00DC400A" w:rsidRPr="005C7B65">
          <w:rPr>
            <w:rFonts w:ascii="Arial" w:eastAsia="Times New Roman" w:hAnsi="Arial"/>
            <w:b/>
            <w:color w:val="auto"/>
            <w:lang w:eastAsia="en-US"/>
          </w:rPr>
          <w:t>-2: Location Service Continuity for UE moves in CM-connected with RRC connected-N2 handover.</w:t>
        </w:r>
      </w:ins>
    </w:p>
    <w:p w14:paraId="7BCC44A4" w14:textId="50A0F29E" w:rsidR="00324D70" w:rsidRPr="003F20C9" w:rsidRDefault="0069661B" w:rsidP="003F20C9">
      <w:pPr>
        <w:pStyle w:val="af0"/>
        <w:numPr>
          <w:ilvl w:val="0"/>
          <w:numId w:val="33"/>
        </w:numPr>
      </w:pPr>
      <w:ins w:id="306" w:author="Huawei_Jianxin" w:date="2022-07-05T14:37:00Z">
        <w:r w:rsidRPr="0069661B">
          <w:t>Deferred 5GC-MT-LR for periodic, triggered and UE available location events procedure, as defined in TS       23.273, clause 6.3.1, steps 1~21.</w:t>
        </w:r>
      </w:ins>
    </w:p>
    <w:p w14:paraId="6AA3F39D" w14:textId="693D32AA" w:rsidR="005272E4" w:rsidRPr="005272E4" w:rsidDel="003D632C" w:rsidRDefault="004F3D2D" w:rsidP="003D632C">
      <w:pPr>
        <w:pStyle w:val="B1"/>
        <w:ind w:leftChars="150" w:left="700" w:hangingChars="200" w:hanging="400"/>
        <w:jc w:val="both"/>
        <w:rPr>
          <w:del w:id="307" w:author="Huawei_Jianxin" w:date="2022-07-05T15:01:00Z"/>
          <w:rFonts w:eastAsiaTheme="minorEastAsia"/>
          <w:lang w:eastAsia="zh-CN"/>
        </w:rPr>
      </w:pPr>
      <w:ins w:id="308" w:author="Huawei_1" w:date="2022-06-23T20:16:00Z">
        <w:r>
          <w:rPr>
            <w:rFonts w:eastAsiaTheme="minorEastAsia" w:hint="eastAsia"/>
            <w:lang w:eastAsia="zh-CN"/>
          </w:rPr>
          <w:t>2</w:t>
        </w:r>
        <w:r>
          <w:rPr>
            <w:rFonts w:eastAsiaTheme="minorEastAsia"/>
            <w:lang w:eastAsia="zh-CN"/>
          </w:rPr>
          <w:t>~4. T</w:t>
        </w:r>
        <w:r w:rsidRPr="004F3D2D">
          <w:rPr>
            <w:rFonts w:eastAsiaTheme="minorEastAsia"/>
            <w:lang w:eastAsia="zh-CN"/>
          </w:rPr>
          <w:t>arget NG-RAN acquire the old LMF ID and the positioning related information</w:t>
        </w:r>
      </w:ins>
      <w:ins w:id="309" w:author="Huawei_Jianxin" w:date="2022-07-05T14:37:00Z">
        <w:r w:rsidR="007D1CE1">
          <w:rPr>
            <w:rFonts w:eastAsiaTheme="minorEastAsia"/>
            <w:lang w:eastAsia="zh-CN"/>
          </w:rPr>
          <w:t xml:space="preserve"> </w:t>
        </w:r>
        <w:r w:rsidR="007D1CE1" w:rsidRPr="007D1CE1">
          <w:rPr>
            <w:rFonts w:eastAsiaTheme="minorEastAsia"/>
            <w:lang w:eastAsia="zh-CN"/>
          </w:rPr>
          <w:t xml:space="preserve">(e.g., via the handover </w:t>
        </w:r>
      </w:ins>
      <w:ins w:id="310" w:author="Huawei_Jianxin" w:date="2022-07-05T14:55:00Z">
        <w:r w:rsidR="00E36A47">
          <w:rPr>
            <w:rFonts w:eastAsiaTheme="minorEastAsia"/>
            <w:lang w:eastAsia="zh-CN"/>
          </w:rPr>
          <w:t xml:space="preserve">required and handover </w:t>
        </w:r>
      </w:ins>
      <w:ins w:id="311" w:author="Huawei_Jianxin" w:date="2022-07-05T14:37:00Z">
        <w:r w:rsidR="007D1CE1" w:rsidRPr="007D1CE1">
          <w:rPr>
            <w:rFonts w:eastAsiaTheme="minorEastAsia"/>
            <w:lang w:eastAsia="zh-CN"/>
          </w:rPr>
          <w:t>request message)</w:t>
        </w:r>
      </w:ins>
      <w:ins w:id="312" w:author="Huawei_1" w:date="2022-06-23T20:16:00Z">
        <w:r w:rsidRPr="004F3D2D">
          <w:rPr>
            <w:rFonts w:eastAsiaTheme="minorEastAsia"/>
            <w:lang w:eastAsia="zh-CN"/>
          </w:rPr>
          <w:t>, target NG-RAN update the positioning configuration based on the positioning related information</w:t>
        </w:r>
      </w:ins>
      <w:ins w:id="313" w:author="Huawei_Jianxin" w:date="2022-07-05T15:00:00Z">
        <w:r w:rsidR="004A2CFC">
          <w:rPr>
            <w:rFonts w:eastAsiaTheme="minorEastAsia"/>
            <w:lang w:eastAsia="zh-CN"/>
          </w:rPr>
          <w:t xml:space="preserve"> </w:t>
        </w:r>
        <w:r w:rsidR="004A2CFC" w:rsidRPr="004A2CFC">
          <w:rPr>
            <w:rFonts w:eastAsiaTheme="minorEastAsia"/>
            <w:lang w:eastAsia="zh-CN"/>
          </w:rPr>
          <w:t>and sends the update positioning configuration to UE</w:t>
        </w:r>
      </w:ins>
      <w:ins w:id="314" w:author="Huawei_1" w:date="2022-06-23T20:16:00Z">
        <w:r w:rsidRPr="004F3D2D">
          <w:rPr>
            <w:rFonts w:eastAsiaTheme="minorEastAsia"/>
            <w:lang w:eastAsia="zh-CN"/>
          </w:rPr>
          <w:t>.</w:t>
        </w:r>
      </w:ins>
    </w:p>
    <w:p w14:paraId="5690DD80" w14:textId="1285A564" w:rsidR="003820EA" w:rsidRDefault="003820EA" w:rsidP="003820EA">
      <w:pPr>
        <w:pStyle w:val="B1"/>
        <w:ind w:leftChars="150" w:left="900" w:hangingChars="300" w:hanging="600"/>
        <w:jc w:val="both"/>
        <w:rPr>
          <w:ins w:id="315" w:author="Huawei_23" w:date="2022-08-18T16:22:00Z"/>
          <w:rFonts w:eastAsiaTheme="minorEastAsia"/>
          <w:lang w:eastAsia="zh-CN"/>
        </w:rPr>
      </w:pPr>
      <w:ins w:id="316" w:author="Huawei_Jianxin" w:date="2022-07-05T16:25:00Z">
        <w:r>
          <w:rPr>
            <w:rFonts w:eastAsiaTheme="minorEastAsia"/>
            <w:lang w:eastAsia="zh-CN"/>
          </w:rPr>
          <w:t xml:space="preserve">5. </w:t>
        </w:r>
      </w:ins>
      <w:ins w:id="317" w:author="Huawei_Jianxin" w:date="2022-07-05T16:26:00Z">
        <w:r>
          <w:rPr>
            <w:rFonts w:eastAsiaTheme="minorEastAsia"/>
            <w:lang w:eastAsia="zh-CN"/>
          </w:rPr>
          <w:t xml:space="preserve">   </w:t>
        </w:r>
      </w:ins>
      <w:ins w:id="318" w:author="Huawei_Jianxin" w:date="2022-07-05T16:25:00Z">
        <w:r>
          <w:rPr>
            <w:rFonts w:eastAsiaTheme="minorEastAsia"/>
            <w:lang w:eastAsia="zh-CN"/>
          </w:rPr>
          <w:t xml:space="preserve">Target NG-RAN sends the </w:t>
        </w:r>
      </w:ins>
      <w:ins w:id="319" w:author="Huawei_Jianxin" w:date="2022-07-05T16:26:00Z">
        <w:r>
          <w:rPr>
            <w:rFonts w:eastAsiaTheme="minorEastAsia"/>
            <w:lang w:eastAsia="zh-CN"/>
          </w:rPr>
          <w:t>Handover Notify</w:t>
        </w:r>
      </w:ins>
      <w:ins w:id="320" w:author="Huawei_Jianxin" w:date="2022-07-05T16:25:00Z">
        <w:r>
          <w:rPr>
            <w:rFonts w:eastAsiaTheme="minorEastAsia"/>
            <w:lang w:eastAsia="zh-CN"/>
          </w:rPr>
          <w:t xml:space="preserve"> to AMF, based on clause 6.4 of TS 23.273, either AMF or old LMF can determine whether LMF need change, if AMF determine LMF change, steps 6~14 are performed and steps 15~19 are skipped, if old LMF determine LMF change, steps 6~14 are skipped and steps 15~19 are performed.</w:t>
        </w:r>
      </w:ins>
    </w:p>
    <w:p w14:paraId="3ED61323" w14:textId="15FA542E" w:rsidR="005F3C04" w:rsidRPr="00185F4E" w:rsidRDefault="005F3C04" w:rsidP="003820EA">
      <w:pPr>
        <w:pStyle w:val="B1"/>
        <w:ind w:leftChars="150" w:left="900" w:hangingChars="300" w:hanging="600"/>
        <w:jc w:val="both"/>
        <w:rPr>
          <w:ins w:id="321" w:author="Huawei_Jianxin" w:date="2022-07-05T16:25:00Z"/>
          <w:rFonts w:eastAsiaTheme="minorEastAsia"/>
          <w:lang w:eastAsia="zh-CN"/>
        </w:rPr>
      </w:pPr>
      <w:ins w:id="322" w:author="Huawei_23" w:date="2022-08-18T16:22:00Z">
        <w:r w:rsidRPr="005F3C04">
          <w:rPr>
            <w:rFonts w:eastAsiaTheme="minorEastAsia"/>
            <w:highlight w:val="green"/>
            <w:lang w:eastAsia="zh-CN"/>
          </w:rPr>
          <w:t xml:space="preserve">NOTE: The AMF in figure 6.X.3.2.2-2 can be referred to the T-AMF, i.e., T-AMF determines whether the LMF need change based on the ULI (i.e., the target cell ID) </w:t>
        </w:r>
      </w:ins>
      <w:ins w:id="323" w:author="Huawei_23" w:date="2022-08-18T16:23:00Z">
        <w:r w:rsidRPr="005F3C04">
          <w:rPr>
            <w:rFonts w:eastAsiaTheme="minorEastAsia"/>
            <w:highlight w:val="green"/>
            <w:lang w:eastAsia="zh-CN"/>
          </w:rPr>
          <w:t xml:space="preserve">included </w:t>
        </w:r>
      </w:ins>
      <w:ins w:id="324" w:author="Huawei_23" w:date="2022-08-18T16:22:00Z">
        <w:r w:rsidRPr="005F3C04">
          <w:rPr>
            <w:rFonts w:eastAsiaTheme="minorEastAsia"/>
            <w:highlight w:val="green"/>
            <w:lang w:eastAsia="zh-CN"/>
          </w:rPr>
          <w:t>in handover no</w:t>
        </w:r>
      </w:ins>
      <w:ins w:id="325" w:author="Huawei_23" w:date="2022-08-18T16:23:00Z">
        <w:r w:rsidRPr="005F3C04">
          <w:rPr>
            <w:rFonts w:eastAsiaTheme="minorEastAsia"/>
            <w:highlight w:val="green"/>
            <w:lang w:eastAsia="zh-CN"/>
          </w:rPr>
          <w:t>tify</w:t>
        </w:r>
      </w:ins>
      <w:ins w:id="326" w:author="Huawei_23" w:date="2022-08-18T16:27:00Z">
        <w:r w:rsidR="00002EE9">
          <w:rPr>
            <w:rFonts w:eastAsiaTheme="minorEastAsia"/>
            <w:highlight w:val="green"/>
            <w:lang w:eastAsia="zh-CN"/>
          </w:rPr>
          <w:t xml:space="preserve"> message</w:t>
        </w:r>
      </w:ins>
      <w:ins w:id="327" w:author="Huawei_23" w:date="2022-08-18T16:22:00Z">
        <w:r w:rsidRPr="005F3C04">
          <w:rPr>
            <w:rFonts w:eastAsiaTheme="minorEastAsia"/>
            <w:highlight w:val="green"/>
            <w:lang w:eastAsia="zh-CN"/>
          </w:rPr>
          <w:t>.</w:t>
        </w:r>
      </w:ins>
    </w:p>
    <w:p w14:paraId="0E8E4D39" w14:textId="4BC87B99" w:rsidR="003820EA" w:rsidRDefault="003820EA" w:rsidP="003820EA">
      <w:pPr>
        <w:pStyle w:val="B1"/>
        <w:ind w:left="284" w:firstLine="0"/>
        <w:jc w:val="both"/>
        <w:rPr>
          <w:ins w:id="328" w:author="Huawei_Jianxin" w:date="2022-07-05T16:25:00Z"/>
          <w:rFonts w:eastAsiaTheme="minorEastAsia"/>
          <w:lang w:eastAsia="zh-CN"/>
        </w:rPr>
      </w:pPr>
      <w:ins w:id="329" w:author="Huawei_Jianxin" w:date="2022-07-05T16:25:00Z">
        <w:r>
          <w:rPr>
            <w:rFonts w:eastAsiaTheme="minorEastAsia" w:hint="eastAsia"/>
            <w:lang w:eastAsia="zh-CN"/>
          </w:rPr>
          <w:t>6</w:t>
        </w:r>
        <w:r>
          <w:rPr>
            <w:rFonts w:eastAsiaTheme="minorEastAsia"/>
            <w:lang w:eastAsia="zh-CN"/>
          </w:rPr>
          <w:t>~1</w:t>
        </w:r>
      </w:ins>
      <w:ins w:id="330" w:author="Huawei_Jianxin" w:date="2022-07-05T16:27:00Z">
        <w:r w:rsidR="00F03A4E">
          <w:rPr>
            <w:rFonts w:eastAsiaTheme="minorEastAsia"/>
            <w:lang w:eastAsia="zh-CN"/>
          </w:rPr>
          <w:t>3</w:t>
        </w:r>
      </w:ins>
      <w:ins w:id="331" w:author="Huawei_Jianxin" w:date="2022-07-05T16:25:00Z">
        <w:r>
          <w:rPr>
            <w:rFonts w:eastAsiaTheme="minorEastAsia"/>
            <w:lang w:eastAsia="zh-CN"/>
          </w:rPr>
          <w:t>.  Same as steps 7~1</w:t>
        </w:r>
      </w:ins>
      <w:ins w:id="332" w:author="Huawei_Jianxin" w:date="2022-07-05T16:34:00Z">
        <w:r w:rsidR="00E14326">
          <w:rPr>
            <w:rFonts w:eastAsiaTheme="minorEastAsia"/>
            <w:lang w:eastAsia="zh-CN"/>
          </w:rPr>
          <w:t>5</w:t>
        </w:r>
      </w:ins>
      <w:ins w:id="333" w:author="Huawei_Jianxin" w:date="2022-07-05T16:25:00Z">
        <w:r>
          <w:rPr>
            <w:rFonts w:eastAsiaTheme="minorEastAsia"/>
            <w:lang w:eastAsia="zh-CN"/>
          </w:rPr>
          <w:t xml:space="preserve"> as described in clause </w:t>
        </w:r>
        <w:proofErr w:type="gramStart"/>
        <w:r w:rsidRPr="00FB3627">
          <w:rPr>
            <w:rFonts w:eastAsiaTheme="minorEastAsia"/>
            <w:lang w:eastAsia="zh-CN"/>
          </w:rPr>
          <w:t>6.X.</w:t>
        </w:r>
        <w:proofErr w:type="gramEnd"/>
        <w:r w:rsidRPr="00FB3627">
          <w:rPr>
            <w:rFonts w:eastAsiaTheme="minorEastAsia"/>
            <w:lang w:eastAsia="zh-CN"/>
          </w:rPr>
          <w:t>3.1</w:t>
        </w:r>
        <w:r>
          <w:rPr>
            <w:rFonts w:eastAsiaTheme="minorEastAsia"/>
            <w:lang w:eastAsia="zh-CN"/>
          </w:rPr>
          <w:t xml:space="preserve">. </w:t>
        </w:r>
      </w:ins>
    </w:p>
    <w:p w14:paraId="2886041E" w14:textId="0B44FD10" w:rsidR="007C555F" w:rsidRPr="002C7865" w:rsidRDefault="003820EA" w:rsidP="002C7865">
      <w:pPr>
        <w:pStyle w:val="B1"/>
        <w:ind w:left="284" w:firstLine="0"/>
        <w:jc w:val="both"/>
        <w:rPr>
          <w:ins w:id="334" w:author="Huawei_1" w:date="2022-06-23T20:05:00Z"/>
          <w:rFonts w:eastAsiaTheme="minorEastAsia"/>
          <w:lang w:eastAsia="zh-CN"/>
        </w:rPr>
      </w:pPr>
      <w:ins w:id="335" w:author="Huawei_Jianxin" w:date="2022-07-05T16:25:00Z">
        <w:r>
          <w:rPr>
            <w:rFonts w:eastAsiaTheme="minorEastAsia"/>
            <w:lang w:eastAsia="zh-CN"/>
          </w:rPr>
          <w:t>1</w:t>
        </w:r>
      </w:ins>
      <w:ins w:id="336" w:author="Huawei_Jianxin" w:date="2022-07-05T16:34:00Z">
        <w:r w:rsidR="004E57DF">
          <w:rPr>
            <w:rFonts w:eastAsiaTheme="minorEastAsia"/>
            <w:lang w:eastAsia="zh-CN"/>
          </w:rPr>
          <w:t>4</w:t>
        </w:r>
      </w:ins>
      <w:ins w:id="337" w:author="Huawei_Jianxin" w:date="2022-07-05T16:25:00Z">
        <w:r>
          <w:rPr>
            <w:rFonts w:eastAsiaTheme="minorEastAsia"/>
            <w:lang w:eastAsia="zh-CN"/>
          </w:rPr>
          <w:t>~1</w:t>
        </w:r>
      </w:ins>
      <w:ins w:id="338" w:author="Huawei_Jianxin" w:date="2022-07-05T16:34:00Z">
        <w:r w:rsidR="004E57DF">
          <w:rPr>
            <w:rFonts w:eastAsiaTheme="minorEastAsia"/>
            <w:lang w:eastAsia="zh-CN"/>
          </w:rPr>
          <w:t>7</w:t>
        </w:r>
      </w:ins>
      <w:ins w:id="339" w:author="Huawei_Jianxin" w:date="2022-07-05T16:25:00Z">
        <w:r>
          <w:rPr>
            <w:rFonts w:eastAsiaTheme="minorEastAsia"/>
            <w:lang w:eastAsia="zh-CN"/>
          </w:rPr>
          <w:t xml:space="preserve">. Same as steps 16~23 as described in clause </w:t>
        </w:r>
        <w:proofErr w:type="gramStart"/>
        <w:r>
          <w:rPr>
            <w:rFonts w:eastAsiaTheme="minorEastAsia"/>
            <w:lang w:eastAsia="zh-CN"/>
          </w:rPr>
          <w:t>6.X.</w:t>
        </w:r>
        <w:proofErr w:type="gramEnd"/>
        <w:r>
          <w:rPr>
            <w:rFonts w:eastAsiaTheme="minorEastAsia"/>
            <w:lang w:eastAsia="zh-CN"/>
          </w:rPr>
          <w:t>3.1.</w:t>
        </w:r>
      </w:ins>
    </w:p>
    <w:p w14:paraId="3858CD56" w14:textId="77777777" w:rsidR="007C555F" w:rsidRPr="00557262" w:rsidRDefault="007C555F" w:rsidP="007C555F">
      <w:pPr>
        <w:pStyle w:val="4"/>
        <w:rPr>
          <w:ins w:id="340" w:author="Huawei_1" w:date="2022-06-23T20:05:00Z"/>
        </w:rPr>
      </w:pPr>
      <w:ins w:id="341" w:author="Huawei_1" w:date="2022-06-23T20:05:00Z">
        <w:r>
          <w:lastRenderedPageBreak/>
          <w:t>6.X.3.3</w:t>
        </w:r>
        <w:r w:rsidRPr="007D7053">
          <w:tab/>
        </w:r>
        <w:r w:rsidRPr="00ED366D">
          <w:t xml:space="preserve">Location Service Continuity for UE moves in </w:t>
        </w:r>
        <w:r>
          <w:t>CM-IDLE</w:t>
        </w:r>
      </w:ins>
    </w:p>
    <w:p w14:paraId="1EFE68D4" w14:textId="5758DE53" w:rsidR="001F3164" w:rsidRDefault="00351DEE" w:rsidP="006158C1">
      <w:pPr>
        <w:pStyle w:val="B1"/>
        <w:ind w:left="800" w:hangingChars="400" w:hanging="800"/>
        <w:jc w:val="center"/>
        <w:rPr>
          <w:ins w:id="342" w:author="Huawei_Jianxin" w:date="2022-07-05T17:09:00Z"/>
          <w:rFonts w:ascii="Arial" w:hAnsi="Arial"/>
          <w:b/>
        </w:rPr>
      </w:pPr>
      <w:ins w:id="343" w:author="Huawei_Jianxin" w:date="2022-07-05T17:09:00Z">
        <w:r>
          <w:object w:dxaOrig="10350" w:dyaOrig="5535" w14:anchorId="0362308A">
            <v:shape id="_x0000_i1028" type="#_x0000_t75" style="width:502.15pt;height:280.6pt" o:ole="">
              <v:imagedata r:id="rId23" o:title=""/>
            </v:shape>
            <o:OLEObject Type="Embed" ProgID="Visio.Drawing.15" ShapeID="_x0000_i1028" DrawAspect="Content" ObjectID="_1723320171" r:id="rId24"/>
          </w:object>
        </w:r>
      </w:ins>
    </w:p>
    <w:p w14:paraId="41CA3F4C" w14:textId="14B280A8" w:rsidR="007C555F" w:rsidDel="00F60B08" w:rsidRDefault="006158C1" w:rsidP="006158C1">
      <w:pPr>
        <w:pStyle w:val="B1"/>
        <w:ind w:left="800" w:hangingChars="400" w:hanging="800"/>
        <w:jc w:val="center"/>
        <w:rPr>
          <w:del w:id="344" w:author="Huawei_Jianxin" w:date="2022-07-05T16:45:00Z"/>
        </w:rPr>
      </w:pPr>
      <w:ins w:id="345" w:author="Huawei_Jianxin" w:date="2022-07-05T16:46:00Z">
        <w:r>
          <w:rPr>
            <w:rFonts w:ascii="Arial" w:hAnsi="Arial"/>
            <w:b/>
          </w:rPr>
          <w:t>Figure 6.X.3.3</w:t>
        </w:r>
        <w:r w:rsidRPr="00F34FDB">
          <w:rPr>
            <w:rFonts w:ascii="Arial" w:hAnsi="Arial"/>
            <w:b/>
          </w:rPr>
          <w:t>-</w:t>
        </w:r>
        <w:r>
          <w:rPr>
            <w:rFonts w:ascii="Arial" w:hAnsi="Arial"/>
            <w:b/>
          </w:rPr>
          <w:t>1</w:t>
        </w:r>
        <w:r w:rsidRPr="00F34FDB">
          <w:rPr>
            <w:rFonts w:ascii="Arial" w:hAnsi="Arial"/>
            <w:b/>
          </w:rPr>
          <w:t xml:space="preserve">: </w:t>
        </w:r>
        <w:r w:rsidRPr="006A272C">
          <w:rPr>
            <w:rFonts w:ascii="Arial" w:hAnsi="Arial"/>
            <w:b/>
          </w:rPr>
          <w:t>Location Service Continuity for UE</w:t>
        </w:r>
        <w:r>
          <w:rPr>
            <w:rFonts w:ascii="Arial" w:hAnsi="Arial"/>
            <w:b/>
          </w:rPr>
          <w:t xml:space="preserve"> moves in CM-IDLE</w:t>
        </w:r>
        <w:r w:rsidRPr="00F34FDB">
          <w:rPr>
            <w:rFonts w:ascii="Arial" w:hAnsi="Arial"/>
            <w:b/>
          </w:rPr>
          <w:t>.</w:t>
        </w:r>
      </w:ins>
    </w:p>
    <w:p w14:paraId="5A9BB42E" w14:textId="5026EA15" w:rsidR="00252748" w:rsidRPr="00F60B08" w:rsidRDefault="00F60B08" w:rsidP="00F60B08">
      <w:pPr>
        <w:pStyle w:val="B1"/>
        <w:numPr>
          <w:ilvl w:val="0"/>
          <w:numId w:val="36"/>
        </w:numPr>
        <w:rPr>
          <w:ins w:id="346" w:author="Huawei_Jianxin" w:date="2022-07-05T16:48:00Z"/>
          <w:rFonts w:eastAsiaTheme="minorEastAsia"/>
          <w:lang w:eastAsia="zh-CN"/>
        </w:rPr>
      </w:pPr>
      <w:ins w:id="347" w:author="Huawei_Jianxin" w:date="2022-07-05T17:10:00Z">
        <w:r w:rsidRPr="00F60B08">
          <w:rPr>
            <w:rFonts w:eastAsiaTheme="minorEastAsia"/>
            <w:lang w:eastAsia="zh-CN"/>
          </w:rPr>
          <w:t>Deferred 5GC-MT-LR for periodic, triggered and UE available location events procedure, as defined in TS       23.273, clause 6.3.1, steps 1~21.</w:t>
        </w:r>
      </w:ins>
    </w:p>
    <w:p w14:paraId="2FF786D5" w14:textId="77777777" w:rsidR="005C3672" w:rsidRPr="005C3672" w:rsidRDefault="005C3672" w:rsidP="005C3672">
      <w:pPr>
        <w:pStyle w:val="af0"/>
        <w:numPr>
          <w:ilvl w:val="0"/>
          <w:numId w:val="36"/>
        </w:numPr>
        <w:rPr>
          <w:ins w:id="348" w:author="Huawei_Jianxin" w:date="2022-07-05T17:11:00Z"/>
        </w:rPr>
      </w:pPr>
      <w:ins w:id="349" w:author="Huawei_Jianxin" w:date="2022-07-05T17:11:00Z">
        <w:r w:rsidRPr="005C3672">
          <w:t>Periodic event triggered, UE sends the event report to 5GC, as described in clause 6.3.1 of TS 23.273, steps 22~30.</w:t>
        </w:r>
      </w:ins>
    </w:p>
    <w:p w14:paraId="2694633B" w14:textId="77777777" w:rsidR="007C555F" w:rsidRDefault="007C555F" w:rsidP="00F60B08">
      <w:pPr>
        <w:pStyle w:val="B1"/>
        <w:numPr>
          <w:ilvl w:val="0"/>
          <w:numId w:val="36"/>
        </w:numPr>
        <w:jc w:val="both"/>
        <w:rPr>
          <w:ins w:id="350" w:author="Huawei_1" w:date="2022-06-23T20:05:00Z"/>
        </w:rPr>
      </w:pPr>
      <w:ins w:id="351" w:author="Huawei_1" w:date="2022-06-23T20:05:00Z">
        <w:r>
          <w:t>Before next time periodic event triggered, UE may go to CM-IDLE state.</w:t>
        </w:r>
      </w:ins>
    </w:p>
    <w:p w14:paraId="25AF97F1" w14:textId="77777777" w:rsidR="007C555F" w:rsidRDefault="007C555F" w:rsidP="007C555F">
      <w:pPr>
        <w:pStyle w:val="B1"/>
        <w:ind w:left="284" w:firstLine="0"/>
        <w:jc w:val="both"/>
        <w:rPr>
          <w:ins w:id="352" w:author="Huawei_1" w:date="2022-06-23T20:05:00Z"/>
        </w:rPr>
      </w:pPr>
      <w:ins w:id="353" w:author="Huawei_1" w:date="2022-06-23T20:05:00Z">
        <w:r>
          <w:t xml:space="preserve">4~8. As UE moving, registration procedure may </w:t>
        </w:r>
        <w:proofErr w:type="gramStart"/>
        <w:r>
          <w:t>performed</w:t>
        </w:r>
        <w:proofErr w:type="gramEnd"/>
        <w:r>
          <w:t>, as defined in clause 4.2.2.2.2 of TS 23.502, steps 1~5.</w:t>
        </w:r>
      </w:ins>
    </w:p>
    <w:p w14:paraId="5C64B34B" w14:textId="69ECCF69" w:rsidR="007C555F" w:rsidRDefault="007C555F" w:rsidP="007C555F">
      <w:pPr>
        <w:pStyle w:val="B1"/>
        <w:ind w:leftChars="150" w:left="700" w:hangingChars="200" w:hanging="400"/>
        <w:jc w:val="both"/>
        <w:rPr>
          <w:ins w:id="354" w:author="Huawei_1" w:date="2022-06-23T20:05:00Z"/>
        </w:rPr>
      </w:pPr>
      <w:ins w:id="355" w:author="Huawei_1" w:date="2022-06-23T20:05:00Z">
        <w:r>
          <w:t xml:space="preserve">9.  </w:t>
        </w:r>
        <w:r w:rsidRPr="00495AA9">
          <w:t>After retrieve the UE context information, if AMF finds UE has positioning related information</w:t>
        </w:r>
      </w:ins>
      <w:ins w:id="356" w:author="Huawei_23" w:date="2022-08-18T14:49:00Z">
        <w:r w:rsidR="00146CA5">
          <w:t xml:space="preserve"> </w:t>
        </w:r>
        <w:r w:rsidR="00146CA5" w:rsidRPr="00146CA5">
          <w:rPr>
            <w:highlight w:val="green"/>
          </w:rPr>
          <w:t xml:space="preserve">(i.e., if AMF has stored the </w:t>
        </w:r>
      </w:ins>
      <w:ins w:id="357" w:author="Huawei_23" w:date="2022-08-18T14:50:00Z">
        <w:r w:rsidR="006F0399">
          <w:rPr>
            <w:highlight w:val="green"/>
          </w:rPr>
          <w:t>periodic/</w:t>
        </w:r>
        <w:r w:rsidR="00146CA5" w:rsidRPr="00146CA5">
          <w:rPr>
            <w:highlight w:val="green"/>
          </w:rPr>
          <w:t xml:space="preserve">deferred location service </w:t>
        </w:r>
      </w:ins>
      <w:ins w:id="358" w:author="Huawei_23" w:date="2022-08-18T14:49:00Z">
        <w:r w:rsidR="00146CA5" w:rsidRPr="00146CA5">
          <w:rPr>
            <w:highlight w:val="green"/>
          </w:rPr>
          <w:t>context)</w:t>
        </w:r>
      </w:ins>
      <w:ins w:id="359" w:author="Huawei_1" w:date="2022-06-23T20:05:00Z">
        <w:r w:rsidRPr="00495AA9">
          <w:t>, AMF sends the new AMF instance ID to LMF, e.g., via the next periodical N1messageNotify</w:t>
        </w:r>
        <w:r>
          <w:t xml:space="preserve"> in step 12</w:t>
        </w:r>
        <w:r w:rsidRPr="00495AA9">
          <w:t>.</w:t>
        </w:r>
      </w:ins>
    </w:p>
    <w:p w14:paraId="1E3F2DAC" w14:textId="77777777" w:rsidR="007C555F" w:rsidRDefault="007C555F" w:rsidP="007C555F">
      <w:pPr>
        <w:pStyle w:val="B1"/>
        <w:ind w:left="800" w:hangingChars="400" w:hanging="800"/>
        <w:jc w:val="both"/>
        <w:rPr>
          <w:ins w:id="360" w:author="Huawei_1" w:date="2022-06-23T20:05:00Z"/>
          <w:rFonts w:eastAsiaTheme="minorEastAsia"/>
          <w:lang w:eastAsia="zh-CN"/>
        </w:rPr>
      </w:pPr>
      <w:ins w:id="361" w:author="Huawei_1" w:date="2022-06-23T20:05:00Z">
        <w:r>
          <w:rPr>
            <w:rFonts w:eastAsiaTheme="minorEastAsia"/>
            <w:lang w:eastAsia="zh-CN"/>
          </w:rPr>
          <w:t xml:space="preserve">  10~11. Same as steps 22~25 as defined in clause 6.3.1 of TS 23.273.</w:t>
        </w:r>
      </w:ins>
    </w:p>
    <w:p w14:paraId="78C7E8C3" w14:textId="49DDA80E" w:rsidR="007C555F" w:rsidRPr="00754F38" w:rsidRDefault="007C555F" w:rsidP="007C555F">
      <w:pPr>
        <w:pStyle w:val="B1"/>
        <w:ind w:left="800" w:hangingChars="400" w:hanging="800"/>
        <w:jc w:val="both"/>
        <w:rPr>
          <w:ins w:id="362" w:author="Huawei_1" w:date="2022-06-23T20:05:00Z"/>
          <w:rFonts w:eastAsiaTheme="minorEastAsia"/>
          <w:lang w:eastAsia="zh-CN"/>
        </w:rPr>
      </w:pPr>
      <w:ins w:id="363" w:author="Huawei_1" w:date="2022-06-23T20:05:00Z">
        <w:r>
          <w:rPr>
            <w:rFonts w:eastAsiaTheme="minorEastAsia"/>
            <w:lang w:eastAsia="zh-CN"/>
          </w:rPr>
          <w:t xml:space="preserve">  12.  </w:t>
        </w:r>
      </w:ins>
      <w:ins w:id="364" w:author="Huawei_1" w:date="2022-08-08T17:00:00Z">
        <w:r w:rsidR="002E3FFC">
          <w:rPr>
            <w:rFonts w:eastAsiaTheme="minorEastAsia"/>
            <w:lang w:eastAsia="zh-CN"/>
          </w:rPr>
          <w:t xml:space="preserve"> </w:t>
        </w:r>
      </w:ins>
      <w:ins w:id="365" w:author="Huawei_1" w:date="2022-06-23T20:05:00Z">
        <w:r>
          <w:rPr>
            <w:rFonts w:eastAsiaTheme="minorEastAsia"/>
            <w:lang w:eastAsia="zh-CN"/>
          </w:rPr>
          <w:t>AMF sends the Namf_N1MessageNotify to LMF, includes the new AMF instance ID</w:t>
        </w:r>
      </w:ins>
      <w:ins w:id="366" w:author="Huawei_1" w:date="2022-08-08T16:59:00Z">
        <w:r w:rsidR="002E3FFC">
          <w:rPr>
            <w:rFonts w:eastAsiaTheme="minorEastAsia"/>
            <w:lang w:eastAsia="zh-CN"/>
          </w:rPr>
          <w:t xml:space="preserve">, </w:t>
        </w:r>
        <w:r w:rsidR="002E3FFC" w:rsidRPr="00A44929">
          <w:rPr>
            <w:rFonts w:eastAsiaTheme="minorEastAsia"/>
            <w:lang w:eastAsia="zh-CN"/>
          </w:rPr>
          <w:t xml:space="preserve">based on the received </w:t>
        </w:r>
      </w:ins>
      <w:ins w:id="367" w:author="Huawei_1" w:date="2022-08-08T17:00:00Z">
        <w:r w:rsidR="002E3FFC" w:rsidRPr="00A44929">
          <w:rPr>
            <w:rFonts w:eastAsiaTheme="minorEastAsia"/>
            <w:lang w:eastAsia="zh-CN"/>
          </w:rPr>
          <w:t>message, the LMF update the location context, i.e., substitute the old AMF instance ID to the new AMF instance ID</w:t>
        </w:r>
      </w:ins>
      <w:ins w:id="368" w:author="Huawei_1" w:date="2022-06-23T20:05:00Z">
        <w:r w:rsidRPr="00A44929">
          <w:rPr>
            <w:rFonts w:eastAsiaTheme="minorEastAsia"/>
            <w:lang w:eastAsia="zh-CN"/>
          </w:rPr>
          <w:t>.</w:t>
        </w:r>
        <w:r>
          <w:rPr>
            <w:rFonts w:eastAsiaTheme="minorEastAsia"/>
            <w:lang w:eastAsia="zh-CN"/>
          </w:rPr>
          <w:t xml:space="preserve"> </w:t>
        </w:r>
      </w:ins>
    </w:p>
    <w:p w14:paraId="45549CB5" w14:textId="40610749" w:rsidR="005E7731" w:rsidRDefault="007C555F" w:rsidP="00124EC9">
      <w:pPr>
        <w:pStyle w:val="B1"/>
        <w:ind w:left="800" w:hangingChars="400" w:hanging="800"/>
        <w:jc w:val="both"/>
        <w:rPr>
          <w:rFonts w:eastAsiaTheme="minorEastAsia"/>
          <w:lang w:eastAsia="zh-CN"/>
        </w:rPr>
      </w:pPr>
      <w:ins w:id="369" w:author="Huawei_1" w:date="2022-06-23T20:05:00Z">
        <w:r>
          <w:rPr>
            <w:rFonts w:eastAsiaTheme="minorEastAsia" w:hint="eastAsia"/>
            <w:lang w:eastAsia="zh-CN"/>
          </w:rPr>
          <w:t xml:space="preserve"> </w:t>
        </w:r>
        <w:r>
          <w:rPr>
            <w:rFonts w:eastAsiaTheme="minorEastAsia"/>
            <w:lang w:eastAsia="zh-CN"/>
          </w:rPr>
          <w:t xml:space="preserve"> 13.  Same as steps 26~30 in clause 6.3.1 of TS 23.273.</w:t>
        </w:r>
      </w:ins>
    </w:p>
    <w:p w14:paraId="7B0F5349" w14:textId="77777777" w:rsidR="006B7DCA" w:rsidRPr="007D7053" w:rsidRDefault="006B7DCA" w:rsidP="006B7DCA">
      <w:pPr>
        <w:pStyle w:val="3"/>
        <w:rPr>
          <w:ins w:id="370" w:author="Huawei_1" w:date="2022-06-23T20:17:00Z"/>
        </w:rPr>
      </w:pPr>
      <w:bookmarkStart w:id="371" w:name="_Toc104459491"/>
      <w:ins w:id="372" w:author="Huawei_1" w:date="2022-06-23T20:17:00Z">
        <w:r>
          <w:t>6.X.4</w:t>
        </w:r>
        <w:r w:rsidRPr="007D7053">
          <w:tab/>
          <w:t>Impacts on services, entities, and interfaces</w:t>
        </w:r>
        <w:bookmarkEnd w:id="371"/>
      </w:ins>
    </w:p>
    <w:p w14:paraId="50740F42" w14:textId="77777777" w:rsidR="004063F6" w:rsidRDefault="003C2CA3" w:rsidP="003F62F5">
      <w:pPr>
        <w:ind w:left="900" w:hangingChars="450" w:hanging="900"/>
        <w:rPr>
          <w:ins w:id="373" w:author="Huawei_Jianxin" w:date="2022-06-24T10:38:00Z"/>
          <w:rFonts w:eastAsiaTheme="minorEastAsia"/>
          <w:lang w:eastAsia="zh-CN"/>
        </w:rPr>
      </w:pPr>
      <w:ins w:id="374" w:author="Huawei_Jianxin" w:date="2022-06-24T10:36:00Z">
        <w:r>
          <w:rPr>
            <w:rFonts w:eastAsiaTheme="minorEastAsia"/>
            <w:lang w:eastAsia="zh-CN"/>
          </w:rPr>
          <w:t>NG-RAN:</w:t>
        </w:r>
      </w:ins>
      <w:r w:rsidR="003F62F5">
        <w:rPr>
          <w:rFonts w:eastAsiaTheme="minorEastAsia"/>
          <w:lang w:eastAsia="zh-CN"/>
        </w:rPr>
        <w:t xml:space="preserve"> </w:t>
      </w:r>
    </w:p>
    <w:p w14:paraId="306DDADA" w14:textId="3F529626" w:rsidR="003C2CA3" w:rsidRDefault="004063F6" w:rsidP="001B1296">
      <w:pPr>
        <w:pStyle w:val="B1"/>
        <w:rPr>
          <w:ins w:id="375" w:author="Huawei_Jianxin" w:date="2022-06-24T10:38:00Z"/>
          <w:rFonts w:eastAsiaTheme="minorEastAsia"/>
          <w:lang w:eastAsia="zh-CN"/>
        </w:rPr>
      </w:pPr>
      <w:ins w:id="376" w:author="Huawei_Jianxin" w:date="2022-06-24T10:38:00Z">
        <w:r w:rsidRPr="007D7053">
          <w:t>-</w:t>
        </w:r>
        <w:r w:rsidRPr="007D7053">
          <w:tab/>
        </w:r>
      </w:ins>
      <w:ins w:id="377" w:author="Huawei_Jianxin" w:date="2022-06-24T10:37:00Z">
        <w:r w:rsidR="003F62F5">
          <w:rPr>
            <w:rFonts w:eastAsiaTheme="minorEastAsia"/>
            <w:lang w:eastAsia="zh-CN"/>
          </w:rPr>
          <w:t xml:space="preserve">exchange the positioning related </w:t>
        </w:r>
      </w:ins>
      <w:ins w:id="378" w:author="Huawei_Jianxin" w:date="2022-06-24T10:38:00Z">
        <w:r w:rsidR="003F62F5">
          <w:rPr>
            <w:rFonts w:eastAsiaTheme="minorEastAsia"/>
            <w:lang w:eastAsia="zh-CN"/>
          </w:rPr>
          <w:t>information and positioning related configuration during the handover preparation phase</w:t>
        </w:r>
      </w:ins>
    </w:p>
    <w:p w14:paraId="146830DF" w14:textId="45950489" w:rsidR="003C2CA3" w:rsidRPr="001B1296" w:rsidRDefault="004063F6" w:rsidP="001B1296">
      <w:pPr>
        <w:pStyle w:val="B1"/>
        <w:rPr>
          <w:ins w:id="379" w:author="Huawei_Jianxin" w:date="2022-06-24T10:36:00Z"/>
        </w:rPr>
      </w:pPr>
      <w:ins w:id="380" w:author="Huawei_Jianxin" w:date="2022-06-24T10:38:00Z">
        <w:r>
          <w:t>-</w:t>
        </w:r>
      </w:ins>
      <w:ins w:id="381" w:author="Huawei_Jianxin" w:date="2022-06-24T10:39:00Z">
        <w:r>
          <w:t xml:space="preserve">  After positioning configuration update, trigger to sends the latest positioning configuration to LMF</w:t>
        </w:r>
      </w:ins>
    </w:p>
    <w:p w14:paraId="22EF5781" w14:textId="77777777" w:rsidR="006B7DCA" w:rsidRPr="007D7053" w:rsidRDefault="006B7DCA" w:rsidP="006B7DCA">
      <w:pPr>
        <w:rPr>
          <w:ins w:id="382" w:author="Huawei_1" w:date="2022-06-23T20:17:00Z"/>
        </w:rPr>
      </w:pPr>
      <w:ins w:id="383" w:author="Huawei_1" w:date="2022-06-23T20:17:00Z">
        <w:r>
          <w:t>LMF</w:t>
        </w:r>
        <w:r w:rsidRPr="007D7053">
          <w:t>:</w:t>
        </w:r>
      </w:ins>
    </w:p>
    <w:p w14:paraId="52FCB792" w14:textId="3617486D" w:rsidR="006B7DCA" w:rsidRDefault="006B7DCA" w:rsidP="006B7DCA">
      <w:pPr>
        <w:pStyle w:val="B1"/>
        <w:rPr>
          <w:ins w:id="384" w:author="Huawei_Jianxin" w:date="2022-07-05T19:09:00Z"/>
        </w:rPr>
      </w:pPr>
      <w:ins w:id="385" w:author="Huawei_1" w:date="2022-06-23T20:17:00Z">
        <w:r w:rsidRPr="007D7053">
          <w:t>-</w:t>
        </w:r>
        <w:r w:rsidRPr="007D7053">
          <w:tab/>
        </w:r>
      </w:ins>
      <w:ins w:id="386" w:author="Huawei_Jianxin" w:date="2022-06-24T10:53:00Z">
        <w:r w:rsidR="00BF1C2E">
          <w:t>After</w:t>
        </w:r>
      </w:ins>
      <w:ins w:id="387" w:author="Huawei_Jianxin" w:date="2022-06-24T10:54:00Z">
        <w:r w:rsidR="00BF1C2E">
          <w:t xml:space="preserve"> receive the positioning configuration and the target cell ID/target NG-RAN node ID, select </w:t>
        </w:r>
      </w:ins>
      <w:ins w:id="388" w:author="Huawei_Jianxin" w:date="2022-06-24T10:55:00Z">
        <w:r w:rsidR="006F4F16">
          <w:t xml:space="preserve">and configure </w:t>
        </w:r>
      </w:ins>
      <w:ins w:id="389" w:author="Huawei_Jianxin" w:date="2022-06-24T10:54:00Z">
        <w:r w:rsidR="00BF1C2E">
          <w:t>the candidate neighbour NG-RAN</w:t>
        </w:r>
      </w:ins>
      <w:ins w:id="390" w:author="Huawei_Jianxin" w:date="2022-06-24T10:55:00Z">
        <w:r w:rsidR="006F4F16">
          <w:t xml:space="preserve"> with the latest positioning configuration.</w:t>
        </w:r>
      </w:ins>
    </w:p>
    <w:p w14:paraId="0176AFB0" w14:textId="2FBEBBE8" w:rsidR="00CD2906" w:rsidRDefault="00CD2906" w:rsidP="006B7DCA">
      <w:pPr>
        <w:pStyle w:val="B1"/>
        <w:rPr>
          <w:ins w:id="391" w:author="Huawei_1" w:date="2022-06-23T20:17:00Z"/>
        </w:rPr>
      </w:pPr>
      <w:ins w:id="392" w:author="Huawei_Jianxin" w:date="2022-07-05T19:09:00Z">
        <w:r>
          <w:lastRenderedPageBreak/>
          <w:t xml:space="preserve">-  </w:t>
        </w:r>
        <w:r w:rsidR="00653258">
          <w:t xml:space="preserve">If LMF determine the LMF change, </w:t>
        </w:r>
      </w:ins>
      <w:ins w:id="393" w:author="Huawei_Jianxin" w:date="2022-07-05T19:10:00Z">
        <w:r w:rsidR="00653258">
          <w:t>t</w:t>
        </w:r>
        <w:r w:rsidR="00653258" w:rsidRPr="00653258">
          <w:t xml:space="preserve">he new LMF invokes the Namf_Communication_N1N2MessageTransfer </w:t>
        </w:r>
        <w:r w:rsidR="00653258">
          <w:t>to AMF</w:t>
        </w:r>
        <w:r w:rsidR="00653258" w:rsidRPr="00653258">
          <w:t>, includes the new LMF ID, the indication to indicate a change of LMF.</w:t>
        </w:r>
      </w:ins>
    </w:p>
    <w:p w14:paraId="61F4B5A9" w14:textId="77777777" w:rsidR="006B7DCA" w:rsidRPr="008B2A14" w:rsidRDefault="006B7DCA" w:rsidP="006B7DCA">
      <w:pPr>
        <w:pStyle w:val="B1"/>
        <w:ind w:left="0" w:firstLine="0"/>
        <w:rPr>
          <w:ins w:id="394" w:author="Huawei_1" w:date="2022-06-23T20:17:00Z"/>
          <w:rFonts w:eastAsiaTheme="minorEastAsia"/>
          <w:lang w:eastAsia="zh-CN"/>
        </w:rPr>
      </w:pPr>
      <w:ins w:id="395" w:author="Huawei_1" w:date="2022-06-23T20:17:00Z">
        <w:r>
          <w:rPr>
            <w:rFonts w:eastAsiaTheme="minorEastAsia"/>
            <w:lang w:eastAsia="zh-CN"/>
          </w:rPr>
          <w:t>AMF:</w:t>
        </w:r>
      </w:ins>
    </w:p>
    <w:p w14:paraId="34DF716E" w14:textId="1F4043D2" w:rsidR="006B7DCA" w:rsidDel="00CB2B63" w:rsidRDefault="006B7DCA" w:rsidP="00E0780D">
      <w:pPr>
        <w:ind w:leftChars="150" w:left="600" w:hangingChars="150" w:hanging="300"/>
        <w:rPr>
          <w:del w:id="396" w:author="Huawei_1" w:date="2022-06-23T20:20:00Z"/>
          <w:rFonts w:eastAsia="MS Mincho"/>
        </w:rPr>
      </w:pPr>
      <w:ins w:id="397" w:author="Huawei_1" w:date="2022-06-23T20:17:00Z">
        <w:r>
          <w:rPr>
            <w:rFonts w:eastAsia="MS Mincho"/>
          </w:rPr>
          <w:t xml:space="preserve">-  </w:t>
        </w:r>
      </w:ins>
      <w:ins w:id="398" w:author="Huawei_Jianxin" w:date="2022-06-24T10:34:00Z">
        <w:r w:rsidR="00BE5DC4" w:rsidRPr="00BE5DC4">
          <w:rPr>
            <w:rFonts w:eastAsia="MS Mincho"/>
          </w:rPr>
          <w:t>After re</w:t>
        </w:r>
      </w:ins>
      <w:ins w:id="399" w:author="Huawei_Jianxin" w:date="2022-06-24T10:42:00Z">
        <w:r w:rsidR="000D4560">
          <w:rPr>
            <w:rFonts w:eastAsia="MS Mincho"/>
          </w:rPr>
          <w:t>ceive</w:t>
        </w:r>
      </w:ins>
      <w:ins w:id="400" w:author="Huawei_Jianxin" w:date="2022-06-24T10:34:00Z">
        <w:r w:rsidR="00BE5DC4" w:rsidRPr="00BE5DC4">
          <w:rPr>
            <w:rFonts w:eastAsia="MS Mincho"/>
          </w:rPr>
          <w:t xml:space="preserve"> </w:t>
        </w:r>
      </w:ins>
      <w:ins w:id="401" w:author="Huawei_Jianxin" w:date="2022-06-24T10:41:00Z">
        <w:r w:rsidR="00CB2B63">
          <w:rPr>
            <w:rFonts w:eastAsia="MS Mincho"/>
          </w:rPr>
          <w:t xml:space="preserve">the </w:t>
        </w:r>
        <w:r w:rsidR="00CB2B63" w:rsidRPr="00CB2B63">
          <w:rPr>
            <w:rFonts w:eastAsia="MS Mincho"/>
          </w:rPr>
          <w:t>Uplink UE associated NRPPa transport</w:t>
        </w:r>
      </w:ins>
      <w:ins w:id="402" w:author="Huawei_Jianxin" w:date="2022-06-24T10:34:00Z">
        <w:r w:rsidR="00BE5DC4" w:rsidRPr="00BE5DC4">
          <w:rPr>
            <w:rFonts w:eastAsia="MS Mincho"/>
          </w:rPr>
          <w:t>, if UE has positioning related information</w:t>
        </w:r>
      </w:ins>
      <w:ins w:id="403" w:author="Huawei_Jianxin" w:date="2022-06-24T10:35:00Z">
        <w:r w:rsidR="00BE5DC4">
          <w:rPr>
            <w:rFonts w:eastAsia="MS Mincho"/>
          </w:rPr>
          <w:t xml:space="preserve"> and if AMF is changed</w:t>
        </w:r>
      </w:ins>
      <w:ins w:id="404" w:author="Huawei_Jianxin" w:date="2022-06-24T10:34:00Z">
        <w:r w:rsidR="00BE5DC4" w:rsidRPr="00BE5DC4">
          <w:rPr>
            <w:rFonts w:eastAsia="MS Mincho"/>
          </w:rPr>
          <w:t xml:space="preserve">, </w:t>
        </w:r>
      </w:ins>
      <w:ins w:id="405" w:author="Huawei_Jianxin" w:date="2022-06-24T10:35:00Z">
        <w:r w:rsidR="00BE5DC4">
          <w:rPr>
            <w:rFonts w:eastAsia="MS Mincho"/>
          </w:rPr>
          <w:t>indicates</w:t>
        </w:r>
      </w:ins>
      <w:ins w:id="406" w:author="Huawei_Jianxin" w:date="2022-06-24T10:34:00Z">
        <w:r w:rsidR="00BE5DC4" w:rsidRPr="00BE5DC4">
          <w:rPr>
            <w:rFonts w:eastAsia="MS Mincho"/>
          </w:rPr>
          <w:t xml:space="preserve"> the new AMF instance ID to LMF.</w:t>
        </w:r>
      </w:ins>
    </w:p>
    <w:p w14:paraId="61EC160A" w14:textId="38744AA7" w:rsidR="00CB2B63" w:rsidRDefault="00CB2B63" w:rsidP="00E0780D">
      <w:pPr>
        <w:ind w:leftChars="150" w:left="600" w:hangingChars="150" w:hanging="300"/>
        <w:rPr>
          <w:ins w:id="407" w:author="Huawei_Jianxin" w:date="2022-06-24T10:51:00Z"/>
          <w:rFonts w:eastAsia="MS Mincho"/>
        </w:rPr>
      </w:pPr>
      <w:ins w:id="408" w:author="Huawei_Jianxin" w:date="2022-06-24T10:40:00Z">
        <w:r>
          <w:rPr>
            <w:rFonts w:eastAsia="MS Mincho"/>
          </w:rPr>
          <w:t xml:space="preserve">- </w:t>
        </w:r>
      </w:ins>
      <w:ins w:id="409" w:author="Huawei_Jianxin" w:date="2022-06-24T10:41:00Z">
        <w:r>
          <w:rPr>
            <w:rFonts w:eastAsia="MS Mincho"/>
          </w:rPr>
          <w:t xml:space="preserve"> </w:t>
        </w:r>
      </w:ins>
      <w:ins w:id="410" w:author="Huawei_Jianxin" w:date="2022-06-24T10:42:00Z">
        <w:r w:rsidR="005E03DA">
          <w:rPr>
            <w:rFonts w:eastAsia="MS Mincho"/>
          </w:rPr>
          <w:t>A</w:t>
        </w:r>
      </w:ins>
      <w:ins w:id="411" w:author="Huawei_Jianxin" w:date="2022-06-24T10:41:00Z">
        <w:r>
          <w:rPr>
            <w:rFonts w:eastAsia="MS Mincho"/>
          </w:rPr>
          <w:t xml:space="preserve">fter </w:t>
        </w:r>
      </w:ins>
      <w:ins w:id="412" w:author="Huawei_Jianxin" w:date="2022-06-24T10:42:00Z">
        <w:r w:rsidR="00B95CC0" w:rsidRPr="00B95CC0">
          <w:rPr>
            <w:rFonts w:eastAsia="MS Mincho"/>
          </w:rPr>
          <w:t>retrieve the UE context information</w:t>
        </w:r>
        <w:r w:rsidR="00B95CC0">
          <w:rPr>
            <w:rFonts w:eastAsia="MS Mincho"/>
          </w:rPr>
          <w:t xml:space="preserve">, </w:t>
        </w:r>
      </w:ins>
      <w:ins w:id="413" w:author="Huawei_Jianxin" w:date="2022-06-24T10:41:00Z">
        <w:r>
          <w:rPr>
            <w:rFonts w:eastAsia="MS Mincho"/>
          </w:rPr>
          <w:t>if</w:t>
        </w:r>
      </w:ins>
      <w:ins w:id="414" w:author="Huawei_Jianxin" w:date="2022-06-24T10:40:00Z">
        <w:r>
          <w:rPr>
            <w:rFonts w:eastAsia="MS Mincho"/>
          </w:rPr>
          <w:t xml:space="preserve"> </w:t>
        </w:r>
        <w:r w:rsidRPr="00CB2B63">
          <w:rPr>
            <w:rFonts w:eastAsia="MS Mincho"/>
          </w:rPr>
          <w:t xml:space="preserve">UE has positioning related information and if LMF </w:t>
        </w:r>
      </w:ins>
      <w:ins w:id="415" w:author="Huawei_Jianxin" w:date="2022-06-24T10:50:00Z">
        <w:r w:rsidR="00B05796">
          <w:rPr>
            <w:rFonts w:eastAsia="MS Mincho"/>
          </w:rPr>
          <w:t xml:space="preserve">is </w:t>
        </w:r>
      </w:ins>
      <w:ins w:id="416" w:author="Huawei_Jianxin" w:date="2022-06-24T10:40:00Z">
        <w:r w:rsidRPr="00CB2B63">
          <w:rPr>
            <w:rFonts w:eastAsia="MS Mincho"/>
          </w:rPr>
          <w:t>change</w:t>
        </w:r>
      </w:ins>
      <w:ins w:id="417" w:author="Huawei_Jianxin" w:date="2022-06-24T10:45:00Z">
        <w:r w:rsidR="00FF2396">
          <w:rPr>
            <w:rFonts w:eastAsia="MS Mincho"/>
          </w:rPr>
          <w:t>d</w:t>
        </w:r>
      </w:ins>
      <w:ins w:id="418" w:author="Huawei_Jianxin" w:date="2022-06-24T10:40:00Z">
        <w:r w:rsidRPr="00CB2B63">
          <w:rPr>
            <w:rFonts w:eastAsia="MS Mincho"/>
          </w:rPr>
          <w:t xml:space="preserve">, map the </w:t>
        </w:r>
        <w:r w:rsidR="00603C2D">
          <w:rPr>
            <w:rFonts w:eastAsia="MS Mincho"/>
          </w:rPr>
          <w:t>source LMF ID to the new LMF ID</w:t>
        </w:r>
      </w:ins>
      <w:ins w:id="419" w:author="Huawei_Jianxin" w:date="2022-06-24T10:46:00Z">
        <w:r w:rsidR="00603C2D">
          <w:rPr>
            <w:rFonts w:eastAsia="MS Mincho"/>
          </w:rPr>
          <w:t xml:space="preserve"> and</w:t>
        </w:r>
      </w:ins>
      <w:ins w:id="420" w:author="Huawei_Jianxin" w:date="2022-06-24T10:40:00Z">
        <w:r w:rsidRPr="00CB2B63">
          <w:rPr>
            <w:rFonts w:eastAsia="MS Mincho"/>
          </w:rPr>
          <w:t xml:space="preserve"> sends the NRPPa PDU to the new LMF</w:t>
        </w:r>
      </w:ins>
      <w:ins w:id="421" w:author="Huawei_Jianxin" w:date="2022-06-24T10:51:00Z">
        <w:r w:rsidR="00705FC8">
          <w:rPr>
            <w:rFonts w:eastAsia="MS Mincho"/>
          </w:rPr>
          <w:t>.</w:t>
        </w:r>
      </w:ins>
    </w:p>
    <w:p w14:paraId="6060BC70" w14:textId="2DEC2591" w:rsidR="00705FC8" w:rsidRDefault="00705FC8" w:rsidP="00E0780D">
      <w:pPr>
        <w:ind w:leftChars="150" w:left="600" w:hangingChars="150" w:hanging="300"/>
        <w:rPr>
          <w:ins w:id="422" w:author="Huawei_Jianxin" w:date="2022-06-24T10:52:00Z"/>
          <w:rFonts w:eastAsia="MS Mincho"/>
        </w:rPr>
      </w:pPr>
      <w:ins w:id="423" w:author="Huawei_Jianxin" w:date="2022-06-24T10:51:00Z">
        <w:r>
          <w:rPr>
            <w:rFonts w:eastAsia="MS Mincho"/>
          </w:rPr>
          <w:t xml:space="preserve">-  </w:t>
        </w:r>
      </w:ins>
      <w:ins w:id="424" w:author="Huawei_Jianxin" w:date="2022-06-24T10:52:00Z">
        <w:r w:rsidR="005867F5">
          <w:rPr>
            <w:rFonts w:eastAsia="MS Mincho"/>
          </w:rPr>
          <w:t>After</w:t>
        </w:r>
      </w:ins>
      <w:ins w:id="425" w:author="Huawei_Jianxin" w:date="2022-06-24T10:51:00Z">
        <w:r>
          <w:rPr>
            <w:rFonts w:eastAsia="MS Mincho"/>
          </w:rPr>
          <w:t xml:space="preserve"> handover complete, notify LMF the target cell ID and/or the target NG-RAN node ID.</w:t>
        </w:r>
      </w:ins>
    </w:p>
    <w:p w14:paraId="5769FA93" w14:textId="38682134" w:rsidR="005867F5" w:rsidRPr="006B7DCA" w:rsidRDefault="005867F5" w:rsidP="00E0780D">
      <w:pPr>
        <w:ind w:leftChars="150" w:left="600" w:hangingChars="150" w:hanging="300"/>
        <w:rPr>
          <w:ins w:id="426" w:author="Huawei_Jianxin" w:date="2022-06-24T10:40:00Z"/>
          <w:rFonts w:eastAsia="MS Mincho"/>
        </w:rPr>
      </w:pPr>
      <w:ins w:id="427" w:author="Huawei_Jianxin" w:date="2022-06-24T10:52:00Z">
        <w:r>
          <w:rPr>
            <w:rFonts w:eastAsia="MS Mincho"/>
          </w:rPr>
          <w:t>-  After receive d</w:t>
        </w:r>
        <w:r w:rsidRPr="005867F5">
          <w:rPr>
            <w:rFonts w:eastAsia="MS Mincho"/>
          </w:rPr>
          <w:t>ownlin</w:t>
        </w:r>
        <w:r>
          <w:rPr>
            <w:rFonts w:eastAsia="MS Mincho"/>
          </w:rPr>
          <w:t xml:space="preserve">k UE associated NRPPa transport, </w:t>
        </w:r>
      </w:ins>
      <w:ins w:id="428" w:author="Huawei_Jianxin" w:date="2022-07-05T17:45:00Z">
        <w:r w:rsidR="00D80CA3" w:rsidRPr="00D80CA3">
          <w:rPr>
            <w:rFonts w:eastAsia="MS Mincho" w:hint="eastAsia"/>
          </w:rPr>
          <w:t>notify</w:t>
        </w:r>
      </w:ins>
      <w:ins w:id="429" w:author="Huawei_Jianxin" w:date="2022-06-24T10:53:00Z">
        <w:r>
          <w:rPr>
            <w:rFonts w:eastAsia="MS Mincho"/>
          </w:rPr>
          <w:t xml:space="preserve"> </w:t>
        </w:r>
      </w:ins>
      <w:ins w:id="430" w:author="Huawei_Jianxin" w:date="2022-06-24T10:52:00Z">
        <w:r w:rsidRPr="005867F5">
          <w:rPr>
            <w:rFonts w:eastAsia="MS Mincho"/>
          </w:rPr>
          <w:t>the new LMF ID</w:t>
        </w:r>
      </w:ins>
      <w:ins w:id="431" w:author="Huawei_Jianxin" w:date="2022-06-24T10:53:00Z">
        <w:r>
          <w:rPr>
            <w:rFonts w:eastAsia="MS Mincho"/>
          </w:rPr>
          <w:t xml:space="preserve"> and</w:t>
        </w:r>
      </w:ins>
      <w:ins w:id="432" w:author="Huawei_Jianxin" w:date="2022-06-24T10:52:00Z">
        <w:r w:rsidRPr="005867F5">
          <w:rPr>
            <w:rFonts w:eastAsia="MS Mincho"/>
          </w:rPr>
          <w:t xml:space="preserve"> the </w:t>
        </w:r>
      </w:ins>
      <w:ins w:id="433" w:author="Huawei_Jianxin" w:date="2022-06-24T10:53:00Z">
        <w:r>
          <w:rPr>
            <w:rFonts w:eastAsia="MS Mincho"/>
          </w:rPr>
          <w:t xml:space="preserve">LMF change </w:t>
        </w:r>
      </w:ins>
      <w:ins w:id="434" w:author="Huawei_Jianxin" w:date="2022-06-24T10:52:00Z">
        <w:r w:rsidRPr="005867F5">
          <w:rPr>
            <w:rFonts w:eastAsia="MS Mincho"/>
          </w:rPr>
          <w:t xml:space="preserve">indication to </w:t>
        </w:r>
      </w:ins>
      <w:ins w:id="435" w:author="Huawei_Jianxin" w:date="2022-06-24T10:53:00Z">
        <w:r>
          <w:rPr>
            <w:rFonts w:eastAsia="MS Mincho"/>
          </w:rPr>
          <w:t>NG-RAN</w:t>
        </w:r>
      </w:ins>
      <w:ins w:id="436" w:author="Huawei_Jianxin" w:date="2022-06-24T10:52:00Z">
        <w:r w:rsidRPr="005867F5">
          <w:rPr>
            <w:rFonts w:eastAsia="MS Mincho"/>
          </w:rPr>
          <w:t>.</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48CA8" w14:textId="77777777" w:rsidR="00041A13" w:rsidRDefault="00041A13">
      <w:r>
        <w:separator/>
      </w:r>
    </w:p>
    <w:p w14:paraId="6A84D3F5" w14:textId="77777777" w:rsidR="00041A13" w:rsidRDefault="00041A13"/>
  </w:endnote>
  <w:endnote w:type="continuationSeparator" w:id="0">
    <w:p w14:paraId="7A4E00B8" w14:textId="77777777" w:rsidR="00041A13" w:rsidRDefault="00041A13">
      <w:r>
        <w:continuationSeparator/>
      </w:r>
    </w:p>
    <w:p w14:paraId="1D7E899C" w14:textId="77777777" w:rsidR="00041A13" w:rsidRDefault="00041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D70F7" w:rsidRDefault="003D70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D70F7" w:rsidRDefault="003D70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D70F7" w:rsidRDefault="003D70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85347" w14:textId="77777777" w:rsidR="00041A13" w:rsidRDefault="00041A13">
      <w:r>
        <w:separator/>
      </w:r>
    </w:p>
    <w:p w14:paraId="6B0F81B7" w14:textId="77777777" w:rsidR="00041A13" w:rsidRDefault="00041A13"/>
  </w:footnote>
  <w:footnote w:type="continuationSeparator" w:id="0">
    <w:p w14:paraId="3459A905" w14:textId="77777777" w:rsidR="00041A13" w:rsidRDefault="00041A13">
      <w:r>
        <w:continuationSeparator/>
      </w:r>
    </w:p>
    <w:p w14:paraId="6EB60446" w14:textId="77777777" w:rsidR="00041A13" w:rsidRDefault="00041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D70F7" w:rsidRDefault="003D70F7"/>
  <w:p w14:paraId="0A323DD0" w14:textId="77777777" w:rsidR="003D70F7" w:rsidRDefault="003D70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D70F7" w:rsidRPr="0091233D" w:rsidRDefault="003D70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D70F7" w:rsidRPr="0091233D" w:rsidRDefault="003D70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02D6">
      <w:rPr>
        <w:rFonts w:ascii="Arial" w:hAnsi="Arial" w:cs="Arial"/>
        <w:b/>
        <w:bCs/>
        <w:noProof/>
        <w:sz w:val="18"/>
        <w:lang w:val="fr-FR"/>
      </w:rPr>
      <w:t>1</w:t>
    </w:r>
    <w:r>
      <w:rPr>
        <w:rFonts w:ascii="Arial" w:hAnsi="Arial" w:cs="Arial"/>
        <w:b/>
        <w:bCs/>
        <w:sz w:val="18"/>
      </w:rPr>
      <w:fldChar w:fldCharType="end"/>
    </w:r>
  </w:p>
  <w:p w14:paraId="76CDC190" w14:textId="77777777" w:rsidR="003D70F7" w:rsidRPr="0091233D" w:rsidRDefault="003D70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C413EB6"/>
    <w:multiLevelType w:val="hybridMultilevel"/>
    <w:tmpl w:val="8FA6575E"/>
    <w:lvl w:ilvl="0" w:tplc="C7905B9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E943FE"/>
    <w:multiLevelType w:val="hybridMultilevel"/>
    <w:tmpl w:val="03A661D2"/>
    <w:lvl w:ilvl="0" w:tplc="0B38B764">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7E2C4D"/>
    <w:multiLevelType w:val="hybridMultilevel"/>
    <w:tmpl w:val="FC48F354"/>
    <w:lvl w:ilvl="0" w:tplc="95FA03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2"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E36FE9"/>
    <w:multiLevelType w:val="hybridMultilevel"/>
    <w:tmpl w:val="E564E04C"/>
    <w:lvl w:ilvl="0" w:tplc="7DCECC1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FC660A"/>
    <w:multiLevelType w:val="hybridMultilevel"/>
    <w:tmpl w:val="D6C4AFB4"/>
    <w:lvl w:ilvl="0" w:tplc="6FA8DE94">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8B05A18"/>
    <w:multiLevelType w:val="hybridMultilevel"/>
    <w:tmpl w:val="F7BA5A8C"/>
    <w:lvl w:ilvl="0" w:tplc="C7E416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9D23EE1"/>
    <w:multiLevelType w:val="hybridMultilevel"/>
    <w:tmpl w:val="259408FE"/>
    <w:lvl w:ilvl="0" w:tplc="51BC296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762B10"/>
    <w:multiLevelType w:val="hybridMultilevel"/>
    <w:tmpl w:val="3460CD76"/>
    <w:lvl w:ilvl="0" w:tplc="56CC4BB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9"/>
  </w:num>
  <w:num w:numId="2">
    <w:abstractNumId w:val="18"/>
  </w:num>
  <w:num w:numId="3">
    <w:abstractNumId w:val="33"/>
  </w:num>
  <w:num w:numId="4">
    <w:abstractNumId w:val="17"/>
  </w:num>
  <w:num w:numId="5">
    <w:abstractNumId w:val="24"/>
  </w:num>
  <w:num w:numId="6">
    <w:abstractNumId w:val="22"/>
  </w:num>
  <w:num w:numId="7">
    <w:abstractNumId w:val="13"/>
  </w:num>
  <w:num w:numId="8">
    <w:abstractNumId w:val="11"/>
  </w:num>
  <w:num w:numId="9">
    <w:abstractNumId w:val="21"/>
  </w:num>
  <w:num w:numId="10">
    <w:abstractNumId w:val="32"/>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0"/>
  </w:num>
  <w:num w:numId="22">
    <w:abstractNumId w:val="25"/>
  </w:num>
  <w:num w:numId="23">
    <w:abstractNumId w:val="12"/>
  </w:num>
  <w:num w:numId="24">
    <w:abstractNumId w:val="31"/>
  </w:num>
  <w:num w:numId="25">
    <w:abstractNumId w:val="10"/>
  </w:num>
  <w:num w:numId="26">
    <w:abstractNumId w:val="16"/>
  </w:num>
  <w:num w:numId="27">
    <w:abstractNumId w:val="30"/>
  </w:num>
  <w:num w:numId="28">
    <w:abstractNumId w:val="35"/>
  </w:num>
  <w:num w:numId="29">
    <w:abstractNumId w:val="28"/>
  </w:num>
  <w:num w:numId="30">
    <w:abstractNumId w:val="34"/>
  </w:num>
  <w:num w:numId="31">
    <w:abstractNumId w:val="27"/>
  </w:num>
  <w:num w:numId="32">
    <w:abstractNumId w:val="23"/>
  </w:num>
  <w:num w:numId="33">
    <w:abstractNumId w:val="19"/>
  </w:num>
  <w:num w:numId="34">
    <w:abstractNumId w:val="14"/>
  </w:num>
  <w:num w:numId="35">
    <w:abstractNumId w:val="15"/>
  </w:num>
  <w:num w:numId="36">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rson w15:author="Huawei_2">
    <w15:presenceInfo w15:providerId="None" w15:userId="Huawei_2"/>
  </w15:person>
  <w15:person w15:author="Huawei_1">
    <w15:presenceInfo w15:providerId="None" w15:userId="Huawei_1"/>
  </w15:person>
  <w15:person w15:author="Huawei_23">
    <w15:presenceInfo w15:providerId="None" w15:userId="Huawei_23"/>
  </w15:person>
  <w15:person w15:author="Huawei_Jianxin">
    <w15:presenceInfo w15:providerId="None" w15:userId="Huawei_Jian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2EE9"/>
    <w:rsid w:val="00003503"/>
    <w:rsid w:val="0000381B"/>
    <w:rsid w:val="0000385B"/>
    <w:rsid w:val="00003D77"/>
    <w:rsid w:val="00003FE7"/>
    <w:rsid w:val="000046E3"/>
    <w:rsid w:val="00004A58"/>
    <w:rsid w:val="00004BDD"/>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4C0"/>
    <w:rsid w:val="00011830"/>
    <w:rsid w:val="0001336E"/>
    <w:rsid w:val="00013850"/>
    <w:rsid w:val="00013CD6"/>
    <w:rsid w:val="0001400A"/>
    <w:rsid w:val="00015010"/>
    <w:rsid w:val="000150DA"/>
    <w:rsid w:val="000153C3"/>
    <w:rsid w:val="000155A7"/>
    <w:rsid w:val="000158F7"/>
    <w:rsid w:val="00016146"/>
    <w:rsid w:val="00016613"/>
    <w:rsid w:val="00016A41"/>
    <w:rsid w:val="00016D63"/>
    <w:rsid w:val="00016F5B"/>
    <w:rsid w:val="000202B3"/>
    <w:rsid w:val="00020461"/>
    <w:rsid w:val="000216CE"/>
    <w:rsid w:val="000220E9"/>
    <w:rsid w:val="000227C8"/>
    <w:rsid w:val="00023565"/>
    <w:rsid w:val="0002374D"/>
    <w:rsid w:val="00024628"/>
    <w:rsid w:val="00024798"/>
    <w:rsid w:val="00026769"/>
    <w:rsid w:val="000268FB"/>
    <w:rsid w:val="000269D9"/>
    <w:rsid w:val="000273AA"/>
    <w:rsid w:val="0002784B"/>
    <w:rsid w:val="00027B9C"/>
    <w:rsid w:val="0003091B"/>
    <w:rsid w:val="000315F4"/>
    <w:rsid w:val="00032C4D"/>
    <w:rsid w:val="00032F0D"/>
    <w:rsid w:val="00033FBB"/>
    <w:rsid w:val="00034B3A"/>
    <w:rsid w:val="00034D60"/>
    <w:rsid w:val="0003510B"/>
    <w:rsid w:val="00035404"/>
    <w:rsid w:val="000364DE"/>
    <w:rsid w:val="00036C07"/>
    <w:rsid w:val="0003700A"/>
    <w:rsid w:val="0004077D"/>
    <w:rsid w:val="00040B51"/>
    <w:rsid w:val="00040C90"/>
    <w:rsid w:val="00040CC2"/>
    <w:rsid w:val="000410CE"/>
    <w:rsid w:val="00041211"/>
    <w:rsid w:val="0004154F"/>
    <w:rsid w:val="00041A13"/>
    <w:rsid w:val="00041E56"/>
    <w:rsid w:val="00041F7E"/>
    <w:rsid w:val="00041FA7"/>
    <w:rsid w:val="00042904"/>
    <w:rsid w:val="00043303"/>
    <w:rsid w:val="00043C43"/>
    <w:rsid w:val="00044075"/>
    <w:rsid w:val="00045722"/>
    <w:rsid w:val="0004579D"/>
    <w:rsid w:val="00046785"/>
    <w:rsid w:val="00046C9D"/>
    <w:rsid w:val="00047051"/>
    <w:rsid w:val="00047C64"/>
    <w:rsid w:val="000501F4"/>
    <w:rsid w:val="00050528"/>
    <w:rsid w:val="00050D23"/>
    <w:rsid w:val="000521F6"/>
    <w:rsid w:val="00052A29"/>
    <w:rsid w:val="00053CE2"/>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2B1"/>
    <w:rsid w:val="00063321"/>
    <w:rsid w:val="00063EF2"/>
    <w:rsid w:val="0006502B"/>
    <w:rsid w:val="00066018"/>
    <w:rsid w:val="00066266"/>
    <w:rsid w:val="00067107"/>
    <w:rsid w:val="00067B12"/>
    <w:rsid w:val="00067ED3"/>
    <w:rsid w:val="00070763"/>
    <w:rsid w:val="000708BD"/>
    <w:rsid w:val="00071011"/>
    <w:rsid w:val="000710F7"/>
    <w:rsid w:val="0007149B"/>
    <w:rsid w:val="000715FC"/>
    <w:rsid w:val="00071CC8"/>
    <w:rsid w:val="00071D33"/>
    <w:rsid w:val="00071FAE"/>
    <w:rsid w:val="00072AD7"/>
    <w:rsid w:val="00073048"/>
    <w:rsid w:val="0007338E"/>
    <w:rsid w:val="00073BD4"/>
    <w:rsid w:val="00074480"/>
    <w:rsid w:val="00074BF5"/>
    <w:rsid w:val="00074CFD"/>
    <w:rsid w:val="0007536B"/>
    <w:rsid w:val="00075D9C"/>
    <w:rsid w:val="00076375"/>
    <w:rsid w:val="0008116D"/>
    <w:rsid w:val="00081C4A"/>
    <w:rsid w:val="000830D4"/>
    <w:rsid w:val="00083CAC"/>
    <w:rsid w:val="000844F3"/>
    <w:rsid w:val="0008469F"/>
    <w:rsid w:val="00084D45"/>
    <w:rsid w:val="00084E41"/>
    <w:rsid w:val="00085659"/>
    <w:rsid w:val="0008565B"/>
    <w:rsid w:val="00085FC7"/>
    <w:rsid w:val="0008617B"/>
    <w:rsid w:val="00086592"/>
    <w:rsid w:val="00086929"/>
    <w:rsid w:val="00086A6F"/>
    <w:rsid w:val="000872AB"/>
    <w:rsid w:val="00087415"/>
    <w:rsid w:val="00090455"/>
    <w:rsid w:val="00090D4D"/>
    <w:rsid w:val="00090F98"/>
    <w:rsid w:val="00091BA0"/>
    <w:rsid w:val="0009299B"/>
    <w:rsid w:val="00092A92"/>
    <w:rsid w:val="00092C2A"/>
    <w:rsid w:val="00092E48"/>
    <w:rsid w:val="00093796"/>
    <w:rsid w:val="000946ED"/>
    <w:rsid w:val="0009483A"/>
    <w:rsid w:val="00095318"/>
    <w:rsid w:val="000955D3"/>
    <w:rsid w:val="00095AD3"/>
    <w:rsid w:val="00095BB9"/>
    <w:rsid w:val="000965B7"/>
    <w:rsid w:val="0009753A"/>
    <w:rsid w:val="00097C15"/>
    <w:rsid w:val="000A0689"/>
    <w:rsid w:val="000A0F62"/>
    <w:rsid w:val="000A1CE9"/>
    <w:rsid w:val="000A27FA"/>
    <w:rsid w:val="000A2B97"/>
    <w:rsid w:val="000A30FE"/>
    <w:rsid w:val="000A323F"/>
    <w:rsid w:val="000A43D4"/>
    <w:rsid w:val="000A49D3"/>
    <w:rsid w:val="000A56B9"/>
    <w:rsid w:val="000A5948"/>
    <w:rsid w:val="000A62F1"/>
    <w:rsid w:val="000A75B1"/>
    <w:rsid w:val="000A7E82"/>
    <w:rsid w:val="000B0032"/>
    <w:rsid w:val="000B029B"/>
    <w:rsid w:val="000B103E"/>
    <w:rsid w:val="000B128A"/>
    <w:rsid w:val="000B131F"/>
    <w:rsid w:val="000B1493"/>
    <w:rsid w:val="000B2073"/>
    <w:rsid w:val="000B326E"/>
    <w:rsid w:val="000B3DD5"/>
    <w:rsid w:val="000B4328"/>
    <w:rsid w:val="000B44B0"/>
    <w:rsid w:val="000B476F"/>
    <w:rsid w:val="000B4A1C"/>
    <w:rsid w:val="000B5080"/>
    <w:rsid w:val="000B50B5"/>
    <w:rsid w:val="000B5A59"/>
    <w:rsid w:val="000B6489"/>
    <w:rsid w:val="000B6EE6"/>
    <w:rsid w:val="000B77DD"/>
    <w:rsid w:val="000B79B7"/>
    <w:rsid w:val="000B7EE4"/>
    <w:rsid w:val="000C0426"/>
    <w:rsid w:val="000C05C6"/>
    <w:rsid w:val="000C13A3"/>
    <w:rsid w:val="000C1636"/>
    <w:rsid w:val="000C29D7"/>
    <w:rsid w:val="000C2CB4"/>
    <w:rsid w:val="000C36BF"/>
    <w:rsid w:val="000C48E4"/>
    <w:rsid w:val="000C71AA"/>
    <w:rsid w:val="000C74FC"/>
    <w:rsid w:val="000C7FDC"/>
    <w:rsid w:val="000D0180"/>
    <w:rsid w:val="000D05B3"/>
    <w:rsid w:val="000D0C10"/>
    <w:rsid w:val="000D0F88"/>
    <w:rsid w:val="000D0FDE"/>
    <w:rsid w:val="000D1BFB"/>
    <w:rsid w:val="000D1DDB"/>
    <w:rsid w:val="000D2E09"/>
    <w:rsid w:val="000D2E76"/>
    <w:rsid w:val="000D3A60"/>
    <w:rsid w:val="000D40A1"/>
    <w:rsid w:val="000D4317"/>
    <w:rsid w:val="000D436B"/>
    <w:rsid w:val="000D4560"/>
    <w:rsid w:val="000D52BE"/>
    <w:rsid w:val="000D5599"/>
    <w:rsid w:val="000D59E4"/>
    <w:rsid w:val="000D5DAD"/>
    <w:rsid w:val="000D5EAF"/>
    <w:rsid w:val="000D6BF5"/>
    <w:rsid w:val="000D70EA"/>
    <w:rsid w:val="000E0D6E"/>
    <w:rsid w:val="000E3452"/>
    <w:rsid w:val="000E3AAE"/>
    <w:rsid w:val="000E44F6"/>
    <w:rsid w:val="000E56DA"/>
    <w:rsid w:val="000E5C9E"/>
    <w:rsid w:val="000E5FE6"/>
    <w:rsid w:val="000E6584"/>
    <w:rsid w:val="000E7487"/>
    <w:rsid w:val="000E7885"/>
    <w:rsid w:val="000F0450"/>
    <w:rsid w:val="000F05A5"/>
    <w:rsid w:val="000F06CD"/>
    <w:rsid w:val="000F06D8"/>
    <w:rsid w:val="000F3035"/>
    <w:rsid w:val="000F42F7"/>
    <w:rsid w:val="000F4353"/>
    <w:rsid w:val="000F5D71"/>
    <w:rsid w:val="000F5E59"/>
    <w:rsid w:val="000F60B7"/>
    <w:rsid w:val="000F67B7"/>
    <w:rsid w:val="000F69DC"/>
    <w:rsid w:val="000F77CC"/>
    <w:rsid w:val="000F79EC"/>
    <w:rsid w:val="000F7F37"/>
    <w:rsid w:val="00100F5E"/>
    <w:rsid w:val="00101780"/>
    <w:rsid w:val="0010191A"/>
    <w:rsid w:val="00101D05"/>
    <w:rsid w:val="00101FE9"/>
    <w:rsid w:val="00101FFB"/>
    <w:rsid w:val="00102AE0"/>
    <w:rsid w:val="0010430B"/>
    <w:rsid w:val="001044D3"/>
    <w:rsid w:val="00104CDA"/>
    <w:rsid w:val="001059D1"/>
    <w:rsid w:val="001067C5"/>
    <w:rsid w:val="0010795D"/>
    <w:rsid w:val="00107A82"/>
    <w:rsid w:val="00107C81"/>
    <w:rsid w:val="00107E22"/>
    <w:rsid w:val="001103DC"/>
    <w:rsid w:val="00110662"/>
    <w:rsid w:val="001106F4"/>
    <w:rsid w:val="0011070A"/>
    <w:rsid w:val="0011076A"/>
    <w:rsid w:val="00110D3D"/>
    <w:rsid w:val="0011104F"/>
    <w:rsid w:val="001114DE"/>
    <w:rsid w:val="001115A4"/>
    <w:rsid w:val="00111E3C"/>
    <w:rsid w:val="00112BF1"/>
    <w:rsid w:val="0011384D"/>
    <w:rsid w:val="0011387E"/>
    <w:rsid w:val="001142B0"/>
    <w:rsid w:val="001156E9"/>
    <w:rsid w:val="00117600"/>
    <w:rsid w:val="00120096"/>
    <w:rsid w:val="001205BE"/>
    <w:rsid w:val="0012069A"/>
    <w:rsid w:val="00120763"/>
    <w:rsid w:val="00120F4E"/>
    <w:rsid w:val="00121009"/>
    <w:rsid w:val="0012113A"/>
    <w:rsid w:val="0012165A"/>
    <w:rsid w:val="00121A78"/>
    <w:rsid w:val="00121F2F"/>
    <w:rsid w:val="00122017"/>
    <w:rsid w:val="001228DC"/>
    <w:rsid w:val="00122959"/>
    <w:rsid w:val="00122F37"/>
    <w:rsid w:val="00123A48"/>
    <w:rsid w:val="001242C5"/>
    <w:rsid w:val="0012480B"/>
    <w:rsid w:val="00124B85"/>
    <w:rsid w:val="00124EC9"/>
    <w:rsid w:val="0012561F"/>
    <w:rsid w:val="00126545"/>
    <w:rsid w:val="00126564"/>
    <w:rsid w:val="001265BC"/>
    <w:rsid w:val="00126856"/>
    <w:rsid w:val="00127379"/>
    <w:rsid w:val="001300B5"/>
    <w:rsid w:val="00130114"/>
    <w:rsid w:val="001306C0"/>
    <w:rsid w:val="001308E8"/>
    <w:rsid w:val="00131D3C"/>
    <w:rsid w:val="001323E1"/>
    <w:rsid w:val="00132ABA"/>
    <w:rsid w:val="00132AFF"/>
    <w:rsid w:val="0013329E"/>
    <w:rsid w:val="001338C0"/>
    <w:rsid w:val="0013419F"/>
    <w:rsid w:val="0013518E"/>
    <w:rsid w:val="00135326"/>
    <w:rsid w:val="0013558E"/>
    <w:rsid w:val="00136292"/>
    <w:rsid w:val="001365FA"/>
    <w:rsid w:val="00136E1D"/>
    <w:rsid w:val="001378CD"/>
    <w:rsid w:val="00137A15"/>
    <w:rsid w:val="0014061E"/>
    <w:rsid w:val="0014072B"/>
    <w:rsid w:val="00140ABF"/>
    <w:rsid w:val="00140AC7"/>
    <w:rsid w:val="001412C9"/>
    <w:rsid w:val="00141776"/>
    <w:rsid w:val="00141ABC"/>
    <w:rsid w:val="001428B7"/>
    <w:rsid w:val="00144660"/>
    <w:rsid w:val="00144853"/>
    <w:rsid w:val="00145368"/>
    <w:rsid w:val="0014582F"/>
    <w:rsid w:val="00145949"/>
    <w:rsid w:val="0014610D"/>
    <w:rsid w:val="0014688E"/>
    <w:rsid w:val="00146C14"/>
    <w:rsid w:val="00146CA5"/>
    <w:rsid w:val="00147605"/>
    <w:rsid w:val="00147EAA"/>
    <w:rsid w:val="001500EE"/>
    <w:rsid w:val="001501C5"/>
    <w:rsid w:val="001503E5"/>
    <w:rsid w:val="00150C44"/>
    <w:rsid w:val="001512CD"/>
    <w:rsid w:val="00151A7D"/>
    <w:rsid w:val="0015203B"/>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485C"/>
    <w:rsid w:val="00165D1C"/>
    <w:rsid w:val="00167026"/>
    <w:rsid w:val="001673CA"/>
    <w:rsid w:val="00167423"/>
    <w:rsid w:val="00167AF3"/>
    <w:rsid w:val="0017077B"/>
    <w:rsid w:val="00170A7C"/>
    <w:rsid w:val="0017207F"/>
    <w:rsid w:val="001731A2"/>
    <w:rsid w:val="001736B5"/>
    <w:rsid w:val="00173A57"/>
    <w:rsid w:val="001750EF"/>
    <w:rsid w:val="001765B4"/>
    <w:rsid w:val="001765E5"/>
    <w:rsid w:val="00176CD0"/>
    <w:rsid w:val="00177EFC"/>
    <w:rsid w:val="001802CC"/>
    <w:rsid w:val="001806F6"/>
    <w:rsid w:val="00180802"/>
    <w:rsid w:val="00180C26"/>
    <w:rsid w:val="001820FA"/>
    <w:rsid w:val="001821B7"/>
    <w:rsid w:val="00182258"/>
    <w:rsid w:val="001823E0"/>
    <w:rsid w:val="001835B3"/>
    <w:rsid w:val="0018379B"/>
    <w:rsid w:val="00183C27"/>
    <w:rsid w:val="00184110"/>
    <w:rsid w:val="00184314"/>
    <w:rsid w:val="00184650"/>
    <w:rsid w:val="001846EE"/>
    <w:rsid w:val="00184908"/>
    <w:rsid w:val="00184F03"/>
    <w:rsid w:val="00185660"/>
    <w:rsid w:val="00185C88"/>
    <w:rsid w:val="00185F4E"/>
    <w:rsid w:val="00186044"/>
    <w:rsid w:val="001860B1"/>
    <w:rsid w:val="00186F58"/>
    <w:rsid w:val="00187F8B"/>
    <w:rsid w:val="001906C2"/>
    <w:rsid w:val="001929DA"/>
    <w:rsid w:val="00192F13"/>
    <w:rsid w:val="00193491"/>
    <w:rsid w:val="00193556"/>
    <w:rsid w:val="00193C28"/>
    <w:rsid w:val="001940BC"/>
    <w:rsid w:val="0019450B"/>
    <w:rsid w:val="00194D32"/>
    <w:rsid w:val="001958EC"/>
    <w:rsid w:val="0019666E"/>
    <w:rsid w:val="00196B2A"/>
    <w:rsid w:val="001971C0"/>
    <w:rsid w:val="0019723A"/>
    <w:rsid w:val="001A022E"/>
    <w:rsid w:val="001A0FD2"/>
    <w:rsid w:val="001A1669"/>
    <w:rsid w:val="001A2D0C"/>
    <w:rsid w:val="001A3A7D"/>
    <w:rsid w:val="001A3C9B"/>
    <w:rsid w:val="001A3FB4"/>
    <w:rsid w:val="001A56A8"/>
    <w:rsid w:val="001A5C81"/>
    <w:rsid w:val="001A69EE"/>
    <w:rsid w:val="001A7072"/>
    <w:rsid w:val="001A7332"/>
    <w:rsid w:val="001A73EF"/>
    <w:rsid w:val="001A7F90"/>
    <w:rsid w:val="001B0220"/>
    <w:rsid w:val="001B07DF"/>
    <w:rsid w:val="001B0D21"/>
    <w:rsid w:val="001B1296"/>
    <w:rsid w:val="001B16B9"/>
    <w:rsid w:val="001B193C"/>
    <w:rsid w:val="001B1EDD"/>
    <w:rsid w:val="001B2070"/>
    <w:rsid w:val="001B2836"/>
    <w:rsid w:val="001B2A96"/>
    <w:rsid w:val="001B2CFE"/>
    <w:rsid w:val="001B3759"/>
    <w:rsid w:val="001B3D20"/>
    <w:rsid w:val="001B44EB"/>
    <w:rsid w:val="001B4DFC"/>
    <w:rsid w:val="001B546B"/>
    <w:rsid w:val="001B5EBE"/>
    <w:rsid w:val="001B6CCF"/>
    <w:rsid w:val="001B7516"/>
    <w:rsid w:val="001B7AC6"/>
    <w:rsid w:val="001C064B"/>
    <w:rsid w:val="001C0A43"/>
    <w:rsid w:val="001C17E1"/>
    <w:rsid w:val="001C1C3D"/>
    <w:rsid w:val="001C1E41"/>
    <w:rsid w:val="001C2C56"/>
    <w:rsid w:val="001C3473"/>
    <w:rsid w:val="001C3F2A"/>
    <w:rsid w:val="001C4445"/>
    <w:rsid w:val="001C488F"/>
    <w:rsid w:val="001C50F0"/>
    <w:rsid w:val="001C6336"/>
    <w:rsid w:val="001C6359"/>
    <w:rsid w:val="001C672D"/>
    <w:rsid w:val="001C6779"/>
    <w:rsid w:val="001C74D2"/>
    <w:rsid w:val="001C7716"/>
    <w:rsid w:val="001C77F4"/>
    <w:rsid w:val="001D0433"/>
    <w:rsid w:val="001D06A4"/>
    <w:rsid w:val="001D0A7A"/>
    <w:rsid w:val="001D1200"/>
    <w:rsid w:val="001D136D"/>
    <w:rsid w:val="001D1FB4"/>
    <w:rsid w:val="001D217F"/>
    <w:rsid w:val="001D2DF9"/>
    <w:rsid w:val="001D4016"/>
    <w:rsid w:val="001D4A1C"/>
    <w:rsid w:val="001D4DFE"/>
    <w:rsid w:val="001D5708"/>
    <w:rsid w:val="001D6A39"/>
    <w:rsid w:val="001D7B7A"/>
    <w:rsid w:val="001E0360"/>
    <w:rsid w:val="001E0DF5"/>
    <w:rsid w:val="001E125D"/>
    <w:rsid w:val="001E1DFA"/>
    <w:rsid w:val="001E1F34"/>
    <w:rsid w:val="001E341D"/>
    <w:rsid w:val="001E3E4C"/>
    <w:rsid w:val="001E4DFF"/>
    <w:rsid w:val="001E5668"/>
    <w:rsid w:val="001E5B89"/>
    <w:rsid w:val="001E5C9E"/>
    <w:rsid w:val="001E5E45"/>
    <w:rsid w:val="001E5FD1"/>
    <w:rsid w:val="001E6D20"/>
    <w:rsid w:val="001F0766"/>
    <w:rsid w:val="001F0BF7"/>
    <w:rsid w:val="001F0F75"/>
    <w:rsid w:val="001F1523"/>
    <w:rsid w:val="001F1E43"/>
    <w:rsid w:val="001F2899"/>
    <w:rsid w:val="001F3164"/>
    <w:rsid w:val="001F320F"/>
    <w:rsid w:val="001F381B"/>
    <w:rsid w:val="001F412F"/>
    <w:rsid w:val="001F4582"/>
    <w:rsid w:val="001F478B"/>
    <w:rsid w:val="001F4D77"/>
    <w:rsid w:val="001F5984"/>
    <w:rsid w:val="001F5C0F"/>
    <w:rsid w:val="001F6369"/>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857"/>
    <w:rsid w:val="00207F20"/>
    <w:rsid w:val="002102F5"/>
    <w:rsid w:val="002104A0"/>
    <w:rsid w:val="002113F8"/>
    <w:rsid w:val="002119AB"/>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5EA6"/>
    <w:rsid w:val="00226A02"/>
    <w:rsid w:val="00227B72"/>
    <w:rsid w:val="00230A69"/>
    <w:rsid w:val="0023137F"/>
    <w:rsid w:val="00232176"/>
    <w:rsid w:val="002322E5"/>
    <w:rsid w:val="00232A66"/>
    <w:rsid w:val="00233549"/>
    <w:rsid w:val="0023366D"/>
    <w:rsid w:val="00233A50"/>
    <w:rsid w:val="00234B49"/>
    <w:rsid w:val="00235221"/>
    <w:rsid w:val="00235368"/>
    <w:rsid w:val="0023576D"/>
    <w:rsid w:val="002359C3"/>
    <w:rsid w:val="00235F94"/>
    <w:rsid w:val="0023633D"/>
    <w:rsid w:val="002369B6"/>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748"/>
    <w:rsid w:val="002528A5"/>
    <w:rsid w:val="00252DDE"/>
    <w:rsid w:val="00253FF6"/>
    <w:rsid w:val="002540E2"/>
    <w:rsid w:val="0025420F"/>
    <w:rsid w:val="00254D03"/>
    <w:rsid w:val="0025520E"/>
    <w:rsid w:val="0025526B"/>
    <w:rsid w:val="00256C37"/>
    <w:rsid w:val="00256CC6"/>
    <w:rsid w:val="002573EE"/>
    <w:rsid w:val="00257C37"/>
    <w:rsid w:val="00257EAA"/>
    <w:rsid w:val="00260A35"/>
    <w:rsid w:val="00260C09"/>
    <w:rsid w:val="00260FBA"/>
    <w:rsid w:val="00261913"/>
    <w:rsid w:val="00261D77"/>
    <w:rsid w:val="0026236D"/>
    <w:rsid w:val="00262BEF"/>
    <w:rsid w:val="00262C6D"/>
    <w:rsid w:val="00262C80"/>
    <w:rsid w:val="0026332C"/>
    <w:rsid w:val="00264825"/>
    <w:rsid w:val="00265240"/>
    <w:rsid w:val="002657DD"/>
    <w:rsid w:val="0026651A"/>
    <w:rsid w:val="00266E09"/>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0916"/>
    <w:rsid w:val="00281104"/>
    <w:rsid w:val="00281F13"/>
    <w:rsid w:val="00282E1C"/>
    <w:rsid w:val="00282EEC"/>
    <w:rsid w:val="00282F01"/>
    <w:rsid w:val="00283255"/>
    <w:rsid w:val="00283D08"/>
    <w:rsid w:val="002855F9"/>
    <w:rsid w:val="00285692"/>
    <w:rsid w:val="00285FF4"/>
    <w:rsid w:val="00286417"/>
    <w:rsid w:val="00286931"/>
    <w:rsid w:val="0028786F"/>
    <w:rsid w:val="00287A12"/>
    <w:rsid w:val="00287B41"/>
    <w:rsid w:val="00290EEC"/>
    <w:rsid w:val="00291038"/>
    <w:rsid w:val="002918B0"/>
    <w:rsid w:val="00292710"/>
    <w:rsid w:val="00292DB5"/>
    <w:rsid w:val="00292E3B"/>
    <w:rsid w:val="0029329A"/>
    <w:rsid w:val="002934C0"/>
    <w:rsid w:val="002943A4"/>
    <w:rsid w:val="00295FEC"/>
    <w:rsid w:val="002960E6"/>
    <w:rsid w:val="00296119"/>
    <w:rsid w:val="0029673F"/>
    <w:rsid w:val="002967A2"/>
    <w:rsid w:val="00296C8E"/>
    <w:rsid w:val="00297003"/>
    <w:rsid w:val="00297B8F"/>
    <w:rsid w:val="002A04F7"/>
    <w:rsid w:val="002A053C"/>
    <w:rsid w:val="002A062F"/>
    <w:rsid w:val="002A0FBF"/>
    <w:rsid w:val="002A166A"/>
    <w:rsid w:val="002A19E1"/>
    <w:rsid w:val="002A3C41"/>
    <w:rsid w:val="002A3CC2"/>
    <w:rsid w:val="002A43D6"/>
    <w:rsid w:val="002A5915"/>
    <w:rsid w:val="002A5F8A"/>
    <w:rsid w:val="002A6582"/>
    <w:rsid w:val="002A6B17"/>
    <w:rsid w:val="002A6F90"/>
    <w:rsid w:val="002A74F8"/>
    <w:rsid w:val="002A7929"/>
    <w:rsid w:val="002A7930"/>
    <w:rsid w:val="002B0375"/>
    <w:rsid w:val="002B051E"/>
    <w:rsid w:val="002B1B35"/>
    <w:rsid w:val="002B1C2E"/>
    <w:rsid w:val="002B1D85"/>
    <w:rsid w:val="002B21E7"/>
    <w:rsid w:val="002B2584"/>
    <w:rsid w:val="002B26EF"/>
    <w:rsid w:val="002B2ABA"/>
    <w:rsid w:val="002B3301"/>
    <w:rsid w:val="002B3D3B"/>
    <w:rsid w:val="002B46FF"/>
    <w:rsid w:val="002B4B73"/>
    <w:rsid w:val="002B53FA"/>
    <w:rsid w:val="002B5DAE"/>
    <w:rsid w:val="002B6238"/>
    <w:rsid w:val="002B6A72"/>
    <w:rsid w:val="002C071F"/>
    <w:rsid w:val="002C089D"/>
    <w:rsid w:val="002C0B0A"/>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65"/>
    <w:rsid w:val="002C78EA"/>
    <w:rsid w:val="002C7BE7"/>
    <w:rsid w:val="002D0CC3"/>
    <w:rsid w:val="002D146F"/>
    <w:rsid w:val="002D15A5"/>
    <w:rsid w:val="002D1E5B"/>
    <w:rsid w:val="002D2752"/>
    <w:rsid w:val="002D4952"/>
    <w:rsid w:val="002D5C4A"/>
    <w:rsid w:val="002D5CFB"/>
    <w:rsid w:val="002D5E9C"/>
    <w:rsid w:val="002D7DAF"/>
    <w:rsid w:val="002D7F41"/>
    <w:rsid w:val="002E199D"/>
    <w:rsid w:val="002E1B45"/>
    <w:rsid w:val="002E2018"/>
    <w:rsid w:val="002E28EA"/>
    <w:rsid w:val="002E323D"/>
    <w:rsid w:val="002E34FB"/>
    <w:rsid w:val="002E3FFC"/>
    <w:rsid w:val="002E4026"/>
    <w:rsid w:val="002E41F3"/>
    <w:rsid w:val="002E4739"/>
    <w:rsid w:val="002E4AA9"/>
    <w:rsid w:val="002E4BDE"/>
    <w:rsid w:val="002E4E29"/>
    <w:rsid w:val="002E54CA"/>
    <w:rsid w:val="002E5F45"/>
    <w:rsid w:val="002E60A0"/>
    <w:rsid w:val="002E6D0D"/>
    <w:rsid w:val="002E7D6C"/>
    <w:rsid w:val="002F0809"/>
    <w:rsid w:val="002F08FE"/>
    <w:rsid w:val="002F0C12"/>
    <w:rsid w:val="002F1D51"/>
    <w:rsid w:val="002F2FA2"/>
    <w:rsid w:val="002F3B61"/>
    <w:rsid w:val="002F3C50"/>
    <w:rsid w:val="002F400D"/>
    <w:rsid w:val="002F4B59"/>
    <w:rsid w:val="002F4F84"/>
    <w:rsid w:val="002F539B"/>
    <w:rsid w:val="002F56E7"/>
    <w:rsid w:val="002F5879"/>
    <w:rsid w:val="002F58D1"/>
    <w:rsid w:val="002F5984"/>
    <w:rsid w:val="002F5FC7"/>
    <w:rsid w:val="002F65FE"/>
    <w:rsid w:val="002F702C"/>
    <w:rsid w:val="002F7117"/>
    <w:rsid w:val="002F713E"/>
    <w:rsid w:val="002F7A8F"/>
    <w:rsid w:val="002F7F76"/>
    <w:rsid w:val="003000A4"/>
    <w:rsid w:val="00300337"/>
    <w:rsid w:val="0030069C"/>
    <w:rsid w:val="00301264"/>
    <w:rsid w:val="0030127B"/>
    <w:rsid w:val="003014C1"/>
    <w:rsid w:val="00301754"/>
    <w:rsid w:val="00303270"/>
    <w:rsid w:val="003034B2"/>
    <w:rsid w:val="00303954"/>
    <w:rsid w:val="00303C47"/>
    <w:rsid w:val="003049D0"/>
    <w:rsid w:val="00304B77"/>
    <w:rsid w:val="00304E58"/>
    <w:rsid w:val="003053B2"/>
    <w:rsid w:val="00305F20"/>
    <w:rsid w:val="003069D6"/>
    <w:rsid w:val="00310B0A"/>
    <w:rsid w:val="0031175D"/>
    <w:rsid w:val="00312459"/>
    <w:rsid w:val="00312EC4"/>
    <w:rsid w:val="00313375"/>
    <w:rsid w:val="003142A3"/>
    <w:rsid w:val="0031486D"/>
    <w:rsid w:val="003153C7"/>
    <w:rsid w:val="0031542D"/>
    <w:rsid w:val="00315738"/>
    <w:rsid w:val="00315B02"/>
    <w:rsid w:val="0031618D"/>
    <w:rsid w:val="003163F5"/>
    <w:rsid w:val="00316433"/>
    <w:rsid w:val="00316798"/>
    <w:rsid w:val="00317BA6"/>
    <w:rsid w:val="00320D40"/>
    <w:rsid w:val="0032155D"/>
    <w:rsid w:val="00321758"/>
    <w:rsid w:val="00323389"/>
    <w:rsid w:val="003234A8"/>
    <w:rsid w:val="00323DAB"/>
    <w:rsid w:val="003244C5"/>
    <w:rsid w:val="00324D70"/>
    <w:rsid w:val="00324F09"/>
    <w:rsid w:val="00325BE6"/>
    <w:rsid w:val="003260EA"/>
    <w:rsid w:val="00326268"/>
    <w:rsid w:val="003264F1"/>
    <w:rsid w:val="00326DA7"/>
    <w:rsid w:val="00327510"/>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08C1"/>
    <w:rsid w:val="0034141F"/>
    <w:rsid w:val="003420CC"/>
    <w:rsid w:val="00343B40"/>
    <w:rsid w:val="0034456E"/>
    <w:rsid w:val="00345264"/>
    <w:rsid w:val="0034544C"/>
    <w:rsid w:val="00345B95"/>
    <w:rsid w:val="00345BCA"/>
    <w:rsid w:val="00346050"/>
    <w:rsid w:val="003463B5"/>
    <w:rsid w:val="00346876"/>
    <w:rsid w:val="003473B8"/>
    <w:rsid w:val="00347802"/>
    <w:rsid w:val="0034785B"/>
    <w:rsid w:val="003517FA"/>
    <w:rsid w:val="00351DEE"/>
    <w:rsid w:val="00352847"/>
    <w:rsid w:val="00352CA6"/>
    <w:rsid w:val="00353003"/>
    <w:rsid w:val="00353190"/>
    <w:rsid w:val="003535B3"/>
    <w:rsid w:val="0035381A"/>
    <w:rsid w:val="00353AA9"/>
    <w:rsid w:val="00353E52"/>
    <w:rsid w:val="003542DA"/>
    <w:rsid w:val="0035519C"/>
    <w:rsid w:val="003557F0"/>
    <w:rsid w:val="00355F65"/>
    <w:rsid w:val="00356277"/>
    <w:rsid w:val="00357928"/>
    <w:rsid w:val="003607F8"/>
    <w:rsid w:val="00360948"/>
    <w:rsid w:val="00360CF4"/>
    <w:rsid w:val="003619B5"/>
    <w:rsid w:val="00361C57"/>
    <w:rsid w:val="00363A87"/>
    <w:rsid w:val="00363BB4"/>
    <w:rsid w:val="00364C69"/>
    <w:rsid w:val="00365079"/>
    <w:rsid w:val="00365501"/>
    <w:rsid w:val="003655BA"/>
    <w:rsid w:val="00365A59"/>
    <w:rsid w:val="00366593"/>
    <w:rsid w:val="00366913"/>
    <w:rsid w:val="003670DF"/>
    <w:rsid w:val="0036751D"/>
    <w:rsid w:val="00367599"/>
    <w:rsid w:val="0036777B"/>
    <w:rsid w:val="00367B09"/>
    <w:rsid w:val="003709D8"/>
    <w:rsid w:val="003709FD"/>
    <w:rsid w:val="00370D63"/>
    <w:rsid w:val="003711B4"/>
    <w:rsid w:val="0037127F"/>
    <w:rsid w:val="00371C7E"/>
    <w:rsid w:val="00372C13"/>
    <w:rsid w:val="00372FE8"/>
    <w:rsid w:val="0037434F"/>
    <w:rsid w:val="003756CA"/>
    <w:rsid w:val="003757F0"/>
    <w:rsid w:val="00375AFF"/>
    <w:rsid w:val="00375C1A"/>
    <w:rsid w:val="00375F2B"/>
    <w:rsid w:val="0037611C"/>
    <w:rsid w:val="0038028D"/>
    <w:rsid w:val="00380585"/>
    <w:rsid w:val="00380842"/>
    <w:rsid w:val="00380A07"/>
    <w:rsid w:val="00380C41"/>
    <w:rsid w:val="00380E86"/>
    <w:rsid w:val="00381684"/>
    <w:rsid w:val="003819E0"/>
    <w:rsid w:val="003820EA"/>
    <w:rsid w:val="00383077"/>
    <w:rsid w:val="00383F2D"/>
    <w:rsid w:val="00384D8F"/>
    <w:rsid w:val="00384FD6"/>
    <w:rsid w:val="0038512E"/>
    <w:rsid w:val="00385188"/>
    <w:rsid w:val="003855E5"/>
    <w:rsid w:val="00385B51"/>
    <w:rsid w:val="00385DF8"/>
    <w:rsid w:val="00386287"/>
    <w:rsid w:val="0038632B"/>
    <w:rsid w:val="00386B03"/>
    <w:rsid w:val="003870F0"/>
    <w:rsid w:val="0038795A"/>
    <w:rsid w:val="00391008"/>
    <w:rsid w:val="003911DA"/>
    <w:rsid w:val="00391607"/>
    <w:rsid w:val="00391898"/>
    <w:rsid w:val="00391B9A"/>
    <w:rsid w:val="00392731"/>
    <w:rsid w:val="0039273B"/>
    <w:rsid w:val="00392EA7"/>
    <w:rsid w:val="003935D9"/>
    <w:rsid w:val="00393992"/>
    <w:rsid w:val="00393E52"/>
    <w:rsid w:val="003948EF"/>
    <w:rsid w:val="00394DB8"/>
    <w:rsid w:val="00395453"/>
    <w:rsid w:val="0039598E"/>
    <w:rsid w:val="003960DE"/>
    <w:rsid w:val="00396605"/>
    <w:rsid w:val="0039689B"/>
    <w:rsid w:val="00396CFF"/>
    <w:rsid w:val="003970D5"/>
    <w:rsid w:val="003972C5"/>
    <w:rsid w:val="00397CED"/>
    <w:rsid w:val="00397F82"/>
    <w:rsid w:val="00397FCF"/>
    <w:rsid w:val="003A0044"/>
    <w:rsid w:val="003A0255"/>
    <w:rsid w:val="003A02E5"/>
    <w:rsid w:val="003A073E"/>
    <w:rsid w:val="003A0780"/>
    <w:rsid w:val="003A11FD"/>
    <w:rsid w:val="003A1D5C"/>
    <w:rsid w:val="003A222C"/>
    <w:rsid w:val="003A35BA"/>
    <w:rsid w:val="003A376F"/>
    <w:rsid w:val="003A3BC8"/>
    <w:rsid w:val="003A3DC2"/>
    <w:rsid w:val="003A4938"/>
    <w:rsid w:val="003A5197"/>
    <w:rsid w:val="003A5F30"/>
    <w:rsid w:val="003A69B6"/>
    <w:rsid w:val="003A6AB2"/>
    <w:rsid w:val="003B00A0"/>
    <w:rsid w:val="003B020E"/>
    <w:rsid w:val="003B0FC2"/>
    <w:rsid w:val="003B1C6B"/>
    <w:rsid w:val="003B2E77"/>
    <w:rsid w:val="003B2ED9"/>
    <w:rsid w:val="003B2F4F"/>
    <w:rsid w:val="003B3C85"/>
    <w:rsid w:val="003B3F02"/>
    <w:rsid w:val="003B59D6"/>
    <w:rsid w:val="003B5AFF"/>
    <w:rsid w:val="003B600F"/>
    <w:rsid w:val="003B7365"/>
    <w:rsid w:val="003B7948"/>
    <w:rsid w:val="003C02B3"/>
    <w:rsid w:val="003C0AD3"/>
    <w:rsid w:val="003C1A34"/>
    <w:rsid w:val="003C1ECE"/>
    <w:rsid w:val="003C25F2"/>
    <w:rsid w:val="003C2CA3"/>
    <w:rsid w:val="003C2F31"/>
    <w:rsid w:val="003C53B9"/>
    <w:rsid w:val="003C56F8"/>
    <w:rsid w:val="003C599D"/>
    <w:rsid w:val="003C6516"/>
    <w:rsid w:val="003C7614"/>
    <w:rsid w:val="003C782C"/>
    <w:rsid w:val="003C7ABD"/>
    <w:rsid w:val="003C7B2C"/>
    <w:rsid w:val="003D0325"/>
    <w:rsid w:val="003D047A"/>
    <w:rsid w:val="003D0605"/>
    <w:rsid w:val="003D07E8"/>
    <w:rsid w:val="003D088D"/>
    <w:rsid w:val="003D0D6A"/>
    <w:rsid w:val="003D0FC1"/>
    <w:rsid w:val="003D1C13"/>
    <w:rsid w:val="003D30D1"/>
    <w:rsid w:val="003D3115"/>
    <w:rsid w:val="003D3280"/>
    <w:rsid w:val="003D334E"/>
    <w:rsid w:val="003D410C"/>
    <w:rsid w:val="003D45D5"/>
    <w:rsid w:val="003D4869"/>
    <w:rsid w:val="003D50A4"/>
    <w:rsid w:val="003D50B1"/>
    <w:rsid w:val="003D5774"/>
    <w:rsid w:val="003D5E36"/>
    <w:rsid w:val="003D632C"/>
    <w:rsid w:val="003D6607"/>
    <w:rsid w:val="003D70F7"/>
    <w:rsid w:val="003D7553"/>
    <w:rsid w:val="003D7EB3"/>
    <w:rsid w:val="003E00E5"/>
    <w:rsid w:val="003E02D6"/>
    <w:rsid w:val="003E0F12"/>
    <w:rsid w:val="003E1062"/>
    <w:rsid w:val="003E10AA"/>
    <w:rsid w:val="003E13B1"/>
    <w:rsid w:val="003E17B5"/>
    <w:rsid w:val="003E2486"/>
    <w:rsid w:val="003E34CD"/>
    <w:rsid w:val="003E3BE1"/>
    <w:rsid w:val="003E45A1"/>
    <w:rsid w:val="003E464F"/>
    <w:rsid w:val="003E46F3"/>
    <w:rsid w:val="003E66D3"/>
    <w:rsid w:val="003E6821"/>
    <w:rsid w:val="003E704E"/>
    <w:rsid w:val="003E7535"/>
    <w:rsid w:val="003E7907"/>
    <w:rsid w:val="003E7B49"/>
    <w:rsid w:val="003F0C51"/>
    <w:rsid w:val="003F1EA3"/>
    <w:rsid w:val="003F20C9"/>
    <w:rsid w:val="003F258A"/>
    <w:rsid w:val="003F30AF"/>
    <w:rsid w:val="003F3648"/>
    <w:rsid w:val="003F3F06"/>
    <w:rsid w:val="003F3F5A"/>
    <w:rsid w:val="003F461C"/>
    <w:rsid w:val="003F4BE1"/>
    <w:rsid w:val="003F4FF0"/>
    <w:rsid w:val="003F62B8"/>
    <w:rsid w:val="003F62F5"/>
    <w:rsid w:val="003F6BB9"/>
    <w:rsid w:val="003F71B0"/>
    <w:rsid w:val="004002E8"/>
    <w:rsid w:val="00400D85"/>
    <w:rsid w:val="0040134B"/>
    <w:rsid w:val="00401A9B"/>
    <w:rsid w:val="00401FA0"/>
    <w:rsid w:val="004021BE"/>
    <w:rsid w:val="00402449"/>
    <w:rsid w:val="00402916"/>
    <w:rsid w:val="00403125"/>
    <w:rsid w:val="004036D4"/>
    <w:rsid w:val="00403D44"/>
    <w:rsid w:val="00403F19"/>
    <w:rsid w:val="00403FCF"/>
    <w:rsid w:val="00404271"/>
    <w:rsid w:val="00405227"/>
    <w:rsid w:val="00405614"/>
    <w:rsid w:val="0040569C"/>
    <w:rsid w:val="00405FD3"/>
    <w:rsid w:val="004063F6"/>
    <w:rsid w:val="004070C5"/>
    <w:rsid w:val="00407B2B"/>
    <w:rsid w:val="0041008F"/>
    <w:rsid w:val="00410791"/>
    <w:rsid w:val="00410878"/>
    <w:rsid w:val="0041176D"/>
    <w:rsid w:val="004129C4"/>
    <w:rsid w:val="00412C1D"/>
    <w:rsid w:val="00412D30"/>
    <w:rsid w:val="00412DD2"/>
    <w:rsid w:val="0041308C"/>
    <w:rsid w:val="00413AFE"/>
    <w:rsid w:val="00413EBC"/>
    <w:rsid w:val="00413F2E"/>
    <w:rsid w:val="00414154"/>
    <w:rsid w:val="004145BF"/>
    <w:rsid w:val="004150A9"/>
    <w:rsid w:val="00415A21"/>
    <w:rsid w:val="00415F00"/>
    <w:rsid w:val="004160FB"/>
    <w:rsid w:val="004160FD"/>
    <w:rsid w:val="00416931"/>
    <w:rsid w:val="00416C0A"/>
    <w:rsid w:val="00417940"/>
    <w:rsid w:val="00417962"/>
    <w:rsid w:val="004208BE"/>
    <w:rsid w:val="004209BB"/>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5B86"/>
    <w:rsid w:val="004368B4"/>
    <w:rsid w:val="00436CF1"/>
    <w:rsid w:val="004372D0"/>
    <w:rsid w:val="00440861"/>
    <w:rsid w:val="0044098E"/>
    <w:rsid w:val="004416D2"/>
    <w:rsid w:val="00441C32"/>
    <w:rsid w:val="00441E13"/>
    <w:rsid w:val="00443252"/>
    <w:rsid w:val="00443287"/>
    <w:rsid w:val="004438D7"/>
    <w:rsid w:val="00443F2F"/>
    <w:rsid w:val="004449DB"/>
    <w:rsid w:val="00445118"/>
    <w:rsid w:val="004452BF"/>
    <w:rsid w:val="00445B54"/>
    <w:rsid w:val="00445BF0"/>
    <w:rsid w:val="00446CA8"/>
    <w:rsid w:val="00446DEE"/>
    <w:rsid w:val="004471BB"/>
    <w:rsid w:val="004478B2"/>
    <w:rsid w:val="00447B31"/>
    <w:rsid w:val="00447DD2"/>
    <w:rsid w:val="004503FD"/>
    <w:rsid w:val="00450E86"/>
    <w:rsid w:val="00453372"/>
    <w:rsid w:val="0045340A"/>
    <w:rsid w:val="0045374B"/>
    <w:rsid w:val="00453A49"/>
    <w:rsid w:val="00453D72"/>
    <w:rsid w:val="00453FE6"/>
    <w:rsid w:val="0045410E"/>
    <w:rsid w:val="00455110"/>
    <w:rsid w:val="0045567B"/>
    <w:rsid w:val="00455A83"/>
    <w:rsid w:val="004565EE"/>
    <w:rsid w:val="00457B49"/>
    <w:rsid w:val="00457D10"/>
    <w:rsid w:val="004603EE"/>
    <w:rsid w:val="00460464"/>
    <w:rsid w:val="00461061"/>
    <w:rsid w:val="004611C8"/>
    <w:rsid w:val="00461604"/>
    <w:rsid w:val="00461C39"/>
    <w:rsid w:val="00461F47"/>
    <w:rsid w:val="0046254E"/>
    <w:rsid w:val="00462B3D"/>
    <w:rsid w:val="0046305D"/>
    <w:rsid w:val="0046325A"/>
    <w:rsid w:val="00463840"/>
    <w:rsid w:val="0046434C"/>
    <w:rsid w:val="004647F8"/>
    <w:rsid w:val="00464F7D"/>
    <w:rsid w:val="00465AD0"/>
    <w:rsid w:val="00465DB0"/>
    <w:rsid w:val="00466085"/>
    <w:rsid w:val="00466150"/>
    <w:rsid w:val="00466A21"/>
    <w:rsid w:val="00467209"/>
    <w:rsid w:val="00467673"/>
    <w:rsid w:val="00467C1B"/>
    <w:rsid w:val="00470A53"/>
    <w:rsid w:val="00470CA4"/>
    <w:rsid w:val="00472463"/>
    <w:rsid w:val="004745FD"/>
    <w:rsid w:val="004761DD"/>
    <w:rsid w:val="00476FF6"/>
    <w:rsid w:val="0047748C"/>
    <w:rsid w:val="004774B4"/>
    <w:rsid w:val="00480814"/>
    <w:rsid w:val="00481CD8"/>
    <w:rsid w:val="004820AA"/>
    <w:rsid w:val="004821D9"/>
    <w:rsid w:val="00482989"/>
    <w:rsid w:val="00482DD7"/>
    <w:rsid w:val="00482F42"/>
    <w:rsid w:val="00483322"/>
    <w:rsid w:val="00483E3C"/>
    <w:rsid w:val="00484023"/>
    <w:rsid w:val="004851EF"/>
    <w:rsid w:val="00485306"/>
    <w:rsid w:val="00485470"/>
    <w:rsid w:val="00485AA4"/>
    <w:rsid w:val="004861B5"/>
    <w:rsid w:val="004862C2"/>
    <w:rsid w:val="0048675E"/>
    <w:rsid w:val="00491A0E"/>
    <w:rsid w:val="004935DC"/>
    <w:rsid w:val="004943B1"/>
    <w:rsid w:val="00494686"/>
    <w:rsid w:val="0049476B"/>
    <w:rsid w:val="0049527B"/>
    <w:rsid w:val="004953B2"/>
    <w:rsid w:val="00495AA9"/>
    <w:rsid w:val="00495DE3"/>
    <w:rsid w:val="004966A0"/>
    <w:rsid w:val="00496C6B"/>
    <w:rsid w:val="00497145"/>
    <w:rsid w:val="00497688"/>
    <w:rsid w:val="004A11B0"/>
    <w:rsid w:val="004A1D6F"/>
    <w:rsid w:val="004A1E4D"/>
    <w:rsid w:val="004A2899"/>
    <w:rsid w:val="004A28DB"/>
    <w:rsid w:val="004A2CFC"/>
    <w:rsid w:val="004A4199"/>
    <w:rsid w:val="004A4BB5"/>
    <w:rsid w:val="004A57A6"/>
    <w:rsid w:val="004A58D9"/>
    <w:rsid w:val="004A5BEF"/>
    <w:rsid w:val="004A5C7D"/>
    <w:rsid w:val="004A5E89"/>
    <w:rsid w:val="004A674E"/>
    <w:rsid w:val="004A6ED5"/>
    <w:rsid w:val="004A78E1"/>
    <w:rsid w:val="004A7CA6"/>
    <w:rsid w:val="004B0678"/>
    <w:rsid w:val="004B08B3"/>
    <w:rsid w:val="004B186B"/>
    <w:rsid w:val="004B28C5"/>
    <w:rsid w:val="004B28FE"/>
    <w:rsid w:val="004B3A9A"/>
    <w:rsid w:val="004B3BF3"/>
    <w:rsid w:val="004B48B8"/>
    <w:rsid w:val="004B5D18"/>
    <w:rsid w:val="004B6338"/>
    <w:rsid w:val="004B6C54"/>
    <w:rsid w:val="004B7262"/>
    <w:rsid w:val="004B7914"/>
    <w:rsid w:val="004B7CB0"/>
    <w:rsid w:val="004B7F5D"/>
    <w:rsid w:val="004C025E"/>
    <w:rsid w:val="004C040E"/>
    <w:rsid w:val="004C04D2"/>
    <w:rsid w:val="004C2A9C"/>
    <w:rsid w:val="004C3FEF"/>
    <w:rsid w:val="004C49BC"/>
    <w:rsid w:val="004C531F"/>
    <w:rsid w:val="004C5381"/>
    <w:rsid w:val="004C540F"/>
    <w:rsid w:val="004C60E7"/>
    <w:rsid w:val="004C6763"/>
    <w:rsid w:val="004C69BA"/>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1C11"/>
    <w:rsid w:val="004E21C2"/>
    <w:rsid w:val="004E45BE"/>
    <w:rsid w:val="004E46ED"/>
    <w:rsid w:val="004E4896"/>
    <w:rsid w:val="004E4A9B"/>
    <w:rsid w:val="004E55DD"/>
    <w:rsid w:val="004E569F"/>
    <w:rsid w:val="004E57DF"/>
    <w:rsid w:val="004E5899"/>
    <w:rsid w:val="004E59B7"/>
    <w:rsid w:val="004E5C05"/>
    <w:rsid w:val="004E5C91"/>
    <w:rsid w:val="004E5D4F"/>
    <w:rsid w:val="004E5DA8"/>
    <w:rsid w:val="004E6F57"/>
    <w:rsid w:val="004E7315"/>
    <w:rsid w:val="004E7A29"/>
    <w:rsid w:val="004F0B8C"/>
    <w:rsid w:val="004F0B96"/>
    <w:rsid w:val="004F0C9A"/>
    <w:rsid w:val="004F162D"/>
    <w:rsid w:val="004F199F"/>
    <w:rsid w:val="004F1C34"/>
    <w:rsid w:val="004F277A"/>
    <w:rsid w:val="004F39B1"/>
    <w:rsid w:val="004F3D2D"/>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7"/>
    <w:rsid w:val="00504A5E"/>
    <w:rsid w:val="00504E72"/>
    <w:rsid w:val="00505327"/>
    <w:rsid w:val="00505A3D"/>
    <w:rsid w:val="00505C2A"/>
    <w:rsid w:val="005062D4"/>
    <w:rsid w:val="00506D4F"/>
    <w:rsid w:val="00506D5E"/>
    <w:rsid w:val="00507B36"/>
    <w:rsid w:val="00510668"/>
    <w:rsid w:val="00510772"/>
    <w:rsid w:val="005108F7"/>
    <w:rsid w:val="00510B4D"/>
    <w:rsid w:val="005120C3"/>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0ABE"/>
    <w:rsid w:val="0052136C"/>
    <w:rsid w:val="005217A3"/>
    <w:rsid w:val="00521F78"/>
    <w:rsid w:val="00524196"/>
    <w:rsid w:val="005244BB"/>
    <w:rsid w:val="0052501C"/>
    <w:rsid w:val="00526FD3"/>
    <w:rsid w:val="005272E4"/>
    <w:rsid w:val="005277C9"/>
    <w:rsid w:val="00527F42"/>
    <w:rsid w:val="00530462"/>
    <w:rsid w:val="005304F4"/>
    <w:rsid w:val="00531822"/>
    <w:rsid w:val="00531F30"/>
    <w:rsid w:val="00532049"/>
    <w:rsid w:val="00532701"/>
    <w:rsid w:val="00533537"/>
    <w:rsid w:val="00533891"/>
    <w:rsid w:val="00533EA7"/>
    <w:rsid w:val="005348AA"/>
    <w:rsid w:val="00535204"/>
    <w:rsid w:val="0053590B"/>
    <w:rsid w:val="00535B57"/>
    <w:rsid w:val="00535C60"/>
    <w:rsid w:val="0053622B"/>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4702"/>
    <w:rsid w:val="00545046"/>
    <w:rsid w:val="005504BE"/>
    <w:rsid w:val="0055150E"/>
    <w:rsid w:val="005525B4"/>
    <w:rsid w:val="00552719"/>
    <w:rsid w:val="005527CB"/>
    <w:rsid w:val="00552D00"/>
    <w:rsid w:val="00552EDB"/>
    <w:rsid w:val="0055392F"/>
    <w:rsid w:val="00553C48"/>
    <w:rsid w:val="005542CC"/>
    <w:rsid w:val="00554C55"/>
    <w:rsid w:val="00555057"/>
    <w:rsid w:val="00555739"/>
    <w:rsid w:val="00555ADD"/>
    <w:rsid w:val="00555F6C"/>
    <w:rsid w:val="00556068"/>
    <w:rsid w:val="0055615C"/>
    <w:rsid w:val="005568FB"/>
    <w:rsid w:val="00557262"/>
    <w:rsid w:val="00557F96"/>
    <w:rsid w:val="0056012C"/>
    <w:rsid w:val="005606A8"/>
    <w:rsid w:val="005607A2"/>
    <w:rsid w:val="00561209"/>
    <w:rsid w:val="005612D1"/>
    <w:rsid w:val="0056203D"/>
    <w:rsid w:val="00562592"/>
    <w:rsid w:val="005631E1"/>
    <w:rsid w:val="0056455C"/>
    <w:rsid w:val="0056459E"/>
    <w:rsid w:val="00564633"/>
    <w:rsid w:val="005657E5"/>
    <w:rsid w:val="00565C18"/>
    <w:rsid w:val="0056654F"/>
    <w:rsid w:val="005667EC"/>
    <w:rsid w:val="005668B7"/>
    <w:rsid w:val="00566A66"/>
    <w:rsid w:val="00566BEB"/>
    <w:rsid w:val="00566EED"/>
    <w:rsid w:val="00567317"/>
    <w:rsid w:val="0056740A"/>
    <w:rsid w:val="00567CB4"/>
    <w:rsid w:val="0057155E"/>
    <w:rsid w:val="005718E7"/>
    <w:rsid w:val="00571D59"/>
    <w:rsid w:val="00572BA6"/>
    <w:rsid w:val="00572E13"/>
    <w:rsid w:val="00573C90"/>
    <w:rsid w:val="00573E27"/>
    <w:rsid w:val="005746B5"/>
    <w:rsid w:val="00574A05"/>
    <w:rsid w:val="00575BFB"/>
    <w:rsid w:val="005766AA"/>
    <w:rsid w:val="0057683F"/>
    <w:rsid w:val="00576E0D"/>
    <w:rsid w:val="00576F70"/>
    <w:rsid w:val="00576F96"/>
    <w:rsid w:val="00577C3B"/>
    <w:rsid w:val="00581C35"/>
    <w:rsid w:val="00582750"/>
    <w:rsid w:val="005827C3"/>
    <w:rsid w:val="00582896"/>
    <w:rsid w:val="00582D40"/>
    <w:rsid w:val="00583035"/>
    <w:rsid w:val="005839C6"/>
    <w:rsid w:val="00583C6A"/>
    <w:rsid w:val="00584A9C"/>
    <w:rsid w:val="00584D2B"/>
    <w:rsid w:val="00585B75"/>
    <w:rsid w:val="00585FC8"/>
    <w:rsid w:val="005860AC"/>
    <w:rsid w:val="005867F5"/>
    <w:rsid w:val="00587158"/>
    <w:rsid w:val="00587D3D"/>
    <w:rsid w:val="00590772"/>
    <w:rsid w:val="00590D09"/>
    <w:rsid w:val="0059178D"/>
    <w:rsid w:val="00591AC5"/>
    <w:rsid w:val="00592523"/>
    <w:rsid w:val="005928D9"/>
    <w:rsid w:val="005932C8"/>
    <w:rsid w:val="00593984"/>
    <w:rsid w:val="0059430C"/>
    <w:rsid w:val="00594835"/>
    <w:rsid w:val="005949FF"/>
    <w:rsid w:val="00595172"/>
    <w:rsid w:val="005952B5"/>
    <w:rsid w:val="00595C4B"/>
    <w:rsid w:val="00596B5D"/>
    <w:rsid w:val="005973C9"/>
    <w:rsid w:val="005973DC"/>
    <w:rsid w:val="005975BE"/>
    <w:rsid w:val="005976E8"/>
    <w:rsid w:val="0059773D"/>
    <w:rsid w:val="00597B8B"/>
    <w:rsid w:val="00597E27"/>
    <w:rsid w:val="005A1269"/>
    <w:rsid w:val="005A1980"/>
    <w:rsid w:val="005A1F69"/>
    <w:rsid w:val="005A26B4"/>
    <w:rsid w:val="005A29F2"/>
    <w:rsid w:val="005A3309"/>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B7F92"/>
    <w:rsid w:val="005C04A8"/>
    <w:rsid w:val="005C0AC3"/>
    <w:rsid w:val="005C1260"/>
    <w:rsid w:val="005C1CE7"/>
    <w:rsid w:val="005C2E64"/>
    <w:rsid w:val="005C2F29"/>
    <w:rsid w:val="005C3461"/>
    <w:rsid w:val="005C3672"/>
    <w:rsid w:val="005C452E"/>
    <w:rsid w:val="005C4532"/>
    <w:rsid w:val="005C49A9"/>
    <w:rsid w:val="005C5911"/>
    <w:rsid w:val="005C5B01"/>
    <w:rsid w:val="005C5C0D"/>
    <w:rsid w:val="005C6321"/>
    <w:rsid w:val="005C63A7"/>
    <w:rsid w:val="005C6DF0"/>
    <w:rsid w:val="005C7997"/>
    <w:rsid w:val="005C7B65"/>
    <w:rsid w:val="005C7D5D"/>
    <w:rsid w:val="005D014E"/>
    <w:rsid w:val="005D0EB0"/>
    <w:rsid w:val="005D16F6"/>
    <w:rsid w:val="005D1751"/>
    <w:rsid w:val="005D226C"/>
    <w:rsid w:val="005D2DE7"/>
    <w:rsid w:val="005D369B"/>
    <w:rsid w:val="005D472A"/>
    <w:rsid w:val="005D48A6"/>
    <w:rsid w:val="005D6256"/>
    <w:rsid w:val="005D6598"/>
    <w:rsid w:val="005D6828"/>
    <w:rsid w:val="005D6A38"/>
    <w:rsid w:val="005D76D7"/>
    <w:rsid w:val="005E0279"/>
    <w:rsid w:val="005E03DA"/>
    <w:rsid w:val="005E0508"/>
    <w:rsid w:val="005E05FD"/>
    <w:rsid w:val="005E1180"/>
    <w:rsid w:val="005E1A0B"/>
    <w:rsid w:val="005E1A98"/>
    <w:rsid w:val="005E28BC"/>
    <w:rsid w:val="005E2A61"/>
    <w:rsid w:val="005E2F57"/>
    <w:rsid w:val="005E3CF5"/>
    <w:rsid w:val="005E449C"/>
    <w:rsid w:val="005E46B9"/>
    <w:rsid w:val="005E4B3C"/>
    <w:rsid w:val="005E4CCC"/>
    <w:rsid w:val="005E562A"/>
    <w:rsid w:val="005E677C"/>
    <w:rsid w:val="005E6888"/>
    <w:rsid w:val="005E7731"/>
    <w:rsid w:val="005E793F"/>
    <w:rsid w:val="005E7A4A"/>
    <w:rsid w:val="005E7CEC"/>
    <w:rsid w:val="005F08AD"/>
    <w:rsid w:val="005F08C9"/>
    <w:rsid w:val="005F209C"/>
    <w:rsid w:val="005F23C8"/>
    <w:rsid w:val="005F288D"/>
    <w:rsid w:val="005F2D5B"/>
    <w:rsid w:val="005F302E"/>
    <w:rsid w:val="005F33AF"/>
    <w:rsid w:val="005F3633"/>
    <w:rsid w:val="005F3781"/>
    <w:rsid w:val="005F3C04"/>
    <w:rsid w:val="005F53A7"/>
    <w:rsid w:val="005F59D9"/>
    <w:rsid w:val="005F5A54"/>
    <w:rsid w:val="005F5EFA"/>
    <w:rsid w:val="005F73DE"/>
    <w:rsid w:val="005F76E9"/>
    <w:rsid w:val="005F7CB6"/>
    <w:rsid w:val="00600181"/>
    <w:rsid w:val="006013A4"/>
    <w:rsid w:val="00601C4D"/>
    <w:rsid w:val="00601CC9"/>
    <w:rsid w:val="006032AA"/>
    <w:rsid w:val="00603416"/>
    <w:rsid w:val="00603672"/>
    <w:rsid w:val="00603799"/>
    <w:rsid w:val="00603C2D"/>
    <w:rsid w:val="00603FD0"/>
    <w:rsid w:val="006040D8"/>
    <w:rsid w:val="0060494F"/>
    <w:rsid w:val="00605104"/>
    <w:rsid w:val="00607612"/>
    <w:rsid w:val="00607F65"/>
    <w:rsid w:val="00610561"/>
    <w:rsid w:val="00611724"/>
    <w:rsid w:val="00611B09"/>
    <w:rsid w:val="00612490"/>
    <w:rsid w:val="00612D1B"/>
    <w:rsid w:val="00613159"/>
    <w:rsid w:val="006133E9"/>
    <w:rsid w:val="00613572"/>
    <w:rsid w:val="00613C31"/>
    <w:rsid w:val="00613CCC"/>
    <w:rsid w:val="006144B9"/>
    <w:rsid w:val="00614A8D"/>
    <w:rsid w:val="006158C1"/>
    <w:rsid w:val="00615BE6"/>
    <w:rsid w:val="00615C91"/>
    <w:rsid w:val="00615D97"/>
    <w:rsid w:val="00616303"/>
    <w:rsid w:val="00616741"/>
    <w:rsid w:val="00616E94"/>
    <w:rsid w:val="0061783B"/>
    <w:rsid w:val="00617E84"/>
    <w:rsid w:val="0062056A"/>
    <w:rsid w:val="0062111A"/>
    <w:rsid w:val="0062154B"/>
    <w:rsid w:val="006216B3"/>
    <w:rsid w:val="00621EDE"/>
    <w:rsid w:val="006224D6"/>
    <w:rsid w:val="0062258D"/>
    <w:rsid w:val="00622ABC"/>
    <w:rsid w:val="006235E1"/>
    <w:rsid w:val="006238AD"/>
    <w:rsid w:val="00623FAF"/>
    <w:rsid w:val="00624885"/>
    <w:rsid w:val="00624CCC"/>
    <w:rsid w:val="00624FCE"/>
    <w:rsid w:val="00625DF0"/>
    <w:rsid w:val="00626491"/>
    <w:rsid w:val="006269B5"/>
    <w:rsid w:val="00626E85"/>
    <w:rsid w:val="006278F1"/>
    <w:rsid w:val="00627DAA"/>
    <w:rsid w:val="00630CC8"/>
    <w:rsid w:val="00630DAD"/>
    <w:rsid w:val="00632361"/>
    <w:rsid w:val="00632DCB"/>
    <w:rsid w:val="00632F1F"/>
    <w:rsid w:val="0063311A"/>
    <w:rsid w:val="00635614"/>
    <w:rsid w:val="00635AB9"/>
    <w:rsid w:val="0063601A"/>
    <w:rsid w:val="00636DF5"/>
    <w:rsid w:val="00637CAF"/>
    <w:rsid w:val="00640010"/>
    <w:rsid w:val="006402FF"/>
    <w:rsid w:val="0064130B"/>
    <w:rsid w:val="0064146B"/>
    <w:rsid w:val="006416FC"/>
    <w:rsid w:val="00642055"/>
    <w:rsid w:val="006424DD"/>
    <w:rsid w:val="00642FDD"/>
    <w:rsid w:val="00643741"/>
    <w:rsid w:val="006440E0"/>
    <w:rsid w:val="00644664"/>
    <w:rsid w:val="00644B01"/>
    <w:rsid w:val="00645038"/>
    <w:rsid w:val="00646281"/>
    <w:rsid w:val="006462C1"/>
    <w:rsid w:val="00651D13"/>
    <w:rsid w:val="00651EA8"/>
    <w:rsid w:val="0065267B"/>
    <w:rsid w:val="00653258"/>
    <w:rsid w:val="0065339E"/>
    <w:rsid w:val="00653703"/>
    <w:rsid w:val="006539B5"/>
    <w:rsid w:val="00653AED"/>
    <w:rsid w:val="00654944"/>
    <w:rsid w:val="00655E1D"/>
    <w:rsid w:val="00655E96"/>
    <w:rsid w:val="006563DA"/>
    <w:rsid w:val="00656948"/>
    <w:rsid w:val="00660A23"/>
    <w:rsid w:val="00661184"/>
    <w:rsid w:val="00661A28"/>
    <w:rsid w:val="00661A87"/>
    <w:rsid w:val="006620DA"/>
    <w:rsid w:val="00662477"/>
    <w:rsid w:val="0066251F"/>
    <w:rsid w:val="00663865"/>
    <w:rsid w:val="00663D21"/>
    <w:rsid w:val="0066435A"/>
    <w:rsid w:val="0066461A"/>
    <w:rsid w:val="006650F3"/>
    <w:rsid w:val="00665688"/>
    <w:rsid w:val="00665B49"/>
    <w:rsid w:val="00665E8C"/>
    <w:rsid w:val="00666995"/>
    <w:rsid w:val="00667439"/>
    <w:rsid w:val="0066757F"/>
    <w:rsid w:val="006701F5"/>
    <w:rsid w:val="006705D5"/>
    <w:rsid w:val="00670D34"/>
    <w:rsid w:val="00670F65"/>
    <w:rsid w:val="0067122B"/>
    <w:rsid w:val="00671D64"/>
    <w:rsid w:val="00671EF4"/>
    <w:rsid w:val="006724E3"/>
    <w:rsid w:val="00672D14"/>
    <w:rsid w:val="00673CFE"/>
    <w:rsid w:val="00674534"/>
    <w:rsid w:val="00674CCA"/>
    <w:rsid w:val="00675804"/>
    <w:rsid w:val="00676A96"/>
    <w:rsid w:val="006773A2"/>
    <w:rsid w:val="00677D95"/>
    <w:rsid w:val="00680357"/>
    <w:rsid w:val="0068057E"/>
    <w:rsid w:val="006810AB"/>
    <w:rsid w:val="00681D93"/>
    <w:rsid w:val="0068264E"/>
    <w:rsid w:val="00682F7D"/>
    <w:rsid w:val="006833A7"/>
    <w:rsid w:val="006839CA"/>
    <w:rsid w:val="00684202"/>
    <w:rsid w:val="00684304"/>
    <w:rsid w:val="00684374"/>
    <w:rsid w:val="006849B8"/>
    <w:rsid w:val="006854A8"/>
    <w:rsid w:val="0068687F"/>
    <w:rsid w:val="00687422"/>
    <w:rsid w:val="00690B18"/>
    <w:rsid w:val="00691090"/>
    <w:rsid w:val="00691163"/>
    <w:rsid w:val="0069186E"/>
    <w:rsid w:val="00691976"/>
    <w:rsid w:val="00692A94"/>
    <w:rsid w:val="00692CBA"/>
    <w:rsid w:val="006934FB"/>
    <w:rsid w:val="00693C91"/>
    <w:rsid w:val="0069541E"/>
    <w:rsid w:val="0069554C"/>
    <w:rsid w:val="0069661B"/>
    <w:rsid w:val="00696865"/>
    <w:rsid w:val="0069689F"/>
    <w:rsid w:val="0069690B"/>
    <w:rsid w:val="00696998"/>
    <w:rsid w:val="006974E6"/>
    <w:rsid w:val="006A0501"/>
    <w:rsid w:val="006A1672"/>
    <w:rsid w:val="006A23E9"/>
    <w:rsid w:val="006A272C"/>
    <w:rsid w:val="006A299F"/>
    <w:rsid w:val="006A2C65"/>
    <w:rsid w:val="006A3DDC"/>
    <w:rsid w:val="006A47CD"/>
    <w:rsid w:val="006A4B39"/>
    <w:rsid w:val="006A4FA5"/>
    <w:rsid w:val="006A6DF0"/>
    <w:rsid w:val="006A770B"/>
    <w:rsid w:val="006A7E46"/>
    <w:rsid w:val="006B02B8"/>
    <w:rsid w:val="006B043A"/>
    <w:rsid w:val="006B111E"/>
    <w:rsid w:val="006B134E"/>
    <w:rsid w:val="006B18CF"/>
    <w:rsid w:val="006B3143"/>
    <w:rsid w:val="006B34D6"/>
    <w:rsid w:val="006B39C7"/>
    <w:rsid w:val="006B3A95"/>
    <w:rsid w:val="006B4823"/>
    <w:rsid w:val="006B48E8"/>
    <w:rsid w:val="006B5909"/>
    <w:rsid w:val="006B69D6"/>
    <w:rsid w:val="006B7462"/>
    <w:rsid w:val="006B7DCA"/>
    <w:rsid w:val="006C017A"/>
    <w:rsid w:val="006C02F9"/>
    <w:rsid w:val="006C042F"/>
    <w:rsid w:val="006C0A54"/>
    <w:rsid w:val="006C1208"/>
    <w:rsid w:val="006C264C"/>
    <w:rsid w:val="006C2781"/>
    <w:rsid w:val="006C2FC3"/>
    <w:rsid w:val="006C3540"/>
    <w:rsid w:val="006C3572"/>
    <w:rsid w:val="006C383E"/>
    <w:rsid w:val="006C3954"/>
    <w:rsid w:val="006C4412"/>
    <w:rsid w:val="006C464F"/>
    <w:rsid w:val="006C47A8"/>
    <w:rsid w:val="006C5C9C"/>
    <w:rsid w:val="006C6C32"/>
    <w:rsid w:val="006C70F0"/>
    <w:rsid w:val="006C7993"/>
    <w:rsid w:val="006D00ED"/>
    <w:rsid w:val="006D088C"/>
    <w:rsid w:val="006D0DB5"/>
    <w:rsid w:val="006D0EB5"/>
    <w:rsid w:val="006D1207"/>
    <w:rsid w:val="006D1C74"/>
    <w:rsid w:val="006D2EFC"/>
    <w:rsid w:val="006D3AE5"/>
    <w:rsid w:val="006D447E"/>
    <w:rsid w:val="006D4629"/>
    <w:rsid w:val="006D472F"/>
    <w:rsid w:val="006D474A"/>
    <w:rsid w:val="006D47FC"/>
    <w:rsid w:val="006D4CE4"/>
    <w:rsid w:val="006D5043"/>
    <w:rsid w:val="006D509D"/>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399"/>
    <w:rsid w:val="006F0412"/>
    <w:rsid w:val="006F0443"/>
    <w:rsid w:val="006F0544"/>
    <w:rsid w:val="006F1243"/>
    <w:rsid w:val="006F1661"/>
    <w:rsid w:val="006F1F1F"/>
    <w:rsid w:val="006F2877"/>
    <w:rsid w:val="006F2BEF"/>
    <w:rsid w:val="006F2E66"/>
    <w:rsid w:val="006F3604"/>
    <w:rsid w:val="006F383F"/>
    <w:rsid w:val="006F396A"/>
    <w:rsid w:val="006F43B7"/>
    <w:rsid w:val="006F4568"/>
    <w:rsid w:val="006F4C4E"/>
    <w:rsid w:val="006F4C5E"/>
    <w:rsid w:val="006F4D8E"/>
    <w:rsid w:val="006F4F16"/>
    <w:rsid w:val="006F4FF4"/>
    <w:rsid w:val="006F57A5"/>
    <w:rsid w:val="006F595F"/>
    <w:rsid w:val="006F5DD0"/>
    <w:rsid w:val="006F5F56"/>
    <w:rsid w:val="006F66BD"/>
    <w:rsid w:val="006F7205"/>
    <w:rsid w:val="006F762A"/>
    <w:rsid w:val="006F7CE1"/>
    <w:rsid w:val="006F7DD1"/>
    <w:rsid w:val="006F7FFA"/>
    <w:rsid w:val="007009DC"/>
    <w:rsid w:val="007014F1"/>
    <w:rsid w:val="00701E23"/>
    <w:rsid w:val="00702323"/>
    <w:rsid w:val="0070408E"/>
    <w:rsid w:val="00704663"/>
    <w:rsid w:val="0070524F"/>
    <w:rsid w:val="007059CD"/>
    <w:rsid w:val="00705B6E"/>
    <w:rsid w:val="00705F89"/>
    <w:rsid w:val="00705FC8"/>
    <w:rsid w:val="00706881"/>
    <w:rsid w:val="007077AE"/>
    <w:rsid w:val="00710D6F"/>
    <w:rsid w:val="00711B0A"/>
    <w:rsid w:val="00711CBC"/>
    <w:rsid w:val="00711F58"/>
    <w:rsid w:val="0071386A"/>
    <w:rsid w:val="00713FD9"/>
    <w:rsid w:val="00714BB8"/>
    <w:rsid w:val="00714EF6"/>
    <w:rsid w:val="007150F0"/>
    <w:rsid w:val="0071519B"/>
    <w:rsid w:val="0071544D"/>
    <w:rsid w:val="007165E0"/>
    <w:rsid w:val="00716898"/>
    <w:rsid w:val="00717D60"/>
    <w:rsid w:val="007201AD"/>
    <w:rsid w:val="007208F8"/>
    <w:rsid w:val="007209F3"/>
    <w:rsid w:val="0072160A"/>
    <w:rsid w:val="00721A8F"/>
    <w:rsid w:val="00721C31"/>
    <w:rsid w:val="00722AC2"/>
    <w:rsid w:val="00722D02"/>
    <w:rsid w:val="00722E39"/>
    <w:rsid w:val="00722F8D"/>
    <w:rsid w:val="007232CE"/>
    <w:rsid w:val="00723528"/>
    <w:rsid w:val="00723554"/>
    <w:rsid w:val="00723F8F"/>
    <w:rsid w:val="007254D6"/>
    <w:rsid w:val="00725A0B"/>
    <w:rsid w:val="00725EC2"/>
    <w:rsid w:val="007266D9"/>
    <w:rsid w:val="00726AC2"/>
    <w:rsid w:val="00726CD5"/>
    <w:rsid w:val="00727C5D"/>
    <w:rsid w:val="007302D1"/>
    <w:rsid w:val="007308A3"/>
    <w:rsid w:val="00730B98"/>
    <w:rsid w:val="0073147D"/>
    <w:rsid w:val="007315C7"/>
    <w:rsid w:val="00731985"/>
    <w:rsid w:val="007331C2"/>
    <w:rsid w:val="0073377B"/>
    <w:rsid w:val="00733D36"/>
    <w:rsid w:val="00734562"/>
    <w:rsid w:val="00734DB5"/>
    <w:rsid w:val="0073534C"/>
    <w:rsid w:val="00735A00"/>
    <w:rsid w:val="0073625C"/>
    <w:rsid w:val="007362CE"/>
    <w:rsid w:val="00736FCB"/>
    <w:rsid w:val="007375A8"/>
    <w:rsid w:val="00737642"/>
    <w:rsid w:val="007403DF"/>
    <w:rsid w:val="007407E2"/>
    <w:rsid w:val="007409A7"/>
    <w:rsid w:val="00740DC9"/>
    <w:rsid w:val="007425E5"/>
    <w:rsid w:val="007436A0"/>
    <w:rsid w:val="007445FE"/>
    <w:rsid w:val="00744CC1"/>
    <w:rsid w:val="00744FCE"/>
    <w:rsid w:val="00745FB8"/>
    <w:rsid w:val="0074637A"/>
    <w:rsid w:val="0074672F"/>
    <w:rsid w:val="00747E0D"/>
    <w:rsid w:val="007516E8"/>
    <w:rsid w:val="007518AE"/>
    <w:rsid w:val="00752C3E"/>
    <w:rsid w:val="007546BE"/>
    <w:rsid w:val="00754C4F"/>
    <w:rsid w:val="00754F38"/>
    <w:rsid w:val="0075550E"/>
    <w:rsid w:val="0075601F"/>
    <w:rsid w:val="00756755"/>
    <w:rsid w:val="00757168"/>
    <w:rsid w:val="00757211"/>
    <w:rsid w:val="00757301"/>
    <w:rsid w:val="007573CC"/>
    <w:rsid w:val="0076013E"/>
    <w:rsid w:val="00761C40"/>
    <w:rsid w:val="00761D75"/>
    <w:rsid w:val="00762063"/>
    <w:rsid w:val="00762143"/>
    <w:rsid w:val="007626A1"/>
    <w:rsid w:val="00762A9C"/>
    <w:rsid w:val="00763E75"/>
    <w:rsid w:val="00764135"/>
    <w:rsid w:val="0076473D"/>
    <w:rsid w:val="007647CE"/>
    <w:rsid w:val="00765ADA"/>
    <w:rsid w:val="0076670F"/>
    <w:rsid w:val="00766B2B"/>
    <w:rsid w:val="0076702C"/>
    <w:rsid w:val="00767C2D"/>
    <w:rsid w:val="0077042B"/>
    <w:rsid w:val="007712FD"/>
    <w:rsid w:val="007724D7"/>
    <w:rsid w:val="00772F47"/>
    <w:rsid w:val="00773BC3"/>
    <w:rsid w:val="00773C34"/>
    <w:rsid w:val="00774CDB"/>
    <w:rsid w:val="0077598A"/>
    <w:rsid w:val="00776D9A"/>
    <w:rsid w:val="00776FB0"/>
    <w:rsid w:val="00777A77"/>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926"/>
    <w:rsid w:val="00787B86"/>
    <w:rsid w:val="00787CB9"/>
    <w:rsid w:val="007907BB"/>
    <w:rsid w:val="0079094D"/>
    <w:rsid w:val="00791583"/>
    <w:rsid w:val="00791986"/>
    <w:rsid w:val="00791C57"/>
    <w:rsid w:val="00791C5B"/>
    <w:rsid w:val="00791CB6"/>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0F2"/>
    <w:rsid w:val="007A1695"/>
    <w:rsid w:val="007A2BB0"/>
    <w:rsid w:val="007A2E3D"/>
    <w:rsid w:val="007A2FDA"/>
    <w:rsid w:val="007A31EE"/>
    <w:rsid w:val="007A3633"/>
    <w:rsid w:val="007A3E80"/>
    <w:rsid w:val="007A42A5"/>
    <w:rsid w:val="007A4838"/>
    <w:rsid w:val="007A571E"/>
    <w:rsid w:val="007A5FEA"/>
    <w:rsid w:val="007A6135"/>
    <w:rsid w:val="007A6592"/>
    <w:rsid w:val="007A6A60"/>
    <w:rsid w:val="007A70C5"/>
    <w:rsid w:val="007A70F7"/>
    <w:rsid w:val="007A7AAB"/>
    <w:rsid w:val="007B062F"/>
    <w:rsid w:val="007B085A"/>
    <w:rsid w:val="007B0FFE"/>
    <w:rsid w:val="007B1414"/>
    <w:rsid w:val="007B1D0F"/>
    <w:rsid w:val="007B1D42"/>
    <w:rsid w:val="007B1F16"/>
    <w:rsid w:val="007B2021"/>
    <w:rsid w:val="007B2ECC"/>
    <w:rsid w:val="007B3378"/>
    <w:rsid w:val="007B3D09"/>
    <w:rsid w:val="007B567F"/>
    <w:rsid w:val="007B5787"/>
    <w:rsid w:val="007B5FD9"/>
    <w:rsid w:val="007B63AA"/>
    <w:rsid w:val="007B6816"/>
    <w:rsid w:val="007B69B0"/>
    <w:rsid w:val="007B6FA9"/>
    <w:rsid w:val="007B720A"/>
    <w:rsid w:val="007B7ED9"/>
    <w:rsid w:val="007C0D39"/>
    <w:rsid w:val="007C107C"/>
    <w:rsid w:val="007C1086"/>
    <w:rsid w:val="007C1DAF"/>
    <w:rsid w:val="007C241B"/>
    <w:rsid w:val="007C2972"/>
    <w:rsid w:val="007C319F"/>
    <w:rsid w:val="007C4A64"/>
    <w:rsid w:val="007C555F"/>
    <w:rsid w:val="007C5E11"/>
    <w:rsid w:val="007C6804"/>
    <w:rsid w:val="007C6F32"/>
    <w:rsid w:val="007C71BB"/>
    <w:rsid w:val="007C75CA"/>
    <w:rsid w:val="007C7763"/>
    <w:rsid w:val="007C79CC"/>
    <w:rsid w:val="007C7ACD"/>
    <w:rsid w:val="007D01BD"/>
    <w:rsid w:val="007D0285"/>
    <w:rsid w:val="007D0B98"/>
    <w:rsid w:val="007D1079"/>
    <w:rsid w:val="007D13D5"/>
    <w:rsid w:val="007D154A"/>
    <w:rsid w:val="007D191C"/>
    <w:rsid w:val="007D1CE1"/>
    <w:rsid w:val="007D31BB"/>
    <w:rsid w:val="007D3431"/>
    <w:rsid w:val="007D3C8C"/>
    <w:rsid w:val="007D418F"/>
    <w:rsid w:val="007D4832"/>
    <w:rsid w:val="007D4A0E"/>
    <w:rsid w:val="007D5609"/>
    <w:rsid w:val="007D572B"/>
    <w:rsid w:val="007D6746"/>
    <w:rsid w:val="007D6E25"/>
    <w:rsid w:val="007D75E0"/>
    <w:rsid w:val="007E00BC"/>
    <w:rsid w:val="007E0470"/>
    <w:rsid w:val="007E15F1"/>
    <w:rsid w:val="007E21DF"/>
    <w:rsid w:val="007E361A"/>
    <w:rsid w:val="007E4370"/>
    <w:rsid w:val="007E45B0"/>
    <w:rsid w:val="007E49AA"/>
    <w:rsid w:val="007E4C7D"/>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323"/>
    <w:rsid w:val="00804551"/>
    <w:rsid w:val="00804F84"/>
    <w:rsid w:val="008057C3"/>
    <w:rsid w:val="00805B03"/>
    <w:rsid w:val="00805D0C"/>
    <w:rsid w:val="008078D5"/>
    <w:rsid w:val="00807E74"/>
    <w:rsid w:val="00807FE5"/>
    <w:rsid w:val="008103FE"/>
    <w:rsid w:val="008104E8"/>
    <w:rsid w:val="00811981"/>
    <w:rsid w:val="0081245E"/>
    <w:rsid w:val="00812CCD"/>
    <w:rsid w:val="008135A1"/>
    <w:rsid w:val="00813B5E"/>
    <w:rsid w:val="00813CA5"/>
    <w:rsid w:val="00813D73"/>
    <w:rsid w:val="00814809"/>
    <w:rsid w:val="00815EBC"/>
    <w:rsid w:val="00817FB7"/>
    <w:rsid w:val="0082016A"/>
    <w:rsid w:val="00820F64"/>
    <w:rsid w:val="00821787"/>
    <w:rsid w:val="008218D6"/>
    <w:rsid w:val="00821AE8"/>
    <w:rsid w:val="008224A6"/>
    <w:rsid w:val="00822C6A"/>
    <w:rsid w:val="00822EF8"/>
    <w:rsid w:val="0082304E"/>
    <w:rsid w:val="00823BEE"/>
    <w:rsid w:val="008252D8"/>
    <w:rsid w:val="00825910"/>
    <w:rsid w:val="0082664F"/>
    <w:rsid w:val="00826924"/>
    <w:rsid w:val="008273A1"/>
    <w:rsid w:val="008274BB"/>
    <w:rsid w:val="00830430"/>
    <w:rsid w:val="008307D6"/>
    <w:rsid w:val="00830B16"/>
    <w:rsid w:val="00830CDB"/>
    <w:rsid w:val="00830E09"/>
    <w:rsid w:val="008310F3"/>
    <w:rsid w:val="00831766"/>
    <w:rsid w:val="008318AB"/>
    <w:rsid w:val="00831C2A"/>
    <w:rsid w:val="008334BF"/>
    <w:rsid w:val="00833B95"/>
    <w:rsid w:val="0083473A"/>
    <w:rsid w:val="00834754"/>
    <w:rsid w:val="008348BE"/>
    <w:rsid w:val="00834A3B"/>
    <w:rsid w:val="00834ABE"/>
    <w:rsid w:val="00834BB7"/>
    <w:rsid w:val="008350DE"/>
    <w:rsid w:val="00835897"/>
    <w:rsid w:val="008364DC"/>
    <w:rsid w:val="00837072"/>
    <w:rsid w:val="0083744C"/>
    <w:rsid w:val="00840F98"/>
    <w:rsid w:val="0084121A"/>
    <w:rsid w:val="008425F7"/>
    <w:rsid w:val="00842C2E"/>
    <w:rsid w:val="008430A9"/>
    <w:rsid w:val="0084327F"/>
    <w:rsid w:val="0084351E"/>
    <w:rsid w:val="00844157"/>
    <w:rsid w:val="008443A9"/>
    <w:rsid w:val="0084457F"/>
    <w:rsid w:val="008449F4"/>
    <w:rsid w:val="00844B8F"/>
    <w:rsid w:val="0084515B"/>
    <w:rsid w:val="0084541D"/>
    <w:rsid w:val="00845EF8"/>
    <w:rsid w:val="00846457"/>
    <w:rsid w:val="0085033E"/>
    <w:rsid w:val="00850363"/>
    <w:rsid w:val="00850C25"/>
    <w:rsid w:val="008512DA"/>
    <w:rsid w:val="00852CDD"/>
    <w:rsid w:val="00852D1A"/>
    <w:rsid w:val="00852E83"/>
    <w:rsid w:val="0085303D"/>
    <w:rsid w:val="008537DD"/>
    <w:rsid w:val="00853AE3"/>
    <w:rsid w:val="00854794"/>
    <w:rsid w:val="00854869"/>
    <w:rsid w:val="008552AA"/>
    <w:rsid w:val="00855325"/>
    <w:rsid w:val="008574EA"/>
    <w:rsid w:val="00857668"/>
    <w:rsid w:val="0085794D"/>
    <w:rsid w:val="00860168"/>
    <w:rsid w:val="008603F6"/>
    <w:rsid w:val="00860A51"/>
    <w:rsid w:val="0086196F"/>
    <w:rsid w:val="00861BEF"/>
    <w:rsid w:val="00861C25"/>
    <w:rsid w:val="00861FB9"/>
    <w:rsid w:val="00862AD6"/>
    <w:rsid w:val="00862D28"/>
    <w:rsid w:val="0086377B"/>
    <w:rsid w:val="0086378D"/>
    <w:rsid w:val="0086381F"/>
    <w:rsid w:val="008651E0"/>
    <w:rsid w:val="00865880"/>
    <w:rsid w:val="00865BCA"/>
    <w:rsid w:val="00865D92"/>
    <w:rsid w:val="00865FE2"/>
    <w:rsid w:val="00866FBC"/>
    <w:rsid w:val="0086771E"/>
    <w:rsid w:val="00870404"/>
    <w:rsid w:val="00870D38"/>
    <w:rsid w:val="00871198"/>
    <w:rsid w:val="00872977"/>
    <w:rsid w:val="00872C22"/>
    <w:rsid w:val="008735AA"/>
    <w:rsid w:val="008735C7"/>
    <w:rsid w:val="0087360B"/>
    <w:rsid w:val="00873659"/>
    <w:rsid w:val="00873A5A"/>
    <w:rsid w:val="00873EFD"/>
    <w:rsid w:val="008754B1"/>
    <w:rsid w:val="00876817"/>
    <w:rsid w:val="00876CD9"/>
    <w:rsid w:val="00877DA4"/>
    <w:rsid w:val="00880AA1"/>
    <w:rsid w:val="0088211C"/>
    <w:rsid w:val="0088240D"/>
    <w:rsid w:val="0088283A"/>
    <w:rsid w:val="008828DB"/>
    <w:rsid w:val="008834AB"/>
    <w:rsid w:val="00883768"/>
    <w:rsid w:val="00883EB3"/>
    <w:rsid w:val="00884656"/>
    <w:rsid w:val="00885853"/>
    <w:rsid w:val="0088596E"/>
    <w:rsid w:val="00885B04"/>
    <w:rsid w:val="00886A6A"/>
    <w:rsid w:val="008872E1"/>
    <w:rsid w:val="008879DA"/>
    <w:rsid w:val="00890435"/>
    <w:rsid w:val="008907FD"/>
    <w:rsid w:val="00890F18"/>
    <w:rsid w:val="00891CFA"/>
    <w:rsid w:val="00892063"/>
    <w:rsid w:val="00893289"/>
    <w:rsid w:val="0089360A"/>
    <w:rsid w:val="00893F00"/>
    <w:rsid w:val="008941FF"/>
    <w:rsid w:val="008948EF"/>
    <w:rsid w:val="00894A3D"/>
    <w:rsid w:val="00894F1D"/>
    <w:rsid w:val="00895184"/>
    <w:rsid w:val="00895533"/>
    <w:rsid w:val="00895BE7"/>
    <w:rsid w:val="0089667C"/>
    <w:rsid w:val="00897053"/>
    <w:rsid w:val="008973BA"/>
    <w:rsid w:val="008A030C"/>
    <w:rsid w:val="008A08EC"/>
    <w:rsid w:val="008A0FD2"/>
    <w:rsid w:val="008A1C78"/>
    <w:rsid w:val="008A234F"/>
    <w:rsid w:val="008A23A7"/>
    <w:rsid w:val="008A2CAC"/>
    <w:rsid w:val="008A4157"/>
    <w:rsid w:val="008A43CC"/>
    <w:rsid w:val="008A44CC"/>
    <w:rsid w:val="008A469B"/>
    <w:rsid w:val="008A46C6"/>
    <w:rsid w:val="008A4779"/>
    <w:rsid w:val="008A4928"/>
    <w:rsid w:val="008A4A5E"/>
    <w:rsid w:val="008A4F48"/>
    <w:rsid w:val="008A59E9"/>
    <w:rsid w:val="008A6408"/>
    <w:rsid w:val="008A6434"/>
    <w:rsid w:val="008A652E"/>
    <w:rsid w:val="008A6EBB"/>
    <w:rsid w:val="008A72B6"/>
    <w:rsid w:val="008A7C0C"/>
    <w:rsid w:val="008B0911"/>
    <w:rsid w:val="008B15E3"/>
    <w:rsid w:val="008B162F"/>
    <w:rsid w:val="008B1714"/>
    <w:rsid w:val="008B1D4F"/>
    <w:rsid w:val="008B1FF0"/>
    <w:rsid w:val="008B216C"/>
    <w:rsid w:val="008B2A14"/>
    <w:rsid w:val="008B2C72"/>
    <w:rsid w:val="008B2EF7"/>
    <w:rsid w:val="008B35B6"/>
    <w:rsid w:val="008B3CC3"/>
    <w:rsid w:val="008B3CCC"/>
    <w:rsid w:val="008B4237"/>
    <w:rsid w:val="008B483E"/>
    <w:rsid w:val="008B49B2"/>
    <w:rsid w:val="008B5F00"/>
    <w:rsid w:val="008B60E9"/>
    <w:rsid w:val="008B6119"/>
    <w:rsid w:val="008C07B8"/>
    <w:rsid w:val="008C0FF3"/>
    <w:rsid w:val="008C164E"/>
    <w:rsid w:val="008C1FF7"/>
    <w:rsid w:val="008C2545"/>
    <w:rsid w:val="008C2983"/>
    <w:rsid w:val="008C32D5"/>
    <w:rsid w:val="008C35D5"/>
    <w:rsid w:val="008C362C"/>
    <w:rsid w:val="008C3743"/>
    <w:rsid w:val="008C4329"/>
    <w:rsid w:val="008C4952"/>
    <w:rsid w:val="008C596D"/>
    <w:rsid w:val="008C5B59"/>
    <w:rsid w:val="008C646C"/>
    <w:rsid w:val="008C7115"/>
    <w:rsid w:val="008C7A5F"/>
    <w:rsid w:val="008C7F07"/>
    <w:rsid w:val="008D0486"/>
    <w:rsid w:val="008D092C"/>
    <w:rsid w:val="008D170E"/>
    <w:rsid w:val="008D1B17"/>
    <w:rsid w:val="008D1DB6"/>
    <w:rsid w:val="008D1F35"/>
    <w:rsid w:val="008D2D20"/>
    <w:rsid w:val="008D3322"/>
    <w:rsid w:val="008D5178"/>
    <w:rsid w:val="008D5283"/>
    <w:rsid w:val="008D6B3F"/>
    <w:rsid w:val="008D7F6A"/>
    <w:rsid w:val="008E0416"/>
    <w:rsid w:val="008E0EB6"/>
    <w:rsid w:val="008E12F8"/>
    <w:rsid w:val="008E20F4"/>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1E2C"/>
    <w:rsid w:val="008F37FA"/>
    <w:rsid w:val="008F5DB4"/>
    <w:rsid w:val="008F6268"/>
    <w:rsid w:val="008F672C"/>
    <w:rsid w:val="008F6FE3"/>
    <w:rsid w:val="008F7903"/>
    <w:rsid w:val="008F7D6D"/>
    <w:rsid w:val="0090025D"/>
    <w:rsid w:val="009008D7"/>
    <w:rsid w:val="00900BEF"/>
    <w:rsid w:val="009014FC"/>
    <w:rsid w:val="009015B4"/>
    <w:rsid w:val="00902AF4"/>
    <w:rsid w:val="00902C89"/>
    <w:rsid w:val="00902F2D"/>
    <w:rsid w:val="009048A2"/>
    <w:rsid w:val="0090490C"/>
    <w:rsid w:val="0090537A"/>
    <w:rsid w:val="009057AA"/>
    <w:rsid w:val="00906662"/>
    <w:rsid w:val="00906EE0"/>
    <w:rsid w:val="0090740B"/>
    <w:rsid w:val="00907EB0"/>
    <w:rsid w:val="009106FA"/>
    <w:rsid w:val="00910AB0"/>
    <w:rsid w:val="00911EB1"/>
    <w:rsid w:val="0091233D"/>
    <w:rsid w:val="009124FF"/>
    <w:rsid w:val="00912DF9"/>
    <w:rsid w:val="0091359E"/>
    <w:rsid w:val="00913BB8"/>
    <w:rsid w:val="00913D94"/>
    <w:rsid w:val="00914B89"/>
    <w:rsid w:val="009151B8"/>
    <w:rsid w:val="0091538B"/>
    <w:rsid w:val="009173A0"/>
    <w:rsid w:val="00920840"/>
    <w:rsid w:val="00921022"/>
    <w:rsid w:val="0092375A"/>
    <w:rsid w:val="00923A7D"/>
    <w:rsid w:val="00923C57"/>
    <w:rsid w:val="0092430B"/>
    <w:rsid w:val="00924F21"/>
    <w:rsid w:val="00925385"/>
    <w:rsid w:val="00926116"/>
    <w:rsid w:val="00926B89"/>
    <w:rsid w:val="009270FF"/>
    <w:rsid w:val="00927C1B"/>
    <w:rsid w:val="00927D31"/>
    <w:rsid w:val="00930C3A"/>
    <w:rsid w:val="00930E05"/>
    <w:rsid w:val="00930F89"/>
    <w:rsid w:val="009312F0"/>
    <w:rsid w:val="00932BB5"/>
    <w:rsid w:val="00933223"/>
    <w:rsid w:val="009332BA"/>
    <w:rsid w:val="00934371"/>
    <w:rsid w:val="00934470"/>
    <w:rsid w:val="00934C2E"/>
    <w:rsid w:val="00934D92"/>
    <w:rsid w:val="00935236"/>
    <w:rsid w:val="00935344"/>
    <w:rsid w:val="0093589E"/>
    <w:rsid w:val="00935FD5"/>
    <w:rsid w:val="0093615C"/>
    <w:rsid w:val="009367F5"/>
    <w:rsid w:val="00936D93"/>
    <w:rsid w:val="00937D45"/>
    <w:rsid w:val="009412F1"/>
    <w:rsid w:val="00942421"/>
    <w:rsid w:val="00942586"/>
    <w:rsid w:val="00942704"/>
    <w:rsid w:val="00942A8D"/>
    <w:rsid w:val="00942E04"/>
    <w:rsid w:val="00943D1F"/>
    <w:rsid w:val="00945653"/>
    <w:rsid w:val="00945C17"/>
    <w:rsid w:val="0094603E"/>
    <w:rsid w:val="009467F5"/>
    <w:rsid w:val="009475D3"/>
    <w:rsid w:val="00947C57"/>
    <w:rsid w:val="00947CBA"/>
    <w:rsid w:val="00950198"/>
    <w:rsid w:val="0095053E"/>
    <w:rsid w:val="0095072B"/>
    <w:rsid w:val="00950A1D"/>
    <w:rsid w:val="00950B60"/>
    <w:rsid w:val="00950CBE"/>
    <w:rsid w:val="00950FCA"/>
    <w:rsid w:val="009512E1"/>
    <w:rsid w:val="0095151A"/>
    <w:rsid w:val="009519B2"/>
    <w:rsid w:val="00951BDD"/>
    <w:rsid w:val="00952B67"/>
    <w:rsid w:val="00953C09"/>
    <w:rsid w:val="00953CD8"/>
    <w:rsid w:val="0095413B"/>
    <w:rsid w:val="0095460C"/>
    <w:rsid w:val="00954688"/>
    <w:rsid w:val="009552A0"/>
    <w:rsid w:val="0095559B"/>
    <w:rsid w:val="0095622B"/>
    <w:rsid w:val="0095721F"/>
    <w:rsid w:val="009572DA"/>
    <w:rsid w:val="009572DF"/>
    <w:rsid w:val="00961022"/>
    <w:rsid w:val="00961219"/>
    <w:rsid w:val="00961F55"/>
    <w:rsid w:val="0096246D"/>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E1D"/>
    <w:rsid w:val="00965E72"/>
    <w:rsid w:val="00965F94"/>
    <w:rsid w:val="009662B6"/>
    <w:rsid w:val="009671DA"/>
    <w:rsid w:val="009679E1"/>
    <w:rsid w:val="00967D99"/>
    <w:rsid w:val="009700B6"/>
    <w:rsid w:val="0097047E"/>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265A"/>
    <w:rsid w:val="009835D9"/>
    <w:rsid w:val="009838C4"/>
    <w:rsid w:val="00984E20"/>
    <w:rsid w:val="009851B8"/>
    <w:rsid w:val="00985E2E"/>
    <w:rsid w:val="0098614D"/>
    <w:rsid w:val="0098652B"/>
    <w:rsid w:val="00986C0C"/>
    <w:rsid w:val="00986CFF"/>
    <w:rsid w:val="0098774E"/>
    <w:rsid w:val="00987FBF"/>
    <w:rsid w:val="00990BB0"/>
    <w:rsid w:val="00990BC7"/>
    <w:rsid w:val="00991147"/>
    <w:rsid w:val="009912ED"/>
    <w:rsid w:val="00991666"/>
    <w:rsid w:val="009919BB"/>
    <w:rsid w:val="00992AD6"/>
    <w:rsid w:val="00993358"/>
    <w:rsid w:val="009933FA"/>
    <w:rsid w:val="009934B9"/>
    <w:rsid w:val="00993749"/>
    <w:rsid w:val="0099410A"/>
    <w:rsid w:val="00994668"/>
    <w:rsid w:val="009946FC"/>
    <w:rsid w:val="00994AE2"/>
    <w:rsid w:val="00994CF8"/>
    <w:rsid w:val="009952E9"/>
    <w:rsid w:val="0099562D"/>
    <w:rsid w:val="00995CAC"/>
    <w:rsid w:val="00995E59"/>
    <w:rsid w:val="009960A0"/>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6E5"/>
    <w:rsid w:val="009B28CC"/>
    <w:rsid w:val="009B2A0D"/>
    <w:rsid w:val="009B2E3A"/>
    <w:rsid w:val="009B2EE9"/>
    <w:rsid w:val="009B2F3F"/>
    <w:rsid w:val="009B3744"/>
    <w:rsid w:val="009B43B4"/>
    <w:rsid w:val="009B457E"/>
    <w:rsid w:val="009B4FF3"/>
    <w:rsid w:val="009B5066"/>
    <w:rsid w:val="009B59DF"/>
    <w:rsid w:val="009B5BAC"/>
    <w:rsid w:val="009B5E67"/>
    <w:rsid w:val="009B6804"/>
    <w:rsid w:val="009B6C15"/>
    <w:rsid w:val="009B6F39"/>
    <w:rsid w:val="009B789C"/>
    <w:rsid w:val="009C0091"/>
    <w:rsid w:val="009C03CD"/>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285"/>
    <w:rsid w:val="009D150B"/>
    <w:rsid w:val="009D192B"/>
    <w:rsid w:val="009D193B"/>
    <w:rsid w:val="009D1D98"/>
    <w:rsid w:val="009D1FB4"/>
    <w:rsid w:val="009D239B"/>
    <w:rsid w:val="009D2E6B"/>
    <w:rsid w:val="009D361F"/>
    <w:rsid w:val="009D3A4F"/>
    <w:rsid w:val="009D3BFE"/>
    <w:rsid w:val="009D3C9B"/>
    <w:rsid w:val="009D3E66"/>
    <w:rsid w:val="009D4841"/>
    <w:rsid w:val="009D4D8E"/>
    <w:rsid w:val="009D521E"/>
    <w:rsid w:val="009D534A"/>
    <w:rsid w:val="009D5459"/>
    <w:rsid w:val="009D6728"/>
    <w:rsid w:val="009D722D"/>
    <w:rsid w:val="009D75DE"/>
    <w:rsid w:val="009E03C3"/>
    <w:rsid w:val="009E051A"/>
    <w:rsid w:val="009E2F6A"/>
    <w:rsid w:val="009E359E"/>
    <w:rsid w:val="009E3D4D"/>
    <w:rsid w:val="009E4567"/>
    <w:rsid w:val="009E5AD2"/>
    <w:rsid w:val="009E5E33"/>
    <w:rsid w:val="009E715F"/>
    <w:rsid w:val="009E71F0"/>
    <w:rsid w:val="009F00BC"/>
    <w:rsid w:val="009F0BD4"/>
    <w:rsid w:val="009F0E1E"/>
    <w:rsid w:val="009F1A29"/>
    <w:rsid w:val="009F1B24"/>
    <w:rsid w:val="009F1FE6"/>
    <w:rsid w:val="009F2CB6"/>
    <w:rsid w:val="009F48F7"/>
    <w:rsid w:val="009F4F45"/>
    <w:rsid w:val="009F57A4"/>
    <w:rsid w:val="009F5B1D"/>
    <w:rsid w:val="009F6562"/>
    <w:rsid w:val="009F7936"/>
    <w:rsid w:val="009F79B5"/>
    <w:rsid w:val="009F7C8A"/>
    <w:rsid w:val="00A0020F"/>
    <w:rsid w:val="00A005ED"/>
    <w:rsid w:val="00A00D82"/>
    <w:rsid w:val="00A01BFB"/>
    <w:rsid w:val="00A01ECE"/>
    <w:rsid w:val="00A0236F"/>
    <w:rsid w:val="00A0240B"/>
    <w:rsid w:val="00A026A4"/>
    <w:rsid w:val="00A02783"/>
    <w:rsid w:val="00A033A4"/>
    <w:rsid w:val="00A0477C"/>
    <w:rsid w:val="00A04AFA"/>
    <w:rsid w:val="00A0509F"/>
    <w:rsid w:val="00A05A6B"/>
    <w:rsid w:val="00A070A4"/>
    <w:rsid w:val="00A07106"/>
    <w:rsid w:val="00A0778D"/>
    <w:rsid w:val="00A077FC"/>
    <w:rsid w:val="00A07BCE"/>
    <w:rsid w:val="00A10BDE"/>
    <w:rsid w:val="00A118D1"/>
    <w:rsid w:val="00A1264E"/>
    <w:rsid w:val="00A12779"/>
    <w:rsid w:val="00A131A8"/>
    <w:rsid w:val="00A136A9"/>
    <w:rsid w:val="00A1403A"/>
    <w:rsid w:val="00A1416A"/>
    <w:rsid w:val="00A14BF6"/>
    <w:rsid w:val="00A1569B"/>
    <w:rsid w:val="00A15805"/>
    <w:rsid w:val="00A15FAA"/>
    <w:rsid w:val="00A174FE"/>
    <w:rsid w:val="00A17A58"/>
    <w:rsid w:val="00A17EAF"/>
    <w:rsid w:val="00A20971"/>
    <w:rsid w:val="00A20CB1"/>
    <w:rsid w:val="00A210AA"/>
    <w:rsid w:val="00A21205"/>
    <w:rsid w:val="00A21470"/>
    <w:rsid w:val="00A228E4"/>
    <w:rsid w:val="00A235AE"/>
    <w:rsid w:val="00A23868"/>
    <w:rsid w:val="00A23BBA"/>
    <w:rsid w:val="00A247CD"/>
    <w:rsid w:val="00A24F28"/>
    <w:rsid w:val="00A250CC"/>
    <w:rsid w:val="00A2573B"/>
    <w:rsid w:val="00A25C93"/>
    <w:rsid w:val="00A25F3B"/>
    <w:rsid w:val="00A26DA1"/>
    <w:rsid w:val="00A27543"/>
    <w:rsid w:val="00A27DE9"/>
    <w:rsid w:val="00A30201"/>
    <w:rsid w:val="00A30505"/>
    <w:rsid w:val="00A30A28"/>
    <w:rsid w:val="00A31541"/>
    <w:rsid w:val="00A31D3C"/>
    <w:rsid w:val="00A31FED"/>
    <w:rsid w:val="00A32335"/>
    <w:rsid w:val="00A324AF"/>
    <w:rsid w:val="00A32F39"/>
    <w:rsid w:val="00A33783"/>
    <w:rsid w:val="00A33EAC"/>
    <w:rsid w:val="00A34195"/>
    <w:rsid w:val="00A34535"/>
    <w:rsid w:val="00A35FA2"/>
    <w:rsid w:val="00A36010"/>
    <w:rsid w:val="00A36832"/>
    <w:rsid w:val="00A36A90"/>
    <w:rsid w:val="00A37352"/>
    <w:rsid w:val="00A3773E"/>
    <w:rsid w:val="00A37FE8"/>
    <w:rsid w:val="00A4123F"/>
    <w:rsid w:val="00A41F28"/>
    <w:rsid w:val="00A42794"/>
    <w:rsid w:val="00A43593"/>
    <w:rsid w:val="00A437BD"/>
    <w:rsid w:val="00A438B3"/>
    <w:rsid w:val="00A438D9"/>
    <w:rsid w:val="00A43949"/>
    <w:rsid w:val="00A43B74"/>
    <w:rsid w:val="00A446C3"/>
    <w:rsid w:val="00A44929"/>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573AF"/>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122B"/>
    <w:rsid w:val="00A72F31"/>
    <w:rsid w:val="00A730C5"/>
    <w:rsid w:val="00A7331F"/>
    <w:rsid w:val="00A73B63"/>
    <w:rsid w:val="00A7400F"/>
    <w:rsid w:val="00A7456F"/>
    <w:rsid w:val="00A746A9"/>
    <w:rsid w:val="00A746AE"/>
    <w:rsid w:val="00A74961"/>
    <w:rsid w:val="00A74DEE"/>
    <w:rsid w:val="00A7507E"/>
    <w:rsid w:val="00A75755"/>
    <w:rsid w:val="00A766A8"/>
    <w:rsid w:val="00A767CC"/>
    <w:rsid w:val="00A76903"/>
    <w:rsid w:val="00A7757A"/>
    <w:rsid w:val="00A7791F"/>
    <w:rsid w:val="00A77945"/>
    <w:rsid w:val="00A802F0"/>
    <w:rsid w:val="00A8109F"/>
    <w:rsid w:val="00A810A7"/>
    <w:rsid w:val="00A8265C"/>
    <w:rsid w:val="00A826AF"/>
    <w:rsid w:val="00A827E3"/>
    <w:rsid w:val="00A8292C"/>
    <w:rsid w:val="00A82983"/>
    <w:rsid w:val="00A83682"/>
    <w:rsid w:val="00A8447E"/>
    <w:rsid w:val="00A8470B"/>
    <w:rsid w:val="00A85CF1"/>
    <w:rsid w:val="00A86324"/>
    <w:rsid w:val="00A86847"/>
    <w:rsid w:val="00A86B4F"/>
    <w:rsid w:val="00A904DB"/>
    <w:rsid w:val="00A90D2B"/>
    <w:rsid w:val="00A91364"/>
    <w:rsid w:val="00A9186F"/>
    <w:rsid w:val="00A9190D"/>
    <w:rsid w:val="00A9237F"/>
    <w:rsid w:val="00A92D85"/>
    <w:rsid w:val="00A92DDD"/>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0F77"/>
    <w:rsid w:val="00AA11D6"/>
    <w:rsid w:val="00AA123B"/>
    <w:rsid w:val="00AA170E"/>
    <w:rsid w:val="00AA27DB"/>
    <w:rsid w:val="00AA2883"/>
    <w:rsid w:val="00AA3090"/>
    <w:rsid w:val="00AA3334"/>
    <w:rsid w:val="00AA41C0"/>
    <w:rsid w:val="00AA48C9"/>
    <w:rsid w:val="00AA49BE"/>
    <w:rsid w:val="00AA52FA"/>
    <w:rsid w:val="00AA53ED"/>
    <w:rsid w:val="00AA5503"/>
    <w:rsid w:val="00AA5C98"/>
    <w:rsid w:val="00AA5E5D"/>
    <w:rsid w:val="00AA6AC6"/>
    <w:rsid w:val="00AA6E53"/>
    <w:rsid w:val="00AB164A"/>
    <w:rsid w:val="00AB1845"/>
    <w:rsid w:val="00AB1E57"/>
    <w:rsid w:val="00AB292E"/>
    <w:rsid w:val="00AB31B3"/>
    <w:rsid w:val="00AB3BD1"/>
    <w:rsid w:val="00AB443B"/>
    <w:rsid w:val="00AB4A09"/>
    <w:rsid w:val="00AB4AFA"/>
    <w:rsid w:val="00AB51CF"/>
    <w:rsid w:val="00AB51FA"/>
    <w:rsid w:val="00AB5270"/>
    <w:rsid w:val="00AB59A9"/>
    <w:rsid w:val="00AB5DB5"/>
    <w:rsid w:val="00AB67E9"/>
    <w:rsid w:val="00AB6F84"/>
    <w:rsid w:val="00AB7E0D"/>
    <w:rsid w:val="00AB7E31"/>
    <w:rsid w:val="00AC0322"/>
    <w:rsid w:val="00AC04F2"/>
    <w:rsid w:val="00AC0A18"/>
    <w:rsid w:val="00AC1F7B"/>
    <w:rsid w:val="00AC2C24"/>
    <w:rsid w:val="00AC2C5A"/>
    <w:rsid w:val="00AC2D32"/>
    <w:rsid w:val="00AC3CBE"/>
    <w:rsid w:val="00AC3D02"/>
    <w:rsid w:val="00AC3FA7"/>
    <w:rsid w:val="00AC450A"/>
    <w:rsid w:val="00AC4A6A"/>
    <w:rsid w:val="00AC4B87"/>
    <w:rsid w:val="00AC4CDB"/>
    <w:rsid w:val="00AC4EB8"/>
    <w:rsid w:val="00AC5656"/>
    <w:rsid w:val="00AC6618"/>
    <w:rsid w:val="00AC7FB4"/>
    <w:rsid w:val="00AD01D1"/>
    <w:rsid w:val="00AD0290"/>
    <w:rsid w:val="00AD04BC"/>
    <w:rsid w:val="00AD0794"/>
    <w:rsid w:val="00AD0A22"/>
    <w:rsid w:val="00AD1948"/>
    <w:rsid w:val="00AD26C5"/>
    <w:rsid w:val="00AD2A9E"/>
    <w:rsid w:val="00AD3431"/>
    <w:rsid w:val="00AD3678"/>
    <w:rsid w:val="00AD3D64"/>
    <w:rsid w:val="00AD442F"/>
    <w:rsid w:val="00AD4F08"/>
    <w:rsid w:val="00AD5390"/>
    <w:rsid w:val="00AD6707"/>
    <w:rsid w:val="00AD67C7"/>
    <w:rsid w:val="00AE0983"/>
    <w:rsid w:val="00AE1472"/>
    <w:rsid w:val="00AE1627"/>
    <w:rsid w:val="00AE1CA8"/>
    <w:rsid w:val="00AE2732"/>
    <w:rsid w:val="00AE2E3A"/>
    <w:rsid w:val="00AE38B7"/>
    <w:rsid w:val="00AE4FBD"/>
    <w:rsid w:val="00AE51ED"/>
    <w:rsid w:val="00AE58A6"/>
    <w:rsid w:val="00AE6A23"/>
    <w:rsid w:val="00AE6C6F"/>
    <w:rsid w:val="00AE768E"/>
    <w:rsid w:val="00AE7A72"/>
    <w:rsid w:val="00AE7A8D"/>
    <w:rsid w:val="00AE7BDE"/>
    <w:rsid w:val="00AF0591"/>
    <w:rsid w:val="00AF0655"/>
    <w:rsid w:val="00AF074F"/>
    <w:rsid w:val="00AF09FB"/>
    <w:rsid w:val="00AF1052"/>
    <w:rsid w:val="00AF1899"/>
    <w:rsid w:val="00AF2CB1"/>
    <w:rsid w:val="00AF3346"/>
    <w:rsid w:val="00AF3A96"/>
    <w:rsid w:val="00AF3B3F"/>
    <w:rsid w:val="00AF3EBA"/>
    <w:rsid w:val="00AF4A9B"/>
    <w:rsid w:val="00AF51AE"/>
    <w:rsid w:val="00AF7393"/>
    <w:rsid w:val="00AF7C93"/>
    <w:rsid w:val="00B014C2"/>
    <w:rsid w:val="00B0165E"/>
    <w:rsid w:val="00B02BFC"/>
    <w:rsid w:val="00B03770"/>
    <w:rsid w:val="00B039DA"/>
    <w:rsid w:val="00B03D58"/>
    <w:rsid w:val="00B03E15"/>
    <w:rsid w:val="00B03F2F"/>
    <w:rsid w:val="00B04613"/>
    <w:rsid w:val="00B05796"/>
    <w:rsid w:val="00B059AF"/>
    <w:rsid w:val="00B06F3E"/>
    <w:rsid w:val="00B079F5"/>
    <w:rsid w:val="00B10464"/>
    <w:rsid w:val="00B114AE"/>
    <w:rsid w:val="00B118E8"/>
    <w:rsid w:val="00B1244B"/>
    <w:rsid w:val="00B12623"/>
    <w:rsid w:val="00B1336F"/>
    <w:rsid w:val="00B13E8B"/>
    <w:rsid w:val="00B1407B"/>
    <w:rsid w:val="00B14469"/>
    <w:rsid w:val="00B1452A"/>
    <w:rsid w:val="00B14762"/>
    <w:rsid w:val="00B14987"/>
    <w:rsid w:val="00B15CB4"/>
    <w:rsid w:val="00B15CC3"/>
    <w:rsid w:val="00B15D04"/>
    <w:rsid w:val="00B16EBE"/>
    <w:rsid w:val="00B17779"/>
    <w:rsid w:val="00B20E9E"/>
    <w:rsid w:val="00B21492"/>
    <w:rsid w:val="00B215D5"/>
    <w:rsid w:val="00B216F1"/>
    <w:rsid w:val="00B21F73"/>
    <w:rsid w:val="00B2290C"/>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A7"/>
    <w:rsid w:val="00B30CDE"/>
    <w:rsid w:val="00B313BF"/>
    <w:rsid w:val="00B32011"/>
    <w:rsid w:val="00B3212C"/>
    <w:rsid w:val="00B32CA9"/>
    <w:rsid w:val="00B32DC3"/>
    <w:rsid w:val="00B3307C"/>
    <w:rsid w:val="00B333A7"/>
    <w:rsid w:val="00B34011"/>
    <w:rsid w:val="00B344C0"/>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3B6C"/>
    <w:rsid w:val="00B444C8"/>
    <w:rsid w:val="00B44BC3"/>
    <w:rsid w:val="00B44F89"/>
    <w:rsid w:val="00B44FFE"/>
    <w:rsid w:val="00B464DA"/>
    <w:rsid w:val="00B4657F"/>
    <w:rsid w:val="00B466AB"/>
    <w:rsid w:val="00B47691"/>
    <w:rsid w:val="00B4781C"/>
    <w:rsid w:val="00B5086B"/>
    <w:rsid w:val="00B5096F"/>
    <w:rsid w:val="00B51F1C"/>
    <w:rsid w:val="00B51FF2"/>
    <w:rsid w:val="00B526DF"/>
    <w:rsid w:val="00B528F1"/>
    <w:rsid w:val="00B5315C"/>
    <w:rsid w:val="00B536D5"/>
    <w:rsid w:val="00B53819"/>
    <w:rsid w:val="00B54F53"/>
    <w:rsid w:val="00B558B3"/>
    <w:rsid w:val="00B55BE9"/>
    <w:rsid w:val="00B560D2"/>
    <w:rsid w:val="00B56512"/>
    <w:rsid w:val="00B56B25"/>
    <w:rsid w:val="00B56C06"/>
    <w:rsid w:val="00B5769D"/>
    <w:rsid w:val="00B57B4F"/>
    <w:rsid w:val="00B57DF3"/>
    <w:rsid w:val="00B60689"/>
    <w:rsid w:val="00B617A3"/>
    <w:rsid w:val="00B61BA6"/>
    <w:rsid w:val="00B62DDE"/>
    <w:rsid w:val="00B6361C"/>
    <w:rsid w:val="00B63D74"/>
    <w:rsid w:val="00B647B0"/>
    <w:rsid w:val="00B651D0"/>
    <w:rsid w:val="00B661D7"/>
    <w:rsid w:val="00B66742"/>
    <w:rsid w:val="00B671B2"/>
    <w:rsid w:val="00B67B0A"/>
    <w:rsid w:val="00B702BB"/>
    <w:rsid w:val="00B70362"/>
    <w:rsid w:val="00B71340"/>
    <w:rsid w:val="00B7190F"/>
    <w:rsid w:val="00B71CDA"/>
    <w:rsid w:val="00B71D07"/>
    <w:rsid w:val="00B71DC3"/>
    <w:rsid w:val="00B71E39"/>
    <w:rsid w:val="00B728B2"/>
    <w:rsid w:val="00B72CC6"/>
    <w:rsid w:val="00B738FB"/>
    <w:rsid w:val="00B741F2"/>
    <w:rsid w:val="00B7544F"/>
    <w:rsid w:val="00B7558D"/>
    <w:rsid w:val="00B75989"/>
    <w:rsid w:val="00B771F9"/>
    <w:rsid w:val="00B77B34"/>
    <w:rsid w:val="00B80B04"/>
    <w:rsid w:val="00B80DC6"/>
    <w:rsid w:val="00B81858"/>
    <w:rsid w:val="00B81C5F"/>
    <w:rsid w:val="00B81E96"/>
    <w:rsid w:val="00B82343"/>
    <w:rsid w:val="00B82C97"/>
    <w:rsid w:val="00B8312C"/>
    <w:rsid w:val="00B8349D"/>
    <w:rsid w:val="00B84B64"/>
    <w:rsid w:val="00B85256"/>
    <w:rsid w:val="00B85847"/>
    <w:rsid w:val="00B86162"/>
    <w:rsid w:val="00B86C86"/>
    <w:rsid w:val="00B86DA0"/>
    <w:rsid w:val="00B90A18"/>
    <w:rsid w:val="00B91779"/>
    <w:rsid w:val="00B91E98"/>
    <w:rsid w:val="00B92943"/>
    <w:rsid w:val="00B92AF9"/>
    <w:rsid w:val="00B93155"/>
    <w:rsid w:val="00B93AB2"/>
    <w:rsid w:val="00B9467E"/>
    <w:rsid w:val="00B954A6"/>
    <w:rsid w:val="00B95CC0"/>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3632"/>
    <w:rsid w:val="00BA3EB2"/>
    <w:rsid w:val="00BA4763"/>
    <w:rsid w:val="00BA54EF"/>
    <w:rsid w:val="00BA5C6B"/>
    <w:rsid w:val="00BA6114"/>
    <w:rsid w:val="00BA642D"/>
    <w:rsid w:val="00BA7455"/>
    <w:rsid w:val="00BA7676"/>
    <w:rsid w:val="00BA7A1A"/>
    <w:rsid w:val="00BA7AC1"/>
    <w:rsid w:val="00BB02B7"/>
    <w:rsid w:val="00BB05D6"/>
    <w:rsid w:val="00BB09EA"/>
    <w:rsid w:val="00BB0C50"/>
    <w:rsid w:val="00BB1636"/>
    <w:rsid w:val="00BB16F4"/>
    <w:rsid w:val="00BB2751"/>
    <w:rsid w:val="00BB3C2D"/>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2E0C"/>
    <w:rsid w:val="00BC3455"/>
    <w:rsid w:val="00BC34D0"/>
    <w:rsid w:val="00BC4471"/>
    <w:rsid w:val="00BC4ED8"/>
    <w:rsid w:val="00BC59A3"/>
    <w:rsid w:val="00BD0133"/>
    <w:rsid w:val="00BD0F71"/>
    <w:rsid w:val="00BD1573"/>
    <w:rsid w:val="00BD213A"/>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54D6"/>
    <w:rsid w:val="00BE5DC4"/>
    <w:rsid w:val="00BE6593"/>
    <w:rsid w:val="00BE6AFC"/>
    <w:rsid w:val="00BE7103"/>
    <w:rsid w:val="00BE7F17"/>
    <w:rsid w:val="00BE7FCA"/>
    <w:rsid w:val="00BE7FD8"/>
    <w:rsid w:val="00BF0D2F"/>
    <w:rsid w:val="00BF126A"/>
    <w:rsid w:val="00BF1C2E"/>
    <w:rsid w:val="00BF1E2A"/>
    <w:rsid w:val="00BF2243"/>
    <w:rsid w:val="00BF2576"/>
    <w:rsid w:val="00BF3774"/>
    <w:rsid w:val="00BF3794"/>
    <w:rsid w:val="00BF3AA9"/>
    <w:rsid w:val="00BF3B6F"/>
    <w:rsid w:val="00BF4C3A"/>
    <w:rsid w:val="00BF51D4"/>
    <w:rsid w:val="00BF5344"/>
    <w:rsid w:val="00BF56CB"/>
    <w:rsid w:val="00BF6957"/>
    <w:rsid w:val="00BF7149"/>
    <w:rsid w:val="00BF771A"/>
    <w:rsid w:val="00BF7AB3"/>
    <w:rsid w:val="00BF7D0C"/>
    <w:rsid w:val="00BF7F67"/>
    <w:rsid w:val="00C00D18"/>
    <w:rsid w:val="00C01033"/>
    <w:rsid w:val="00C0156F"/>
    <w:rsid w:val="00C0157E"/>
    <w:rsid w:val="00C01BAC"/>
    <w:rsid w:val="00C0214E"/>
    <w:rsid w:val="00C0236F"/>
    <w:rsid w:val="00C026AD"/>
    <w:rsid w:val="00C02871"/>
    <w:rsid w:val="00C02A3A"/>
    <w:rsid w:val="00C03038"/>
    <w:rsid w:val="00C034A9"/>
    <w:rsid w:val="00C036DE"/>
    <w:rsid w:val="00C03BC6"/>
    <w:rsid w:val="00C042F3"/>
    <w:rsid w:val="00C04422"/>
    <w:rsid w:val="00C04FF3"/>
    <w:rsid w:val="00C0676D"/>
    <w:rsid w:val="00C06875"/>
    <w:rsid w:val="00C107BF"/>
    <w:rsid w:val="00C10AAE"/>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3BD"/>
    <w:rsid w:val="00C178AA"/>
    <w:rsid w:val="00C207F0"/>
    <w:rsid w:val="00C2083F"/>
    <w:rsid w:val="00C215AE"/>
    <w:rsid w:val="00C21A15"/>
    <w:rsid w:val="00C21B0B"/>
    <w:rsid w:val="00C21C81"/>
    <w:rsid w:val="00C21E5C"/>
    <w:rsid w:val="00C22434"/>
    <w:rsid w:val="00C22BC2"/>
    <w:rsid w:val="00C22D5F"/>
    <w:rsid w:val="00C22E8B"/>
    <w:rsid w:val="00C22F3D"/>
    <w:rsid w:val="00C23519"/>
    <w:rsid w:val="00C248DE"/>
    <w:rsid w:val="00C25578"/>
    <w:rsid w:val="00C25667"/>
    <w:rsid w:val="00C2630C"/>
    <w:rsid w:val="00C2762E"/>
    <w:rsid w:val="00C27B02"/>
    <w:rsid w:val="00C27B63"/>
    <w:rsid w:val="00C27E87"/>
    <w:rsid w:val="00C300A8"/>
    <w:rsid w:val="00C305CA"/>
    <w:rsid w:val="00C32001"/>
    <w:rsid w:val="00C3209E"/>
    <w:rsid w:val="00C3212E"/>
    <w:rsid w:val="00C343EA"/>
    <w:rsid w:val="00C34C12"/>
    <w:rsid w:val="00C34F3A"/>
    <w:rsid w:val="00C36359"/>
    <w:rsid w:val="00C36979"/>
    <w:rsid w:val="00C36C17"/>
    <w:rsid w:val="00C36E24"/>
    <w:rsid w:val="00C37160"/>
    <w:rsid w:val="00C37198"/>
    <w:rsid w:val="00C37DA5"/>
    <w:rsid w:val="00C40177"/>
    <w:rsid w:val="00C4043D"/>
    <w:rsid w:val="00C41694"/>
    <w:rsid w:val="00C42350"/>
    <w:rsid w:val="00C424F2"/>
    <w:rsid w:val="00C42557"/>
    <w:rsid w:val="00C426BE"/>
    <w:rsid w:val="00C4331E"/>
    <w:rsid w:val="00C433AE"/>
    <w:rsid w:val="00C43418"/>
    <w:rsid w:val="00C43592"/>
    <w:rsid w:val="00C43604"/>
    <w:rsid w:val="00C4361F"/>
    <w:rsid w:val="00C44C38"/>
    <w:rsid w:val="00C4562C"/>
    <w:rsid w:val="00C45A3F"/>
    <w:rsid w:val="00C46228"/>
    <w:rsid w:val="00C46FBE"/>
    <w:rsid w:val="00C470A9"/>
    <w:rsid w:val="00C47B3F"/>
    <w:rsid w:val="00C50809"/>
    <w:rsid w:val="00C51CC5"/>
    <w:rsid w:val="00C521DA"/>
    <w:rsid w:val="00C52444"/>
    <w:rsid w:val="00C52456"/>
    <w:rsid w:val="00C52C13"/>
    <w:rsid w:val="00C52C67"/>
    <w:rsid w:val="00C52ECC"/>
    <w:rsid w:val="00C530DD"/>
    <w:rsid w:val="00C541F2"/>
    <w:rsid w:val="00C54513"/>
    <w:rsid w:val="00C548C2"/>
    <w:rsid w:val="00C5511B"/>
    <w:rsid w:val="00C55399"/>
    <w:rsid w:val="00C578D2"/>
    <w:rsid w:val="00C60046"/>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2792"/>
    <w:rsid w:val="00C72E22"/>
    <w:rsid w:val="00C744E1"/>
    <w:rsid w:val="00C74B22"/>
    <w:rsid w:val="00C74D71"/>
    <w:rsid w:val="00C75299"/>
    <w:rsid w:val="00C7582E"/>
    <w:rsid w:val="00C75937"/>
    <w:rsid w:val="00C75E6F"/>
    <w:rsid w:val="00C7636E"/>
    <w:rsid w:val="00C7649C"/>
    <w:rsid w:val="00C76599"/>
    <w:rsid w:val="00C769FC"/>
    <w:rsid w:val="00C76B8F"/>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5C80"/>
    <w:rsid w:val="00C86F23"/>
    <w:rsid w:val="00C871EF"/>
    <w:rsid w:val="00C875FA"/>
    <w:rsid w:val="00C87938"/>
    <w:rsid w:val="00C879AD"/>
    <w:rsid w:val="00C87DFF"/>
    <w:rsid w:val="00C87EF3"/>
    <w:rsid w:val="00C910E9"/>
    <w:rsid w:val="00C912EF"/>
    <w:rsid w:val="00C9163C"/>
    <w:rsid w:val="00C91B18"/>
    <w:rsid w:val="00C91FD9"/>
    <w:rsid w:val="00C92025"/>
    <w:rsid w:val="00C92803"/>
    <w:rsid w:val="00C92B0B"/>
    <w:rsid w:val="00C92D33"/>
    <w:rsid w:val="00C937A8"/>
    <w:rsid w:val="00C93857"/>
    <w:rsid w:val="00C93C88"/>
    <w:rsid w:val="00C941EF"/>
    <w:rsid w:val="00C948CB"/>
    <w:rsid w:val="00C948FD"/>
    <w:rsid w:val="00C96367"/>
    <w:rsid w:val="00C96D9B"/>
    <w:rsid w:val="00C9791E"/>
    <w:rsid w:val="00CA0156"/>
    <w:rsid w:val="00CA089A"/>
    <w:rsid w:val="00CA0B4B"/>
    <w:rsid w:val="00CA1059"/>
    <w:rsid w:val="00CA15DD"/>
    <w:rsid w:val="00CA1995"/>
    <w:rsid w:val="00CA21B6"/>
    <w:rsid w:val="00CA2A2E"/>
    <w:rsid w:val="00CA3828"/>
    <w:rsid w:val="00CA4748"/>
    <w:rsid w:val="00CA4D56"/>
    <w:rsid w:val="00CA5B19"/>
    <w:rsid w:val="00CA6115"/>
    <w:rsid w:val="00CA6A05"/>
    <w:rsid w:val="00CA7003"/>
    <w:rsid w:val="00CA76A1"/>
    <w:rsid w:val="00CB02F9"/>
    <w:rsid w:val="00CB285D"/>
    <w:rsid w:val="00CB2B63"/>
    <w:rsid w:val="00CB3A14"/>
    <w:rsid w:val="00CB4CAC"/>
    <w:rsid w:val="00CB690A"/>
    <w:rsid w:val="00CB7308"/>
    <w:rsid w:val="00CB7534"/>
    <w:rsid w:val="00CB7975"/>
    <w:rsid w:val="00CC0739"/>
    <w:rsid w:val="00CC1301"/>
    <w:rsid w:val="00CC14A5"/>
    <w:rsid w:val="00CC21C5"/>
    <w:rsid w:val="00CC2796"/>
    <w:rsid w:val="00CC2CB6"/>
    <w:rsid w:val="00CC3086"/>
    <w:rsid w:val="00CC3816"/>
    <w:rsid w:val="00CC3CAD"/>
    <w:rsid w:val="00CC59D1"/>
    <w:rsid w:val="00CC71CC"/>
    <w:rsid w:val="00CC77FF"/>
    <w:rsid w:val="00CC780F"/>
    <w:rsid w:val="00CC7AD2"/>
    <w:rsid w:val="00CC7F9E"/>
    <w:rsid w:val="00CD02B7"/>
    <w:rsid w:val="00CD0857"/>
    <w:rsid w:val="00CD0E9E"/>
    <w:rsid w:val="00CD1922"/>
    <w:rsid w:val="00CD1BA0"/>
    <w:rsid w:val="00CD267C"/>
    <w:rsid w:val="00CD27F3"/>
    <w:rsid w:val="00CD2906"/>
    <w:rsid w:val="00CD2EC3"/>
    <w:rsid w:val="00CD3519"/>
    <w:rsid w:val="00CD39F8"/>
    <w:rsid w:val="00CD4A81"/>
    <w:rsid w:val="00CD4B24"/>
    <w:rsid w:val="00CD51FA"/>
    <w:rsid w:val="00CD5C89"/>
    <w:rsid w:val="00CD6F50"/>
    <w:rsid w:val="00CD7843"/>
    <w:rsid w:val="00CD799D"/>
    <w:rsid w:val="00CE034E"/>
    <w:rsid w:val="00CE14C8"/>
    <w:rsid w:val="00CE1618"/>
    <w:rsid w:val="00CE1684"/>
    <w:rsid w:val="00CE34A4"/>
    <w:rsid w:val="00CE573F"/>
    <w:rsid w:val="00CE679D"/>
    <w:rsid w:val="00CE682B"/>
    <w:rsid w:val="00CE7392"/>
    <w:rsid w:val="00CE73D7"/>
    <w:rsid w:val="00CE75A3"/>
    <w:rsid w:val="00CF0032"/>
    <w:rsid w:val="00CF1BB6"/>
    <w:rsid w:val="00CF2575"/>
    <w:rsid w:val="00CF2822"/>
    <w:rsid w:val="00CF2DBC"/>
    <w:rsid w:val="00CF3987"/>
    <w:rsid w:val="00CF3D97"/>
    <w:rsid w:val="00CF3E36"/>
    <w:rsid w:val="00CF41E5"/>
    <w:rsid w:val="00CF464D"/>
    <w:rsid w:val="00CF467F"/>
    <w:rsid w:val="00CF46C5"/>
    <w:rsid w:val="00CF5694"/>
    <w:rsid w:val="00CF571A"/>
    <w:rsid w:val="00CF5721"/>
    <w:rsid w:val="00CF597A"/>
    <w:rsid w:val="00CF629E"/>
    <w:rsid w:val="00CF65AA"/>
    <w:rsid w:val="00CF7310"/>
    <w:rsid w:val="00CF7465"/>
    <w:rsid w:val="00CF767F"/>
    <w:rsid w:val="00CF788B"/>
    <w:rsid w:val="00CF7F83"/>
    <w:rsid w:val="00D00012"/>
    <w:rsid w:val="00D00733"/>
    <w:rsid w:val="00D01B0D"/>
    <w:rsid w:val="00D0305C"/>
    <w:rsid w:val="00D0487D"/>
    <w:rsid w:val="00D06859"/>
    <w:rsid w:val="00D07514"/>
    <w:rsid w:val="00D07666"/>
    <w:rsid w:val="00D10D12"/>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02A5"/>
    <w:rsid w:val="00D2155A"/>
    <w:rsid w:val="00D21661"/>
    <w:rsid w:val="00D21A7A"/>
    <w:rsid w:val="00D21FA0"/>
    <w:rsid w:val="00D226CE"/>
    <w:rsid w:val="00D22C27"/>
    <w:rsid w:val="00D22E63"/>
    <w:rsid w:val="00D237E7"/>
    <w:rsid w:val="00D23C21"/>
    <w:rsid w:val="00D23CF3"/>
    <w:rsid w:val="00D2429F"/>
    <w:rsid w:val="00D24B00"/>
    <w:rsid w:val="00D25AC5"/>
    <w:rsid w:val="00D25B44"/>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5F7A"/>
    <w:rsid w:val="00D36CCD"/>
    <w:rsid w:val="00D36CFD"/>
    <w:rsid w:val="00D40041"/>
    <w:rsid w:val="00D40158"/>
    <w:rsid w:val="00D40616"/>
    <w:rsid w:val="00D40E83"/>
    <w:rsid w:val="00D4136C"/>
    <w:rsid w:val="00D41B33"/>
    <w:rsid w:val="00D4330C"/>
    <w:rsid w:val="00D43E52"/>
    <w:rsid w:val="00D448A4"/>
    <w:rsid w:val="00D44E44"/>
    <w:rsid w:val="00D44FB7"/>
    <w:rsid w:val="00D4537D"/>
    <w:rsid w:val="00D458D4"/>
    <w:rsid w:val="00D45CC1"/>
    <w:rsid w:val="00D46838"/>
    <w:rsid w:val="00D4699B"/>
    <w:rsid w:val="00D469AD"/>
    <w:rsid w:val="00D46AB4"/>
    <w:rsid w:val="00D46E60"/>
    <w:rsid w:val="00D475D7"/>
    <w:rsid w:val="00D47A5E"/>
    <w:rsid w:val="00D50938"/>
    <w:rsid w:val="00D50BA7"/>
    <w:rsid w:val="00D50CF1"/>
    <w:rsid w:val="00D50FA6"/>
    <w:rsid w:val="00D529A9"/>
    <w:rsid w:val="00D52B16"/>
    <w:rsid w:val="00D52B73"/>
    <w:rsid w:val="00D52E2D"/>
    <w:rsid w:val="00D52F34"/>
    <w:rsid w:val="00D5405A"/>
    <w:rsid w:val="00D545D2"/>
    <w:rsid w:val="00D54B69"/>
    <w:rsid w:val="00D54DE7"/>
    <w:rsid w:val="00D54FFB"/>
    <w:rsid w:val="00D55084"/>
    <w:rsid w:val="00D55C23"/>
    <w:rsid w:val="00D55F77"/>
    <w:rsid w:val="00D56823"/>
    <w:rsid w:val="00D5795C"/>
    <w:rsid w:val="00D579EB"/>
    <w:rsid w:val="00D614D5"/>
    <w:rsid w:val="00D617C2"/>
    <w:rsid w:val="00D6339A"/>
    <w:rsid w:val="00D64BFB"/>
    <w:rsid w:val="00D66FAA"/>
    <w:rsid w:val="00D67CB3"/>
    <w:rsid w:val="00D67F4F"/>
    <w:rsid w:val="00D70316"/>
    <w:rsid w:val="00D710EE"/>
    <w:rsid w:val="00D7132C"/>
    <w:rsid w:val="00D71583"/>
    <w:rsid w:val="00D72284"/>
    <w:rsid w:val="00D731EF"/>
    <w:rsid w:val="00D732DF"/>
    <w:rsid w:val="00D733BE"/>
    <w:rsid w:val="00D73732"/>
    <w:rsid w:val="00D738BB"/>
    <w:rsid w:val="00D765CA"/>
    <w:rsid w:val="00D76648"/>
    <w:rsid w:val="00D76BF0"/>
    <w:rsid w:val="00D80624"/>
    <w:rsid w:val="00D8085C"/>
    <w:rsid w:val="00D80AF2"/>
    <w:rsid w:val="00D80CA3"/>
    <w:rsid w:val="00D80F8A"/>
    <w:rsid w:val="00D815D2"/>
    <w:rsid w:val="00D82F56"/>
    <w:rsid w:val="00D83241"/>
    <w:rsid w:val="00D841E6"/>
    <w:rsid w:val="00D84AA4"/>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500"/>
    <w:rsid w:val="00DA285A"/>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3FC0"/>
    <w:rsid w:val="00DB42F3"/>
    <w:rsid w:val="00DB4D35"/>
    <w:rsid w:val="00DB4F81"/>
    <w:rsid w:val="00DB5B57"/>
    <w:rsid w:val="00DB694C"/>
    <w:rsid w:val="00DB6FED"/>
    <w:rsid w:val="00DC05E2"/>
    <w:rsid w:val="00DC0A91"/>
    <w:rsid w:val="00DC0E24"/>
    <w:rsid w:val="00DC1357"/>
    <w:rsid w:val="00DC28C0"/>
    <w:rsid w:val="00DC3C9F"/>
    <w:rsid w:val="00DC400A"/>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2BA0"/>
    <w:rsid w:val="00DD31DA"/>
    <w:rsid w:val="00DD3A43"/>
    <w:rsid w:val="00DD3CD4"/>
    <w:rsid w:val="00DD47B2"/>
    <w:rsid w:val="00DD4E53"/>
    <w:rsid w:val="00DD5B62"/>
    <w:rsid w:val="00DD6A08"/>
    <w:rsid w:val="00DD7681"/>
    <w:rsid w:val="00DE132A"/>
    <w:rsid w:val="00DE2478"/>
    <w:rsid w:val="00DE28D2"/>
    <w:rsid w:val="00DE2B7E"/>
    <w:rsid w:val="00DE325D"/>
    <w:rsid w:val="00DE325F"/>
    <w:rsid w:val="00DE43D8"/>
    <w:rsid w:val="00DE4468"/>
    <w:rsid w:val="00DE4D23"/>
    <w:rsid w:val="00DE4FE3"/>
    <w:rsid w:val="00DE7218"/>
    <w:rsid w:val="00DE7993"/>
    <w:rsid w:val="00DF0A26"/>
    <w:rsid w:val="00DF1A53"/>
    <w:rsid w:val="00DF1CAB"/>
    <w:rsid w:val="00DF1E5C"/>
    <w:rsid w:val="00DF2E05"/>
    <w:rsid w:val="00DF35F4"/>
    <w:rsid w:val="00DF4385"/>
    <w:rsid w:val="00DF4A7A"/>
    <w:rsid w:val="00DF54A8"/>
    <w:rsid w:val="00DF65BD"/>
    <w:rsid w:val="00DF6D8D"/>
    <w:rsid w:val="00DF6E9D"/>
    <w:rsid w:val="00DF75D4"/>
    <w:rsid w:val="00DF7AE0"/>
    <w:rsid w:val="00DF7B0C"/>
    <w:rsid w:val="00E019F9"/>
    <w:rsid w:val="00E01BFB"/>
    <w:rsid w:val="00E01E14"/>
    <w:rsid w:val="00E01E30"/>
    <w:rsid w:val="00E0202A"/>
    <w:rsid w:val="00E02285"/>
    <w:rsid w:val="00E04CEE"/>
    <w:rsid w:val="00E04DF6"/>
    <w:rsid w:val="00E05857"/>
    <w:rsid w:val="00E05935"/>
    <w:rsid w:val="00E05D7F"/>
    <w:rsid w:val="00E05EBB"/>
    <w:rsid w:val="00E06CF7"/>
    <w:rsid w:val="00E0753B"/>
    <w:rsid w:val="00E0780D"/>
    <w:rsid w:val="00E0784B"/>
    <w:rsid w:val="00E07AAF"/>
    <w:rsid w:val="00E07F98"/>
    <w:rsid w:val="00E10153"/>
    <w:rsid w:val="00E10649"/>
    <w:rsid w:val="00E10B46"/>
    <w:rsid w:val="00E10CF7"/>
    <w:rsid w:val="00E1164C"/>
    <w:rsid w:val="00E116B2"/>
    <w:rsid w:val="00E118E2"/>
    <w:rsid w:val="00E11C0A"/>
    <w:rsid w:val="00E13BF6"/>
    <w:rsid w:val="00E1402B"/>
    <w:rsid w:val="00E14326"/>
    <w:rsid w:val="00E14809"/>
    <w:rsid w:val="00E14CA5"/>
    <w:rsid w:val="00E15529"/>
    <w:rsid w:val="00E15700"/>
    <w:rsid w:val="00E15B85"/>
    <w:rsid w:val="00E15C61"/>
    <w:rsid w:val="00E16F6D"/>
    <w:rsid w:val="00E173C2"/>
    <w:rsid w:val="00E178C0"/>
    <w:rsid w:val="00E2077B"/>
    <w:rsid w:val="00E20D88"/>
    <w:rsid w:val="00E20EF5"/>
    <w:rsid w:val="00E210B3"/>
    <w:rsid w:val="00E217FF"/>
    <w:rsid w:val="00E21E7A"/>
    <w:rsid w:val="00E2211F"/>
    <w:rsid w:val="00E221DB"/>
    <w:rsid w:val="00E2227B"/>
    <w:rsid w:val="00E225DD"/>
    <w:rsid w:val="00E225DF"/>
    <w:rsid w:val="00E2262E"/>
    <w:rsid w:val="00E2280C"/>
    <w:rsid w:val="00E234EE"/>
    <w:rsid w:val="00E2447A"/>
    <w:rsid w:val="00E24E56"/>
    <w:rsid w:val="00E25148"/>
    <w:rsid w:val="00E25275"/>
    <w:rsid w:val="00E255F8"/>
    <w:rsid w:val="00E256DA"/>
    <w:rsid w:val="00E256F5"/>
    <w:rsid w:val="00E25BC5"/>
    <w:rsid w:val="00E25FC8"/>
    <w:rsid w:val="00E2646E"/>
    <w:rsid w:val="00E26D39"/>
    <w:rsid w:val="00E2783F"/>
    <w:rsid w:val="00E27D0C"/>
    <w:rsid w:val="00E308F0"/>
    <w:rsid w:val="00E30F53"/>
    <w:rsid w:val="00E311F4"/>
    <w:rsid w:val="00E31D18"/>
    <w:rsid w:val="00E3203C"/>
    <w:rsid w:val="00E332E9"/>
    <w:rsid w:val="00E335C2"/>
    <w:rsid w:val="00E344CB"/>
    <w:rsid w:val="00E34540"/>
    <w:rsid w:val="00E34B90"/>
    <w:rsid w:val="00E34BF7"/>
    <w:rsid w:val="00E34DD8"/>
    <w:rsid w:val="00E34F32"/>
    <w:rsid w:val="00E3608C"/>
    <w:rsid w:val="00E36A47"/>
    <w:rsid w:val="00E36FEE"/>
    <w:rsid w:val="00E37596"/>
    <w:rsid w:val="00E37807"/>
    <w:rsid w:val="00E37B0A"/>
    <w:rsid w:val="00E400A9"/>
    <w:rsid w:val="00E410B6"/>
    <w:rsid w:val="00E41412"/>
    <w:rsid w:val="00E4178A"/>
    <w:rsid w:val="00E41B93"/>
    <w:rsid w:val="00E4287B"/>
    <w:rsid w:val="00E42B67"/>
    <w:rsid w:val="00E43151"/>
    <w:rsid w:val="00E4426A"/>
    <w:rsid w:val="00E45525"/>
    <w:rsid w:val="00E46ECD"/>
    <w:rsid w:val="00E46FFA"/>
    <w:rsid w:val="00E47632"/>
    <w:rsid w:val="00E50B40"/>
    <w:rsid w:val="00E50E82"/>
    <w:rsid w:val="00E52155"/>
    <w:rsid w:val="00E533E5"/>
    <w:rsid w:val="00E5373C"/>
    <w:rsid w:val="00E54D1D"/>
    <w:rsid w:val="00E55670"/>
    <w:rsid w:val="00E557D6"/>
    <w:rsid w:val="00E55CA3"/>
    <w:rsid w:val="00E56F4A"/>
    <w:rsid w:val="00E57CA8"/>
    <w:rsid w:val="00E57E85"/>
    <w:rsid w:val="00E57F66"/>
    <w:rsid w:val="00E62620"/>
    <w:rsid w:val="00E63645"/>
    <w:rsid w:val="00E63679"/>
    <w:rsid w:val="00E636FF"/>
    <w:rsid w:val="00E63F40"/>
    <w:rsid w:val="00E644B8"/>
    <w:rsid w:val="00E64567"/>
    <w:rsid w:val="00E656D1"/>
    <w:rsid w:val="00E65B67"/>
    <w:rsid w:val="00E65C93"/>
    <w:rsid w:val="00E66033"/>
    <w:rsid w:val="00E662F7"/>
    <w:rsid w:val="00E6696D"/>
    <w:rsid w:val="00E6698B"/>
    <w:rsid w:val="00E66B62"/>
    <w:rsid w:val="00E676F0"/>
    <w:rsid w:val="00E67A83"/>
    <w:rsid w:val="00E67CCB"/>
    <w:rsid w:val="00E72791"/>
    <w:rsid w:val="00E72A6B"/>
    <w:rsid w:val="00E72C53"/>
    <w:rsid w:val="00E7325F"/>
    <w:rsid w:val="00E73FF9"/>
    <w:rsid w:val="00E74A85"/>
    <w:rsid w:val="00E74AB6"/>
    <w:rsid w:val="00E755AD"/>
    <w:rsid w:val="00E75C05"/>
    <w:rsid w:val="00E75E66"/>
    <w:rsid w:val="00E767EE"/>
    <w:rsid w:val="00E76FAD"/>
    <w:rsid w:val="00E773A0"/>
    <w:rsid w:val="00E774E9"/>
    <w:rsid w:val="00E77581"/>
    <w:rsid w:val="00E77641"/>
    <w:rsid w:val="00E7788F"/>
    <w:rsid w:val="00E77AC3"/>
    <w:rsid w:val="00E77EEC"/>
    <w:rsid w:val="00E801FB"/>
    <w:rsid w:val="00E81478"/>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3F78"/>
    <w:rsid w:val="00E94931"/>
    <w:rsid w:val="00E958DD"/>
    <w:rsid w:val="00E95BA9"/>
    <w:rsid w:val="00E95F30"/>
    <w:rsid w:val="00E9637F"/>
    <w:rsid w:val="00EA0C70"/>
    <w:rsid w:val="00EA17E6"/>
    <w:rsid w:val="00EA1847"/>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4F0"/>
    <w:rsid w:val="00EB0711"/>
    <w:rsid w:val="00EB09DB"/>
    <w:rsid w:val="00EB164E"/>
    <w:rsid w:val="00EB17BE"/>
    <w:rsid w:val="00EB21F8"/>
    <w:rsid w:val="00EB245F"/>
    <w:rsid w:val="00EB25FE"/>
    <w:rsid w:val="00EB33D4"/>
    <w:rsid w:val="00EB3646"/>
    <w:rsid w:val="00EB3842"/>
    <w:rsid w:val="00EB3AAD"/>
    <w:rsid w:val="00EB3CCD"/>
    <w:rsid w:val="00EB44F7"/>
    <w:rsid w:val="00EB45AE"/>
    <w:rsid w:val="00EB4D63"/>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4FEF"/>
    <w:rsid w:val="00EC53AC"/>
    <w:rsid w:val="00EC5D2C"/>
    <w:rsid w:val="00EC6EB1"/>
    <w:rsid w:val="00EC77C4"/>
    <w:rsid w:val="00EC78F4"/>
    <w:rsid w:val="00EC7CB2"/>
    <w:rsid w:val="00ED0096"/>
    <w:rsid w:val="00ED0764"/>
    <w:rsid w:val="00ED129B"/>
    <w:rsid w:val="00ED19F5"/>
    <w:rsid w:val="00ED3325"/>
    <w:rsid w:val="00ED366D"/>
    <w:rsid w:val="00ED4471"/>
    <w:rsid w:val="00ED456E"/>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F003A1"/>
    <w:rsid w:val="00F02411"/>
    <w:rsid w:val="00F02431"/>
    <w:rsid w:val="00F02727"/>
    <w:rsid w:val="00F027BC"/>
    <w:rsid w:val="00F03889"/>
    <w:rsid w:val="00F03A4E"/>
    <w:rsid w:val="00F05E72"/>
    <w:rsid w:val="00F06229"/>
    <w:rsid w:val="00F0628A"/>
    <w:rsid w:val="00F0660C"/>
    <w:rsid w:val="00F0699E"/>
    <w:rsid w:val="00F06FC6"/>
    <w:rsid w:val="00F07A65"/>
    <w:rsid w:val="00F1002C"/>
    <w:rsid w:val="00F1072A"/>
    <w:rsid w:val="00F117CA"/>
    <w:rsid w:val="00F12167"/>
    <w:rsid w:val="00F1222D"/>
    <w:rsid w:val="00F1440A"/>
    <w:rsid w:val="00F147F6"/>
    <w:rsid w:val="00F14BA1"/>
    <w:rsid w:val="00F151BF"/>
    <w:rsid w:val="00F15688"/>
    <w:rsid w:val="00F1597A"/>
    <w:rsid w:val="00F15F5D"/>
    <w:rsid w:val="00F16388"/>
    <w:rsid w:val="00F1701E"/>
    <w:rsid w:val="00F17046"/>
    <w:rsid w:val="00F1783F"/>
    <w:rsid w:val="00F17A45"/>
    <w:rsid w:val="00F20090"/>
    <w:rsid w:val="00F20241"/>
    <w:rsid w:val="00F20A8B"/>
    <w:rsid w:val="00F20C71"/>
    <w:rsid w:val="00F21320"/>
    <w:rsid w:val="00F218BA"/>
    <w:rsid w:val="00F22028"/>
    <w:rsid w:val="00F2234C"/>
    <w:rsid w:val="00F2249A"/>
    <w:rsid w:val="00F22CEE"/>
    <w:rsid w:val="00F23777"/>
    <w:rsid w:val="00F239FA"/>
    <w:rsid w:val="00F23B28"/>
    <w:rsid w:val="00F2422D"/>
    <w:rsid w:val="00F24A3A"/>
    <w:rsid w:val="00F255F1"/>
    <w:rsid w:val="00F25709"/>
    <w:rsid w:val="00F25F12"/>
    <w:rsid w:val="00F261D2"/>
    <w:rsid w:val="00F266B9"/>
    <w:rsid w:val="00F26B7C"/>
    <w:rsid w:val="00F30682"/>
    <w:rsid w:val="00F30A3A"/>
    <w:rsid w:val="00F31A12"/>
    <w:rsid w:val="00F31FC9"/>
    <w:rsid w:val="00F321F1"/>
    <w:rsid w:val="00F326D3"/>
    <w:rsid w:val="00F327A4"/>
    <w:rsid w:val="00F32EAA"/>
    <w:rsid w:val="00F331F5"/>
    <w:rsid w:val="00F33427"/>
    <w:rsid w:val="00F33EE9"/>
    <w:rsid w:val="00F345DF"/>
    <w:rsid w:val="00F34FDB"/>
    <w:rsid w:val="00F35535"/>
    <w:rsid w:val="00F36872"/>
    <w:rsid w:val="00F36E18"/>
    <w:rsid w:val="00F36EE3"/>
    <w:rsid w:val="00F3704A"/>
    <w:rsid w:val="00F371C4"/>
    <w:rsid w:val="00F37702"/>
    <w:rsid w:val="00F37BA2"/>
    <w:rsid w:val="00F40406"/>
    <w:rsid w:val="00F40E46"/>
    <w:rsid w:val="00F40EE5"/>
    <w:rsid w:val="00F4133C"/>
    <w:rsid w:val="00F4167F"/>
    <w:rsid w:val="00F416F9"/>
    <w:rsid w:val="00F424F4"/>
    <w:rsid w:val="00F429BE"/>
    <w:rsid w:val="00F43148"/>
    <w:rsid w:val="00F43588"/>
    <w:rsid w:val="00F44531"/>
    <w:rsid w:val="00F44758"/>
    <w:rsid w:val="00F4496D"/>
    <w:rsid w:val="00F44AF0"/>
    <w:rsid w:val="00F44C53"/>
    <w:rsid w:val="00F45049"/>
    <w:rsid w:val="00F45EB4"/>
    <w:rsid w:val="00F46295"/>
    <w:rsid w:val="00F4677B"/>
    <w:rsid w:val="00F46861"/>
    <w:rsid w:val="00F46BBD"/>
    <w:rsid w:val="00F470A7"/>
    <w:rsid w:val="00F472A4"/>
    <w:rsid w:val="00F47CC0"/>
    <w:rsid w:val="00F51911"/>
    <w:rsid w:val="00F51F96"/>
    <w:rsid w:val="00F53417"/>
    <w:rsid w:val="00F5462E"/>
    <w:rsid w:val="00F549D1"/>
    <w:rsid w:val="00F54E3F"/>
    <w:rsid w:val="00F550D1"/>
    <w:rsid w:val="00F55732"/>
    <w:rsid w:val="00F55950"/>
    <w:rsid w:val="00F55D1E"/>
    <w:rsid w:val="00F566A0"/>
    <w:rsid w:val="00F56887"/>
    <w:rsid w:val="00F56BB9"/>
    <w:rsid w:val="00F56F6F"/>
    <w:rsid w:val="00F578BF"/>
    <w:rsid w:val="00F602B6"/>
    <w:rsid w:val="00F60B08"/>
    <w:rsid w:val="00F60CB6"/>
    <w:rsid w:val="00F60E2B"/>
    <w:rsid w:val="00F61070"/>
    <w:rsid w:val="00F615DC"/>
    <w:rsid w:val="00F62FE9"/>
    <w:rsid w:val="00F6322A"/>
    <w:rsid w:val="00F64B9B"/>
    <w:rsid w:val="00F65A1B"/>
    <w:rsid w:val="00F66C8A"/>
    <w:rsid w:val="00F67522"/>
    <w:rsid w:val="00F67578"/>
    <w:rsid w:val="00F67C3F"/>
    <w:rsid w:val="00F7042D"/>
    <w:rsid w:val="00F70B5A"/>
    <w:rsid w:val="00F72222"/>
    <w:rsid w:val="00F726FC"/>
    <w:rsid w:val="00F72B8D"/>
    <w:rsid w:val="00F72CBF"/>
    <w:rsid w:val="00F72DB4"/>
    <w:rsid w:val="00F73F19"/>
    <w:rsid w:val="00F755F0"/>
    <w:rsid w:val="00F75DF4"/>
    <w:rsid w:val="00F76259"/>
    <w:rsid w:val="00F767C3"/>
    <w:rsid w:val="00F77118"/>
    <w:rsid w:val="00F80E63"/>
    <w:rsid w:val="00F8116D"/>
    <w:rsid w:val="00F81180"/>
    <w:rsid w:val="00F82967"/>
    <w:rsid w:val="00F82E1F"/>
    <w:rsid w:val="00F8356F"/>
    <w:rsid w:val="00F838D3"/>
    <w:rsid w:val="00F84102"/>
    <w:rsid w:val="00F84248"/>
    <w:rsid w:val="00F842A6"/>
    <w:rsid w:val="00F8481F"/>
    <w:rsid w:val="00F84E60"/>
    <w:rsid w:val="00F8541B"/>
    <w:rsid w:val="00F85923"/>
    <w:rsid w:val="00F85A57"/>
    <w:rsid w:val="00F86083"/>
    <w:rsid w:val="00F861C4"/>
    <w:rsid w:val="00F8690E"/>
    <w:rsid w:val="00F877DB"/>
    <w:rsid w:val="00F87F9A"/>
    <w:rsid w:val="00F901CA"/>
    <w:rsid w:val="00F90AD9"/>
    <w:rsid w:val="00F91096"/>
    <w:rsid w:val="00F92114"/>
    <w:rsid w:val="00F923EF"/>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1C3"/>
    <w:rsid w:val="00FA132B"/>
    <w:rsid w:val="00FA1412"/>
    <w:rsid w:val="00FA1BEF"/>
    <w:rsid w:val="00FA217D"/>
    <w:rsid w:val="00FA3AEB"/>
    <w:rsid w:val="00FA43EE"/>
    <w:rsid w:val="00FA4972"/>
    <w:rsid w:val="00FA5913"/>
    <w:rsid w:val="00FA73F2"/>
    <w:rsid w:val="00FA7825"/>
    <w:rsid w:val="00FA7EAC"/>
    <w:rsid w:val="00FB0494"/>
    <w:rsid w:val="00FB1849"/>
    <w:rsid w:val="00FB1B64"/>
    <w:rsid w:val="00FB2293"/>
    <w:rsid w:val="00FB2997"/>
    <w:rsid w:val="00FB3627"/>
    <w:rsid w:val="00FB3722"/>
    <w:rsid w:val="00FB3A44"/>
    <w:rsid w:val="00FB43D1"/>
    <w:rsid w:val="00FB4A4E"/>
    <w:rsid w:val="00FB5464"/>
    <w:rsid w:val="00FB59C6"/>
    <w:rsid w:val="00FB6D54"/>
    <w:rsid w:val="00FC1B87"/>
    <w:rsid w:val="00FC23C6"/>
    <w:rsid w:val="00FC2543"/>
    <w:rsid w:val="00FC2C86"/>
    <w:rsid w:val="00FC32DA"/>
    <w:rsid w:val="00FC34C6"/>
    <w:rsid w:val="00FC4794"/>
    <w:rsid w:val="00FC4F8A"/>
    <w:rsid w:val="00FC5794"/>
    <w:rsid w:val="00FC647A"/>
    <w:rsid w:val="00FC6F48"/>
    <w:rsid w:val="00FC74CA"/>
    <w:rsid w:val="00FD069B"/>
    <w:rsid w:val="00FD1388"/>
    <w:rsid w:val="00FD13D4"/>
    <w:rsid w:val="00FD18E6"/>
    <w:rsid w:val="00FD1A71"/>
    <w:rsid w:val="00FD1E9F"/>
    <w:rsid w:val="00FD2291"/>
    <w:rsid w:val="00FD2786"/>
    <w:rsid w:val="00FD298F"/>
    <w:rsid w:val="00FD33DD"/>
    <w:rsid w:val="00FD358B"/>
    <w:rsid w:val="00FD47AF"/>
    <w:rsid w:val="00FD54C4"/>
    <w:rsid w:val="00FD7BCD"/>
    <w:rsid w:val="00FD7DCF"/>
    <w:rsid w:val="00FE0F43"/>
    <w:rsid w:val="00FE1F7B"/>
    <w:rsid w:val="00FE2D25"/>
    <w:rsid w:val="00FE367E"/>
    <w:rsid w:val="00FE439F"/>
    <w:rsid w:val="00FE573A"/>
    <w:rsid w:val="00FE60EB"/>
    <w:rsid w:val="00FE6394"/>
    <w:rsid w:val="00FE670B"/>
    <w:rsid w:val="00FE6CF1"/>
    <w:rsid w:val="00FE7296"/>
    <w:rsid w:val="00FE7DEA"/>
    <w:rsid w:val="00FF0203"/>
    <w:rsid w:val="00FF1162"/>
    <w:rsid w:val="00FF163C"/>
    <w:rsid w:val="00FF1A27"/>
    <w:rsid w:val="00FF1B8B"/>
    <w:rsid w:val="00FF2396"/>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5062785">
      <w:bodyDiv w:val="1"/>
      <w:marLeft w:val="0"/>
      <w:marRight w:val="0"/>
      <w:marTop w:val="0"/>
      <w:marBottom w:val="0"/>
      <w:divBdr>
        <w:top w:val="none" w:sz="0" w:space="0" w:color="auto"/>
        <w:left w:val="none" w:sz="0" w:space="0" w:color="auto"/>
        <w:bottom w:val="none" w:sz="0" w:space="0" w:color="auto"/>
        <w:right w:val="none" w:sz="0" w:space="0" w:color="auto"/>
      </w:divBdr>
      <w:divsChild>
        <w:div w:id="624118837">
          <w:marLeft w:val="274"/>
          <w:marRight w:val="0"/>
          <w:marTop w:val="0"/>
          <w:marBottom w:val="0"/>
          <w:divBdr>
            <w:top w:val="none" w:sz="0" w:space="0" w:color="auto"/>
            <w:left w:val="none" w:sz="0" w:space="0" w:color="auto"/>
            <w:bottom w:val="none" w:sz="0" w:space="0" w:color="auto"/>
            <w:right w:val="none" w:sz="0" w:space="0" w:color="auto"/>
          </w:divBdr>
        </w:div>
      </w:divsChild>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__1.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__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4.vsdx"/><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__3.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F752601-569D-477D-B69E-9D6F26DC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2552</Words>
  <Characters>14549</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2022-08-29T15:16:00Z</dcterms:created>
  <dcterms:modified xsi:type="dcterms:W3CDTF">2022-08-29T15:16:00Z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(3)L3HKuqQQoqfXGF8MvKfprLIFRABiM1K5K7bJimNFQYJn1K3kc6LZrzItTBR0yG6qDcqbaZMn
5NfuxaJGeiw3ETqzNAAUx6/M0jcfPqJR2naX83SkPrnVoFPw4G/1L7d/3vBVPB6kdb/KlR4t
wh+UdIa00eWa42n/YQfgimo6rlh7kZiS4RetKCdZMazB5cfBIlXHXAI65qGCOvXAVHcCL+xS
xHU8++2thDdAgOaaAw</vt:lpwstr>
  </property>
  <property fmtid="{D5CDD505-2E9C-101B-9397-08002B2CF9AE}" pid="9" name="_2015_ms_pID_7253431">
    <vt:lpwstr>9UDyZ4GftaL73vfr0Z7ALbnWpcub2yi71jIXJmTs1dceT78/5/I6RE
d9Hg6IHUz3FuNilVG7bvty9OYD1E3KL0RHjMfse7a8YA99UZ0FkqPRxeuedSstXPusP/Y8hM
6mLS7U4Cti8DKNp3vB0TjaueqqHfHW3w4eoazyxvawFzX17lZyaSWVwwQtH3dsweCKWnP4pv
WMh6B1is40pErQSF18UM+M9OrZTHCKpp90K+</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1660805021</vt:lpwstr>
  </property>
</Properties>
</file>