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636D381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7A639C">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40123" w:rsidRPr="00A40123">
        <w:rPr>
          <w:b/>
          <w:i/>
          <w:noProof/>
          <w:sz w:val="28"/>
        </w:rPr>
        <w:t>S2-220</w:t>
      </w:r>
      <w:r w:rsidR="008B4FC1">
        <w:rPr>
          <w:b/>
          <w:i/>
          <w:noProof/>
          <w:sz w:val="28"/>
        </w:rPr>
        <w:t>7022</w:t>
      </w:r>
    </w:p>
    <w:p w14:paraId="119EF432" w14:textId="50564914" w:rsidR="001E41F3" w:rsidRDefault="0039287C" w:rsidP="00B068A1">
      <w:pPr>
        <w:pStyle w:val="CRCoverPage"/>
        <w:tabs>
          <w:tab w:val="right" w:pos="9639"/>
        </w:tabs>
        <w:outlineLvl w:val="0"/>
        <w:rPr>
          <w:b/>
          <w:noProof/>
          <w:sz w:val="24"/>
        </w:rPr>
      </w:pPr>
      <w:proofErr w:type="spellStart"/>
      <w:r w:rsidRPr="009D3415">
        <w:rPr>
          <w:rFonts w:eastAsia="Arial Unicode MS" w:cs="Arial"/>
          <w:b/>
          <w:bCs/>
          <w:sz w:val="24"/>
        </w:rPr>
        <w:t>Elbonia</w:t>
      </w:r>
      <w:proofErr w:type="spellEnd"/>
      <w:r w:rsidRPr="009D3415">
        <w:rPr>
          <w:rFonts w:eastAsia="Arial Unicode MS" w:cs="Arial"/>
          <w:b/>
          <w:bCs/>
          <w:sz w:val="24"/>
        </w:rPr>
        <w:t xml:space="preserve">, </w:t>
      </w:r>
      <w:r>
        <w:rPr>
          <w:rFonts w:eastAsia="Arial Unicode MS" w:cs="Arial"/>
          <w:b/>
          <w:bCs/>
          <w:sz w:val="24"/>
        </w:rPr>
        <w:t>August</w:t>
      </w:r>
      <w:r w:rsidRPr="009D3415">
        <w:rPr>
          <w:rFonts w:eastAsia="Arial Unicode MS" w:cs="Arial"/>
          <w:b/>
          <w:bCs/>
          <w:sz w:val="24"/>
        </w:rPr>
        <w:t xml:space="preserve"> </w:t>
      </w:r>
      <w:r w:rsidR="00C53200">
        <w:rPr>
          <w:rFonts w:eastAsia="Arial Unicode MS" w:cs="Arial"/>
          <w:b/>
          <w:bCs/>
          <w:sz w:val="24"/>
        </w:rPr>
        <w:t>17</w:t>
      </w:r>
      <w:r w:rsidRPr="009D3415">
        <w:rPr>
          <w:rFonts w:eastAsia="Arial Unicode MS" w:cs="Arial"/>
          <w:b/>
          <w:bCs/>
          <w:sz w:val="24"/>
        </w:rPr>
        <w:t xml:space="preserve"> – </w:t>
      </w:r>
      <w:r>
        <w:rPr>
          <w:rFonts w:eastAsia="Arial Unicode MS" w:cs="Arial"/>
          <w:b/>
          <w:bCs/>
          <w:sz w:val="24"/>
        </w:rPr>
        <w:t>26</w:t>
      </w:r>
      <w:r w:rsidRPr="009D3415">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3402FE">
        <w:rPr>
          <w:rFonts w:cs="Arial"/>
          <w:b/>
          <w:bCs/>
          <w:color w:val="0000FF"/>
        </w:rPr>
        <w:t>6124r07</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A9B4225" w:rsidR="001E41F3" w:rsidRPr="00410371" w:rsidRDefault="00D944D6" w:rsidP="00576E14">
            <w:pPr>
              <w:pStyle w:val="CRCoverPage"/>
              <w:spacing w:after="0"/>
              <w:jc w:val="center"/>
              <w:rPr>
                <w:noProof/>
                <w:lang w:eastAsia="zh-CN"/>
              </w:rPr>
            </w:pPr>
            <w:r>
              <w:rPr>
                <w:rFonts w:hint="eastAsia"/>
                <w:noProof/>
                <w:lang w:eastAsia="zh-CN"/>
              </w:rPr>
              <w:t>0</w:t>
            </w:r>
            <w:r>
              <w:rPr>
                <w:noProof/>
                <w:lang w:eastAsia="zh-CN"/>
              </w:rPr>
              <w:t>540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529FBFC" w:rsidR="001E41F3" w:rsidRPr="00410371" w:rsidRDefault="00DF450F" w:rsidP="006D18D3">
            <w:pPr>
              <w:pStyle w:val="CRCoverPage"/>
              <w:spacing w:after="0"/>
              <w:jc w:val="center"/>
              <w:rPr>
                <w:b/>
                <w:noProof/>
                <w:lang w:eastAsia="zh-CN"/>
              </w:rPr>
            </w:pPr>
            <w:r>
              <w:rPr>
                <w:rFonts w:hint="eastAsia"/>
                <w:b/>
                <w:noProof/>
                <w:lang w:eastAsia="zh-CN"/>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54CBB2D" w:rsidR="001E41F3" w:rsidRPr="00410371" w:rsidRDefault="006F0D91" w:rsidP="001F38DC">
            <w:pPr>
              <w:pStyle w:val="CRCoverPage"/>
              <w:spacing w:after="0"/>
              <w:jc w:val="center"/>
              <w:rPr>
                <w:noProof/>
                <w:sz w:val="28"/>
              </w:rPr>
            </w:pPr>
            <w:r>
              <w:rPr>
                <w:b/>
                <w:noProof/>
                <w:sz w:val="28"/>
              </w:rPr>
              <w:t>17.</w:t>
            </w:r>
            <w:r w:rsidR="001F38DC">
              <w:rPr>
                <w:b/>
                <w:noProof/>
                <w:sz w:val="28"/>
              </w:rPr>
              <w:t>5</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35257F0" w:rsidR="001E41F3" w:rsidRDefault="00913D4C" w:rsidP="004D59B7">
            <w:pPr>
              <w:pStyle w:val="CRCoverPage"/>
              <w:spacing w:after="0"/>
              <w:ind w:left="100"/>
              <w:rPr>
                <w:noProof/>
              </w:rPr>
            </w:pPr>
            <w:r w:rsidRPr="00913D4C">
              <w:rPr>
                <w:noProof/>
              </w:rPr>
              <w:t>Clarify the Nadrf_DataManagement_RetrievalRequest service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550B72D3" w:rsidR="001E41F3" w:rsidRDefault="00B51DB3" w:rsidP="004D59B7">
            <w:pPr>
              <w:pStyle w:val="CRCoverPage"/>
              <w:tabs>
                <w:tab w:val="left" w:pos="2279"/>
              </w:tabs>
              <w:spacing w:after="0"/>
              <w:ind w:left="100"/>
              <w:rPr>
                <w:noProof/>
              </w:rPr>
            </w:pPr>
            <w:r w:rsidRPr="008D1F47">
              <w:rPr>
                <w:noProof/>
              </w:rPr>
              <w:fldChar w:fldCharType="begin"/>
            </w:r>
            <w:r w:rsidRPr="008D1F47">
              <w:rPr>
                <w:noProof/>
              </w:rPr>
              <w:instrText xml:space="preserve"> DOCPROPERTY  SourceIfWg  \* MERGEFORMAT </w:instrText>
            </w:r>
            <w:r w:rsidRPr="008D1F47">
              <w:rPr>
                <w:noProof/>
              </w:rPr>
              <w:fldChar w:fldCharType="separate"/>
            </w:r>
            <w:r w:rsidR="00514818" w:rsidRPr="008D1F47">
              <w:rPr>
                <w:noProof/>
              </w:rPr>
              <w:t>Huawei, HiSilicon</w:t>
            </w:r>
            <w:r w:rsidRPr="008D1F47">
              <w:rPr>
                <w:noProof/>
              </w:rPr>
              <w:fldChar w:fldCharType="end"/>
            </w:r>
            <w:r w:rsidR="008B4FAD" w:rsidRPr="008D1F47">
              <w:rPr>
                <w:noProof/>
              </w:rPr>
              <w:t>, Nokia, Nokia Shanghai Bell</w:t>
            </w:r>
            <w:r w:rsidR="00712E60" w:rsidRPr="008D1F47">
              <w:rPr>
                <w:noProof/>
              </w:rPr>
              <w:t>, E</w:t>
            </w:r>
            <w:r w:rsidR="00712E60">
              <w:rPr>
                <w:noProof/>
              </w:rPr>
              <w:t>ricsson</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FF4D516" w:rsidR="001E41F3" w:rsidRDefault="00DE7AC0" w:rsidP="00A94DFB">
            <w:pPr>
              <w:pStyle w:val="CRCoverPage"/>
              <w:spacing w:after="0"/>
              <w:ind w:left="100"/>
              <w:rPr>
                <w:noProof/>
              </w:rPr>
            </w:pPr>
            <w:r>
              <w:rPr>
                <w:noProof/>
              </w:rPr>
              <w:t>2022</w:t>
            </w:r>
            <w:r w:rsidR="0081773F">
              <w:rPr>
                <w:noProof/>
              </w:rPr>
              <w:t>-</w:t>
            </w:r>
            <w:r>
              <w:rPr>
                <w:noProof/>
              </w:rPr>
              <w:t>0</w:t>
            </w:r>
            <w:r w:rsidR="00F66F1E">
              <w:rPr>
                <w:noProof/>
              </w:rPr>
              <w:t>8</w:t>
            </w:r>
            <w:r w:rsidR="00D23592">
              <w:rPr>
                <w:noProof/>
              </w:rPr>
              <w:t>-</w:t>
            </w:r>
            <w:r w:rsidR="00A94DFB">
              <w:rPr>
                <w:noProof/>
              </w:rPr>
              <w:t>25</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45E1ED75" w14:textId="0568D484" w:rsidR="00B82CA5" w:rsidRDefault="000F61C6" w:rsidP="000F61C6">
            <w:pPr>
              <w:pStyle w:val="CRCoverPage"/>
              <w:spacing w:afterLines="50"/>
              <w:ind w:left="102"/>
            </w:pPr>
            <w:r>
              <w:rPr>
                <w:lang w:val="en-US"/>
              </w:rPr>
              <w:t>As indicated in the Question 1 of the LS IN from CT3 (i.e. S2-220</w:t>
            </w:r>
            <w:r w:rsidR="004F083C">
              <w:rPr>
                <w:lang w:val="en-US"/>
              </w:rPr>
              <w:t>5410</w:t>
            </w:r>
            <w:r>
              <w:rPr>
                <w:lang w:val="en-US"/>
              </w:rPr>
              <w:t xml:space="preserve">/C3-223295), the current </w:t>
            </w:r>
            <w:r>
              <w:t xml:space="preserve">procedures of </w:t>
            </w:r>
            <w:r>
              <w:rPr>
                <w:lang w:eastAsia="ko-KR"/>
              </w:rPr>
              <w:t xml:space="preserve">Analytics Exposure via DCCF and </w:t>
            </w:r>
            <w:r w:rsidRPr="005D2CF1">
              <w:t xml:space="preserve">Data Collection </w:t>
            </w:r>
            <w:r>
              <w:t xml:space="preserve">via DCCF only use the Nadrf_DataManagement_RetrievalSubscribe service operation but not use the </w:t>
            </w:r>
            <w:proofErr w:type="spellStart"/>
            <w:r w:rsidRPr="00391176">
              <w:t>Nadrf_DataManagement_RetrievalRequest</w:t>
            </w:r>
            <w:proofErr w:type="spellEnd"/>
            <w:r w:rsidRPr="00391176">
              <w:t xml:space="preserve"> service operation</w:t>
            </w:r>
            <w:r w:rsidR="00361362">
              <w:t>.</w:t>
            </w:r>
          </w:p>
          <w:p w14:paraId="17774C24" w14:textId="7F464434" w:rsidR="002C0EEF" w:rsidRDefault="002C0EEF" w:rsidP="002C0EEF">
            <w:pPr>
              <w:pStyle w:val="CRCoverPage"/>
              <w:spacing w:afterLines="50"/>
              <w:ind w:left="102"/>
            </w:pPr>
            <w:r>
              <w:t xml:space="preserve">The advantage of using DCCF is to avoid duplicate data collection, especially in a Pub/Sub manner. Since </w:t>
            </w:r>
            <w:proofErr w:type="spellStart"/>
            <w:r>
              <w:t>Nadrf_DataManagement_RetrievalRequest</w:t>
            </w:r>
            <w:proofErr w:type="spellEnd"/>
            <w:r>
              <w:t xml:space="preserve"> service is used for one</w:t>
            </w:r>
            <w:r w:rsidR="00712E60">
              <w:t>-</w:t>
            </w:r>
            <w:r>
              <w:t>time data retrieval, there is no advantage to use DCCF here.</w:t>
            </w:r>
          </w:p>
          <w:p w14:paraId="0B036447" w14:textId="45B36D43" w:rsidR="002C0EEF" w:rsidRDefault="002C0EEF" w:rsidP="002C0EEF">
            <w:pPr>
              <w:pStyle w:val="CRCoverPage"/>
              <w:spacing w:afterLines="50"/>
              <w:ind w:left="102"/>
            </w:pPr>
            <w:r>
              <w:t xml:space="preserve">Furthermore, </w:t>
            </w:r>
            <w:r w:rsidR="003B1A3D">
              <w:t>Nadrf_DataManagement_RetrievalSubscribe can also achieve</w:t>
            </w:r>
            <w:r w:rsidR="00F97726">
              <w:t xml:space="preserve"> the task of </w:t>
            </w:r>
            <w:r w:rsidR="00712E60">
              <w:t>one-time</w:t>
            </w:r>
            <w:r w:rsidR="00F97726">
              <w:t xml:space="preserve"> data retrieval</w:t>
            </w:r>
          </w:p>
          <w:p w14:paraId="0240C951" w14:textId="6434F884" w:rsidR="007F51D1" w:rsidRPr="00D2786E" w:rsidRDefault="007F51D1" w:rsidP="00FC345F">
            <w:pPr>
              <w:pStyle w:val="CRCoverPage"/>
              <w:spacing w:afterLines="50"/>
              <w:ind w:left="102"/>
            </w:pPr>
            <w:r w:rsidRPr="00D2786E">
              <w:t xml:space="preserve">In addition, </w:t>
            </w:r>
            <w:r w:rsidR="00420E25" w:rsidRPr="00D2786E">
              <w:t xml:space="preserve">it is unclear </w:t>
            </w:r>
            <w:proofErr w:type="gramStart"/>
            <w:r w:rsidR="00420E25" w:rsidRPr="00D2786E">
              <w:t xml:space="preserve">what’s the "unsolicited" scenario means in clause </w:t>
            </w:r>
            <w:bookmarkStart w:id="1" w:name="_Toc106168844"/>
            <w:r w:rsidR="00D2786E">
              <w:t>10.2.5</w:t>
            </w:r>
            <w:r w:rsidR="00FC345F">
              <w:t xml:space="preserve"> for the </w:t>
            </w:r>
            <w:r w:rsidR="00175274">
              <w:t>description</w:t>
            </w:r>
            <w:r w:rsidR="00FC345F">
              <w:t xml:space="preserve"> of the </w:t>
            </w:r>
            <w:proofErr w:type="spellStart"/>
            <w:r w:rsidR="00D2786E">
              <w:t>Nadrf_DataManagement_RetrievalRequest</w:t>
            </w:r>
            <w:proofErr w:type="spellEnd"/>
            <w:r w:rsidR="00D2786E">
              <w:t xml:space="preserve"> service operation</w:t>
            </w:r>
            <w:bookmarkEnd w:id="1"/>
            <w:proofErr w:type="gramEnd"/>
            <w:r w:rsidR="00D2786E">
              <w:t>.</w:t>
            </w:r>
          </w:p>
        </w:tc>
      </w:tr>
      <w:tr w:rsidR="001E41F3" w14:paraId="7A3D3AA1" w14:textId="77777777" w:rsidTr="00547111">
        <w:tc>
          <w:tcPr>
            <w:tcW w:w="2694" w:type="dxa"/>
            <w:gridSpan w:val="2"/>
            <w:tcBorders>
              <w:left w:val="single" w:sz="4" w:space="0" w:color="auto"/>
            </w:tcBorders>
          </w:tcPr>
          <w:p w14:paraId="33A20A01" w14:textId="075F6EE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8C7E02A" w14:textId="7333FB8E" w:rsidR="00EB5B94" w:rsidRDefault="00A27813" w:rsidP="005F21A6">
            <w:pPr>
              <w:pStyle w:val="CRCoverPage"/>
              <w:spacing w:afterLines="50"/>
              <w:ind w:left="102"/>
            </w:pPr>
            <w:r>
              <w:rPr>
                <w:noProof/>
              </w:rPr>
              <w:t xml:space="preserve">1. </w:t>
            </w:r>
            <w:r w:rsidR="004B310C">
              <w:rPr>
                <w:rFonts w:hint="eastAsia"/>
                <w:noProof/>
              </w:rPr>
              <w:t xml:space="preserve">Update the </w:t>
            </w:r>
            <w:r w:rsidR="004B310C">
              <w:rPr>
                <w:noProof/>
              </w:rPr>
              <w:t xml:space="preserve">procedures in clause </w:t>
            </w:r>
            <w:r w:rsidR="00F97726">
              <w:rPr>
                <w:noProof/>
              </w:rPr>
              <w:t>5B.1</w:t>
            </w:r>
            <w:r w:rsidR="00D91E12">
              <w:rPr>
                <w:noProof/>
              </w:rPr>
              <w:t xml:space="preserve">, </w:t>
            </w:r>
            <w:r w:rsidR="004B310C">
              <w:rPr>
                <w:noProof/>
                <w:lang w:eastAsia="zh-CN"/>
              </w:rPr>
              <w:t xml:space="preserve">6.2.6.3.3, </w:t>
            </w:r>
            <w:r w:rsidR="00D91E12">
              <w:rPr>
                <w:noProof/>
                <w:lang w:eastAsia="zh-CN"/>
              </w:rPr>
              <w:t>10.2.5</w:t>
            </w:r>
            <w:r w:rsidR="004B310C">
              <w:rPr>
                <w:noProof/>
                <w:lang w:eastAsia="zh-CN"/>
              </w:rPr>
              <w:t xml:space="preserve"> to </w:t>
            </w:r>
            <w:r w:rsidR="00E95EBC">
              <w:rPr>
                <w:noProof/>
                <w:lang w:eastAsia="zh-CN"/>
              </w:rPr>
              <w:t>clarify</w:t>
            </w:r>
            <w:r w:rsidR="004B310C">
              <w:t xml:space="preserve"> </w:t>
            </w:r>
            <w:proofErr w:type="spellStart"/>
            <w:r w:rsidR="004B310C" w:rsidRPr="00391176">
              <w:t>Nadrf_DataManagement_RetrievalRequest</w:t>
            </w:r>
            <w:proofErr w:type="spellEnd"/>
            <w:r w:rsidR="004B310C" w:rsidRPr="00391176">
              <w:t xml:space="preserve"> service operation</w:t>
            </w:r>
            <w:r w:rsidR="004B310C">
              <w:t xml:space="preserve"> </w:t>
            </w:r>
            <w:r w:rsidR="00E95EBC">
              <w:t xml:space="preserve">is </w:t>
            </w:r>
            <w:r w:rsidR="004B310C">
              <w:t>for</w:t>
            </w:r>
            <w:r w:rsidR="00E95EBC">
              <w:t xml:space="preserve"> one</w:t>
            </w:r>
            <w:r w:rsidR="00712E60">
              <w:t>-</w:t>
            </w:r>
            <w:proofErr w:type="gramStart"/>
            <w:r w:rsidR="00E95EBC">
              <w:t xml:space="preserve">time </w:t>
            </w:r>
            <w:r w:rsidR="004B310C">
              <w:t xml:space="preserve"> </w:t>
            </w:r>
            <w:r w:rsidR="00715DCF">
              <w:t>data</w:t>
            </w:r>
            <w:proofErr w:type="gramEnd"/>
            <w:r w:rsidR="00715DCF">
              <w:t xml:space="preserve"> retrieval from the ADRF</w:t>
            </w:r>
            <w:r w:rsidR="009C706B">
              <w:t xml:space="preserve"> which could be </w:t>
            </w:r>
            <w:r w:rsidR="00FF1F5D">
              <w:t xml:space="preserve">related to a </w:t>
            </w:r>
            <w:proofErr w:type="spellStart"/>
            <w:r w:rsidR="00DC1656" w:rsidRPr="00DC1656">
              <w:t>Nadrf_DataManagement_StorageRequest</w:t>
            </w:r>
            <w:proofErr w:type="spellEnd"/>
            <w:r w:rsidR="00DC1656">
              <w:t xml:space="preserve"> operation or a </w:t>
            </w:r>
            <w:r w:rsidR="00EB2C78">
              <w:t xml:space="preserve">Fetch </w:t>
            </w:r>
            <w:r w:rsidR="00B46CA3">
              <w:t xml:space="preserve">Instructions from </w:t>
            </w:r>
            <w:r w:rsidR="00712E60">
              <w:t xml:space="preserve">the </w:t>
            </w:r>
            <w:r w:rsidR="00B46CA3">
              <w:t>ADRF.</w:t>
            </w:r>
          </w:p>
          <w:p w14:paraId="5B0E8CAC" w14:textId="4F3C0398" w:rsidR="00A27813" w:rsidRPr="00EB5B94" w:rsidRDefault="00A27813" w:rsidP="00460CC2">
            <w:pPr>
              <w:pStyle w:val="CRCoverPage"/>
              <w:spacing w:afterLines="50"/>
              <w:ind w:left="102"/>
              <w:rPr>
                <w:noProof/>
              </w:rPr>
            </w:pPr>
            <w:r>
              <w:t>2. Clarify the</w:t>
            </w:r>
            <w:r w:rsidR="00460CC2" w:rsidRPr="00460CC2">
              <w:t xml:space="preserve"> "unsolicited" scenario</w:t>
            </w:r>
            <w:r w:rsidR="00460CC2">
              <w:t xml:space="preserve"> for the usage of the </w:t>
            </w:r>
            <w:proofErr w:type="spellStart"/>
            <w:r w:rsidR="00460CC2">
              <w:t>Nadrf_DataManagement_RetrievalRequest</w:t>
            </w:r>
            <w:proofErr w:type="spellEnd"/>
            <w:r w:rsidR="00460CC2">
              <w:t xml:space="preserve"> service operation</w:t>
            </w:r>
            <w:r w:rsidR="00A50029">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33D077AC" w:rsidR="001E41F3" w:rsidRPr="00EB5B94" w:rsidRDefault="00CC320F" w:rsidP="00AE41F9">
            <w:pPr>
              <w:pStyle w:val="CRCoverPage"/>
              <w:spacing w:afterLines="50"/>
              <w:ind w:left="102"/>
              <w:rPr>
                <w:noProof/>
                <w:lang w:eastAsia="zh-CN"/>
              </w:rPr>
            </w:pPr>
            <w:r>
              <w:rPr>
                <w:noProof/>
                <w:lang w:eastAsia="zh-CN"/>
              </w:rPr>
              <w:t xml:space="preserve">The differences between </w:t>
            </w:r>
            <w:r>
              <w:t xml:space="preserve">Nadrf_DataManagement_RetrievalSubscribe service and </w:t>
            </w:r>
            <w:proofErr w:type="spellStart"/>
            <w:r>
              <w:t>Nadrf_DataManagement_RetrievalRequest</w:t>
            </w:r>
            <w:proofErr w:type="spellEnd"/>
            <w:r>
              <w:t xml:space="preserve"> s</w:t>
            </w:r>
            <w:r w:rsidR="009E39BF">
              <w:t xml:space="preserve">ervice </w:t>
            </w:r>
            <w:r>
              <w:t>are not clear.</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3A60B281" w:rsidR="001E41F3" w:rsidRPr="00EB5B94" w:rsidRDefault="00145DFF" w:rsidP="0033087B">
            <w:pPr>
              <w:pStyle w:val="CRCoverPage"/>
              <w:spacing w:after="0"/>
              <w:ind w:left="100"/>
              <w:rPr>
                <w:noProof/>
                <w:lang w:eastAsia="zh-CN"/>
              </w:rPr>
            </w:pPr>
            <w:r w:rsidRPr="008D1F47">
              <w:rPr>
                <w:noProof/>
                <w:lang w:eastAsia="zh-CN"/>
              </w:rPr>
              <w:t xml:space="preserve">5B.1, </w:t>
            </w:r>
            <w:r w:rsidR="002439AB" w:rsidRPr="008D1F47">
              <w:rPr>
                <w:noProof/>
                <w:lang w:eastAsia="zh-CN"/>
              </w:rPr>
              <w:t>6.2.6.3.3,</w:t>
            </w:r>
            <w:r w:rsidR="002439AB">
              <w:rPr>
                <w:noProof/>
                <w:lang w:eastAsia="zh-CN"/>
              </w:rPr>
              <w:t xml:space="preserve"> </w:t>
            </w:r>
            <w:r w:rsidR="00CF5DDA">
              <w:rPr>
                <w:noProof/>
                <w:lang w:eastAsia="zh-CN"/>
              </w:rPr>
              <w:t>10.2.5</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DAF3813" w14:textId="77777777" w:rsidR="00B5206E" w:rsidRDefault="00B5206E" w:rsidP="00B5206E">
      <w:pPr>
        <w:pStyle w:val="2"/>
        <w:rPr>
          <w:lang w:eastAsia="zh-CN"/>
        </w:rPr>
      </w:pPr>
      <w:bookmarkStart w:id="3" w:name="_Toc106168615"/>
      <w:bookmarkStart w:id="4" w:name="_Toc106168629"/>
      <w:bookmarkStart w:id="5" w:name="_Toc91144450"/>
      <w:bookmarkEnd w:id="2"/>
      <w:r>
        <w:rPr>
          <w:lang w:eastAsia="zh-CN"/>
        </w:rPr>
        <w:t>5B.1</w:t>
      </w:r>
      <w:r>
        <w:rPr>
          <w:lang w:eastAsia="zh-CN"/>
        </w:rPr>
        <w:tab/>
        <w:t>General</w:t>
      </w:r>
      <w:bookmarkEnd w:id="3"/>
    </w:p>
    <w:p w14:paraId="06071157" w14:textId="77777777" w:rsidR="00B5206E" w:rsidRDefault="00B5206E" w:rsidP="00B5206E">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5830E150" w14:textId="77777777" w:rsidR="00B5206E" w:rsidRDefault="00B5206E" w:rsidP="00B5206E">
      <w:pPr>
        <w:rPr>
          <w:lang w:eastAsia="zh-CN"/>
        </w:rPr>
      </w:pPr>
      <w:r>
        <w:rPr>
          <w:lang w:eastAsia="zh-CN"/>
        </w:rPr>
        <w:t>Data may be stored in the ADRF by:</w:t>
      </w:r>
    </w:p>
    <w:p w14:paraId="6640A86E" w14:textId="77777777" w:rsidR="00B5206E" w:rsidRDefault="00B5206E" w:rsidP="00B5206E">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598A7327" w14:textId="77777777" w:rsidR="00B5206E" w:rsidRDefault="00B5206E" w:rsidP="00B5206E">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2F708E4A" w14:textId="77777777" w:rsidR="00B5206E" w:rsidRPr="005605C4" w:rsidRDefault="00B5206E" w:rsidP="00B5206E">
      <w:pPr>
        <w:rPr>
          <w:lang w:eastAsia="zh-CN"/>
        </w:rPr>
      </w:pPr>
      <w:r>
        <w:rPr>
          <w:lang w:eastAsia="zh-CN"/>
        </w:rPr>
        <w:t>Data may be re</w:t>
      </w:r>
      <w:r w:rsidRPr="005605C4">
        <w:rPr>
          <w:lang w:eastAsia="zh-CN"/>
        </w:rPr>
        <w:t>trieved from the ADRF by:</w:t>
      </w:r>
    </w:p>
    <w:p w14:paraId="0C0F6EAC" w14:textId="1504E202" w:rsidR="00B5206E" w:rsidRPr="005605C4" w:rsidRDefault="00B5206E" w:rsidP="00B5206E">
      <w:pPr>
        <w:pStyle w:val="B1"/>
        <w:rPr>
          <w:lang w:eastAsia="zh-CN"/>
        </w:rPr>
      </w:pPr>
      <w:r w:rsidRPr="005605C4">
        <w:rPr>
          <w:lang w:eastAsia="zh-CN"/>
        </w:rPr>
        <w:t>-</w:t>
      </w:r>
      <w:r w:rsidRPr="005605C4">
        <w:rPr>
          <w:lang w:eastAsia="zh-CN"/>
        </w:rPr>
        <w:tab/>
        <w:t xml:space="preserve">a consumer sending an </w:t>
      </w:r>
      <w:proofErr w:type="spellStart"/>
      <w:r w:rsidRPr="005605C4">
        <w:rPr>
          <w:lang w:eastAsia="zh-CN"/>
        </w:rPr>
        <w:t>Nadrf_DataManagement_RetrievalRequest</w:t>
      </w:r>
      <w:proofErr w:type="spellEnd"/>
      <w:r w:rsidRPr="005605C4">
        <w:rPr>
          <w:lang w:eastAsia="zh-CN"/>
        </w:rPr>
        <w:t xml:space="preserve"> request to the ADRF to retrieve data or analytics for a </w:t>
      </w:r>
      <w:ins w:id="6" w:author="hw user2" w:date="2022-08-19T12:02:00Z">
        <w:r w:rsidR="00291267" w:rsidRPr="005605C4">
          <w:rPr>
            <w:lang w:eastAsia="ja-JP"/>
            <w:rPrChange w:id="7" w:author="hw user2" w:date="2022-08-19T12:03:00Z">
              <w:rPr>
                <w:highlight w:val="yellow"/>
                <w:lang w:eastAsia="ja-JP"/>
              </w:rPr>
            </w:rPrChange>
          </w:rPr>
          <w:t>Storage Transaction Identifier</w:t>
        </w:r>
        <w:r w:rsidR="00291267" w:rsidRPr="005605C4">
          <w:rPr>
            <w:lang w:eastAsia="zh-CN"/>
          </w:rPr>
          <w:t xml:space="preserve"> or </w:t>
        </w:r>
        <w:r w:rsidR="00291267" w:rsidRPr="00331CE4">
          <w:rPr>
            <w:lang w:eastAsia="ja-JP"/>
          </w:rPr>
          <w:t>a Fetch Instructions</w:t>
        </w:r>
        <w:r w:rsidR="00291267" w:rsidRPr="005605C4">
          <w:rPr>
            <w:lang w:eastAsia="ja-JP"/>
            <w:rPrChange w:id="8" w:author="hw user2" w:date="2022-08-19T12:03:00Z">
              <w:rPr>
                <w:highlight w:val="cyan"/>
                <w:lang w:eastAsia="ja-JP"/>
              </w:rPr>
            </w:rPrChange>
          </w:rPr>
          <w:t xml:space="preserve"> received</w:t>
        </w:r>
        <w:r w:rsidR="00291267" w:rsidRPr="005605C4">
          <w:rPr>
            <w:lang w:eastAsia="ja-JP"/>
          </w:rPr>
          <w:t xml:space="preserve"> from the ADRF in an Nadrf_DataManagemen</w:t>
        </w:r>
        <w:r w:rsidR="00291267" w:rsidRPr="00331CE4">
          <w:rPr>
            <w:lang w:eastAsia="ja-JP"/>
          </w:rPr>
          <w:t>t_RetrievalNotify</w:t>
        </w:r>
      </w:ins>
      <w:ins w:id="9" w:author="hw user2" w:date="2022-08-19T12:03:00Z">
        <w:r w:rsidR="00291267" w:rsidRPr="00331CE4">
          <w:rPr>
            <w:lang w:eastAsia="ja-JP"/>
          </w:rPr>
          <w:t>.</w:t>
        </w:r>
      </w:ins>
      <w:ins w:id="10" w:author="hw user2" w:date="2022-08-19T12:02:00Z">
        <w:r w:rsidR="00291267" w:rsidRPr="005605C4">
          <w:rPr>
            <w:lang w:eastAsia="zh-CN"/>
          </w:rPr>
          <w:t xml:space="preserve"> </w:t>
        </w:r>
      </w:ins>
      <w:del w:id="11" w:author="hw user2" w:date="2022-08-19T12:03:00Z">
        <w:r w:rsidRPr="005605C4" w:rsidDel="00995B0A">
          <w:rPr>
            <w:lang w:eastAsia="zh-CN"/>
          </w:rPr>
          <w:delText xml:space="preserve">specified data or analytics collection time window. </w:delText>
        </w:r>
      </w:del>
      <w:r w:rsidRPr="005605C4">
        <w:rPr>
          <w:lang w:eastAsia="zh-CN"/>
        </w:rPr>
        <w:t>The ADRF determines the availability of the data or analytics in its repository and sends in the response to the consumer either the data or analytics</w:t>
      </w:r>
      <w:del w:id="12" w:author="hw user2" w:date="2022-08-19T12:03:00Z">
        <w:r w:rsidRPr="005605C4" w:rsidDel="00995B0A">
          <w:rPr>
            <w:lang w:eastAsia="zh-CN"/>
          </w:rPr>
          <w:delText xml:space="preserve">, or instructions for fetching the </w:delText>
        </w:r>
        <w:r w:rsidRPr="00331CE4" w:rsidDel="00995B0A">
          <w:rPr>
            <w:lang w:eastAsia="zh-CN"/>
          </w:rPr>
          <w:delText>data or analytics</w:delText>
        </w:r>
      </w:del>
      <w:r w:rsidRPr="005605C4">
        <w:rPr>
          <w:lang w:eastAsia="zh-CN"/>
        </w:rPr>
        <w:t>.</w:t>
      </w:r>
    </w:p>
    <w:p w14:paraId="47158264" w14:textId="77777777" w:rsidR="00B5206E" w:rsidRDefault="00B5206E" w:rsidP="00B5206E">
      <w:pPr>
        <w:pStyle w:val="B1"/>
        <w:rPr>
          <w:lang w:eastAsia="zh-CN"/>
        </w:rPr>
      </w:pPr>
      <w:r w:rsidRPr="005605C4">
        <w:rPr>
          <w:lang w:eastAsia="zh-CN"/>
        </w:rPr>
        <w:t>-</w:t>
      </w:r>
      <w:r w:rsidRPr="005605C4">
        <w:rPr>
          <w:lang w:eastAsia="zh-CN"/>
        </w:rPr>
        <w:tab/>
      </w:r>
      <w:proofErr w:type="gramStart"/>
      <w:r w:rsidRPr="005605C4">
        <w:rPr>
          <w:lang w:eastAsia="zh-CN"/>
        </w:rPr>
        <w:t>a</w:t>
      </w:r>
      <w:proofErr w:type="gramEnd"/>
      <w:r w:rsidRPr="005605C4">
        <w:rPr>
          <w:lang w:eastAsia="zh-CN"/>
        </w:rPr>
        <w:t xml:space="preserve">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w:t>
      </w:r>
      <w:r>
        <w:rPr>
          <w:lang w:eastAsia="zh-CN"/>
        </w:rPr>
        <w:t xml:space="preserve"> received by the ADRF are sent by the ADRF to the notification endpoint.</w:t>
      </w:r>
    </w:p>
    <w:p w14:paraId="1F38223A" w14:textId="77777777" w:rsidR="00B5206E" w:rsidRDefault="00B5206E" w:rsidP="00B5206E">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w:t>
      </w:r>
      <w:proofErr w:type="gramStart"/>
      <w:r>
        <w:rPr>
          <w:lang w:eastAsia="zh-CN"/>
        </w:rPr>
        <w:t>an</w:t>
      </w:r>
      <w:proofErr w:type="gramEnd"/>
      <w:r>
        <w:rPr>
          <w:lang w:eastAsia="zh-CN"/>
        </w:rPr>
        <w:t xml:space="preserve"> Nadrf_DataManagement_RetrievalNotify to the Notification Address (+Notification Correlation ID) specified by the consumer. The notification(s) either provide the data or analytics or provide instructions to the endpoint to fetch the data or analytics using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w:t>
      </w:r>
    </w:p>
    <w:p w14:paraId="4785D420" w14:textId="77777777" w:rsidR="00B5206E" w:rsidRDefault="00B5206E" w:rsidP="00B5206E">
      <w:pPr>
        <w:rPr>
          <w:lang w:eastAsia="zh-CN"/>
        </w:rPr>
      </w:pPr>
      <w:r>
        <w:rPr>
          <w:lang w:eastAsia="zh-CN"/>
        </w:rPr>
        <w:t>Data may be deleted from the ADRF by:</w:t>
      </w:r>
    </w:p>
    <w:p w14:paraId="7427AD48" w14:textId="77777777" w:rsidR="00B5206E" w:rsidRDefault="00B5206E" w:rsidP="00B5206E">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Nadrf_DataManagement_Delete</w:t>
      </w:r>
      <w:proofErr w:type="spellEnd"/>
      <w:r>
        <w:rPr>
          <w:lang w:eastAsia="zh-CN"/>
        </w:rPr>
        <w:t xml:space="preserve"> request.</w:t>
      </w:r>
    </w:p>
    <w:p w14:paraId="657ED800" w14:textId="0BE58ECF" w:rsidR="00696C27" w:rsidRPr="00B5206E" w:rsidRDefault="00B5206E" w:rsidP="00B5206E">
      <w:pPr>
        <w:rPr>
          <w:rFonts w:eastAsia="Malgun Gothic"/>
          <w:lang w:eastAsia="ko-KR"/>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8.2.3. The registration may subsequently be used by the DCCF to obtain data from the ADRF as described in clause 6.2.6.3.6.</w:t>
      </w:r>
    </w:p>
    <w:bookmarkEnd w:id="4"/>
    <w:bookmarkEnd w:id="5"/>
    <w:p w14:paraId="2A7F832F"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36CC06" w14:textId="77777777" w:rsidR="001A719A" w:rsidRDefault="001A719A" w:rsidP="001A719A">
      <w:pPr>
        <w:pStyle w:val="5"/>
        <w:rPr>
          <w:lang w:eastAsia="zh-CN"/>
        </w:rPr>
      </w:pPr>
      <w:bookmarkStart w:id="13" w:name="_Toc106168674"/>
      <w:r>
        <w:rPr>
          <w:lang w:eastAsia="zh-CN"/>
        </w:rPr>
        <w:t>6.2.6.3.3</w:t>
      </w:r>
      <w:r>
        <w:rPr>
          <w:lang w:eastAsia="zh-CN"/>
        </w:rPr>
        <w:tab/>
        <w:t>Historical Data Collection via DCCF</w:t>
      </w:r>
      <w:bookmarkEnd w:id="13"/>
    </w:p>
    <w:p w14:paraId="103DD73A" w14:textId="77777777" w:rsidR="001A719A" w:rsidRDefault="001A719A" w:rsidP="001A719A">
      <w:pPr>
        <w:rPr>
          <w:lang w:eastAsia="zh-CN"/>
        </w:rPr>
      </w:pPr>
      <w:r>
        <w:rPr>
          <w:lang w:eastAsia="zh-CN"/>
        </w:rPr>
        <w:t xml:space="preserve">The procedure depicted in figure 6.2.6.3.3-1 is used by data consumers (e.g. NWDAF)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14:paraId="2F7685C4" w14:textId="19F4DDE0" w:rsidR="001A719A" w:rsidRPr="00581BD5" w:rsidRDefault="001A719A" w:rsidP="001A719A">
      <w:pPr>
        <w:pStyle w:val="TH"/>
        <w:rPr>
          <w:lang w:eastAsia="zh-CN"/>
        </w:rPr>
      </w:pPr>
      <w:r w:rsidRPr="00581BD5">
        <w:rPr>
          <w:b w:val="0"/>
          <w:bCs/>
        </w:rPr>
        <w:object w:dxaOrig="11746" w:dyaOrig="10742" w14:anchorId="6DAAC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430.85pt" o:ole="">
            <v:imagedata r:id="rId13" o:title=""/>
          </v:shape>
          <o:OLEObject Type="Embed" ProgID="Visio.Drawing.11" ShapeID="_x0000_i1025" DrawAspect="Content" ObjectID="_1722958681" r:id="rId14"/>
        </w:object>
      </w:r>
      <w:ins w:id="14" w:author="hw user" w:date="2022-06-28T14:56:00Z">
        <w:del w:id="15" w:author="Nokiar05" w:date="2022-08-19T10:15:00Z">
          <w:r w:rsidR="00AF7042" w:rsidRPr="00581BD5" w:rsidDel="00051A54">
            <w:rPr>
              <w:rPrChange w:id="16" w:author="Nokiar05" w:date="2022-08-19T10:15:00Z">
                <w:rPr/>
              </w:rPrChange>
            </w:rPr>
            <w:object w:dxaOrig="11011" w:dyaOrig="10740" w14:anchorId="5CF9D64A">
              <v:shape id="_x0000_i1026" type="#_x0000_t75" style="width:480.95pt;height:468.85pt" o:ole="">
                <v:imagedata r:id="rId15" o:title=""/>
              </v:shape>
              <o:OLEObject Type="Embed" ProgID="Visio.Drawing.15" ShapeID="_x0000_i1026" DrawAspect="Content" ObjectID="_1722958682" r:id="rId16"/>
            </w:object>
          </w:r>
        </w:del>
      </w:ins>
    </w:p>
    <w:p w14:paraId="70F684CB" w14:textId="77777777" w:rsidR="001A719A" w:rsidRPr="00581BD5" w:rsidRDefault="001A719A" w:rsidP="001A719A">
      <w:pPr>
        <w:pStyle w:val="TF"/>
        <w:rPr>
          <w:lang w:eastAsia="zh-CN"/>
        </w:rPr>
      </w:pPr>
      <w:r w:rsidRPr="00581BD5">
        <w:rPr>
          <w:lang w:eastAsia="zh-CN"/>
        </w:rPr>
        <w:t>Figure 6.2.6.3.3-1: Historical Data Collection via DCCF</w:t>
      </w:r>
    </w:p>
    <w:p w14:paraId="3C5162B9" w14:textId="77777777" w:rsidR="001A719A" w:rsidRDefault="001A719A" w:rsidP="001A719A">
      <w:pPr>
        <w:pStyle w:val="B1"/>
        <w:rPr>
          <w:lang w:eastAsia="zh-CN"/>
        </w:rPr>
      </w:pPr>
      <w:r w:rsidRPr="00581BD5">
        <w:rPr>
          <w:lang w:eastAsia="zh-CN"/>
        </w:rPr>
        <w:t>1.</w:t>
      </w:r>
      <w:r w:rsidRPr="00581BD5">
        <w:rPr>
          <w:lang w:eastAsia="zh-CN"/>
        </w:rPr>
        <w:tab/>
        <w:t xml:space="preserve">The data consumer requests data via DCCF by invoking the </w:t>
      </w:r>
      <w:proofErr w:type="spellStart"/>
      <w:r w:rsidRPr="00581BD5">
        <w:rPr>
          <w:lang w:eastAsia="zh-CN"/>
        </w:rPr>
        <w:t>Ndccf_DataManagement_Subscribe</w:t>
      </w:r>
      <w:proofErr w:type="spellEnd"/>
      <w:r w:rsidRPr="00581BD5">
        <w:rPr>
          <w:lang w:eastAsia="zh-CN"/>
        </w:rPr>
        <w:t xml:space="preserve"> (</w:t>
      </w:r>
      <w:proofErr w:type="spellStart"/>
      <w:r w:rsidRPr="00581BD5">
        <w:rPr>
          <w:lang w:eastAsia="zh-CN"/>
        </w:rPr>
        <w:t>Service_Operation</w:t>
      </w:r>
      <w:proofErr w:type="spellEnd"/>
      <w:r w:rsidRPr="00581BD5">
        <w:rPr>
          <w:lang w:eastAsia="zh-CN"/>
        </w:rPr>
        <w:t xml:space="preserve">, Data Specification, Time Window, Formatting Instructions, </w:t>
      </w:r>
      <w:proofErr w:type="gramStart"/>
      <w:r w:rsidRPr="00581BD5">
        <w:rPr>
          <w:lang w:eastAsia="zh-CN"/>
        </w:rPr>
        <w:t>Processing</w:t>
      </w:r>
      <w:proofErr w:type="gramEnd"/>
      <w:r w:rsidRPr="00581BD5">
        <w:rPr>
          <w:lang w:eastAsia="zh-CN"/>
        </w:rPr>
        <w:t xml:space="preserve">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w:t>
      </w:r>
      <w:r>
        <w:rPr>
          <w:lang w:eastAsia="zh-CN"/>
        </w:rPr>
        <w:t>mer shall provide user consent check information (i.e. an indication that it has checked user consent), otherwise, the data consumer shall provide a purpose for the data collection.</w:t>
      </w:r>
    </w:p>
    <w:p w14:paraId="19451A2B" w14:textId="77777777" w:rsidR="001A719A" w:rsidRDefault="001A719A" w:rsidP="001A719A">
      <w:pPr>
        <w:pStyle w:val="B1"/>
        <w:rPr>
          <w:lang w:eastAsia="zh-CN"/>
        </w:rPr>
      </w:pPr>
      <w:r>
        <w:rPr>
          <w:lang w:eastAsia="zh-CN"/>
        </w:rPr>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0B0997A0" w14:textId="77777777" w:rsidR="001A719A" w:rsidRDefault="001A719A" w:rsidP="001A719A">
      <w:pPr>
        <w:pStyle w:val="B1"/>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DCCF does not subscribe to event exposure for events related </w:t>
      </w:r>
      <w:r>
        <w:rPr>
          <w:lang w:eastAsia="zh-CN"/>
        </w:rPr>
        <w:lastRenderedPageBreak/>
        <w:t xml:space="preserve">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0A0A8ADA" w14:textId="77777777" w:rsidR="001A719A" w:rsidRDefault="001A719A" w:rsidP="001A719A">
      <w:pPr>
        <w:pStyle w:val="B1"/>
        <w:rPr>
          <w:lang w:eastAsia="zh-CN"/>
        </w:rPr>
      </w:pPr>
      <w:r>
        <w:rPr>
          <w:lang w:eastAsia="zh-CN"/>
        </w:rPr>
        <w:tab/>
        <w:t xml:space="preserve">If the data consumer is NWDAF and it provides user consent check information (i.e.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517D89BD" w14:textId="77777777" w:rsidR="001A719A" w:rsidRDefault="001A719A" w:rsidP="001A719A">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5819E882" w14:textId="77777777" w:rsidR="001A719A" w:rsidRDefault="001A719A" w:rsidP="001A719A">
      <w:pPr>
        <w:pStyle w:val="NO"/>
        <w:rPr>
          <w:lang w:eastAsia="zh-CN"/>
        </w:rPr>
      </w:pPr>
      <w:r>
        <w:rPr>
          <w:lang w:eastAsia="zh-CN"/>
        </w:rPr>
        <w:t>NOTE 1:</w:t>
      </w:r>
      <w:r>
        <w:rPr>
          <w:lang w:eastAsia="zh-CN"/>
        </w:rPr>
        <w:tab/>
        <w:t>An ADRF or NWDAF might have previously registered data it is collecting with the DCCF.</w:t>
      </w:r>
    </w:p>
    <w:p w14:paraId="74F99CB0" w14:textId="31CA7F37" w:rsidR="001A719A" w:rsidRDefault="001A719A" w:rsidP="001A719A">
      <w:pPr>
        <w:pStyle w:val="B1"/>
        <w:rPr>
          <w:lang w:eastAsia="zh-CN"/>
        </w:rPr>
      </w:pPr>
      <w:r>
        <w:rPr>
          <w:lang w:eastAsia="zh-CN"/>
        </w:rPr>
        <w:t>4.</w:t>
      </w:r>
      <w:r>
        <w:rPr>
          <w:lang w:eastAsia="zh-CN"/>
        </w:rPr>
        <w:tab/>
        <w:t xml:space="preserve">(conditional)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w:t>
      </w:r>
      <w:proofErr w:type="gramStart"/>
      <w:r>
        <w:rPr>
          <w:lang w:eastAsia="zh-CN"/>
        </w:rPr>
        <w:t>an</w:t>
      </w:r>
      <w:proofErr w:type="gramEnd"/>
      <w:r>
        <w:rPr>
          <w:lang w:eastAsia="zh-CN"/>
        </w:rPr>
        <w:t xml:space="preserve"> Nadrf_DataManagement_RetrievalSubscribe response indicating if the ADRF can supply the data. If the data can be provided, the procedure continues with step 5.</w:t>
      </w:r>
    </w:p>
    <w:p w14:paraId="26FD077F" w14:textId="77777777" w:rsidR="001A719A" w:rsidRDefault="001A719A" w:rsidP="001A719A">
      <w:pPr>
        <w:pStyle w:val="B1"/>
        <w:rPr>
          <w:lang w:eastAsia="zh-CN"/>
        </w:rPr>
      </w:pPr>
      <w:r>
        <w:rPr>
          <w:lang w:eastAsia="zh-CN"/>
        </w:rPr>
        <w:t>5.</w:t>
      </w:r>
      <w:r>
        <w:rPr>
          <w:lang w:eastAsia="zh-CN"/>
        </w:rPr>
        <w:tab/>
        <w:t xml:space="preserve">(conditional) If the DCCF determines that an NWDAF instance might provide the data or an NWDAF instance or Set was supplied by the data consumer, the DCCF sends a request to the NWDAF using </w:t>
      </w:r>
      <w:proofErr w:type="spellStart"/>
      <w:r>
        <w:rPr>
          <w:lang w:eastAsia="zh-CN"/>
        </w:rPr>
        <w:t>Nnwdaf_DataManagement_Subscribe</w:t>
      </w:r>
      <w:proofErr w:type="spellEnd"/>
      <w:r>
        <w:rPr>
          <w:lang w:eastAsia="zh-CN"/>
        </w:rPr>
        <w:t xml:space="preserve"> (Data Specification, Notification Target Address=DCCF) as specified in clause 7.4.2.</w:t>
      </w:r>
    </w:p>
    <w:p w14:paraId="54155AD8" w14:textId="52845414" w:rsidR="001A719A" w:rsidRDefault="001A719A" w:rsidP="001A719A">
      <w:pPr>
        <w:pStyle w:val="B1"/>
        <w:rPr>
          <w:lang w:eastAsia="zh-CN"/>
        </w:rPr>
      </w:pPr>
      <w:r>
        <w:rPr>
          <w:lang w:eastAsia="zh-CN"/>
        </w:rPr>
        <w:t>6.</w:t>
      </w:r>
      <w:r>
        <w:rPr>
          <w:lang w:eastAsia="zh-CN"/>
        </w:rPr>
        <w:tab/>
        <w:t>The ADRF</w:t>
      </w:r>
      <w:ins w:id="17" w:author="hw user" w:date="2022-06-18T11:32:00Z">
        <w:r w:rsidR="004304C6" w:rsidRPr="004304C6">
          <w:rPr>
            <w:lang w:eastAsia="zh-CN"/>
          </w:rPr>
          <w:t xml:space="preserve"> </w:t>
        </w:r>
        <w:r w:rsidR="004304C6">
          <w:rPr>
            <w:lang w:eastAsia="zh-CN"/>
          </w:rPr>
          <w:t>uses Nadrf_DataManagement_RetrievalNotify</w:t>
        </w:r>
      </w:ins>
      <w:r>
        <w:rPr>
          <w:lang w:eastAsia="zh-CN"/>
        </w:rPr>
        <w:t xml:space="preserve"> or the NWDAF </w:t>
      </w:r>
      <w:ins w:id="18" w:author="hw user" w:date="2022-06-18T11:33:00Z">
        <w:r w:rsidR="004304C6">
          <w:rPr>
            <w:lang w:eastAsia="zh-CN"/>
          </w:rPr>
          <w:t xml:space="preserve">uses </w:t>
        </w:r>
        <w:proofErr w:type="spellStart"/>
        <w:r w:rsidR="004304C6">
          <w:rPr>
            <w:lang w:eastAsia="zh-CN"/>
          </w:rPr>
          <w:t>Nnwdaf_DataManagement_Notify</w:t>
        </w:r>
        <w:proofErr w:type="spellEnd"/>
        <w:r w:rsidR="004304C6">
          <w:rPr>
            <w:lang w:eastAsia="zh-CN"/>
          </w:rPr>
          <w:t xml:space="preserve"> to </w:t>
        </w:r>
      </w:ins>
      <w:r>
        <w:rPr>
          <w:lang w:eastAsia="zh-CN"/>
        </w:rPr>
        <w:t>send</w:t>
      </w:r>
      <w:del w:id="19" w:author="hw user" w:date="2022-06-18T11:33:00Z">
        <w:r w:rsidDel="004304C6">
          <w:rPr>
            <w:lang w:eastAsia="zh-CN"/>
          </w:rPr>
          <w:delText>s</w:delText>
        </w:r>
      </w:del>
      <w:r>
        <w:rPr>
          <w:lang w:eastAsia="zh-CN"/>
        </w:rPr>
        <w:t xml:space="preserve"> the requested data (e.g. one or more stored notifications archived from a data source) to the DCCF. The data may be sent in one or more notification messages.</w:t>
      </w:r>
    </w:p>
    <w:p w14:paraId="524AE3CA" w14:textId="77777777" w:rsidR="001A719A" w:rsidRDefault="001A719A" w:rsidP="001A719A">
      <w:pPr>
        <w:pStyle w:val="B1"/>
        <w:rPr>
          <w:lang w:eastAsia="zh-CN"/>
        </w:rPr>
      </w:pPr>
      <w:r>
        <w:rPr>
          <w:lang w:eastAsia="zh-CN"/>
        </w:rPr>
        <w:t>7.</w:t>
      </w:r>
      <w:r>
        <w:rPr>
          <w:lang w:eastAsia="zh-CN"/>
        </w:rPr>
        <w:tab/>
        <w:t xml:space="preserve">The DCCF uses </w:t>
      </w:r>
      <w:proofErr w:type="spellStart"/>
      <w:r>
        <w:rPr>
          <w:lang w:eastAsia="zh-CN"/>
        </w:rPr>
        <w:t>Ndccf_DataManagement_Notify</w:t>
      </w:r>
      <w:proofErr w:type="spellEnd"/>
      <w:r>
        <w:rPr>
          <w:lang w:eastAsia="zh-CN"/>
        </w:rPr>
        <w:t xml:space="preserve"> to send data to all notification endpoints indicated in step 1.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1. Data sent to notification endpoints may be processed and formatted by the DCCF, so they conform to delivery requirements specified by the data consumer.</w:t>
      </w:r>
    </w:p>
    <w:p w14:paraId="1E1195A0" w14:textId="77777777" w:rsidR="001A719A" w:rsidRDefault="001A719A" w:rsidP="001A719A">
      <w:pPr>
        <w:pStyle w:val="NO"/>
        <w:rPr>
          <w:lang w:eastAsia="zh-CN"/>
        </w:rPr>
      </w:pPr>
      <w:r>
        <w:rPr>
          <w:lang w:eastAsia="zh-CN"/>
        </w:rPr>
        <w:t>NOTE 2:</w:t>
      </w:r>
      <w:r>
        <w:rPr>
          <w:lang w:eastAsia="zh-CN"/>
        </w:rPr>
        <w:tab/>
        <w:t xml:space="preserve">According to Formatting Instructions provided by the data consumer, multiple notifications from an ADRF or NWDAF can be combined in a single </w:t>
      </w:r>
      <w:proofErr w:type="spellStart"/>
      <w:r>
        <w:rPr>
          <w:lang w:eastAsia="zh-CN"/>
        </w:rPr>
        <w:t>Ndccf_DataManagement_Notify</w:t>
      </w:r>
      <w:proofErr w:type="spellEnd"/>
      <w:r>
        <w:rPr>
          <w:lang w:eastAsia="zh-CN"/>
        </w:rPr>
        <w:t xml:space="preserve"> so many notifications from the ADRF or NWDAF results in fewer notifications (or one notification) to the data consumer. Alternatively, </w:t>
      </w:r>
      <w:proofErr w:type="gramStart"/>
      <w:r>
        <w:rPr>
          <w:lang w:eastAsia="zh-CN"/>
        </w:rPr>
        <w:t>a</w:t>
      </w:r>
      <w:proofErr w:type="gramEnd"/>
      <w:r>
        <w:rPr>
          <w:lang w:eastAsia="zh-CN"/>
        </w:rPr>
        <w:t xml:space="preserve"> </w:t>
      </w:r>
      <w:proofErr w:type="spellStart"/>
      <w:r>
        <w:rPr>
          <w:lang w:eastAsia="zh-CN"/>
        </w:rPr>
        <w:t>Ndccf_DataManagement_Notify</w:t>
      </w:r>
      <w:proofErr w:type="spellEnd"/>
      <w:r>
        <w:rPr>
          <w:lang w:eastAsia="zh-CN"/>
        </w:rPr>
        <w:t xml:space="preserve"> can instruct the data notification endpoint to fetch the data from the DCCF before an expiry time.</w:t>
      </w:r>
    </w:p>
    <w:p w14:paraId="23A5DB6A" w14:textId="77777777" w:rsidR="001A719A" w:rsidRDefault="001A719A" w:rsidP="001A719A">
      <w:pPr>
        <w:pStyle w:val="B1"/>
        <w:rPr>
          <w:lang w:eastAsia="zh-CN"/>
        </w:rPr>
      </w:pPr>
      <w:r>
        <w:rPr>
          <w:lang w:eastAsia="zh-CN"/>
        </w:rPr>
        <w:t>8.</w:t>
      </w:r>
      <w:r>
        <w:rPr>
          <w:lang w:eastAsia="zh-CN"/>
        </w:rPr>
        <w:tab/>
        <w:t xml:space="preserve">If a notification contains a fetch instruction, the notification endpoint sends </w:t>
      </w:r>
      <w:proofErr w:type="gramStart"/>
      <w:r>
        <w:rPr>
          <w:lang w:eastAsia="zh-CN"/>
        </w:rPr>
        <w:t>a</w:t>
      </w:r>
      <w:proofErr w:type="gramEnd"/>
      <w:r>
        <w:rPr>
          <w:lang w:eastAsia="zh-CN"/>
        </w:rPr>
        <w:t xml:space="preserve"> </w:t>
      </w:r>
      <w:proofErr w:type="spellStart"/>
      <w:r>
        <w:rPr>
          <w:lang w:eastAsia="zh-CN"/>
        </w:rPr>
        <w:t>Ndccf_DataManagement_Fetch</w:t>
      </w:r>
      <w:proofErr w:type="spellEnd"/>
      <w:r>
        <w:rPr>
          <w:lang w:eastAsia="zh-CN"/>
        </w:rPr>
        <w:t xml:space="preserve"> request to fetch the data from the DCCF.</w:t>
      </w:r>
    </w:p>
    <w:p w14:paraId="2CDF4581" w14:textId="77777777" w:rsidR="001A719A" w:rsidRDefault="001A719A" w:rsidP="001A719A">
      <w:pPr>
        <w:pStyle w:val="B1"/>
        <w:rPr>
          <w:lang w:eastAsia="zh-CN"/>
        </w:rPr>
      </w:pPr>
      <w:r>
        <w:rPr>
          <w:lang w:eastAsia="zh-CN"/>
        </w:rPr>
        <w:t>9.</w:t>
      </w:r>
      <w:r>
        <w:rPr>
          <w:lang w:eastAsia="zh-CN"/>
        </w:rPr>
        <w:tab/>
        <w:t>The DCCF delivers the data to the notification endpoint.</w:t>
      </w:r>
    </w:p>
    <w:p w14:paraId="0C7A3118" w14:textId="77777777" w:rsidR="001A719A" w:rsidRDefault="001A719A" w:rsidP="001A719A">
      <w:pPr>
        <w:pStyle w:val="B1"/>
        <w:rPr>
          <w:lang w:eastAsia="zh-CN"/>
        </w:rPr>
      </w:pPr>
      <w:r>
        <w:rPr>
          <w:lang w:eastAsia="zh-CN"/>
        </w:rPr>
        <w:t>10.</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46BA2748" w14:textId="77777777" w:rsidR="001A719A" w:rsidRDefault="001A719A" w:rsidP="001A719A">
      <w:pPr>
        <w:pStyle w:val="B1"/>
        <w:rPr>
          <w:lang w:eastAsia="zh-CN"/>
        </w:rPr>
      </w:pPr>
      <w:r>
        <w:rPr>
          <w:lang w:eastAsia="zh-CN"/>
        </w:rPr>
        <w:t>11.</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 xml:space="preserve"> (Subscription Correlation ID) as specified in clause 8.2.3, using the Subscription Correlation Id received in response to its subscription in step 1.</w:t>
      </w:r>
    </w:p>
    <w:p w14:paraId="6E81CC85" w14:textId="77777777" w:rsidR="001A719A" w:rsidRDefault="001A719A" w:rsidP="001A719A">
      <w:pPr>
        <w:pStyle w:val="B1"/>
        <w:rPr>
          <w:lang w:eastAsia="zh-CN"/>
        </w:rPr>
      </w:pPr>
      <w:r>
        <w:rPr>
          <w:lang w:eastAsia="zh-CN"/>
        </w:rPr>
        <w:t>12.</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r>
        <w:rPr>
          <w:lang w:eastAsia="zh-CN"/>
        </w:rPr>
        <w:t xml:space="preserve"> as specified in clause 10.2.7.</w:t>
      </w:r>
    </w:p>
    <w:p w14:paraId="18DB8C5D" w14:textId="23BFAFC6" w:rsidR="00D87D30" w:rsidRPr="001A719A" w:rsidRDefault="001A719A" w:rsidP="001A719A">
      <w:pPr>
        <w:pStyle w:val="B1"/>
        <w:rPr>
          <w:rFonts w:eastAsia="MS Mincho"/>
          <w:lang w:eastAsia="ja-JP"/>
        </w:rPr>
      </w:pPr>
      <w:r>
        <w:rPr>
          <w:lang w:eastAsia="zh-CN"/>
        </w:rPr>
        <w:t>13.</w:t>
      </w:r>
      <w:r>
        <w:rPr>
          <w:lang w:eastAsia="zh-CN"/>
        </w:rPr>
        <w:tab/>
        <w:t xml:space="preserve">If the data are being provided by an NWDAF and there are no other data consumers subscribed to the data, the DCCF unsubscribes with the NWDAF using </w:t>
      </w:r>
      <w:proofErr w:type="spellStart"/>
      <w:r>
        <w:rPr>
          <w:lang w:eastAsia="zh-CN"/>
        </w:rPr>
        <w:t>Nnwdaf_DataManagement_Unsubscribe</w:t>
      </w:r>
      <w:proofErr w:type="spellEnd"/>
      <w:r>
        <w:rPr>
          <w:lang w:eastAsia="zh-CN"/>
        </w:rPr>
        <w:t xml:space="preserve"> as specified in clause 7.4.3.</w:t>
      </w:r>
    </w:p>
    <w:p w14:paraId="626B251E"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FC45ED" w14:textId="77777777" w:rsidR="00CF5DDA" w:rsidRDefault="00CF5DDA" w:rsidP="00CF5DDA">
      <w:pPr>
        <w:pStyle w:val="3"/>
        <w:rPr>
          <w:lang w:eastAsia="ja-JP"/>
        </w:rPr>
      </w:pPr>
      <w:r>
        <w:rPr>
          <w:lang w:eastAsia="ja-JP"/>
        </w:rPr>
        <w:t>10.2.5</w:t>
      </w:r>
      <w:r>
        <w:rPr>
          <w:lang w:eastAsia="ja-JP"/>
        </w:rPr>
        <w:tab/>
      </w:r>
      <w:proofErr w:type="spellStart"/>
      <w:r>
        <w:rPr>
          <w:lang w:eastAsia="ja-JP"/>
        </w:rPr>
        <w:t>Nadrf_DataManagement_RetrievalRequest</w:t>
      </w:r>
      <w:proofErr w:type="spellEnd"/>
      <w:r>
        <w:rPr>
          <w:lang w:eastAsia="ja-JP"/>
        </w:rPr>
        <w:t xml:space="preserve"> service operation</w:t>
      </w:r>
    </w:p>
    <w:p w14:paraId="77137826" w14:textId="77777777" w:rsidR="00CF5DDA" w:rsidRDefault="00CF5DDA" w:rsidP="00CF5DDA">
      <w:pPr>
        <w:rPr>
          <w:lang w:eastAsia="ja-JP"/>
        </w:rPr>
      </w:pPr>
      <w:r w:rsidRPr="00F0713C">
        <w:rPr>
          <w:b/>
          <w:bCs/>
          <w:lang w:eastAsia="ja-JP"/>
        </w:rPr>
        <w:t>Service operation name:</w:t>
      </w:r>
      <w:r>
        <w:rPr>
          <w:lang w:eastAsia="ja-JP"/>
        </w:rPr>
        <w:t xml:space="preserve"> </w:t>
      </w:r>
      <w:proofErr w:type="spellStart"/>
      <w:r>
        <w:rPr>
          <w:lang w:eastAsia="ja-JP"/>
        </w:rPr>
        <w:t>Nadrf_DataManagement_RetrievalRequest</w:t>
      </w:r>
      <w:proofErr w:type="spellEnd"/>
    </w:p>
    <w:p w14:paraId="40F54EF4" w14:textId="65BCB01B" w:rsidR="00CF5DDA" w:rsidRPr="00C11D6D" w:rsidRDefault="00CF5DDA" w:rsidP="00CF5DDA">
      <w:pPr>
        <w:rPr>
          <w:lang w:eastAsia="ja-JP"/>
        </w:rPr>
      </w:pPr>
      <w:r w:rsidRPr="00F0713C">
        <w:rPr>
          <w:b/>
          <w:bCs/>
          <w:lang w:eastAsia="ja-JP"/>
        </w:rPr>
        <w:t>Description:</w:t>
      </w:r>
      <w:r>
        <w:rPr>
          <w:lang w:eastAsia="ja-JP"/>
        </w:rPr>
        <w:t xml:space="preserve"> The consumer NF uses this service operation to retrieve stored data or analytics from the ADRF. The </w:t>
      </w:r>
      <w:proofErr w:type="spellStart"/>
      <w:r>
        <w:rPr>
          <w:lang w:eastAsia="ja-JP"/>
        </w:rPr>
        <w:t>Nadrf_DataManagement_R</w:t>
      </w:r>
      <w:r w:rsidRPr="00C11D6D">
        <w:rPr>
          <w:lang w:eastAsia="ja-JP"/>
        </w:rPr>
        <w:t>etrievalRequest</w:t>
      </w:r>
      <w:proofErr w:type="spellEnd"/>
      <w:r w:rsidRPr="00C11D6D">
        <w:rPr>
          <w:lang w:eastAsia="ja-JP"/>
        </w:rPr>
        <w:t xml:space="preserve"> response either contains the data or analytics, or provides instructions for fetching the data or analytics. The </w:t>
      </w:r>
      <w:proofErr w:type="spellStart"/>
      <w:r w:rsidRPr="00C11D6D">
        <w:rPr>
          <w:lang w:eastAsia="ja-JP"/>
        </w:rPr>
        <w:t>Nadrf_DataManagement_RetrievalRequest</w:t>
      </w:r>
      <w:proofErr w:type="spellEnd"/>
      <w:r w:rsidRPr="00C11D6D">
        <w:rPr>
          <w:lang w:eastAsia="ja-JP"/>
        </w:rPr>
        <w:t xml:space="preserve"> may be unsolicited</w:t>
      </w:r>
      <w:ins w:id="20" w:author="hw user" w:date="2022-06-28T10:22:00Z">
        <w:r w:rsidR="001B30F8" w:rsidRPr="00C11D6D">
          <w:rPr>
            <w:lang w:eastAsia="ja-JP"/>
          </w:rPr>
          <w:t xml:space="preserve"> (</w:t>
        </w:r>
        <w:r w:rsidR="00831F2B" w:rsidRPr="00C11D6D">
          <w:rPr>
            <w:lang w:eastAsia="ja-JP"/>
          </w:rPr>
          <w:t xml:space="preserve">e.g. </w:t>
        </w:r>
        <w:r w:rsidR="003C2177" w:rsidRPr="00C11D6D">
          <w:rPr>
            <w:lang w:eastAsia="ja-JP"/>
          </w:rPr>
          <w:t xml:space="preserve">when the consumer itself has known </w:t>
        </w:r>
      </w:ins>
      <w:ins w:id="21" w:author="hw user1" w:date="2022-08-18T10:17:00Z">
        <w:r w:rsidR="0000287E" w:rsidRPr="00C11D6D">
          <w:rPr>
            <w:lang w:eastAsia="ja-JP"/>
          </w:rPr>
          <w:t>"Storage Transaction Identifier"</w:t>
        </w:r>
      </w:ins>
      <w:ins w:id="22" w:author="hw user" w:date="2022-06-28T10:22:00Z">
        <w:r w:rsidR="001B30F8" w:rsidRPr="00C11D6D">
          <w:rPr>
            <w:lang w:eastAsia="ja-JP"/>
          </w:rPr>
          <w:t>)</w:t>
        </w:r>
      </w:ins>
      <w:r w:rsidRPr="00C11D6D">
        <w:rPr>
          <w:lang w:eastAsia="ja-JP"/>
        </w:rPr>
        <w:t xml:space="preserve"> or sent in response to a Fetch Instructions </w:t>
      </w:r>
      <w:ins w:id="23" w:author="Nokia" w:date="2022-08-18T11:44:00Z">
        <w:r w:rsidR="008E7171" w:rsidRPr="00C11D6D">
          <w:rPr>
            <w:lang w:eastAsia="ja-JP"/>
            <w:rPrChange w:id="24" w:author="Nokia" w:date="2022-08-18T11:44:00Z">
              <w:rPr>
                <w:lang w:eastAsia="ja-JP"/>
              </w:rPr>
            </w:rPrChange>
          </w:rPr>
          <w:t>received</w:t>
        </w:r>
        <w:r w:rsidR="008E7171" w:rsidRPr="00C11D6D">
          <w:rPr>
            <w:lang w:eastAsia="ja-JP"/>
          </w:rPr>
          <w:t xml:space="preserve"> </w:t>
        </w:r>
      </w:ins>
      <w:r w:rsidRPr="00C11D6D">
        <w:rPr>
          <w:lang w:eastAsia="ja-JP"/>
        </w:rPr>
        <w:t xml:space="preserve">from the ADRF in </w:t>
      </w:r>
      <w:proofErr w:type="gramStart"/>
      <w:r w:rsidRPr="00C11D6D">
        <w:rPr>
          <w:lang w:eastAsia="ja-JP"/>
        </w:rPr>
        <w:t>an</w:t>
      </w:r>
      <w:proofErr w:type="gramEnd"/>
      <w:r w:rsidRPr="00C11D6D">
        <w:rPr>
          <w:lang w:eastAsia="ja-JP"/>
        </w:rPr>
        <w:t xml:space="preserve"> Nadrf_DataManagement_RetrievalNotify.</w:t>
      </w:r>
    </w:p>
    <w:p w14:paraId="1DE2B7F1" w14:textId="77777777" w:rsidR="00CF5DDA" w:rsidRPr="00C11D6D" w:rsidRDefault="00CF5DDA" w:rsidP="00CF5DDA">
      <w:pPr>
        <w:rPr>
          <w:lang w:eastAsia="ja-JP"/>
        </w:rPr>
      </w:pPr>
      <w:r w:rsidRPr="00C11D6D">
        <w:rPr>
          <w:b/>
          <w:bCs/>
          <w:lang w:eastAsia="ja-JP"/>
        </w:rPr>
        <w:t>Inputs, Required:</w:t>
      </w:r>
      <w:r w:rsidRPr="00C11D6D">
        <w:rPr>
          <w:lang w:eastAsia="ja-JP"/>
        </w:rPr>
        <w:t xml:space="preserve"> one of the following:</w:t>
      </w:r>
    </w:p>
    <w:p w14:paraId="1DB74F1A" w14:textId="64A101CA" w:rsidR="00CF5DDA" w:rsidRPr="00DD4D9A" w:rsidDel="00D07C31" w:rsidRDefault="00CF5DDA" w:rsidP="00D07C31">
      <w:pPr>
        <w:pStyle w:val="B1"/>
        <w:rPr>
          <w:del w:id="25" w:author="hw user2" w:date="2022-08-19T11:57:00Z"/>
          <w:lang w:eastAsia="ja-JP"/>
        </w:rPr>
      </w:pPr>
      <w:r w:rsidRPr="00C11D6D">
        <w:rPr>
          <w:lang w:eastAsia="ja-JP"/>
        </w:rPr>
        <w:t>-</w:t>
      </w:r>
      <w:r w:rsidRPr="00C11D6D">
        <w:rPr>
          <w:lang w:eastAsia="ja-JP"/>
        </w:rPr>
        <w:tab/>
        <w:t>Storage Transaction Identifier;</w:t>
      </w:r>
      <w:bookmarkStart w:id="26" w:name="_GoBack"/>
      <w:bookmarkEnd w:id="26"/>
    </w:p>
    <w:p w14:paraId="1C6254EA" w14:textId="0FCE7F26" w:rsidR="00CF5DDA" w:rsidRPr="00DD4D9A" w:rsidRDefault="00CF5DDA" w:rsidP="00D07C31">
      <w:pPr>
        <w:pStyle w:val="B1"/>
        <w:rPr>
          <w:lang w:eastAsia="ja-JP"/>
        </w:rPr>
      </w:pPr>
      <w:del w:id="27" w:author="hw user2" w:date="2022-08-19T11:57:00Z">
        <w:r w:rsidRPr="00DD4D9A" w:rsidDel="00D07C31">
          <w:rPr>
            <w:lang w:eastAsia="ja-JP"/>
          </w:rPr>
          <w:delText>-</w:delText>
        </w:r>
        <w:r w:rsidRPr="00DD4D9A" w:rsidDel="00D07C31">
          <w:rPr>
            <w:lang w:eastAsia="ja-JP"/>
          </w:rPr>
          <w:tab/>
          <w:delText>Service Operation, Analytics Specification or Data Specification and Time Window;</w:delText>
        </w:r>
      </w:del>
      <w:r w:rsidRPr="00DD4D9A">
        <w:rPr>
          <w:lang w:eastAsia="ja-JP"/>
        </w:rPr>
        <w:t xml:space="preserve"> </w:t>
      </w:r>
      <w:proofErr w:type="gramStart"/>
      <w:r w:rsidRPr="00DD4D9A">
        <w:rPr>
          <w:lang w:eastAsia="ja-JP"/>
        </w:rPr>
        <w:t>or</w:t>
      </w:r>
      <w:proofErr w:type="gramEnd"/>
    </w:p>
    <w:p w14:paraId="03605EE4" w14:textId="3373B712" w:rsidR="00CF5DDA" w:rsidRPr="00DD4D9A" w:rsidRDefault="00CF5DDA" w:rsidP="00CF5DDA">
      <w:pPr>
        <w:pStyle w:val="B1"/>
        <w:rPr>
          <w:lang w:eastAsia="ja-JP"/>
        </w:rPr>
      </w:pPr>
      <w:r w:rsidRPr="00DD4D9A">
        <w:rPr>
          <w:lang w:eastAsia="ja-JP"/>
        </w:rPr>
        <w:t>-</w:t>
      </w:r>
      <w:r w:rsidRPr="00DD4D9A">
        <w:rPr>
          <w:lang w:eastAsia="ja-JP"/>
        </w:rPr>
        <w:tab/>
        <w:t xml:space="preserve">Fetch Correlation ID(s) if the </w:t>
      </w:r>
      <w:proofErr w:type="spellStart"/>
      <w:r w:rsidRPr="00DD4D9A">
        <w:rPr>
          <w:lang w:eastAsia="ja-JP"/>
        </w:rPr>
        <w:t>RetrievalRequest</w:t>
      </w:r>
      <w:proofErr w:type="spellEnd"/>
      <w:r w:rsidRPr="00DD4D9A">
        <w:rPr>
          <w:lang w:eastAsia="ja-JP"/>
        </w:rPr>
        <w:t xml:space="preserve"> is in response to a Fetch Instruction</w:t>
      </w:r>
      <w:ins w:id="28" w:author="Nokiar05" w:date="2022-08-19T11:20:00Z">
        <w:r w:rsidR="008B4FAD" w:rsidRPr="00DD4D9A">
          <w:rPr>
            <w:rStyle w:val="normaltextrun"/>
            <w:shd w:val="clear" w:color="auto" w:fill="FFFFFF"/>
          </w:rPr>
          <w:t xml:space="preserve"> received from the ADRF in </w:t>
        </w:r>
        <w:proofErr w:type="gramStart"/>
        <w:r w:rsidR="008B4FAD" w:rsidRPr="00DD4D9A">
          <w:rPr>
            <w:rStyle w:val="normaltextrun"/>
            <w:shd w:val="clear" w:color="auto" w:fill="FFFFFF"/>
          </w:rPr>
          <w:t>an</w:t>
        </w:r>
        <w:proofErr w:type="gramEnd"/>
        <w:r w:rsidR="008B4FAD" w:rsidRPr="00DD4D9A">
          <w:rPr>
            <w:rStyle w:val="normaltextrun"/>
            <w:shd w:val="clear" w:color="auto" w:fill="FFFFFF"/>
          </w:rPr>
          <w:t xml:space="preserve"> Nadrf_DataManagement_RetrievalNotify</w:t>
        </w:r>
      </w:ins>
      <w:r w:rsidRPr="00DD4D9A">
        <w:rPr>
          <w:lang w:eastAsia="ja-JP"/>
        </w:rPr>
        <w:t>.</w:t>
      </w:r>
    </w:p>
    <w:p w14:paraId="2325080D" w14:textId="1D6D9E05" w:rsidR="00CF5DDA" w:rsidRPr="00DD4D9A" w:rsidDel="005F5BAF" w:rsidRDefault="00CF5DDA" w:rsidP="00CF5DDA">
      <w:pPr>
        <w:rPr>
          <w:del w:id="29" w:author="hw user2" w:date="2022-08-19T11:58:00Z"/>
          <w:lang w:eastAsia="ja-JP"/>
          <w:rPrChange w:id="30" w:author="hw user2" w:date="2022-08-19T11:59:00Z">
            <w:rPr>
              <w:del w:id="31" w:author="hw user2" w:date="2022-08-19T11:58:00Z"/>
              <w:lang w:eastAsia="ja-JP"/>
            </w:rPr>
          </w:rPrChange>
        </w:rPr>
      </w:pPr>
      <w:del w:id="32" w:author="hw user2" w:date="2022-08-19T11:58:00Z">
        <w:r w:rsidRPr="00DD4D9A" w:rsidDel="005F5BAF">
          <w:rPr>
            <w:lang w:eastAsia="ja-JP"/>
          </w:rPr>
          <w:delText xml:space="preserve">"Service Operation" identifies the service used to obtain the data or analytics from a Data Source (e.g. </w:delText>
        </w:r>
        <w:r w:rsidRPr="00DD4D9A" w:rsidDel="005F5BAF">
          <w:rPr>
            <w:lang w:eastAsia="ja-JP"/>
            <w:rPrChange w:id="33" w:author="hw user2" w:date="2022-08-19T11:58:00Z">
              <w:rPr>
                <w:lang w:eastAsia="ja-JP"/>
              </w:rPr>
            </w:rPrChange>
          </w:rPr>
          <w:delText>Namf_Eve</w:delText>
        </w:r>
        <w:r w:rsidRPr="00DD4D9A" w:rsidDel="005F5BAF">
          <w:rPr>
            <w:lang w:eastAsia="ja-JP"/>
            <w:rPrChange w:id="34" w:author="hw user2" w:date="2022-08-19T11:59:00Z">
              <w:rPr>
                <w:lang w:eastAsia="ja-JP"/>
              </w:rPr>
            </w:rPrChange>
          </w:rPr>
          <w:delText>ntExposure_Subscribe or Nnwdaf_AnalyticsSubscription_Subscribe).</w:delText>
        </w:r>
      </w:del>
    </w:p>
    <w:p w14:paraId="5EB2AF8A" w14:textId="26C62E83" w:rsidR="00CF5DDA" w:rsidRPr="00DD4D9A" w:rsidDel="005F5BAF" w:rsidRDefault="00CF5DDA" w:rsidP="00CF5DDA">
      <w:pPr>
        <w:rPr>
          <w:del w:id="35" w:author="hw user2" w:date="2022-08-19T11:58:00Z"/>
          <w:lang w:eastAsia="ja-JP"/>
          <w:rPrChange w:id="36" w:author="hw user2" w:date="2022-08-19T11:59:00Z">
            <w:rPr>
              <w:del w:id="37" w:author="hw user2" w:date="2022-08-19T11:58:00Z"/>
              <w:lang w:eastAsia="ja-JP"/>
            </w:rPr>
          </w:rPrChange>
        </w:rPr>
      </w:pPr>
      <w:del w:id="38" w:author="hw user2" w:date="2022-08-19T11:58:00Z">
        <w:r w:rsidRPr="00DD4D9A" w:rsidDel="005F5BAF">
          <w:rPr>
            <w:lang w:eastAsia="ja-JP"/>
            <w:rPrChange w:id="39" w:author="hw user2" w:date="2022-08-19T11:59:00Z">
              <w:rPr>
                <w:lang w:eastAsia="ja-JP"/>
              </w:rPr>
            </w:rPrChange>
          </w:rPr>
          <w:delTex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delText>
        </w:r>
      </w:del>
    </w:p>
    <w:p w14:paraId="080532A7" w14:textId="5621BB2A" w:rsidR="00CF5DDA" w:rsidRPr="00DD4D9A" w:rsidDel="005F5BAF" w:rsidRDefault="00CF5DDA" w:rsidP="00CF5DDA">
      <w:pPr>
        <w:rPr>
          <w:del w:id="40" w:author="hw user2" w:date="2022-08-19T11:58:00Z"/>
          <w:lang w:eastAsia="ja-JP"/>
        </w:rPr>
      </w:pPr>
      <w:del w:id="41" w:author="hw user2" w:date="2022-08-19T11:58:00Z">
        <w:r w:rsidRPr="00DD4D9A" w:rsidDel="005F5BAF">
          <w:rPr>
            <w:lang w:eastAsia="ja-JP"/>
            <w:rPrChange w:id="42" w:author="hw user2" w:date="2022-08-19T11:59:00Z">
              <w:rPr>
                <w:lang w:eastAsia="ja-JP"/>
              </w:rPr>
            </w:rPrChange>
          </w:rPr>
          <w:delText>"Time Window" is the start and stop time when the requested data or analytics was collected.</w:delText>
        </w:r>
      </w:del>
    </w:p>
    <w:p w14:paraId="4A74EB43" w14:textId="77777777" w:rsidR="00CF5DDA" w:rsidRPr="00DD4D9A" w:rsidRDefault="00CF5DDA" w:rsidP="00CF5DDA">
      <w:pPr>
        <w:rPr>
          <w:lang w:eastAsia="ja-JP"/>
        </w:rPr>
      </w:pPr>
      <w:r w:rsidRPr="00DD4D9A">
        <w:rPr>
          <w:b/>
          <w:bCs/>
          <w:lang w:eastAsia="ja-JP"/>
        </w:rPr>
        <w:t>Inputs, Optional:</w:t>
      </w:r>
      <w:r w:rsidRPr="00DD4D9A">
        <w:rPr>
          <w:lang w:eastAsia="ja-JP"/>
        </w:rPr>
        <w:t xml:space="preserve"> None.</w:t>
      </w:r>
    </w:p>
    <w:p w14:paraId="027244D5" w14:textId="77777777" w:rsidR="00CF5DDA" w:rsidRDefault="00CF5DDA" w:rsidP="00CF5DDA">
      <w:pPr>
        <w:rPr>
          <w:lang w:eastAsia="ja-JP"/>
        </w:rPr>
      </w:pPr>
      <w:r w:rsidRPr="00DD4D9A">
        <w:rPr>
          <w:b/>
          <w:bCs/>
          <w:lang w:eastAsia="ja-JP"/>
        </w:rPr>
        <w:t>Outputs Required:</w:t>
      </w:r>
      <w:r w:rsidRPr="00DD4D9A">
        <w:rPr>
          <w:lang w:eastAsia="ja-JP"/>
        </w:rPr>
        <w:t xml:space="preserve"> Result Indication.</w:t>
      </w:r>
    </w:p>
    <w:p w14:paraId="6D3FC820" w14:textId="1C835B97" w:rsidR="008A4A5D" w:rsidRPr="00CF5DDA" w:rsidRDefault="00CF5DDA" w:rsidP="00CF5DDA">
      <w:pPr>
        <w:rPr>
          <w:rFonts w:eastAsia="MS Mincho"/>
          <w:lang w:eastAsia="ja-JP"/>
        </w:rPr>
      </w:pPr>
      <w:r w:rsidRPr="00F0713C">
        <w:rPr>
          <w:b/>
          <w:bCs/>
          <w:lang w:eastAsia="ja-JP"/>
        </w:rPr>
        <w:t>Outputs, Optional:</w:t>
      </w:r>
      <w:r>
        <w:rPr>
          <w:lang w:eastAsia="ja-JP"/>
        </w:rPr>
        <w:t xml:space="preserve"> Data or Analytics.</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13235" w14:textId="77777777" w:rsidR="009F3346" w:rsidRDefault="009F3346">
      <w:r>
        <w:separator/>
      </w:r>
    </w:p>
  </w:endnote>
  <w:endnote w:type="continuationSeparator" w:id="0">
    <w:p w14:paraId="77E03BAF" w14:textId="77777777" w:rsidR="009F3346" w:rsidRDefault="009F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78FBD" w14:textId="77777777" w:rsidR="009F3346" w:rsidRDefault="009F3346">
      <w:r>
        <w:separator/>
      </w:r>
    </w:p>
  </w:footnote>
  <w:footnote w:type="continuationSeparator" w:id="0">
    <w:p w14:paraId="4A1D8792" w14:textId="77777777" w:rsidR="009F3346" w:rsidRDefault="009F3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2">
    <w15:presenceInfo w15:providerId="None" w15:userId="hw user2"/>
  </w15:person>
  <w15:person w15:author="hw user">
    <w15:presenceInfo w15:providerId="None" w15:userId="hw user"/>
  </w15:person>
  <w15:person w15:author="Nokiar05">
    <w15:presenceInfo w15:providerId="None" w15:userId="Nokiar05"/>
  </w15:person>
  <w15:person w15:author="hw user1">
    <w15:presenceInfo w15:providerId="None" w15:userId="hw use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287E"/>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1A54"/>
    <w:rsid w:val="00053A07"/>
    <w:rsid w:val="00056634"/>
    <w:rsid w:val="00057A2C"/>
    <w:rsid w:val="0006184D"/>
    <w:rsid w:val="00061B93"/>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4997"/>
    <w:rsid w:val="000D7140"/>
    <w:rsid w:val="000D759C"/>
    <w:rsid w:val="000E0FFC"/>
    <w:rsid w:val="000E268E"/>
    <w:rsid w:val="000E3071"/>
    <w:rsid w:val="000E307F"/>
    <w:rsid w:val="000E31D5"/>
    <w:rsid w:val="000E551C"/>
    <w:rsid w:val="000E5762"/>
    <w:rsid w:val="000E6A1D"/>
    <w:rsid w:val="000E7BD8"/>
    <w:rsid w:val="000E7FEE"/>
    <w:rsid w:val="000F167C"/>
    <w:rsid w:val="000F6173"/>
    <w:rsid w:val="000F61C6"/>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45E5"/>
    <w:rsid w:val="0011765B"/>
    <w:rsid w:val="00117CF2"/>
    <w:rsid w:val="00122589"/>
    <w:rsid w:val="001261A3"/>
    <w:rsid w:val="00126467"/>
    <w:rsid w:val="001268F3"/>
    <w:rsid w:val="00130E46"/>
    <w:rsid w:val="001317B2"/>
    <w:rsid w:val="00132E34"/>
    <w:rsid w:val="0013560C"/>
    <w:rsid w:val="001364A9"/>
    <w:rsid w:val="001431FF"/>
    <w:rsid w:val="0014371D"/>
    <w:rsid w:val="0014419F"/>
    <w:rsid w:val="00145D43"/>
    <w:rsid w:val="00145DFF"/>
    <w:rsid w:val="00147791"/>
    <w:rsid w:val="00147B34"/>
    <w:rsid w:val="00147C04"/>
    <w:rsid w:val="001505B4"/>
    <w:rsid w:val="00154903"/>
    <w:rsid w:val="00157982"/>
    <w:rsid w:val="00157EB1"/>
    <w:rsid w:val="001601A7"/>
    <w:rsid w:val="00160F6B"/>
    <w:rsid w:val="001661F7"/>
    <w:rsid w:val="001662DA"/>
    <w:rsid w:val="00167EC3"/>
    <w:rsid w:val="00170A99"/>
    <w:rsid w:val="0017149B"/>
    <w:rsid w:val="00171508"/>
    <w:rsid w:val="00172869"/>
    <w:rsid w:val="00174764"/>
    <w:rsid w:val="00174BD7"/>
    <w:rsid w:val="00175274"/>
    <w:rsid w:val="0017659C"/>
    <w:rsid w:val="001766DB"/>
    <w:rsid w:val="001804E7"/>
    <w:rsid w:val="001823B8"/>
    <w:rsid w:val="00182D18"/>
    <w:rsid w:val="0018420C"/>
    <w:rsid w:val="00187654"/>
    <w:rsid w:val="00191680"/>
    <w:rsid w:val="00192AC6"/>
    <w:rsid w:val="00192C46"/>
    <w:rsid w:val="0019600C"/>
    <w:rsid w:val="00197317"/>
    <w:rsid w:val="00197729"/>
    <w:rsid w:val="00197D25"/>
    <w:rsid w:val="001A08B3"/>
    <w:rsid w:val="001A1C1D"/>
    <w:rsid w:val="001A2BB0"/>
    <w:rsid w:val="001A55E5"/>
    <w:rsid w:val="001A6E3C"/>
    <w:rsid w:val="001A719A"/>
    <w:rsid w:val="001A7B60"/>
    <w:rsid w:val="001A7CA1"/>
    <w:rsid w:val="001B30F8"/>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1F38DC"/>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0A98"/>
    <w:rsid w:val="002412D8"/>
    <w:rsid w:val="00242EED"/>
    <w:rsid w:val="002439AB"/>
    <w:rsid w:val="00243FB1"/>
    <w:rsid w:val="00246106"/>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1267"/>
    <w:rsid w:val="0029324A"/>
    <w:rsid w:val="00294A84"/>
    <w:rsid w:val="00295B11"/>
    <w:rsid w:val="00295F53"/>
    <w:rsid w:val="00296E34"/>
    <w:rsid w:val="002A0ADE"/>
    <w:rsid w:val="002A5C3E"/>
    <w:rsid w:val="002A71D6"/>
    <w:rsid w:val="002B0BF8"/>
    <w:rsid w:val="002B0CCE"/>
    <w:rsid w:val="002B3E05"/>
    <w:rsid w:val="002B5741"/>
    <w:rsid w:val="002B5C7F"/>
    <w:rsid w:val="002B7651"/>
    <w:rsid w:val="002B7D29"/>
    <w:rsid w:val="002C0EEF"/>
    <w:rsid w:val="002C17B0"/>
    <w:rsid w:val="002C4289"/>
    <w:rsid w:val="002C49DB"/>
    <w:rsid w:val="002C63CC"/>
    <w:rsid w:val="002C6A54"/>
    <w:rsid w:val="002D7037"/>
    <w:rsid w:val="002D7F58"/>
    <w:rsid w:val="002E150D"/>
    <w:rsid w:val="002E1815"/>
    <w:rsid w:val="002E24C0"/>
    <w:rsid w:val="002E48D7"/>
    <w:rsid w:val="002F0427"/>
    <w:rsid w:val="002F1980"/>
    <w:rsid w:val="002F2A4E"/>
    <w:rsid w:val="002F3A83"/>
    <w:rsid w:val="002F76EB"/>
    <w:rsid w:val="00302513"/>
    <w:rsid w:val="0030271E"/>
    <w:rsid w:val="00305409"/>
    <w:rsid w:val="003072DA"/>
    <w:rsid w:val="0030737E"/>
    <w:rsid w:val="003077FC"/>
    <w:rsid w:val="0030786F"/>
    <w:rsid w:val="00307FD0"/>
    <w:rsid w:val="003122C1"/>
    <w:rsid w:val="00313C0C"/>
    <w:rsid w:val="00314623"/>
    <w:rsid w:val="00317887"/>
    <w:rsid w:val="00321F2E"/>
    <w:rsid w:val="00322EAE"/>
    <w:rsid w:val="00325EB2"/>
    <w:rsid w:val="0033087B"/>
    <w:rsid w:val="00331CE4"/>
    <w:rsid w:val="0033462C"/>
    <w:rsid w:val="00335666"/>
    <w:rsid w:val="003365D4"/>
    <w:rsid w:val="003402FE"/>
    <w:rsid w:val="003415A4"/>
    <w:rsid w:val="0034198F"/>
    <w:rsid w:val="00341B68"/>
    <w:rsid w:val="00341EA2"/>
    <w:rsid w:val="00345A8C"/>
    <w:rsid w:val="00346D18"/>
    <w:rsid w:val="003502AB"/>
    <w:rsid w:val="003503C3"/>
    <w:rsid w:val="0035069D"/>
    <w:rsid w:val="003513F3"/>
    <w:rsid w:val="00352A78"/>
    <w:rsid w:val="00353B71"/>
    <w:rsid w:val="00356364"/>
    <w:rsid w:val="00357383"/>
    <w:rsid w:val="003609EF"/>
    <w:rsid w:val="00361362"/>
    <w:rsid w:val="0036184B"/>
    <w:rsid w:val="0036231A"/>
    <w:rsid w:val="0036339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287C"/>
    <w:rsid w:val="003937C7"/>
    <w:rsid w:val="00393D99"/>
    <w:rsid w:val="00395EB7"/>
    <w:rsid w:val="003968D8"/>
    <w:rsid w:val="003A1BBF"/>
    <w:rsid w:val="003A47D0"/>
    <w:rsid w:val="003A5A43"/>
    <w:rsid w:val="003A602E"/>
    <w:rsid w:val="003A7757"/>
    <w:rsid w:val="003B0802"/>
    <w:rsid w:val="003B1A3D"/>
    <w:rsid w:val="003B345A"/>
    <w:rsid w:val="003B40E1"/>
    <w:rsid w:val="003B517F"/>
    <w:rsid w:val="003C1B39"/>
    <w:rsid w:val="003C2177"/>
    <w:rsid w:val="003C2261"/>
    <w:rsid w:val="003C3289"/>
    <w:rsid w:val="003C32B0"/>
    <w:rsid w:val="003C6AC0"/>
    <w:rsid w:val="003C7688"/>
    <w:rsid w:val="003C7FFD"/>
    <w:rsid w:val="003D0ED7"/>
    <w:rsid w:val="003D1F81"/>
    <w:rsid w:val="003D3002"/>
    <w:rsid w:val="003D526D"/>
    <w:rsid w:val="003D55EF"/>
    <w:rsid w:val="003E124F"/>
    <w:rsid w:val="003E1595"/>
    <w:rsid w:val="003E1A36"/>
    <w:rsid w:val="003E341E"/>
    <w:rsid w:val="003E5054"/>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4E94"/>
    <w:rsid w:val="00416358"/>
    <w:rsid w:val="00420E25"/>
    <w:rsid w:val="004210F9"/>
    <w:rsid w:val="004211D2"/>
    <w:rsid w:val="00421829"/>
    <w:rsid w:val="00422EF3"/>
    <w:rsid w:val="00423F5A"/>
    <w:rsid w:val="004242F1"/>
    <w:rsid w:val="00424917"/>
    <w:rsid w:val="004271B1"/>
    <w:rsid w:val="00427AD2"/>
    <w:rsid w:val="004304C6"/>
    <w:rsid w:val="00430C47"/>
    <w:rsid w:val="0043187C"/>
    <w:rsid w:val="004401BC"/>
    <w:rsid w:val="0044119B"/>
    <w:rsid w:val="00441F84"/>
    <w:rsid w:val="00443929"/>
    <w:rsid w:val="00443FB3"/>
    <w:rsid w:val="004440EA"/>
    <w:rsid w:val="0044512D"/>
    <w:rsid w:val="0044546A"/>
    <w:rsid w:val="00446DA5"/>
    <w:rsid w:val="0044791A"/>
    <w:rsid w:val="00451E2A"/>
    <w:rsid w:val="00452FDC"/>
    <w:rsid w:val="004532BD"/>
    <w:rsid w:val="00453592"/>
    <w:rsid w:val="004540C0"/>
    <w:rsid w:val="0045413E"/>
    <w:rsid w:val="004547F4"/>
    <w:rsid w:val="00460871"/>
    <w:rsid w:val="00460CC2"/>
    <w:rsid w:val="004640F0"/>
    <w:rsid w:val="0046421E"/>
    <w:rsid w:val="00465D2F"/>
    <w:rsid w:val="00470B06"/>
    <w:rsid w:val="0047578B"/>
    <w:rsid w:val="00475799"/>
    <w:rsid w:val="004758BB"/>
    <w:rsid w:val="004765DB"/>
    <w:rsid w:val="004800C5"/>
    <w:rsid w:val="00480932"/>
    <w:rsid w:val="00484068"/>
    <w:rsid w:val="004848D2"/>
    <w:rsid w:val="00484F3C"/>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0C"/>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2435"/>
    <w:rsid w:val="004E3666"/>
    <w:rsid w:val="004E3975"/>
    <w:rsid w:val="004E5453"/>
    <w:rsid w:val="004E7F9A"/>
    <w:rsid w:val="004F0069"/>
    <w:rsid w:val="004F083C"/>
    <w:rsid w:val="004F158A"/>
    <w:rsid w:val="004F4FAC"/>
    <w:rsid w:val="004F57C0"/>
    <w:rsid w:val="0050041B"/>
    <w:rsid w:val="00500EBA"/>
    <w:rsid w:val="00500FC3"/>
    <w:rsid w:val="00502A09"/>
    <w:rsid w:val="00504314"/>
    <w:rsid w:val="00510F3D"/>
    <w:rsid w:val="00511056"/>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18E2"/>
    <w:rsid w:val="0053297A"/>
    <w:rsid w:val="00534916"/>
    <w:rsid w:val="00535AF3"/>
    <w:rsid w:val="00537FB7"/>
    <w:rsid w:val="0054016A"/>
    <w:rsid w:val="0054093B"/>
    <w:rsid w:val="00542ED6"/>
    <w:rsid w:val="005436DA"/>
    <w:rsid w:val="00544C7A"/>
    <w:rsid w:val="0054708F"/>
    <w:rsid w:val="00547111"/>
    <w:rsid w:val="005472C6"/>
    <w:rsid w:val="005474BD"/>
    <w:rsid w:val="00550674"/>
    <w:rsid w:val="00552850"/>
    <w:rsid w:val="00553EEF"/>
    <w:rsid w:val="00554715"/>
    <w:rsid w:val="00554C82"/>
    <w:rsid w:val="0055603A"/>
    <w:rsid w:val="00556F95"/>
    <w:rsid w:val="005603F9"/>
    <w:rsid w:val="005605C4"/>
    <w:rsid w:val="0056378E"/>
    <w:rsid w:val="00564363"/>
    <w:rsid w:val="005646E1"/>
    <w:rsid w:val="00570684"/>
    <w:rsid w:val="00572EC8"/>
    <w:rsid w:val="00573095"/>
    <w:rsid w:val="00573FE3"/>
    <w:rsid w:val="005741C2"/>
    <w:rsid w:val="0057670A"/>
    <w:rsid w:val="00576E14"/>
    <w:rsid w:val="00577D25"/>
    <w:rsid w:val="00581BD5"/>
    <w:rsid w:val="005845BD"/>
    <w:rsid w:val="00585BAA"/>
    <w:rsid w:val="005862DC"/>
    <w:rsid w:val="00587470"/>
    <w:rsid w:val="00590952"/>
    <w:rsid w:val="00592D74"/>
    <w:rsid w:val="00593933"/>
    <w:rsid w:val="005948BE"/>
    <w:rsid w:val="005A08C3"/>
    <w:rsid w:val="005A095F"/>
    <w:rsid w:val="005A0CDB"/>
    <w:rsid w:val="005A10D6"/>
    <w:rsid w:val="005A1396"/>
    <w:rsid w:val="005A45DF"/>
    <w:rsid w:val="005A53FE"/>
    <w:rsid w:val="005A6EA7"/>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2CEA"/>
    <w:rsid w:val="005E429B"/>
    <w:rsid w:val="005E65C0"/>
    <w:rsid w:val="005E7A25"/>
    <w:rsid w:val="005E7D55"/>
    <w:rsid w:val="005F21A6"/>
    <w:rsid w:val="005F21B3"/>
    <w:rsid w:val="005F2A9B"/>
    <w:rsid w:val="005F31EF"/>
    <w:rsid w:val="005F4C6F"/>
    <w:rsid w:val="005F4E3B"/>
    <w:rsid w:val="005F5BAF"/>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5C1E"/>
    <w:rsid w:val="00687C3C"/>
    <w:rsid w:val="00690FC2"/>
    <w:rsid w:val="00692227"/>
    <w:rsid w:val="006933CA"/>
    <w:rsid w:val="00693EF3"/>
    <w:rsid w:val="00694DF7"/>
    <w:rsid w:val="00695808"/>
    <w:rsid w:val="00696C27"/>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1472"/>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E5F7D"/>
    <w:rsid w:val="006F04B9"/>
    <w:rsid w:val="006F0D91"/>
    <w:rsid w:val="006F3914"/>
    <w:rsid w:val="006F39AA"/>
    <w:rsid w:val="006F506A"/>
    <w:rsid w:val="006F6180"/>
    <w:rsid w:val="0070388D"/>
    <w:rsid w:val="00706106"/>
    <w:rsid w:val="00706BCA"/>
    <w:rsid w:val="00707707"/>
    <w:rsid w:val="007100E4"/>
    <w:rsid w:val="00710D95"/>
    <w:rsid w:val="00712E60"/>
    <w:rsid w:val="00713388"/>
    <w:rsid w:val="00713BAF"/>
    <w:rsid w:val="00715DCF"/>
    <w:rsid w:val="00716E49"/>
    <w:rsid w:val="00721005"/>
    <w:rsid w:val="0072167D"/>
    <w:rsid w:val="00721E26"/>
    <w:rsid w:val="0072295B"/>
    <w:rsid w:val="00723649"/>
    <w:rsid w:val="00726E3C"/>
    <w:rsid w:val="0073165E"/>
    <w:rsid w:val="007321E2"/>
    <w:rsid w:val="007337C2"/>
    <w:rsid w:val="00734711"/>
    <w:rsid w:val="00735297"/>
    <w:rsid w:val="00735B96"/>
    <w:rsid w:val="00735B9E"/>
    <w:rsid w:val="00737C5D"/>
    <w:rsid w:val="0074013D"/>
    <w:rsid w:val="00741046"/>
    <w:rsid w:val="00741755"/>
    <w:rsid w:val="00745433"/>
    <w:rsid w:val="00750004"/>
    <w:rsid w:val="00752D65"/>
    <w:rsid w:val="00752EF0"/>
    <w:rsid w:val="00753B16"/>
    <w:rsid w:val="007560C7"/>
    <w:rsid w:val="00761E54"/>
    <w:rsid w:val="007663B2"/>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A639C"/>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2A95"/>
    <w:rsid w:val="007E3AED"/>
    <w:rsid w:val="007F2012"/>
    <w:rsid w:val="007F2FCC"/>
    <w:rsid w:val="007F3D52"/>
    <w:rsid w:val="007F4178"/>
    <w:rsid w:val="007F51D1"/>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0F7C"/>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1F2B"/>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304A"/>
    <w:rsid w:val="00866270"/>
    <w:rsid w:val="00867639"/>
    <w:rsid w:val="00867F04"/>
    <w:rsid w:val="00870E83"/>
    <w:rsid w:val="00870EE7"/>
    <w:rsid w:val="00871261"/>
    <w:rsid w:val="0087141C"/>
    <w:rsid w:val="00871BF5"/>
    <w:rsid w:val="0087285C"/>
    <w:rsid w:val="00872CC7"/>
    <w:rsid w:val="0087384E"/>
    <w:rsid w:val="00874F48"/>
    <w:rsid w:val="0087517C"/>
    <w:rsid w:val="00875956"/>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A4A5D"/>
    <w:rsid w:val="008B0584"/>
    <w:rsid w:val="008B07B6"/>
    <w:rsid w:val="008B0933"/>
    <w:rsid w:val="008B0F26"/>
    <w:rsid w:val="008B2867"/>
    <w:rsid w:val="008B35B8"/>
    <w:rsid w:val="008B4D54"/>
    <w:rsid w:val="008B4FAD"/>
    <w:rsid w:val="008B4FC1"/>
    <w:rsid w:val="008B5418"/>
    <w:rsid w:val="008B5EC0"/>
    <w:rsid w:val="008B67D0"/>
    <w:rsid w:val="008B6EA3"/>
    <w:rsid w:val="008C302A"/>
    <w:rsid w:val="008C35B4"/>
    <w:rsid w:val="008C5434"/>
    <w:rsid w:val="008C6C15"/>
    <w:rsid w:val="008C78E2"/>
    <w:rsid w:val="008C7D4B"/>
    <w:rsid w:val="008D0208"/>
    <w:rsid w:val="008D0A30"/>
    <w:rsid w:val="008D1F47"/>
    <w:rsid w:val="008D2E32"/>
    <w:rsid w:val="008D313C"/>
    <w:rsid w:val="008D6399"/>
    <w:rsid w:val="008D766D"/>
    <w:rsid w:val="008E3F55"/>
    <w:rsid w:val="008E485E"/>
    <w:rsid w:val="008E4AB0"/>
    <w:rsid w:val="008E5268"/>
    <w:rsid w:val="008E7171"/>
    <w:rsid w:val="008E7E11"/>
    <w:rsid w:val="008F0BAE"/>
    <w:rsid w:val="008F1084"/>
    <w:rsid w:val="008F155A"/>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D4C"/>
    <w:rsid w:val="00913EED"/>
    <w:rsid w:val="0091431E"/>
    <w:rsid w:val="009148DE"/>
    <w:rsid w:val="0091495A"/>
    <w:rsid w:val="00922946"/>
    <w:rsid w:val="00922BFA"/>
    <w:rsid w:val="009318A1"/>
    <w:rsid w:val="00932128"/>
    <w:rsid w:val="009323DC"/>
    <w:rsid w:val="00932C31"/>
    <w:rsid w:val="009345A2"/>
    <w:rsid w:val="009348FD"/>
    <w:rsid w:val="00935C6A"/>
    <w:rsid w:val="00937330"/>
    <w:rsid w:val="00941E30"/>
    <w:rsid w:val="00943CA6"/>
    <w:rsid w:val="00943F35"/>
    <w:rsid w:val="00944450"/>
    <w:rsid w:val="00944F5C"/>
    <w:rsid w:val="00945469"/>
    <w:rsid w:val="00947693"/>
    <w:rsid w:val="0095133D"/>
    <w:rsid w:val="0095317E"/>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5B0A"/>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C706B"/>
    <w:rsid w:val="009D0485"/>
    <w:rsid w:val="009D4006"/>
    <w:rsid w:val="009D79E7"/>
    <w:rsid w:val="009D7C02"/>
    <w:rsid w:val="009D7C2E"/>
    <w:rsid w:val="009E2D10"/>
    <w:rsid w:val="009E3297"/>
    <w:rsid w:val="009E39BF"/>
    <w:rsid w:val="009E79E7"/>
    <w:rsid w:val="009F037F"/>
    <w:rsid w:val="009F0629"/>
    <w:rsid w:val="009F3346"/>
    <w:rsid w:val="009F3907"/>
    <w:rsid w:val="009F4559"/>
    <w:rsid w:val="009F734F"/>
    <w:rsid w:val="00A011E5"/>
    <w:rsid w:val="00A01C09"/>
    <w:rsid w:val="00A01F55"/>
    <w:rsid w:val="00A023A4"/>
    <w:rsid w:val="00A02480"/>
    <w:rsid w:val="00A02F97"/>
    <w:rsid w:val="00A04C74"/>
    <w:rsid w:val="00A05154"/>
    <w:rsid w:val="00A05C63"/>
    <w:rsid w:val="00A06658"/>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27813"/>
    <w:rsid w:val="00A303E3"/>
    <w:rsid w:val="00A319EA"/>
    <w:rsid w:val="00A36CDB"/>
    <w:rsid w:val="00A371FB"/>
    <w:rsid w:val="00A40123"/>
    <w:rsid w:val="00A4042D"/>
    <w:rsid w:val="00A476AE"/>
    <w:rsid w:val="00A47E70"/>
    <w:rsid w:val="00A50029"/>
    <w:rsid w:val="00A50660"/>
    <w:rsid w:val="00A50CF0"/>
    <w:rsid w:val="00A52459"/>
    <w:rsid w:val="00A535A7"/>
    <w:rsid w:val="00A542FF"/>
    <w:rsid w:val="00A54633"/>
    <w:rsid w:val="00A547C4"/>
    <w:rsid w:val="00A56720"/>
    <w:rsid w:val="00A56D8E"/>
    <w:rsid w:val="00A5738B"/>
    <w:rsid w:val="00A602D5"/>
    <w:rsid w:val="00A60E78"/>
    <w:rsid w:val="00A617B8"/>
    <w:rsid w:val="00A62462"/>
    <w:rsid w:val="00A66FDA"/>
    <w:rsid w:val="00A67127"/>
    <w:rsid w:val="00A704DA"/>
    <w:rsid w:val="00A70B54"/>
    <w:rsid w:val="00A7357D"/>
    <w:rsid w:val="00A73DEE"/>
    <w:rsid w:val="00A76167"/>
    <w:rsid w:val="00A7671C"/>
    <w:rsid w:val="00A83A0F"/>
    <w:rsid w:val="00A84165"/>
    <w:rsid w:val="00A85B92"/>
    <w:rsid w:val="00A87BB1"/>
    <w:rsid w:val="00A93C3B"/>
    <w:rsid w:val="00A94DFB"/>
    <w:rsid w:val="00A96272"/>
    <w:rsid w:val="00A9636C"/>
    <w:rsid w:val="00A96ACA"/>
    <w:rsid w:val="00A96C6E"/>
    <w:rsid w:val="00A97DB7"/>
    <w:rsid w:val="00AA0132"/>
    <w:rsid w:val="00AA0F14"/>
    <w:rsid w:val="00AA1061"/>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59E"/>
    <w:rsid w:val="00AE3973"/>
    <w:rsid w:val="00AE41F9"/>
    <w:rsid w:val="00AE4A09"/>
    <w:rsid w:val="00AE4E6A"/>
    <w:rsid w:val="00AE5142"/>
    <w:rsid w:val="00AE5882"/>
    <w:rsid w:val="00AE6705"/>
    <w:rsid w:val="00AF04AF"/>
    <w:rsid w:val="00AF1A6F"/>
    <w:rsid w:val="00AF3621"/>
    <w:rsid w:val="00AF7042"/>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339E"/>
    <w:rsid w:val="00B453ED"/>
    <w:rsid w:val="00B453EE"/>
    <w:rsid w:val="00B455E7"/>
    <w:rsid w:val="00B45685"/>
    <w:rsid w:val="00B46CA3"/>
    <w:rsid w:val="00B46DC2"/>
    <w:rsid w:val="00B51B4A"/>
    <w:rsid w:val="00B51DB3"/>
    <w:rsid w:val="00B5206E"/>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06B4"/>
    <w:rsid w:val="00BE0EB0"/>
    <w:rsid w:val="00BE2AE2"/>
    <w:rsid w:val="00BE32D9"/>
    <w:rsid w:val="00BE35AE"/>
    <w:rsid w:val="00BE4CA2"/>
    <w:rsid w:val="00BE5A2E"/>
    <w:rsid w:val="00BF0801"/>
    <w:rsid w:val="00BF1BBC"/>
    <w:rsid w:val="00BF1F44"/>
    <w:rsid w:val="00BF57DA"/>
    <w:rsid w:val="00C03015"/>
    <w:rsid w:val="00C03277"/>
    <w:rsid w:val="00C04F09"/>
    <w:rsid w:val="00C061BF"/>
    <w:rsid w:val="00C07C6C"/>
    <w:rsid w:val="00C112A5"/>
    <w:rsid w:val="00C11D6D"/>
    <w:rsid w:val="00C123B7"/>
    <w:rsid w:val="00C127FF"/>
    <w:rsid w:val="00C13850"/>
    <w:rsid w:val="00C142B0"/>
    <w:rsid w:val="00C160A6"/>
    <w:rsid w:val="00C2048E"/>
    <w:rsid w:val="00C213D9"/>
    <w:rsid w:val="00C21428"/>
    <w:rsid w:val="00C22109"/>
    <w:rsid w:val="00C26261"/>
    <w:rsid w:val="00C3132D"/>
    <w:rsid w:val="00C33231"/>
    <w:rsid w:val="00C349D2"/>
    <w:rsid w:val="00C360E3"/>
    <w:rsid w:val="00C37C9A"/>
    <w:rsid w:val="00C43A35"/>
    <w:rsid w:val="00C43D4B"/>
    <w:rsid w:val="00C44FDA"/>
    <w:rsid w:val="00C508EA"/>
    <w:rsid w:val="00C51FCA"/>
    <w:rsid w:val="00C52235"/>
    <w:rsid w:val="00C53200"/>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750A5"/>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11F6"/>
    <w:rsid w:val="00CB29F1"/>
    <w:rsid w:val="00CB4DE8"/>
    <w:rsid w:val="00CB57D7"/>
    <w:rsid w:val="00CB61A7"/>
    <w:rsid w:val="00CB6BBD"/>
    <w:rsid w:val="00CC10E7"/>
    <w:rsid w:val="00CC320F"/>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CF5DDA"/>
    <w:rsid w:val="00D00B1F"/>
    <w:rsid w:val="00D01F1B"/>
    <w:rsid w:val="00D01F77"/>
    <w:rsid w:val="00D02CE2"/>
    <w:rsid w:val="00D03F9A"/>
    <w:rsid w:val="00D04FF5"/>
    <w:rsid w:val="00D06D51"/>
    <w:rsid w:val="00D07C31"/>
    <w:rsid w:val="00D11562"/>
    <w:rsid w:val="00D14B77"/>
    <w:rsid w:val="00D15E43"/>
    <w:rsid w:val="00D16359"/>
    <w:rsid w:val="00D17D22"/>
    <w:rsid w:val="00D22373"/>
    <w:rsid w:val="00D22E7D"/>
    <w:rsid w:val="00D23450"/>
    <w:rsid w:val="00D23592"/>
    <w:rsid w:val="00D2366F"/>
    <w:rsid w:val="00D23D65"/>
    <w:rsid w:val="00D24080"/>
    <w:rsid w:val="00D24991"/>
    <w:rsid w:val="00D2786E"/>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1E12"/>
    <w:rsid w:val="00D92196"/>
    <w:rsid w:val="00D92747"/>
    <w:rsid w:val="00D9419F"/>
    <w:rsid w:val="00D942E8"/>
    <w:rsid w:val="00D944D6"/>
    <w:rsid w:val="00DA0B06"/>
    <w:rsid w:val="00DA3FDF"/>
    <w:rsid w:val="00DA507B"/>
    <w:rsid w:val="00DA66CB"/>
    <w:rsid w:val="00DB0D12"/>
    <w:rsid w:val="00DB2D0A"/>
    <w:rsid w:val="00DC1656"/>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39E"/>
    <w:rsid w:val="00DD2CF6"/>
    <w:rsid w:val="00DD2DAE"/>
    <w:rsid w:val="00DD4D9A"/>
    <w:rsid w:val="00DD567A"/>
    <w:rsid w:val="00DD5C75"/>
    <w:rsid w:val="00DD7891"/>
    <w:rsid w:val="00DE2147"/>
    <w:rsid w:val="00DE34CF"/>
    <w:rsid w:val="00DE424C"/>
    <w:rsid w:val="00DE5A18"/>
    <w:rsid w:val="00DE616C"/>
    <w:rsid w:val="00DE7AC0"/>
    <w:rsid w:val="00DF376E"/>
    <w:rsid w:val="00DF450F"/>
    <w:rsid w:val="00DF4F72"/>
    <w:rsid w:val="00DF53A0"/>
    <w:rsid w:val="00DF5516"/>
    <w:rsid w:val="00DF6170"/>
    <w:rsid w:val="00DF7ECE"/>
    <w:rsid w:val="00E03D1E"/>
    <w:rsid w:val="00E04121"/>
    <w:rsid w:val="00E075DF"/>
    <w:rsid w:val="00E106A0"/>
    <w:rsid w:val="00E11069"/>
    <w:rsid w:val="00E121B4"/>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898"/>
    <w:rsid w:val="00E34AB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EBC"/>
    <w:rsid w:val="00E95F1F"/>
    <w:rsid w:val="00E96F2F"/>
    <w:rsid w:val="00E974A3"/>
    <w:rsid w:val="00EA154E"/>
    <w:rsid w:val="00EA414D"/>
    <w:rsid w:val="00EA4776"/>
    <w:rsid w:val="00EA4B6F"/>
    <w:rsid w:val="00EA4DF0"/>
    <w:rsid w:val="00EA54E0"/>
    <w:rsid w:val="00EA57D1"/>
    <w:rsid w:val="00EB09B7"/>
    <w:rsid w:val="00EB209E"/>
    <w:rsid w:val="00EB2C78"/>
    <w:rsid w:val="00EB4D11"/>
    <w:rsid w:val="00EB571E"/>
    <w:rsid w:val="00EB5B94"/>
    <w:rsid w:val="00EB69E3"/>
    <w:rsid w:val="00EC29E9"/>
    <w:rsid w:val="00EC45BD"/>
    <w:rsid w:val="00EC4CAE"/>
    <w:rsid w:val="00EC60B3"/>
    <w:rsid w:val="00EC7CA5"/>
    <w:rsid w:val="00ED0A64"/>
    <w:rsid w:val="00ED0B7E"/>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4CEA"/>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58"/>
    <w:rsid w:val="00F618C8"/>
    <w:rsid w:val="00F63B75"/>
    <w:rsid w:val="00F6639D"/>
    <w:rsid w:val="00F66BB5"/>
    <w:rsid w:val="00F66F1E"/>
    <w:rsid w:val="00F67073"/>
    <w:rsid w:val="00F67304"/>
    <w:rsid w:val="00F67DC5"/>
    <w:rsid w:val="00F72097"/>
    <w:rsid w:val="00F730A3"/>
    <w:rsid w:val="00F754C1"/>
    <w:rsid w:val="00F75970"/>
    <w:rsid w:val="00F8053C"/>
    <w:rsid w:val="00F8390E"/>
    <w:rsid w:val="00F861B9"/>
    <w:rsid w:val="00F863E5"/>
    <w:rsid w:val="00F90F48"/>
    <w:rsid w:val="00F92747"/>
    <w:rsid w:val="00F93A68"/>
    <w:rsid w:val="00F9413B"/>
    <w:rsid w:val="00F952F7"/>
    <w:rsid w:val="00F95535"/>
    <w:rsid w:val="00F9616A"/>
    <w:rsid w:val="00F97726"/>
    <w:rsid w:val="00FA152B"/>
    <w:rsid w:val="00FA3955"/>
    <w:rsid w:val="00FA4298"/>
    <w:rsid w:val="00FA4B6C"/>
    <w:rsid w:val="00FA59AC"/>
    <w:rsid w:val="00FB621C"/>
    <w:rsid w:val="00FB6386"/>
    <w:rsid w:val="00FB72B3"/>
    <w:rsid w:val="00FB7E24"/>
    <w:rsid w:val="00FC1FC8"/>
    <w:rsid w:val="00FC345F"/>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1F5D"/>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8B4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884329">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3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8353E-4349-41F7-8319-598BFA476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2132</Words>
  <Characters>12158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25</cp:revision>
  <cp:lastPrinted>1899-12-31T23:00:00Z</cp:lastPrinted>
  <dcterms:created xsi:type="dcterms:W3CDTF">2022-08-25T10:47:00Z</dcterms:created>
  <dcterms:modified xsi:type="dcterms:W3CDTF">2022-08-25T10:51:00Z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(3)8gITJ1Q5ax/yS7+l2kTGsVmm4aRRZS6DnMOoEVY03k5bjjmeT/Wi7ua/OxG8AqK4Mnj0TKw4
F2g4lSjg1dufwMt0XZOt5bbYKy3e3GoCtdy+Q+bvvcgG6cUf8QQuYgBN8ZWyryrBey3bCPNr
ypWe8nYozSxvw6ykD/+kb6RNSJQ67IJoP+eO4Pf0eXtSsuTCmIOL94FHGW8qtiF5wylLj656
P3hgxmxzTCHklu+LEK</vt:lpwstr>
  </property>
  <property fmtid="{D5CDD505-2E9C-101B-9397-08002B2CF9AE}" pid="22" name="_2015_ms_pID_7253431">
    <vt:lpwstr>i3BhjozMuqhPoBFl+NiZsJ0jHAJB0MFbXrMwzPv1u84JDEdAHfeRH7
uEc2Ww4+GSDcutuq8YqCiFWJWQiuxGKsZApLOtTkPj/B0JsSSUfu5hmpvJEulXHDm4Nd+D8I
sar2yZgB9bm/iehxxU1H7BN7v1qohPDxaK5b+SwHEcZTnfd9AHU9kKQm5Rg7cNE3SIYw0Cd8
ATC/Ac4fDr6LOEuYuZzRDXUJxHDLxSdWDFfl</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