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737BE6B7"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487469">
        <w:rPr>
          <w:rFonts w:eastAsia="Arial Unicode MS" w:cs="Arial"/>
          <w:bCs/>
          <w:sz w:val="24"/>
          <w:lang w:eastAsia="zh-CN"/>
        </w:rPr>
        <w:t>6929</w:t>
      </w:r>
      <w:bookmarkStart w:id="0" w:name="_GoBack"/>
      <w:bookmarkEnd w:id="0"/>
    </w:p>
    <w:p w14:paraId="208C27B2" w14:textId="3BD5CFD7"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C813C5">
        <w:rPr>
          <w:rFonts w:eastAsia="Arial Unicode MS" w:cs="Arial"/>
          <w:bCs/>
          <w:sz w:val="24"/>
          <w:lang w:eastAsia="zh-CN"/>
        </w:rPr>
        <w:t>17</w:t>
      </w:r>
      <w:r w:rsidR="00C813C5">
        <w:rPr>
          <w:rFonts w:eastAsia="Arial Unicode MS" w:cs="Arial" w:hint="eastAsia"/>
          <w:bCs/>
          <w:sz w:val="24"/>
          <w:lang w:eastAsia="zh-CN"/>
        </w:rPr>
        <w:t xml:space="preserve"> </w:t>
      </w:r>
      <w:r w:rsidR="00C813C5">
        <w:rPr>
          <w:rFonts w:eastAsia="Arial Unicode MS" w:cs="Arial"/>
          <w:bCs/>
          <w:sz w:val="24"/>
        </w:rPr>
        <w:t>-</w:t>
      </w:r>
      <w:r w:rsidR="00C813C5">
        <w:rPr>
          <w:rFonts w:eastAsia="Arial Unicode MS" w:cs="Arial" w:hint="eastAsia"/>
          <w:bCs/>
          <w:sz w:val="24"/>
          <w:lang w:eastAsia="zh-CN"/>
        </w:rPr>
        <w:t xml:space="preserve"> </w:t>
      </w:r>
      <w:r w:rsidR="00C813C5">
        <w:rPr>
          <w:rFonts w:eastAsia="Arial Unicode MS" w:cs="Arial"/>
          <w:bCs/>
          <w:sz w:val="24"/>
          <w:lang w:eastAsia="zh-CN"/>
        </w:rPr>
        <w:t>26</w:t>
      </w:r>
      <w:r w:rsidR="00C813C5">
        <w:rPr>
          <w:rFonts w:eastAsia="Arial Unicode MS" w:cs="Arial"/>
          <w:bCs/>
          <w:sz w:val="24"/>
        </w:rPr>
        <w:t xml:space="preserve"> </w:t>
      </w:r>
      <w:r w:rsidR="00C813C5">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81C5A0D" w:rsidR="0047596E" w:rsidRDefault="0047596E" w:rsidP="0047596E">
      <w:pPr>
        <w:ind w:left="2127" w:hanging="2127"/>
        <w:rPr>
          <w:rFonts w:ascii="Arial" w:hAnsi="Arial" w:cs="Arial"/>
          <w:b/>
          <w:lang w:eastAsia="zh-CN"/>
        </w:rPr>
      </w:pPr>
      <w:r>
        <w:rPr>
          <w:rFonts w:ascii="Arial" w:hAnsi="Arial" w:cs="Arial"/>
          <w:b/>
        </w:rPr>
        <w:t>Title:</w:t>
      </w:r>
      <w:r>
        <w:rPr>
          <w:rFonts w:ascii="Arial" w:hAnsi="Arial" w:cs="Arial"/>
          <w:b/>
        </w:rPr>
        <w:tab/>
      </w:r>
      <w:r w:rsidR="004771DF">
        <w:rPr>
          <w:rFonts w:ascii="Arial" w:hAnsi="Arial" w:cs="Arial"/>
          <w:b/>
          <w:lang w:eastAsia="zh-CN"/>
        </w:rPr>
        <w:t>KI#</w:t>
      </w:r>
      <w:r w:rsidR="00894496">
        <w:rPr>
          <w:rFonts w:ascii="Arial" w:hAnsi="Arial" w:cs="Arial"/>
          <w:b/>
          <w:lang w:eastAsia="zh-CN"/>
        </w:rPr>
        <w:t>1</w:t>
      </w:r>
      <w:r w:rsidR="004771DF">
        <w:rPr>
          <w:rFonts w:ascii="Arial" w:hAnsi="Arial" w:cs="Arial"/>
          <w:b/>
          <w:lang w:eastAsia="zh-CN"/>
        </w:rPr>
        <w:t>, Solution #</w:t>
      </w:r>
      <w:r w:rsidR="00894496">
        <w:rPr>
          <w:rFonts w:ascii="Arial" w:hAnsi="Arial" w:cs="Arial"/>
          <w:b/>
          <w:lang w:eastAsia="zh-CN"/>
        </w:rPr>
        <w:t>12</w:t>
      </w:r>
      <w:r w:rsidR="004771DF">
        <w:rPr>
          <w:rFonts w:ascii="Arial" w:hAnsi="Arial" w:cs="Arial"/>
          <w:b/>
          <w:lang w:eastAsia="zh-CN"/>
        </w:rPr>
        <w:t xml:space="preserve"> Update: </w:t>
      </w:r>
      <w:r w:rsidR="00894496" w:rsidRPr="00894496">
        <w:rPr>
          <w:rFonts w:ascii="Arial" w:hAnsi="Arial" w:cs="Arial"/>
          <w:b/>
          <w:lang w:eastAsia="zh-CN"/>
        </w:rPr>
        <w:t>Minimize discontinuous coverage by inter-RAT handover processing</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9EFD6ED"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894496">
        <w:rPr>
          <w:rFonts w:ascii="Arial" w:hAnsi="Arial" w:cs="Arial"/>
          <w:b/>
        </w:rPr>
        <w:t>24</w:t>
      </w:r>
    </w:p>
    <w:p w14:paraId="22D3E862" w14:textId="62D6360C"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894496">
        <w:rPr>
          <w:rFonts w:ascii="Arial" w:hAnsi="Arial" w:cs="Arial"/>
          <w:b/>
        </w:rPr>
        <w:t>FS_5GSAT_Ph2 / Rel-18</w:t>
      </w:r>
    </w:p>
    <w:p w14:paraId="3686CDB2" w14:textId="1C5F93F6" w:rsidR="0047596E" w:rsidRDefault="003B3B04" w:rsidP="0047596E">
      <w:pPr>
        <w:rPr>
          <w:rFonts w:ascii="Arial" w:hAnsi="Arial" w:cs="Arial"/>
          <w:i/>
        </w:rPr>
      </w:pPr>
      <w:r w:rsidRPr="00062201">
        <w:rPr>
          <w:rFonts w:ascii="Arial" w:hAnsi="Arial" w:cs="Arial"/>
          <w:i/>
        </w:rPr>
        <w:t xml:space="preserve">Abstract of the contribution: </w:t>
      </w:r>
      <w:r w:rsidR="004771DF" w:rsidRPr="00817798">
        <w:rPr>
          <w:rFonts w:ascii="Arial" w:hAnsi="Arial" w:cs="Arial"/>
          <w:i/>
        </w:rPr>
        <w:t xml:space="preserve">This contribution </w:t>
      </w:r>
      <w:r w:rsidR="004771DF">
        <w:rPr>
          <w:rFonts w:ascii="Arial" w:eastAsia="SimSun" w:hAnsi="Arial" w:cs="Arial" w:hint="eastAsia"/>
          <w:i/>
          <w:lang w:eastAsia="zh-CN"/>
        </w:rPr>
        <w:t>proposes</w:t>
      </w:r>
      <w:r w:rsidR="004771DF">
        <w:rPr>
          <w:rFonts w:ascii="Arial" w:eastAsia="SimSun" w:hAnsi="Arial" w:cs="Arial"/>
          <w:i/>
          <w:lang w:eastAsia="zh-CN"/>
        </w:rPr>
        <w:t xml:space="preserve"> to update Sol#</w:t>
      </w:r>
      <w:r w:rsidR="00894496">
        <w:rPr>
          <w:rFonts w:ascii="Arial" w:eastAsia="SimSun" w:hAnsi="Arial" w:cs="Arial"/>
          <w:i/>
          <w:lang w:eastAsia="zh-CN"/>
        </w:rPr>
        <w:t>12 for KI#1</w:t>
      </w:r>
      <w:r w:rsidR="004771DF">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7BA76E13" w14:textId="21DFCBB3" w:rsidR="00AD0048" w:rsidRDefault="004771DF" w:rsidP="00AD0048">
      <w:pPr>
        <w:rPr>
          <w:rFonts w:eastAsiaTheme="minorEastAsia"/>
          <w:bCs/>
          <w:lang w:eastAsia="zh-CN"/>
        </w:rPr>
      </w:pPr>
      <w:r w:rsidRPr="004771DF">
        <w:rPr>
          <w:rFonts w:eastAsiaTheme="minorEastAsia"/>
          <w:bCs/>
          <w:lang w:eastAsia="zh-CN"/>
        </w:rPr>
        <w:t>To address the EN</w:t>
      </w:r>
      <w:r w:rsidR="00E96F6B">
        <w:rPr>
          <w:rFonts w:eastAsiaTheme="minorEastAsia"/>
          <w:bCs/>
          <w:lang w:eastAsia="zh-CN"/>
        </w:rPr>
        <w:t>s</w:t>
      </w:r>
      <w:r w:rsidRPr="004771DF">
        <w:rPr>
          <w:rFonts w:eastAsiaTheme="minorEastAsia"/>
          <w:bCs/>
          <w:lang w:eastAsia="zh-CN"/>
        </w:rPr>
        <w:t>:</w:t>
      </w:r>
    </w:p>
    <w:p w14:paraId="670EB371" w14:textId="77777777" w:rsidR="00B76AE4" w:rsidRPr="00E72621" w:rsidRDefault="00B76AE4" w:rsidP="00B76AE4">
      <w:pPr>
        <w:pStyle w:val="EditorsNote"/>
      </w:pPr>
      <w:r w:rsidRPr="00946E80">
        <w:t>Editor</w:t>
      </w:r>
      <w:r>
        <w:t>'</w:t>
      </w:r>
      <w:r w:rsidRPr="00946E80">
        <w:t>s note:</w:t>
      </w:r>
      <w:r w:rsidRPr="00946E80">
        <w:tab/>
        <w:t>It is FFS whether and how this handover procedure can be triggered by MME and/or RAN. Whether the existing handover procedures in TS</w:t>
      </w:r>
      <w:r>
        <w:t> </w:t>
      </w:r>
      <w:r w:rsidRPr="00946E80">
        <w:t>23.401</w:t>
      </w:r>
      <w:r>
        <w:t> [5]</w:t>
      </w:r>
      <w:r w:rsidRPr="00946E80">
        <w:t xml:space="preserve"> can be re-used can be further studied.</w:t>
      </w:r>
    </w:p>
    <w:p w14:paraId="078E417E" w14:textId="67F17B38" w:rsidR="00E96F6B" w:rsidRPr="00E96F6B" w:rsidRDefault="00E96F6B" w:rsidP="00E96F6B">
      <w:pPr>
        <w:rPr>
          <w:rFonts w:eastAsia="Times New Roman"/>
          <w:lang w:val="en-US" w:eastAsia="zh-CN"/>
        </w:rPr>
      </w:pPr>
      <w:r>
        <w:rPr>
          <w:rFonts w:hint="eastAsia"/>
          <w:bCs/>
          <w:lang w:val="en-US" w:eastAsia="ko-KR"/>
        </w:rPr>
        <w:t xml:space="preserve">The above </w:t>
      </w:r>
      <w:r>
        <w:rPr>
          <w:bCs/>
          <w:lang w:val="en-US" w:eastAsia="ko-KR"/>
        </w:rPr>
        <w:t xml:space="preserve">EN can be resolved by reusing </w:t>
      </w:r>
      <w:r w:rsidR="004827D2">
        <w:rPr>
          <w:bCs/>
          <w:lang w:val="en-US" w:eastAsia="ko-KR"/>
        </w:rPr>
        <w:t xml:space="preserve">the existing handover procedures in TS 23.401. The source </w:t>
      </w:r>
      <w:proofErr w:type="spellStart"/>
      <w:r w:rsidR="004827D2">
        <w:rPr>
          <w:bCs/>
          <w:lang w:val="en-US" w:eastAsia="ko-KR"/>
        </w:rPr>
        <w:t>eNB</w:t>
      </w:r>
      <w:proofErr w:type="spellEnd"/>
      <w:r w:rsidR="004827D2">
        <w:rPr>
          <w:bCs/>
          <w:lang w:val="en-US" w:eastAsia="ko-KR"/>
        </w:rPr>
        <w:t xml:space="preserve"> determines the target cell based on the measurement reports of neighbor cells provided by the UE.</w:t>
      </w:r>
    </w:p>
    <w:p w14:paraId="7CA3C58E" w14:textId="551C1E22" w:rsidR="004771DF" w:rsidRPr="00DF1D03" w:rsidRDefault="00B76AE4" w:rsidP="004771DF">
      <w:pPr>
        <w:pStyle w:val="EditorsNote"/>
        <w:rPr>
          <w:lang w:eastAsia="zh-CN"/>
        </w:rPr>
      </w:pPr>
      <w:r w:rsidRPr="00A54DD4">
        <w:t>Editor</w:t>
      </w:r>
      <w:r>
        <w:t>'</w:t>
      </w:r>
      <w:r w:rsidRPr="00A54DD4">
        <w:t>s note:</w:t>
      </w:r>
      <w:r w:rsidRPr="00A54DD4">
        <w:tab/>
        <w:t>whether and how to identify the UE location information from source network is FFS.</w:t>
      </w:r>
    </w:p>
    <w:p w14:paraId="19C2476E" w14:textId="28EA8F62" w:rsidR="004771DF" w:rsidRPr="00305BD8" w:rsidRDefault="00E96F6B" w:rsidP="00E96F6B">
      <w:pPr>
        <w:rPr>
          <w:rFonts w:cs="Arial"/>
          <w:b/>
          <w:noProof/>
          <w:lang w:eastAsia="ko-KR"/>
        </w:rPr>
      </w:pPr>
      <w:r>
        <w:rPr>
          <w:rFonts w:hint="eastAsia"/>
          <w:bCs/>
          <w:lang w:val="en-US" w:eastAsia="ko-KR"/>
        </w:rPr>
        <w:t>The above EN can be resolved</w:t>
      </w:r>
      <w:r w:rsidR="004827D2">
        <w:rPr>
          <w:bCs/>
          <w:lang w:val="en-US" w:eastAsia="ko-KR"/>
        </w:rPr>
        <w:t xml:space="preserve">, the source </w:t>
      </w:r>
      <w:proofErr w:type="spellStart"/>
      <w:r w:rsidR="004827D2">
        <w:rPr>
          <w:bCs/>
          <w:lang w:val="en-US" w:eastAsia="ko-KR"/>
        </w:rPr>
        <w:t>eNB</w:t>
      </w:r>
      <w:proofErr w:type="spellEnd"/>
      <w:r w:rsidR="004827D2">
        <w:rPr>
          <w:bCs/>
          <w:lang w:val="en-US" w:eastAsia="ko-KR"/>
        </w:rPr>
        <w:t xml:space="preserve"> sends target Cell ID or target TAI as UE Location Information to source MME, and the source MME forwards it to the target MME. The target MME can verify based on this.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6909DD15"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307818">
        <w:rPr>
          <w:lang w:eastAsia="zh-CN"/>
        </w:rPr>
        <w:t>28</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58A0502" w14:textId="77777777" w:rsidR="00B76AE4" w:rsidRDefault="00B76AE4" w:rsidP="00B76AE4">
      <w:pPr>
        <w:pStyle w:val="2"/>
      </w:pPr>
      <w:bookmarkStart w:id="1" w:name="_Toc100782954"/>
      <w:bookmarkStart w:id="2" w:name="_Toc104439730"/>
      <w:bookmarkStart w:id="3" w:name="_Toc101366261"/>
      <w:bookmarkStart w:id="4" w:name="_Toc104799292"/>
      <w:bookmarkStart w:id="5" w:name="_Toc324232213"/>
      <w:bookmarkStart w:id="6" w:name="_Toc326248709"/>
      <w:bookmarkStart w:id="7" w:name="_Toc22286587"/>
      <w:bookmarkStart w:id="8" w:name="_Toc23317648"/>
      <w:bookmarkStart w:id="9" w:name="_Toc97106877"/>
      <w:r>
        <w:t>6.12</w:t>
      </w:r>
      <w:r w:rsidRPr="004D3578">
        <w:tab/>
      </w:r>
      <w:r w:rsidRPr="005A2371">
        <w:t>Solution</w:t>
      </w:r>
      <w:r w:rsidRPr="005A2371">
        <w:rPr>
          <w:rFonts w:hint="eastAsia"/>
        </w:rPr>
        <w:t xml:space="preserve"> #</w:t>
      </w:r>
      <w:r>
        <w:t>12</w:t>
      </w:r>
      <w:r w:rsidRPr="005A2371">
        <w:t>:</w:t>
      </w:r>
      <w:bookmarkEnd w:id="1"/>
      <w:r>
        <w:t xml:space="preserve"> Minimize discontinuous coverage by inter-RAT handover processing</w:t>
      </w:r>
      <w:bookmarkEnd w:id="2"/>
    </w:p>
    <w:p w14:paraId="5AEEEF8C" w14:textId="77777777" w:rsidR="00B76AE4" w:rsidRDefault="00B76AE4" w:rsidP="00B76AE4">
      <w:pPr>
        <w:pStyle w:val="3"/>
      </w:pPr>
      <w:bookmarkStart w:id="10" w:name="_Toc100782955"/>
      <w:bookmarkStart w:id="11" w:name="_Toc104439731"/>
      <w:r>
        <w:t>6.12.1</w:t>
      </w:r>
      <w:r>
        <w:tab/>
        <w:t>Description</w:t>
      </w:r>
      <w:bookmarkEnd w:id="10"/>
      <w:bookmarkEnd w:id="11"/>
    </w:p>
    <w:p w14:paraId="1B68B530" w14:textId="77777777" w:rsidR="00B76AE4" w:rsidRPr="00EC0A04" w:rsidRDefault="00B76AE4" w:rsidP="00B76AE4">
      <w:pPr>
        <w:rPr>
          <w:noProof/>
        </w:rPr>
      </w:pPr>
      <w:r w:rsidRPr="00EC0A04">
        <w:rPr>
          <w:noProof/>
        </w:rPr>
        <w:t>This solution resolves Key Issue #1 about how UE determines to remain with no service or to attempt to register on available different RAT</w:t>
      </w:r>
      <w:r>
        <w:rPr>
          <w:noProof/>
        </w:rPr>
        <w:t>'</w:t>
      </w:r>
      <w:r w:rsidRPr="00EC0A04">
        <w:rPr>
          <w:noProof/>
        </w:rPr>
        <w:t>s/ PLMNs to receive the normal service during discontinuous coverage in current NTN RAT.</w:t>
      </w:r>
    </w:p>
    <w:p w14:paraId="1AFBB86C" w14:textId="77777777" w:rsidR="00B76AE4" w:rsidRPr="00EC0A04" w:rsidRDefault="00B76AE4" w:rsidP="00B76AE4">
      <w:pPr>
        <w:rPr>
          <w:noProof/>
        </w:rPr>
      </w:pPr>
      <w:r w:rsidRPr="00EC0A04">
        <w:rPr>
          <w:noProof/>
        </w:rPr>
        <w:t>The UE can detects it is about to move outside network coverage in current NTN access based on the ephemeris information. Meanwhile, it can also dectects the other available access. Both the accesses can have the same RAT type but belong to different Satellite Operators, or have different RAT type but can belong to same SO. Besides, the other available access can be TN access (e.g. E-UTRAN, NR). In this solution, both the source access network and the target access network are WB-E-UTRAN satellite accesses which have different RAT type and belong to different SOs. Inter-RAT handover for the UE may cause serving PLMN change in this solution.</w:t>
      </w:r>
    </w:p>
    <w:p w14:paraId="45DED3BC" w14:textId="77777777" w:rsidR="00B76AE4" w:rsidRDefault="00B76AE4" w:rsidP="00B76AE4">
      <w:pPr>
        <w:pStyle w:val="3"/>
      </w:pPr>
      <w:bookmarkStart w:id="12" w:name="_Toc100782956"/>
      <w:bookmarkStart w:id="13" w:name="_Toc104439732"/>
      <w:r>
        <w:lastRenderedPageBreak/>
        <w:t>6.12.2</w:t>
      </w:r>
      <w:r>
        <w:tab/>
        <w:t>Procedures</w:t>
      </w:r>
      <w:bookmarkEnd w:id="12"/>
      <w:bookmarkEnd w:id="13"/>
    </w:p>
    <w:p w14:paraId="106DBE99" w14:textId="77777777" w:rsidR="00B76AE4" w:rsidRDefault="00B76AE4" w:rsidP="00B76AE4">
      <w:pPr>
        <w:pStyle w:val="TH"/>
      </w:pPr>
      <w:r>
        <w:object w:dxaOrig="16240" w:dyaOrig="10820" w14:anchorId="602D5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00.1pt" o:ole="">
            <v:imagedata r:id="rId7" o:title=""/>
          </v:shape>
          <o:OLEObject Type="Embed" ProgID="Visio.Drawing.15" ShapeID="_x0000_i1025" DrawAspect="Content" ObjectID="_1721708222" r:id="rId8"/>
        </w:object>
      </w:r>
    </w:p>
    <w:p w14:paraId="5D35AB41" w14:textId="77777777" w:rsidR="00B76AE4" w:rsidRPr="00946E80" w:rsidRDefault="00B76AE4" w:rsidP="00B76AE4">
      <w:pPr>
        <w:pStyle w:val="TF"/>
      </w:pPr>
      <w:r w:rsidRPr="00675F01">
        <w:t>Figure 6.</w:t>
      </w:r>
      <w:r>
        <w:t>12</w:t>
      </w:r>
      <w:r w:rsidRPr="00675F01">
        <w:t>.2-1</w:t>
      </w:r>
      <w:r>
        <w:t>:</w:t>
      </w:r>
      <w:r w:rsidRPr="00675F01">
        <w:t xml:space="preserve"> </w:t>
      </w:r>
      <w:r>
        <w:t>Inter-RAN handover for UE using satellite access with disc</w:t>
      </w:r>
      <w:r w:rsidRPr="00946E80">
        <w:t>ontinuous coverage</w:t>
      </w:r>
    </w:p>
    <w:p w14:paraId="6EF7B4E0" w14:textId="76B42272" w:rsidR="00B76AE4" w:rsidRPr="00862A05" w:rsidRDefault="00B76AE4" w:rsidP="00B76AE4">
      <w:pPr>
        <w:pStyle w:val="B1"/>
        <w:rPr>
          <w:rFonts w:eastAsiaTheme="minorEastAsia"/>
        </w:rPr>
      </w:pPr>
      <w:r>
        <w:rPr>
          <w:rFonts w:eastAsiaTheme="minorEastAsia"/>
        </w:rPr>
        <w:t>0.</w:t>
      </w:r>
      <w:r>
        <w:rPr>
          <w:rFonts w:eastAsiaTheme="minorEastAsia"/>
        </w:rPr>
        <w:tab/>
      </w:r>
      <w:r w:rsidRPr="00862A05">
        <w:rPr>
          <w:rFonts w:eastAsiaTheme="minorEastAsia"/>
        </w:rPr>
        <w:t xml:space="preserve">When UE detects it is about to leave network coverage of LEO-A and MEO-B is available to access, it reports the radio condition measurements in which MEO-B access the UE wants to access is included </w:t>
      </w:r>
      <w:ins w:id="14" w:author="Samsung" w:date="2022-08-11T06:57:00Z">
        <w:r w:rsidR="0080549C">
          <w:rPr>
            <w:rFonts w:eastAsiaTheme="minorEastAsia"/>
          </w:rPr>
          <w:t xml:space="preserve">as one of the neighbor cells </w:t>
        </w:r>
      </w:ins>
      <w:r w:rsidRPr="00862A05">
        <w:rPr>
          <w:rFonts w:eastAsiaTheme="minorEastAsia"/>
        </w:rPr>
        <w:t xml:space="preserve">to source </w:t>
      </w:r>
      <w:proofErr w:type="spellStart"/>
      <w:r w:rsidRPr="00862A05">
        <w:rPr>
          <w:rFonts w:eastAsiaTheme="minorEastAsia"/>
        </w:rPr>
        <w:t>eNB</w:t>
      </w:r>
      <w:proofErr w:type="spellEnd"/>
      <w:r w:rsidRPr="00862A05">
        <w:rPr>
          <w:rFonts w:eastAsiaTheme="minorEastAsia"/>
        </w:rPr>
        <w:t>. This detection can be based on the UE current location and ephemeris information of LEO-A and MEO-B.</w:t>
      </w:r>
    </w:p>
    <w:p w14:paraId="2FE2F488" w14:textId="77777777" w:rsidR="00B76AE4" w:rsidRPr="00A54DD4" w:rsidRDefault="00B76AE4" w:rsidP="00B76AE4">
      <w:pPr>
        <w:pStyle w:val="NO"/>
      </w:pPr>
      <w:r w:rsidRPr="00A54DD4">
        <w:t>NOTE 1:</w:t>
      </w:r>
      <w:r w:rsidRPr="00A54DD4">
        <w:tab/>
        <w:t>The solution is available for the case when UE detects there is other available access. If there is no other available access, the UE determines to remain with no service until returns to the next coverage.</w:t>
      </w:r>
    </w:p>
    <w:p w14:paraId="30CBC253" w14:textId="7E8BBE1A" w:rsidR="00B76AE4" w:rsidRPr="00862A05" w:rsidRDefault="00B76AE4" w:rsidP="00B76AE4">
      <w:pPr>
        <w:pStyle w:val="B1"/>
        <w:rPr>
          <w:rFonts w:eastAsiaTheme="minorEastAsia"/>
        </w:rPr>
      </w:pPr>
      <w:r>
        <w:rPr>
          <w:rFonts w:eastAsiaTheme="minorEastAsia"/>
        </w:rPr>
        <w:t>1.</w:t>
      </w:r>
      <w:r>
        <w:rPr>
          <w:rFonts w:eastAsiaTheme="minorEastAsia"/>
        </w:rPr>
        <w:tab/>
      </w:r>
      <w:r w:rsidRPr="00862A05">
        <w:rPr>
          <w:rFonts w:eastAsiaTheme="minorEastAsia"/>
        </w:rPr>
        <w:t xml:space="preserve">Triggered by radio condition measurements report, the source </w:t>
      </w:r>
      <w:proofErr w:type="spellStart"/>
      <w:r w:rsidRPr="00862A05">
        <w:rPr>
          <w:rFonts w:eastAsiaTheme="minorEastAsia"/>
        </w:rPr>
        <w:t>eNB</w:t>
      </w:r>
      <w:proofErr w:type="spellEnd"/>
      <w:r w:rsidRPr="00862A05">
        <w:rPr>
          <w:rFonts w:eastAsiaTheme="minorEastAsia"/>
        </w:rPr>
        <w:t xml:space="preserve"> determines to perform handover based on the available RAT(s). The source </w:t>
      </w:r>
      <w:proofErr w:type="spellStart"/>
      <w:r w:rsidRPr="00862A05">
        <w:rPr>
          <w:rFonts w:eastAsiaTheme="minorEastAsia" w:hint="eastAsia"/>
        </w:rPr>
        <w:t>e</w:t>
      </w:r>
      <w:r w:rsidRPr="00862A05">
        <w:rPr>
          <w:rFonts w:eastAsiaTheme="minorEastAsia"/>
        </w:rPr>
        <w:t>NB</w:t>
      </w:r>
      <w:proofErr w:type="spellEnd"/>
      <w:r w:rsidRPr="00862A05">
        <w:rPr>
          <w:rFonts w:eastAsiaTheme="minorEastAsia"/>
        </w:rPr>
        <w:t xml:space="preserve"> sends the handover required message to the source MME to request the CN to establish resources in the target </w:t>
      </w:r>
      <w:proofErr w:type="spellStart"/>
      <w:r w:rsidRPr="00862A05">
        <w:rPr>
          <w:rFonts w:eastAsiaTheme="minorEastAsia"/>
        </w:rPr>
        <w:t>eNB</w:t>
      </w:r>
      <w:proofErr w:type="spellEnd"/>
      <w:r w:rsidRPr="00862A05">
        <w:rPr>
          <w:rFonts w:eastAsiaTheme="minorEastAsia"/>
        </w:rPr>
        <w:t xml:space="preserve">, target MME and the serving GW. The target </w:t>
      </w:r>
      <w:proofErr w:type="spellStart"/>
      <w:r w:rsidRPr="00862A05">
        <w:rPr>
          <w:rFonts w:eastAsiaTheme="minorEastAsia"/>
        </w:rPr>
        <w:t>eNB</w:t>
      </w:r>
      <w:proofErr w:type="spellEnd"/>
      <w:r w:rsidRPr="00862A05">
        <w:rPr>
          <w:rFonts w:eastAsiaTheme="minorEastAsia"/>
        </w:rPr>
        <w:t xml:space="preserve"> identifier and the UE current location information</w:t>
      </w:r>
      <w:ins w:id="15" w:author="Samsung" w:date="2022-08-11T06:50:00Z">
        <w:r w:rsidR="00307818">
          <w:rPr>
            <w:rFonts w:eastAsiaTheme="minorEastAsia"/>
          </w:rPr>
          <w:t>(</w:t>
        </w:r>
      </w:ins>
      <w:ins w:id="16" w:author="Samsung" w:date="2022-08-11T06:51:00Z">
        <w:r w:rsidR="00307818">
          <w:rPr>
            <w:rFonts w:eastAsiaTheme="minorEastAsia"/>
          </w:rPr>
          <w:t xml:space="preserve">e.g. </w:t>
        </w:r>
      </w:ins>
      <w:ins w:id="17" w:author="Samsung" w:date="2022-08-11T06:50:00Z">
        <w:r w:rsidR="00307818">
          <w:rPr>
            <w:rFonts w:eastAsiaTheme="minorEastAsia"/>
          </w:rPr>
          <w:t>target cell id</w:t>
        </w:r>
      </w:ins>
      <w:ins w:id="18" w:author="Samsung" w:date="2022-08-11T07:18:00Z">
        <w:r w:rsidR="004827D2">
          <w:rPr>
            <w:rFonts w:eastAsiaTheme="minorEastAsia"/>
          </w:rPr>
          <w:t>, target TAI</w:t>
        </w:r>
      </w:ins>
      <w:ins w:id="19" w:author="Samsung" w:date="2022-08-11T06:50:00Z">
        <w:r w:rsidR="00307818">
          <w:rPr>
            <w:rFonts w:eastAsiaTheme="minorEastAsia"/>
          </w:rPr>
          <w:t>)</w:t>
        </w:r>
      </w:ins>
      <w:r w:rsidRPr="00862A05">
        <w:rPr>
          <w:rFonts w:eastAsiaTheme="minorEastAsia"/>
        </w:rPr>
        <w:t xml:space="preserve"> needs to be included in the message.</w:t>
      </w:r>
    </w:p>
    <w:p w14:paraId="13EAB77B" w14:textId="77777777" w:rsidR="00B76AE4" w:rsidRPr="00A54DD4" w:rsidRDefault="00B76AE4" w:rsidP="00B76AE4">
      <w:pPr>
        <w:pStyle w:val="NO"/>
      </w:pPr>
      <w:r w:rsidRPr="00A54DD4">
        <w:t>NOTE 2:</w:t>
      </w:r>
      <w:r w:rsidRPr="00A54DD4">
        <w:tab/>
      </w:r>
      <w:r w:rsidRPr="00A54DD4">
        <w:rPr>
          <w:rFonts w:hint="eastAsia"/>
        </w:rPr>
        <w:t>how</w:t>
      </w:r>
      <w:r w:rsidRPr="00A54DD4">
        <w:t xml:space="preserve"> </w:t>
      </w:r>
      <w:r w:rsidRPr="00A54DD4">
        <w:rPr>
          <w:rFonts w:hint="eastAsia"/>
        </w:rPr>
        <w:t>to</w:t>
      </w:r>
      <w:r w:rsidRPr="00A54DD4">
        <w:t xml:space="preserve"> </w:t>
      </w:r>
      <w:r w:rsidRPr="00A54DD4">
        <w:rPr>
          <w:rFonts w:hint="eastAsia"/>
        </w:rPr>
        <w:t>determine</w:t>
      </w:r>
      <w:r w:rsidRPr="00A54DD4">
        <w:t xml:space="preserve"> </w:t>
      </w:r>
      <w:r w:rsidRPr="00A54DD4">
        <w:rPr>
          <w:rFonts w:hint="eastAsia"/>
        </w:rPr>
        <w:t>inter-</w:t>
      </w:r>
      <w:r w:rsidRPr="00A54DD4">
        <w:t xml:space="preserve">RAT </w:t>
      </w:r>
      <w:r w:rsidRPr="00A54DD4">
        <w:rPr>
          <w:rFonts w:hint="eastAsia"/>
        </w:rPr>
        <w:t>handover</w:t>
      </w:r>
      <w:r w:rsidRPr="00A54DD4">
        <w:t xml:space="preserve"> for the UE by </w:t>
      </w:r>
      <w:proofErr w:type="spellStart"/>
      <w:r w:rsidRPr="00A54DD4">
        <w:t>eNB</w:t>
      </w:r>
      <w:proofErr w:type="spellEnd"/>
      <w:r w:rsidRPr="00A54DD4">
        <w:t xml:space="preserve"> depends on RAN WGs work.</w:t>
      </w:r>
    </w:p>
    <w:p w14:paraId="2E8DAE8B" w14:textId="5545B335" w:rsidR="00B76AE4" w:rsidRPr="00E72621" w:rsidDel="00CF0B07" w:rsidRDefault="00B76AE4" w:rsidP="00B76AE4">
      <w:pPr>
        <w:pStyle w:val="EditorsNote"/>
        <w:rPr>
          <w:del w:id="20" w:author="Samsung" w:date="2022-08-11T07:11:00Z"/>
        </w:rPr>
      </w:pPr>
      <w:del w:id="21" w:author="Samsung" w:date="2022-08-11T07:11:00Z">
        <w:r w:rsidRPr="00946E80" w:rsidDel="00CF0B07">
          <w:delText>Editor</w:delText>
        </w:r>
        <w:r w:rsidDel="00CF0B07">
          <w:delText>'</w:delText>
        </w:r>
        <w:r w:rsidRPr="00946E80" w:rsidDel="00CF0B07">
          <w:delText>s note:</w:delText>
        </w:r>
        <w:r w:rsidRPr="00946E80" w:rsidDel="00CF0B07">
          <w:tab/>
          <w:delText>It is FFS whether and how this handover procedure can be triggered by MME and/or RAN. Whether the existing handover procedures in TS</w:delText>
        </w:r>
        <w:r w:rsidDel="00CF0B07">
          <w:delText> </w:delText>
        </w:r>
        <w:r w:rsidRPr="00946E80" w:rsidDel="00CF0B07">
          <w:delText>23.401</w:delText>
        </w:r>
        <w:r w:rsidDel="00CF0B07">
          <w:delText> [5]</w:delText>
        </w:r>
        <w:r w:rsidRPr="00946E80" w:rsidDel="00CF0B07">
          <w:delText xml:space="preserve"> can be re-used can be further studied.</w:delText>
        </w:r>
      </w:del>
    </w:p>
    <w:p w14:paraId="0C6DE191" w14:textId="77777777" w:rsidR="00B76AE4" w:rsidRPr="00E72621" w:rsidRDefault="00B76AE4" w:rsidP="00B76AE4">
      <w:pPr>
        <w:pStyle w:val="B1"/>
        <w:rPr>
          <w:rFonts w:eastAsiaTheme="minorEastAsia"/>
        </w:rPr>
      </w:pPr>
      <w:r>
        <w:rPr>
          <w:rFonts w:eastAsiaTheme="minorEastAsia"/>
        </w:rPr>
        <w:t>2.</w:t>
      </w:r>
      <w:r>
        <w:rPr>
          <w:rFonts w:eastAsiaTheme="minorEastAsia"/>
        </w:rPr>
        <w:tab/>
      </w:r>
      <w:r w:rsidRPr="00E72621">
        <w:rPr>
          <w:rFonts w:eastAsiaTheme="minorEastAsia"/>
        </w:rPr>
        <w:t xml:space="preserve">The source MME determines from the target </w:t>
      </w:r>
      <w:proofErr w:type="spellStart"/>
      <w:r w:rsidRPr="00E72621">
        <w:rPr>
          <w:rFonts w:eastAsiaTheme="minorEastAsia"/>
        </w:rPr>
        <w:t>eNB</w:t>
      </w:r>
      <w:proofErr w:type="spellEnd"/>
      <w:r w:rsidRPr="00E72621">
        <w:rPr>
          <w:rFonts w:eastAsiaTheme="minorEastAsia"/>
        </w:rPr>
        <w:t xml:space="preserve"> identifier that the type of handover is a</w:t>
      </w:r>
      <w:r>
        <w:rPr>
          <w:rFonts w:eastAsiaTheme="minorEastAsia"/>
        </w:rPr>
        <w:t>n</w:t>
      </w:r>
      <w:r w:rsidRPr="00E72621">
        <w:rPr>
          <w:rFonts w:eastAsiaTheme="minorEastAsia"/>
        </w:rPr>
        <w:t xml:space="preserve"> inter-RAT handover. The source MME selects the target MME based on </w:t>
      </w:r>
      <w:r>
        <w:rPr>
          <w:rFonts w:eastAsiaTheme="minorEastAsia"/>
        </w:rPr>
        <w:t>"</w:t>
      </w:r>
      <w:r w:rsidRPr="00E72621">
        <w:rPr>
          <w:rFonts w:eastAsiaTheme="minorEastAsia"/>
        </w:rPr>
        <w:t>MME selection</w:t>
      </w:r>
      <w:r>
        <w:rPr>
          <w:rFonts w:eastAsiaTheme="minorEastAsia"/>
        </w:rPr>
        <w:t>"</w:t>
      </w:r>
      <w:r w:rsidRPr="00E72621">
        <w:rPr>
          <w:rFonts w:eastAsiaTheme="minorEastAsia"/>
        </w:rPr>
        <w:t xml:space="preserve"> as described in TS</w:t>
      </w:r>
      <w:r>
        <w:rPr>
          <w:rFonts w:eastAsiaTheme="minorEastAsia"/>
        </w:rPr>
        <w:t> </w:t>
      </w:r>
      <w:r w:rsidRPr="00E72621">
        <w:rPr>
          <w:rFonts w:eastAsiaTheme="minorEastAsia"/>
        </w:rPr>
        <w:t>23.401</w:t>
      </w:r>
      <w:r>
        <w:rPr>
          <w:rFonts w:eastAsiaTheme="minorEastAsia"/>
        </w:rPr>
        <w:t> [5]</w:t>
      </w:r>
      <w:r w:rsidRPr="00E72621">
        <w:rPr>
          <w:rFonts w:eastAsiaTheme="minorEastAsia"/>
        </w:rPr>
        <w:t xml:space="preserve">. The source MME initiates the handover resource allocation procedure by sending a Forward Relocation Request to the target MME. Information such as UE identity, UE current location, target </w:t>
      </w:r>
      <w:proofErr w:type="spellStart"/>
      <w:r w:rsidRPr="00E72621">
        <w:rPr>
          <w:rFonts w:eastAsiaTheme="minorEastAsia"/>
        </w:rPr>
        <w:t>eNB</w:t>
      </w:r>
      <w:proofErr w:type="spellEnd"/>
      <w:r w:rsidRPr="00E72621">
        <w:rPr>
          <w:rFonts w:eastAsiaTheme="minorEastAsia"/>
        </w:rPr>
        <w:t xml:space="preserve"> id, </w:t>
      </w:r>
      <w:proofErr w:type="spellStart"/>
      <w:r w:rsidRPr="00E72621">
        <w:rPr>
          <w:rFonts w:eastAsiaTheme="minorEastAsia"/>
        </w:rPr>
        <w:t>etc</w:t>
      </w:r>
      <w:proofErr w:type="spellEnd"/>
      <w:r w:rsidRPr="00E72621">
        <w:rPr>
          <w:rFonts w:eastAsiaTheme="minorEastAsia"/>
        </w:rPr>
        <w:t xml:space="preserve"> are included in the message.</w:t>
      </w:r>
    </w:p>
    <w:p w14:paraId="6E732DB2" w14:textId="4D2BA16E" w:rsidR="00B76AE4" w:rsidRPr="00E72621" w:rsidRDefault="00B76AE4" w:rsidP="00B76AE4">
      <w:pPr>
        <w:pStyle w:val="B1"/>
        <w:rPr>
          <w:rFonts w:eastAsiaTheme="minorEastAsia"/>
        </w:rPr>
      </w:pPr>
      <w:r>
        <w:rPr>
          <w:rFonts w:eastAsiaTheme="minorEastAsia"/>
        </w:rPr>
        <w:t>3.</w:t>
      </w:r>
      <w:r>
        <w:rPr>
          <w:rFonts w:eastAsiaTheme="minorEastAsia"/>
        </w:rPr>
        <w:tab/>
      </w:r>
      <w:r w:rsidRPr="00E72621">
        <w:rPr>
          <w:rFonts w:eastAsiaTheme="minorEastAsia"/>
        </w:rPr>
        <w:t xml:space="preserve">If </w:t>
      </w:r>
      <w:r w:rsidRPr="00E72621">
        <w:rPr>
          <w:rFonts w:eastAsiaTheme="minorEastAsia" w:hint="eastAsia"/>
        </w:rPr>
        <w:t>the</w:t>
      </w:r>
      <w:r w:rsidRPr="00E72621">
        <w:rPr>
          <w:rFonts w:eastAsiaTheme="minorEastAsia"/>
        </w:rPr>
        <w:t xml:space="preserve"> PLMN </w:t>
      </w:r>
      <w:r w:rsidRPr="00E72621">
        <w:rPr>
          <w:rFonts w:eastAsiaTheme="minorEastAsia" w:hint="eastAsia"/>
        </w:rPr>
        <w:t>serving</w:t>
      </w:r>
      <w:r w:rsidRPr="00E72621">
        <w:rPr>
          <w:rFonts w:eastAsiaTheme="minorEastAsia"/>
        </w:rPr>
        <w:t xml:space="preserve"> </w:t>
      </w:r>
      <w:r w:rsidRPr="00E72621">
        <w:rPr>
          <w:rFonts w:eastAsiaTheme="minorEastAsia" w:hint="eastAsia"/>
        </w:rPr>
        <w:t>the</w:t>
      </w:r>
      <w:r w:rsidRPr="00E72621">
        <w:rPr>
          <w:rFonts w:eastAsiaTheme="minorEastAsia"/>
        </w:rPr>
        <w:t xml:space="preserve"> UE </w:t>
      </w:r>
      <w:r w:rsidRPr="00E72621">
        <w:rPr>
          <w:rFonts w:eastAsiaTheme="minorEastAsia" w:hint="eastAsia"/>
        </w:rPr>
        <w:t>changes,</w:t>
      </w:r>
      <w:r w:rsidRPr="00E72621">
        <w:rPr>
          <w:rFonts w:eastAsiaTheme="minorEastAsia"/>
        </w:rPr>
        <w:t xml:space="preserve"> when receiving Forward Relocation Request from source MME, the target MME should verify the PLMN is whether allowed to operate at the present UE location</w:t>
      </w:r>
      <w:ins w:id="22" w:author="Samsung" w:date="2022-08-11T06:51:00Z">
        <w:r w:rsidR="004827D2">
          <w:rPr>
            <w:rFonts w:eastAsiaTheme="minorEastAsia"/>
          </w:rPr>
          <w:t>(target cell i</w:t>
        </w:r>
      </w:ins>
      <w:ins w:id="23" w:author="Samsung" w:date="2022-08-11T07:19:00Z">
        <w:r w:rsidR="004827D2">
          <w:rPr>
            <w:rFonts w:eastAsiaTheme="minorEastAsia"/>
          </w:rPr>
          <w:t>d if received, target TAI if received</w:t>
        </w:r>
      </w:ins>
      <w:ins w:id="24" w:author="Samsung" w:date="2022-08-11T06:51:00Z">
        <w:r w:rsidR="00307818">
          <w:rPr>
            <w:rFonts w:eastAsiaTheme="minorEastAsia"/>
          </w:rPr>
          <w:t>)</w:t>
        </w:r>
      </w:ins>
      <w:r w:rsidRPr="00E72621">
        <w:rPr>
          <w:rFonts w:eastAsiaTheme="minorEastAsia"/>
        </w:rPr>
        <w:t xml:space="preserve"> based on the UE subscription information received from HSS. If it is not allowed to operate, the handover is failed.</w:t>
      </w:r>
      <w:ins w:id="25" w:author="Samsung" w:date="2022-08-11T06:58:00Z">
        <w:r w:rsidR="0080549C">
          <w:rPr>
            <w:rFonts w:eastAsiaTheme="minorEastAsia"/>
          </w:rPr>
          <w:t xml:space="preserve"> </w:t>
        </w:r>
      </w:ins>
      <w:ins w:id="26" w:author="Samsung" w:date="2022-08-11T07:08:00Z">
        <w:r w:rsidR="0080549C">
          <w:rPr>
            <w:rFonts w:eastAsiaTheme="minorEastAsia"/>
          </w:rPr>
          <w:t xml:space="preserve">When the source </w:t>
        </w:r>
        <w:proofErr w:type="spellStart"/>
        <w:r w:rsidR="0080549C">
          <w:rPr>
            <w:rFonts w:eastAsiaTheme="minorEastAsia"/>
          </w:rPr>
          <w:t>eNB</w:t>
        </w:r>
        <w:proofErr w:type="spellEnd"/>
        <w:r w:rsidR="0080549C">
          <w:rPr>
            <w:rFonts w:eastAsiaTheme="minorEastAsia"/>
          </w:rPr>
          <w:t xml:space="preserve"> receives </w:t>
        </w:r>
      </w:ins>
      <w:ins w:id="27" w:author="Samsung" w:date="2022-08-11T07:09:00Z">
        <w:r w:rsidR="0080549C" w:rsidRPr="00990165">
          <w:t xml:space="preserve">Handover Preparation Failure </w:t>
        </w:r>
        <w:r w:rsidR="0080549C">
          <w:t xml:space="preserve">message, </w:t>
        </w:r>
      </w:ins>
      <w:ins w:id="28" w:author="Samsung" w:date="2022-08-11T07:10:00Z">
        <w:r w:rsidR="00CF0B07">
          <w:t xml:space="preserve">the </w:t>
        </w:r>
      </w:ins>
      <w:ins w:id="29" w:author="Samsung" w:date="2022-08-11T07:09:00Z">
        <w:r w:rsidR="00CF0B07">
          <w:t xml:space="preserve">source </w:t>
        </w:r>
        <w:proofErr w:type="spellStart"/>
        <w:r w:rsidR="00CF0B07">
          <w:t>eNB</w:t>
        </w:r>
        <w:proofErr w:type="spellEnd"/>
        <w:r w:rsidR="00CF0B07">
          <w:t xml:space="preserve"> determines </w:t>
        </w:r>
      </w:ins>
      <w:ins w:id="30" w:author="Samsung" w:date="2022-08-11T07:10:00Z">
        <w:r w:rsidR="00CF0B07">
          <w:t>whether to attempt another available</w:t>
        </w:r>
      </w:ins>
      <w:ins w:id="31" w:author="Samsung" w:date="2022-08-11T07:11:00Z">
        <w:r w:rsidR="00CF0B07">
          <w:t xml:space="preserve"> neighbor</w:t>
        </w:r>
      </w:ins>
      <w:ins w:id="32" w:author="Samsung" w:date="2022-08-11T07:10:00Z">
        <w:r w:rsidR="00CF0B07">
          <w:t xml:space="preserve"> cell within the radio con</w:t>
        </w:r>
      </w:ins>
      <w:ins w:id="33" w:author="Samsung" w:date="2022-08-11T07:11:00Z">
        <w:r w:rsidR="00CF0B07">
          <w:t>dition measurements.</w:t>
        </w:r>
      </w:ins>
    </w:p>
    <w:p w14:paraId="53AD0471" w14:textId="7E08FD3A" w:rsidR="00B76AE4" w:rsidRPr="00A54DD4" w:rsidDel="00307818" w:rsidRDefault="00B76AE4" w:rsidP="00B76AE4">
      <w:pPr>
        <w:pStyle w:val="EditorsNote"/>
        <w:rPr>
          <w:del w:id="34" w:author="Samsung" w:date="2022-08-11T06:51:00Z"/>
        </w:rPr>
      </w:pPr>
      <w:del w:id="35" w:author="Samsung" w:date="2022-08-11T06:51:00Z">
        <w:r w:rsidRPr="00A54DD4" w:rsidDel="00307818">
          <w:delText>Editor</w:delText>
        </w:r>
        <w:r w:rsidDel="00307818">
          <w:delText>'</w:delText>
        </w:r>
        <w:r w:rsidRPr="00A54DD4" w:rsidDel="00307818">
          <w:delText>s note:</w:delText>
        </w:r>
        <w:r w:rsidRPr="00A54DD4" w:rsidDel="00307818">
          <w:tab/>
          <w:delText>whether and how to identify the UE location information from source network is FFS.</w:delText>
        </w:r>
      </w:del>
    </w:p>
    <w:p w14:paraId="2F9049C7" w14:textId="77777777" w:rsidR="00B76AE4" w:rsidRPr="00E72621" w:rsidRDefault="00B76AE4" w:rsidP="00B76AE4">
      <w:pPr>
        <w:pStyle w:val="B1"/>
        <w:rPr>
          <w:rFonts w:eastAsiaTheme="minorEastAsia"/>
        </w:rPr>
      </w:pPr>
      <w:r>
        <w:rPr>
          <w:rFonts w:eastAsiaTheme="minorEastAsia"/>
        </w:rPr>
        <w:lastRenderedPageBreak/>
        <w:t>4.</w:t>
      </w:r>
      <w:r>
        <w:rPr>
          <w:rFonts w:eastAsiaTheme="minorEastAsia"/>
        </w:rPr>
        <w:tab/>
      </w:r>
      <w:r w:rsidRPr="00E72621">
        <w:rPr>
          <w:rFonts w:eastAsiaTheme="minorEastAsia"/>
        </w:rPr>
        <w:t>The target MME determines if the serving GW is to be relocated, e.g., due to PLMN change. If the Serving GW is to be relocated, the target SGSN selects the target Serving GW as described in TS</w:t>
      </w:r>
      <w:r>
        <w:rPr>
          <w:rFonts w:eastAsiaTheme="minorEastAsia"/>
        </w:rPr>
        <w:t> </w:t>
      </w:r>
      <w:r w:rsidRPr="00E72621">
        <w:rPr>
          <w:rFonts w:eastAsiaTheme="minorEastAsia"/>
        </w:rPr>
        <w:t>23.401</w:t>
      </w:r>
      <w:r>
        <w:rPr>
          <w:rFonts w:eastAsiaTheme="minorEastAsia"/>
        </w:rPr>
        <w:t> [5]</w:t>
      </w:r>
      <w:r w:rsidRPr="00E72621">
        <w:rPr>
          <w:rFonts w:eastAsiaTheme="minorEastAsia"/>
        </w:rPr>
        <w:t xml:space="preserve"> on </w:t>
      </w:r>
      <w:r>
        <w:rPr>
          <w:rFonts w:eastAsiaTheme="minorEastAsia"/>
        </w:rPr>
        <w:t>"</w:t>
      </w:r>
      <w:r w:rsidRPr="00E72621">
        <w:rPr>
          <w:rFonts w:eastAsiaTheme="minorEastAsia"/>
        </w:rPr>
        <w:t>Serving GW selection function</w:t>
      </w:r>
      <w:r>
        <w:rPr>
          <w:rFonts w:eastAsiaTheme="minorEastAsia"/>
        </w:rPr>
        <w:t>"</w:t>
      </w:r>
      <w:r w:rsidRPr="00E72621">
        <w:rPr>
          <w:rFonts w:eastAsiaTheme="minorEastAsia"/>
        </w:rPr>
        <w:t>, and sends a Create Session Request message to the target serving GW. The target Serving GW allocates its local resources and returns a Create Session Response to the target MME.</w:t>
      </w:r>
    </w:p>
    <w:p w14:paraId="4D6B3241" w14:textId="77777777" w:rsidR="00B76AE4" w:rsidRPr="00E72621" w:rsidRDefault="00B76AE4" w:rsidP="00B76AE4">
      <w:pPr>
        <w:pStyle w:val="B1"/>
        <w:rPr>
          <w:rFonts w:eastAsiaTheme="minorEastAsia"/>
        </w:rPr>
      </w:pPr>
      <w:r>
        <w:rPr>
          <w:rFonts w:eastAsiaTheme="minorEastAsia"/>
        </w:rPr>
        <w:t>5.</w:t>
      </w:r>
      <w:r>
        <w:rPr>
          <w:rFonts w:eastAsiaTheme="minorEastAsia"/>
        </w:rPr>
        <w:tab/>
      </w:r>
      <w:r w:rsidRPr="00E72621">
        <w:rPr>
          <w:rFonts w:eastAsiaTheme="minorEastAsia"/>
        </w:rPr>
        <w:t xml:space="preserve">The target MME requests the target </w:t>
      </w:r>
      <w:proofErr w:type="spellStart"/>
      <w:r w:rsidRPr="00E72621">
        <w:rPr>
          <w:rFonts w:eastAsiaTheme="minorEastAsia" w:hint="eastAsia"/>
        </w:rPr>
        <w:t>e</w:t>
      </w:r>
      <w:r w:rsidRPr="00E72621">
        <w:rPr>
          <w:rFonts w:eastAsiaTheme="minorEastAsia"/>
        </w:rPr>
        <w:t>NB</w:t>
      </w:r>
      <w:proofErr w:type="spellEnd"/>
      <w:r w:rsidRPr="00E72621">
        <w:rPr>
          <w:rFonts w:eastAsiaTheme="minorEastAsia"/>
        </w:rPr>
        <w:t xml:space="preserve"> to establish the radio network resources by sending the Relocation Request message. The target </w:t>
      </w:r>
      <w:proofErr w:type="spellStart"/>
      <w:r w:rsidRPr="00E72621">
        <w:rPr>
          <w:rFonts w:eastAsiaTheme="minorEastAsia"/>
        </w:rPr>
        <w:t>eNB</w:t>
      </w:r>
      <w:proofErr w:type="spellEnd"/>
      <w:r w:rsidRPr="00E72621">
        <w:rPr>
          <w:rFonts w:eastAsiaTheme="minorEastAsia"/>
        </w:rPr>
        <w:t xml:space="preserve"> allocates the resources and returns the applicable parameters to the target MME in the message Relocation Request Acknowledge.</w:t>
      </w:r>
    </w:p>
    <w:p w14:paraId="2473D516" w14:textId="77777777" w:rsidR="00B76AE4" w:rsidRPr="00E72621" w:rsidRDefault="00B76AE4" w:rsidP="00B76AE4">
      <w:pPr>
        <w:pStyle w:val="B1"/>
        <w:rPr>
          <w:rFonts w:eastAsiaTheme="minorEastAsia"/>
        </w:rPr>
      </w:pPr>
      <w:r>
        <w:rPr>
          <w:rFonts w:eastAsiaTheme="minorEastAsia"/>
        </w:rPr>
        <w:t>6.</w:t>
      </w:r>
      <w:r>
        <w:rPr>
          <w:rFonts w:eastAsiaTheme="minorEastAsia"/>
        </w:rPr>
        <w:tab/>
      </w:r>
      <w:r w:rsidRPr="00E72621">
        <w:rPr>
          <w:rFonts w:eastAsiaTheme="minorEastAsia"/>
        </w:rPr>
        <w:t>Indirect Data Forwarding Tunnel is created if needed.</w:t>
      </w:r>
    </w:p>
    <w:p w14:paraId="0AC26EEF" w14:textId="77777777" w:rsidR="00B76AE4" w:rsidRPr="00E72621" w:rsidRDefault="00B76AE4" w:rsidP="00B76AE4">
      <w:pPr>
        <w:pStyle w:val="B1"/>
        <w:rPr>
          <w:rFonts w:eastAsiaTheme="minorEastAsia"/>
        </w:rPr>
      </w:pPr>
      <w:r>
        <w:rPr>
          <w:rFonts w:eastAsiaTheme="minorEastAsia"/>
        </w:rPr>
        <w:t>7.</w:t>
      </w:r>
      <w:r>
        <w:rPr>
          <w:rFonts w:eastAsiaTheme="minorEastAsia"/>
        </w:rPr>
        <w:tab/>
      </w:r>
      <w:r w:rsidRPr="00E72621">
        <w:rPr>
          <w:rFonts w:eastAsiaTheme="minorEastAsia"/>
        </w:rPr>
        <w:t xml:space="preserve">The target MME sends the Forward </w:t>
      </w:r>
      <w:proofErr w:type="spellStart"/>
      <w:r w:rsidRPr="00E72621">
        <w:rPr>
          <w:rFonts w:eastAsiaTheme="minorEastAsia"/>
        </w:rPr>
        <w:t>Relocatioin</w:t>
      </w:r>
      <w:proofErr w:type="spellEnd"/>
      <w:r w:rsidRPr="00E72621">
        <w:rPr>
          <w:rFonts w:eastAsiaTheme="minorEastAsia"/>
        </w:rPr>
        <w:t xml:space="preserve"> Response message to the source MME. In the message, Serving GW change indication indicates a new Serving GW has been selected. The Target to Source Transparent Container contains the value from the Target </w:t>
      </w:r>
      <w:proofErr w:type="spellStart"/>
      <w:r w:rsidRPr="00E72621">
        <w:rPr>
          <w:rFonts w:eastAsiaTheme="minorEastAsia"/>
        </w:rPr>
        <w:t>eNB</w:t>
      </w:r>
      <w:proofErr w:type="spellEnd"/>
      <w:r w:rsidRPr="00E72621">
        <w:rPr>
          <w:rFonts w:eastAsiaTheme="minorEastAsia"/>
        </w:rPr>
        <w:t xml:space="preserve"> to Source </w:t>
      </w:r>
      <w:proofErr w:type="spellStart"/>
      <w:r w:rsidRPr="00E72621">
        <w:rPr>
          <w:rFonts w:eastAsiaTheme="minorEastAsia"/>
        </w:rPr>
        <w:t>eNB</w:t>
      </w:r>
      <w:proofErr w:type="spellEnd"/>
      <w:r w:rsidRPr="00E72621">
        <w:rPr>
          <w:rFonts w:eastAsiaTheme="minorEastAsia"/>
        </w:rPr>
        <w:t xml:space="preserve"> Transparent Container received from the target </w:t>
      </w:r>
      <w:proofErr w:type="spellStart"/>
      <w:r w:rsidRPr="00E72621">
        <w:rPr>
          <w:rFonts w:eastAsiaTheme="minorEastAsia"/>
        </w:rPr>
        <w:t>eNB</w:t>
      </w:r>
      <w:proofErr w:type="spellEnd"/>
      <w:r w:rsidRPr="00E72621">
        <w:rPr>
          <w:rFonts w:eastAsiaTheme="minorEastAsia"/>
        </w:rPr>
        <w:t>.</w:t>
      </w:r>
    </w:p>
    <w:p w14:paraId="6026744E" w14:textId="77777777" w:rsidR="00B76AE4" w:rsidRPr="00E72621" w:rsidRDefault="00B76AE4" w:rsidP="00B76AE4">
      <w:pPr>
        <w:pStyle w:val="B1"/>
        <w:rPr>
          <w:rFonts w:eastAsiaTheme="minorEastAsia"/>
        </w:rPr>
      </w:pPr>
      <w:r>
        <w:rPr>
          <w:rFonts w:eastAsiaTheme="minorEastAsia"/>
        </w:rPr>
        <w:t>8.</w:t>
      </w:r>
      <w:r>
        <w:rPr>
          <w:rFonts w:eastAsiaTheme="minorEastAsia"/>
        </w:rPr>
        <w:tab/>
      </w:r>
      <w:r w:rsidRPr="00E72621">
        <w:rPr>
          <w:rFonts w:eastAsiaTheme="minorEastAsia"/>
        </w:rPr>
        <w:t>Corresponding to step 7</w:t>
      </w:r>
      <w:r w:rsidRPr="00E72621">
        <w:rPr>
          <w:rFonts w:eastAsiaTheme="minorEastAsia" w:hint="eastAsia"/>
        </w:rPr>
        <w:t>,</w:t>
      </w:r>
      <w:r w:rsidRPr="00E72621">
        <w:rPr>
          <w:rFonts w:eastAsiaTheme="minorEastAsia"/>
        </w:rPr>
        <w:t xml:space="preserve"> Indirect Data Forwarding Tunnel is created.</w:t>
      </w:r>
    </w:p>
    <w:p w14:paraId="3E48B7FE" w14:textId="77777777" w:rsidR="00B76AE4" w:rsidRPr="00E72621" w:rsidRDefault="00B76AE4" w:rsidP="00B76AE4">
      <w:pPr>
        <w:pStyle w:val="B1"/>
        <w:rPr>
          <w:rFonts w:eastAsiaTheme="minorEastAsia"/>
        </w:rPr>
      </w:pPr>
      <w:r>
        <w:rPr>
          <w:rFonts w:eastAsiaTheme="minorEastAsia"/>
        </w:rPr>
        <w:t>9.</w:t>
      </w:r>
      <w:r>
        <w:rPr>
          <w:rFonts w:eastAsiaTheme="minorEastAsia"/>
        </w:rPr>
        <w:tab/>
      </w:r>
      <w:r w:rsidRPr="00E72621">
        <w:rPr>
          <w:rFonts w:eastAsiaTheme="minorEastAsia"/>
        </w:rPr>
        <w:t xml:space="preserve">The source MME completes the preparation phase towards source </w:t>
      </w:r>
      <w:proofErr w:type="spellStart"/>
      <w:r w:rsidRPr="00E72621">
        <w:rPr>
          <w:rFonts w:eastAsiaTheme="minorEastAsia"/>
        </w:rPr>
        <w:t>eNB</w:t>
      </w:r>
      <w:proofErr w:type="spellEnd"/>
      <w:r w:rsidRPr="00E72621">
        <w:rPr>
          <w:rFonts w:eastAsiaTheme="minorEastAsia"/>
        </w:rPr>
        <w:t xml:space="preserve"> by sending the Handover command message. The source </w:t>
      </w:r>
      <w:proofErr w:type="spellStart"/>
      <w:r w:rsidRPr="00E72621">
        <w:rPr>
          <w:rFonts w:eastAsiaTheme="minorEastAsia"/>
        </w:rPr>
        <w:t>eNB</w:t>
      </w:r>
      <w:proofErr w:type="spellEnd"/>
      <w:r w:rsidRPr="00E72621">
        <w:rPr>
          <w:rFonts w:eastAsiaTheme="minorEastAsia"/>
        </w:rPr>
        <w:t xml:space="preserve"> gives a command to the UE to handover to the target access network.</w:t>
      </w:r>
    </w:p>
    <w:p w14:paraId="06C75515" w14:textId="77777777" w:rsidR="00B76AE4" w:rsidRPr="00E72621" w:rsidRDefault="00B76AE4" w:rsidP="00B76AE4">
      <w:pPr>
        <w:pStyle w:val="B1"/>
        <w:rPr>
          <w:rFonts w:eastAsiaTheme="minorEastAsia"/>
        </w:rPr>
      </w:pPr>
      <w:r>
        <w:rPr>
          <w:rFonts w:eastAsiaTheme="minorEastAsia"/>
        </w:rPr>
        <w:t>10.</w:t>
      </w:r>
      <w:r>
        <w:rPr>
          <w:rFonts w:eastAsiaTheme="minorEastAsia"/>
        </w:rPr>
        <w:tab/>
      </w:r>
      <w:r w:rsidRPr="00E72621">
        <w:rPr>
          <w:rFonts w:eastAsiaTheme="minorEastAsia"/>
        </w:rPr>
        <w:t xml:space="preserve">The UE moves to the target </w:t>
      </w:r>
      <w:proofErr w:type="spellStart"/>
      <w:r w:rsidRPr="00E72621">
        <w:rPr>
          <w:rFonts w:eastAsiaTheme="minorEastAsia" w:hint="eastAsia"/>
        </w:rPr>
        <w:t>e</w:t>
      </w:r>
      <w:r w:rsidRPr="00E72621">
        <w:rPr>
          <w:rFonts w:eastAsiaTheme="minorEastAsia"/>
        </w:rPr>
        <w:t>NB</w:t>
      </w:r>
      <w:proofErr w:type="spellEnd"/>
      <w:r w:rsidRPr="00E72621">
        <w:rPr>
          <w:rFonts w:eastAsiaTheme="minorEastAsia"/>
        </w:rPr>
        <w:t xml:space="preserve"> and executes the handover according to the parameters provided in the message delivered in step</w:t>
      </w:r>
      <w:r>
        <w:rPr>
          <w:rFonts w:eastAsiaTheme="minorEastAsia"/>
        </w:rPr>
        <w:t> </w:t>
      </w:r>
      <w:r w:rsidRPr="00E72621">
        <w:rPr>
          <w:rFonts w:eastAsiaTheme="minorEastAsia"/>
        </w:rPr>
        <w:t>9.</w:t>
      </w:r>
    </w:p>
    <w:p w14:paraId="2817B6E2" w14:textId="77777777" w:rsidR="00B76AE4" w:rsidRPr="00E72621" w:rsidRDefault="00B76AE4" w:rsidP="00B76AE4">
      <w:pPr>
        <w:pStyle w:val="B1"/>
        <w:rPr>
          <w:rFonts w:eastAsiaTheme="minorEastAsia"/>
        </w:rPr>
      </w:pPr>
      <w:r>
        <w:rPr>
          <w:rFonts w:eastAsiaTheme="minorEastAsia"/>
        </w:rPr>
        <w:t>11.</w:t>
      </w:r>
      <w:r>
        <w:rPr>
          <w:rFonts w:eastAsiaTheme="minorEastAsia"/>
        </w:rPr>
        <w:tab/>
      </w:r>
      <w:r w:rsidRPr="00E72621">
        <w:rPr>
          <w:rFonts w:eastAsiaTheme="minorEastAsia"/>
        </w:rPr>
        <w:t>Forward relocation completes in the execution phase to finish inter-RAT handover before moving outside LEO-A network coverage.</w:t>
      </w:r>
    </w:p>
    <w:p w14:paraId="30CFD50B" w14:textId="77777777" w:rsidR="00B76AE4" w:rsidRDefault="00B76AE4" w:rsidP="00B76AE4">
      <w:pPr>
        <w:pStyle w:val="3"/>
      </w:pPr>
      <w:bookmarkStart w:id="36" w:name="_Toc100782957"/>
      <w:bookmarkStart w:id="37" w:name="_Toc104439733"/>
      <w:r>
        <w:t>6.12.3</w:t>
      </w:r>
      <w:r>
        <w:tab/>
        <w:t>Impacts on existing nodes and functionalities</w:t>
      </w:r>
      <w:bookmarkEnd w:id="36"/>
      <w:bookmarkEnd w:id="37"/>
    </w:p>
    <w:p w14:paraId="302CD1C7" w14:textId="77777777" w:rsidR="00B76AE4" w:rsidRPr="00A54DD4" w:rsidRDefault="00B76AE4" w:rsidP="00B76AE4">
      <w:pPr>
        <w:rPr>
          <w:rFonts w:eastAsia="SimSun"/>
          <w:b/>
          <w:bCs/>
        </w:rPr>
      </w:pPr>
      <w:r w:rsidRPr="00A54DD4">
        <w:rPr>
          <w:rFonts w:eastAsia="SimSun"/>
          <w:b/>
          <w:bCs/>
        </w:rPr>
        <w:t>UE:</w:t>
      </w:r>
    </w:p>
    <w:p w14:paraId="42787D69" w14:textId="77777777" w:rsidR="00B76AE4" w:rsidRPr="00A54DD4" w:rsidRDefault="00B76AE4" w:rsidP="00B76AE4">
      <w:pPr>
        <w:pStyle w:val="B1"/>
        <w:rPr>
          <w:rFonts w:eastAsiaTheme="minorEastAsia"/>
          <w:lang w:eastAsia="zh-CN"/>
        </w:rPr>
      </w:pPr>
      <w:r>
        <w:rPr>
          <w:rFonts w:eastAsiaTheme="minorEastAsia"/>
          <w:lang w:eastAsia="zh-CN"/>
        </w:rPr>
        <w:t>-</w:t>
      </w:r>
      <w:r>
        <w:rPr>
          <w:rFonts w:eastAsiaTheme="minorEastAsia"/>
          <w:lang w:eastAsia="zh-CN"/>
        </w:rPr>
        <w:tab/>
      </w:r>
      <w:r w:rsidRPr="00A54DD4">
        <w:rPr>
          <w:rFonts w:eastAsiaTheme="minorEastAsia"/>
          <w:lang w:eastAsia="zh-CN"/>
        </w:rPr>
        <w:t>Detects it</w:t>
      </w:r>
      <w:r>
        <w:rPr>
          <w:rFonts w:eastAsiaTheme="minorEastAsia"/>
          <w:lang w:eastAsia="zh-CN"/>
        </w:rPr>
        <w:t>'</w:t>
      </w:r>
      <w:r w:rsidRPr="00A54DD4">
        <w:rPr>
          <w:rFonts w:eastAsiaTheme="minorEastAsia"/>
          <w:lang w:eastAsia="zh-CN"/>
        </w:rPr>
        <w:t>s about to leave from the current satellite access coverage and other available access based on the ephemeris information</w:t>
      </w:r>
      <w:r>
        <w:rPr>
          <w:rFonts w:eastAsiaTheme="minorEastAsia"/>
          <w:lang w:eastAsia="zh-CN"/>
        </w:rPr>
        <w:t>.</w:t>
      </w:r>
    </w:p>
    <w:p w14:paraId="236FEEE0" w14:textId="77777777" w:rsidR="00B76AE4" w:rsidRPr="00A54DD4" w:rsidRDefault="00B76AE4" w:rsidP="00B76AE4">
      <w:pPr>
        <w:pStyle w:val="B1"/>
        <w:rPr>
          <w:rFonts w:eastAsiaTheme="minorEastAsia"/>
          <w:lang w:eastAsia="zh-CN"/>
        </w:rPr>
      </w:pPr>
      <w:r>
        <w:rPr>
          <w:rFonts w:eastAsiaTheme="minorEastAsia"/>
          <w:lang w:eastAsia="zh-CN"/>
        </w:rPr>
        <w:t>-</w:t>
      </w:r>
      <w:r>
        <w:rPr>
          <w:rFonts w:eastAsiaTheme="minorEastAsia"/>
          <w:lang w:eastAsia="zh-CN"/>
        </w:rPr>
        <w:tab/>
      </w:r>
      <w:r w:rsidRPr="00A54DD4">
        <w:rPr>
          <w:rFonts w:eastAsiaTheme="minorEastAsia"/>
          <w:lang w:eastAsia="zh-CN"/>
        </w:rPr>
        <w:t>Provides measurements about available accesses to RAN</w:t>
      </w:r>
      <w:r>
        <w:rPr>
          <w:rFonts w:eastAsiaTheme="minorEastAsia"/>
          <w:lang w:eastAsia="zh-CN"/>
        </w:rPr>
        <w:t>.</w:t>
      </w:r>
    </w:p>
    <w:p w14:paraId="182BD707" w14:textId="77777777" w:rsidR="00B76AE4" w:rsidRPr="00A54DD4" w:rsidRDefault="00B76AE4" w:rsidP="00B76AE4">
      <w:pPr>
        <w:rPr>
          <w:rFonts w:eastAsia="SimSun"/>
          <w:b/>
          <w:bCs/>
        </w:rPr>
      </w:pPr>
      <w:r w:rsidRPr="00A54DD4">
        <w:rPr>
          <w:rFonts w:eastAsia="SimSun"/>
          <w:b/>
          <w:bCs/>
        </w:rPr>
        <w:t>RAN</w:t>
      </w:r>
      <w:r w:rsidRPr="00A54DD4">
        <w:rPr>
          <w:rFonts w:eastAsia="SimSun" w:hint="eastAsia"/>
          <w:b/>
          <w:bCs/>
        </w:rPr>
        <w:t>:</w:t>
      </w:r>
    </w:p>
    <w:p w14:paraId="64E4DE3D" w14:textId="77777777" w:rsidR="00B76AE4" w:rsidRPr="00A54DD4" w:rsidRDefault="00B76AE4" w:rsidP="00B76AE4">
      <w:pPr>
        <w:pStyle w:val="B1"/>
        <w:rPr>
          <w:rFonts w:eastAsiaTheme="minorEastAsia"/>
          <w:lang w:eastAsia="zh-CN"/>
        </w:rPr>
      </w:pPr>
      <w:r>
        <w:rPr>
          <w:rFonts w:eastAsiaTheme="minorEastAsia"/>
          <w:lang w:eastAsia="zh-CN"/>
        </w:rPr>
        <w:t>-</w:t>
      </w:r>
      <w:r>
        <w:rPr>
          <w:rFonts w:eastAsiaTheme="minorEastAsia"/>
          <w:lang w:eastAsia="zh-CN"/>
        </w:rPr>
        <w:tab/>
      </w:r>
      <w:r w:rsidRPr="00A54DD4">
        <w:rPr>
          <w:rFonts w:eastAsiaTheme="minorEastAsia"/>
          <w:lang w:eastAsia="zh-CN"/>
        </w:rPr>
        <w:t>Determines whether to perform inter-RAN handover for the UE based on measurements, the available RATs, etc.</w:t>
      </w:r>
    </w:p>
    <w:p w14:paraId="3B2EBAEE" w14:textId="77777777" w:rsidR="00B76AE4" w:rsidRPr="00A54DD4" w:rsidRDefault="00B76AE4" w:rsidP="00B76AE4">
      <w:pPr>
        <w:rPr>
          <w:rFonts w:eastAsia="SimSun"/>
          <w:b/>
          <w:bCs/>
        </w:rPr>
      </w:pPr>
      <w:r w:rsidRPr="00A54DD4">
        <w:rPr>
          <w:rFonts w:eastAsia="SimSun"/>
          <w:b/>
          <w:bCs/>
        </w:rPr>
        <w:t>MME:</w:t>
      </w:r>
    </w:p>
    <w:p w14:paraId="0AC5FE1A" w14:textId="77777777" w:rsidR="00B76AE4" w:rsidRPr="00A54DD4" w:rsidRDefault="00B76AE4" w:rsidP="00B76AE4">
      <w:pPr>
        <w:pStyle w:val="B1"/>
        <w:rPr>
          <w:rFonts w:eastAsiaTheme="minorEastAsia"/>
          <w:lang w:eastAsia="zh-CN"/>
        </w:rPr>
      </w:pPr>
      <w:r>
        <w:rPr>
          <w:rFonts w:eastAsiaTheme="minorEastAsia"/>
          <w:lang w:eastAsia="zh-CN"/>
        </w:rPr>
        <w:t>-</w:t>
      </w:r>
      <w:r>
        <w:rPr>
          <w:rFonts w:eastAsiaTheme="minorEastAsia"/>
          <w:lang w:eastAsia="zh-CN"/>
        </w:rPr>
        <w:tab/>
      </w:r>
      <w:r w:rsidRPr="00A54DD4">
        <w:rPr>
          <w:rFonts w:eastAsiaTheme="minorEastAsia"/>
          <w:lang w:eastAsia="zh-CN"/>
        </w:rPr>
        <w:t>If the target access is satellite access and PLMN serving for the UE changes, performs UE location verification to meet regulatory requirements.</w:t>
      </w:r>
    </w:p>
    <w:bookmarkEnd w:id="3"/>
    <w:bookmarkEnd w:id="4"/>
    <w:bookmarkEnd w:id="5"/>
    <w:bookmarkEnd w:id="6"/>
    <w:bookmarkEnd w:id="7"/>
    <w:bookmarkEnd w:id="8"/>
    <w:bookmarkEnd w:id="9"/>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DBE28" w14:textId="77777777" w:rsidR="00F35CF1" w:rsidRDefault="00F35CF1">
      <w:pPr>
        <w:spacing w:after="0"/>
      </w:pPr>
      <w:r>
        <w:separator/>
      </w:r>
    </w:p>
  </w:endnote>
  <w:endnote w:type="continuationSeparator" w:id="0">
    <w:p w14:paraId="4A508372" w14:textId="77777777" w:rsidR="00F35CF1" w:rsidRDefault="00F35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1073BE18" w:rsidR="005B7444" w:rsidRDefault="00DC1D84">
    <w:pPr>
      <w:pStyle w:val="a5"/>
    </w:pPr>
    <w:r>
      <w:rPr>
        <w:noProof w:val="0"/>
      </w:rPr>
      <w:fldChar w:fldCharType="begin"/>
    </w:r>
    <w:r>
      <w:instrText xml:space="preserve"> PAGE   \* MERGEFORMAT </w:instrText>
    </w:r>
    <w:r>
      <w:rPr>
        <w:noProof w:val="0"/>
      </w:rPr>
      <w:fldChar w:fldCharType="separate"/>
    </w:r>
    <w:r w:rsidR="00487469">
      <w:t>1</w:t>
    </w:r>
    <w:r>
      <w:fldChar w:fldCharType="end"/>
    </w:r>
  </w:p>
  <w:p w14:paraId="209C5AC7" w14:textId="77777777" w:rsidR="005B7444" w:rsidRDefault="005B74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FBC0E" w14:textId="77777777" w:rsidR="00F35CF1" w:rsidRDefault="00F35CF1">
      <w:pPr>
        <w:spacing w:after="0"/>
      </w:pPr>
      <w:r>
        <w:separator/>
      </w:r>
    </w:p>
  </w:footnote>
  <w:footnote w:type="continuationSeparator" w:id="0">
    <w:p w14:paraId="35BA1D1F" w14:textId="77777777" w:rsidR="00F35CF1" w:rsidRDefault="00F35C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B46925"/>
    <w:multiLevelType w:val="hybridMultilevel"/>
    <w:tmpl w:val="AAAE79D6"/>
    <w:lvl w:ilvl="0" w:tplc="5D18BA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FDB2217"/>
    <w:multiLevelType w:val="hybridMultilevel"/>
    <w:tmpl w:val="B7E68B5A"/>
    <w:lvl w:ilvl="0" w:tplc="8A8A77F8">
      <w:numFmt w:val="decimal"/>
      <w:lvlText w:val="%1."/>
      <w:lvlJc w:val="left"/>
      <w:pPr>
        <w:ind w:left="644" w:hanging="360"/>
      </w:pPr>
      <w:rPr>
        <w:rFonts w:hint="default"/>
      </w:rPr>
    </w:lvl>
    <w:lvl w:ilvl="1" w:tplc="623622C2">
      <w:start w:val="1"/>
      <w:numFmt w:val="lowerLetter"/>
      <w:lvlText w:val="0%2."/>
      <w:lvlJc w:val="left"/>
      <w:pPr>
        <w:ind w:left="1084" w:hanging="400"/>
      </w:pPr>
      <w:rPr>
        <w:rFonts w:hint="eastAsia"/>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7"/>
  </w:num>
  <w:num w:numId="3">
    <w:abstractNumId w:val="10"/>
  </w:num>
  <w:num w:numId="4">
    <w:abstractNumId w:val="0"/>
  </w:num>
  <w:num w:numId="5">
    <w:abstractNumId w:val="3"/>
  </w:num>
  <w:num w:numId="6">
    <w:abstractNumId w:val="2"/>
  </w:num>
  <w:num w:numId="7">
    <w:abstractNumId w:val="9"/>
  </w:num>
  <w:num w:numId="8">
    <w:abstractNumId w:val="6"/>
  </w:num>
  <w:num w:numId="9">
    <w:abstractNumId w:val="8"/>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1B27"/>
    <w:rsid w:val="000051B3"/>
    <w:rsid w:val="00005E82"/>
    <w:rsid w:val="0001725F"/>
    <w:rsid w:val="0002178C"/>
    <w:rsid w:val="000302A2"/>
    <w:rsid w:val="00031D0C"/>
    <w:rsid w:val="00032B0E"/>
    <w:rsid w:val="00036A70"/>
    <w:rsid w:val="000376E9"/>
    <w:rsid w:val="00041B0F"/>
    <w:rsid w:val="000441B4"/>
    <w:rsid w:val="00046FEF"/>
    <w:rsid w:val="00054B00"/>
    <w:rsid w:val="00064657"/>
    <w:rsid w:val="0006757A"/>
    <w:rsid w:val="000676AE"/>
    <w:rsid w:val="0007160B"/>
    <w:rsid w:val="00074D58"/>
    <w:rsid w:val="0008025B"/>
    <w:rsid w:val="00083D40"/>
    <w:rsid w:val="000851B3"/>
    <w:rsid w:val="00085A20"/>
    <w:rsid w:val="00085E37"/>
    <w:rsid w:val="0009261D"/>
    <w:rsid w:val="000942BE"/>
    <w:rsid w:val="000955E5"/>
    <w:rsid w:val="000A18FE"/>
    <w:rsid w:val="000A2932"/>
    <w:rsid w:val="000A6DC2"/>
    <w:rsid w:val="000A7C92"/>
    <w:rsid w:val="000B4215"/>
    <w:rsid w:val="000C0537"/>
    <w:rsid w:val="000C458A"/>
    <w:rsid w:val="000C6A1A"/>
    <w:rsid w:val="000C733E"/>
    <w:rsid w:val="000D305D"/>
    <w:rsid w:val="000D4962"/>
    <w:rsid w:val="000D4BCF"/>
    <w:rsid w:val="000E03FD"/>
    <w:rsid w:val="000E41C2"/>
    <w:rsid w:val="000F223F"/>
    <w:rsid w:val="000F5A63"/>
    <w:rsid w:val="000F7C22"/>
    <w:rsid w:val="001001FB"/>
    <w:rsid w:val="00104749"/>
    <w:rsid w:val="001062B0"/>
    <w:rsid w:val="001119ED"/>
    <w:rsid w:val="0011203D"/>
    <w:rsid w:val="001149AB"/>
    <w:rsid w:val="00114D9F"/>
    <w:rsid w:val="0012678A"/>
    <w:rsid w:val="00126F0F"/>
    <w:rsid w:val="00131B0F"/>
    <w:rsid w:val="001339EC"/>
    <w:rsid w:val="00141DF4"/>
    <w:rsid w:val="001432F5"/>
    <w:rsid w:val="00144C78"/>
    <w:rsid w:val="001464F6"/>
    <w:rsid w:val="00150B03"/>
    <w:rsid w:val="001530A5"/>
    <w:rsid w:val="00154207"/>
    <w:rsid w:val="0016029A"/>
    <w:rsid w:val="0016359A"/>
    <w:rsid w:val="0016452C"/>
    <w:rsid w:val="00164EDD"/>
    <w:rsid w:val="00167F94"/>
    <w:rsid w:val="0017098D"/>
    <w:rsid w:val="00182CB8"/>
    <w:rsid w:val="001972DA"/>
    <w:rsid w:val="001A28D7"/>
    <w:rsid w:val="001A68C8"/>
    <w:rsid w:val="001A6AE2"/>
    <w:rsid w:val="001C013F"/>
    <w:rsid w:val="001C3A53"/>
    <w:rsid w:val="001D0C8A"/>
    <w:rsid w:val="001E26F6"/>
    <w:rsid w:val="001E5D8D"/>
    <w:rsid w:val="001F1B2B"/>
    <w:rsid w:val="001F4B24"/>
    <w:rsid w:val="00200856"/>
    <w:rsid w:val="0020492E"/>
    <w:rsid w:val="00207C50"/>
    <w:rsid w:val="002122D5"/>
    <w:rsid w:val="00215237"/>
    <w:rsid w:val="002261F2"/>
    <w:rsid w:val="00231D1D"/>
    <w:rsid w:val="0024044D"/>
    <w:rsid w:val="00242B3B"/>
    <w:rsid w:val="00244123"/>
    <w:rsid w:val="002469F4"/>
    <w:rsid w:val="002511CE"/>
    <w:rsid w:val="00262079"/>
    <w:rsid w:val="002659BE"/>
    <w:rsid w:val="00266A53"/>
    <w:rsid w:val="002679C0"/>
    <w:rsid w:val="00274375"/>
    <w:rsid w:val="00274ED9"/>
    <w:rsid w:val="00277CF5"/>
    <w:rsid w:val="00277DA7"/>
    <w:rsid w:val="00280BC1"/>
    <w:rsid w:val="00283F16"/>
    <w:rsid w:val="00287B29"/>
    <w:rsid w:val="002918AE"/>
    <w:rsid w:val="002A2CF9"/>
    <w:rsid w:val="002A42A1"/>
    <w:rsid w:val="002B5FC5"/>
    <w:rsid w:val="002C1660"/>
    <w:rsid w:val="002C3967"/>
    <w:rsid w:val="002D5AA8"/>
    <w:rsid w:val="002E0200"/>
    <w:rsid w:val="002E123E"/>
    <w:rsid w:val="002E1D0B"/>
    <w:rsid w:val="002E52F8"/>
    <w:rsid w:val="002E6FBE"/>
    <w:rsid w:val="002F34C4"/>
    <w:rsid w:val="00301CD0"/>
    <w:rsid w:val="00304667"/>
    <w:rsid w:val="00304A17"/>
    <w:rsid w:val="00307818"/>
    <w:rsid w:val="00317F5D"/>
    <w:rsid w:val="00332686"/>
    <w:rsid w:val="00335CE1"/>
    <w:rsid w:val="00344784"/>
    <w:rsid w:val="00345303"/>
    <w:rsid w:val="00345574"/>
    <w:rsid w:val="00345D4C"/>
    <w:rsid w:val="00351706"/>
    <w:rsid w:val="00353E39"/>
    <w:rsid w:val="003608DD"/>
    <w:rsid w:val="0036111A"/>
    <w:rsid w:val="00366074"/>
    <w:rsid w:val="00374067"/>
    <w:rsid w:val="00377598"/>
    <w:rsid w:val="003779D5"/>
    <w:rsid w:val="00387621"/>
    <w:rsid w:val="003966E8"/>
    <w:rsid w:val="00396F73"/>
    <w:rsid w:val="00397455"/>
    <w:rsid w:val="003B3B04"/>
    <w:rsid w:val="003E0162"/>
    <w:rsid w:val="003E11EC"/>
    <w:rsid w:val="003E54AB"/>
    <w:rsid w:val="003E7A7B"/>
    <w:rsid w:val="003F2196"/>
    <w:rsid w:val="003F735D"/>
    <w:rsid w:val="0040055D"/>
    <w:rsid w:val="00400B25"/>
    <w:rsid w:val="00401AB7"/>
    <w:rsid w:val="00407708"/>
    <w:rsid w:val="004130E6"/>
    <w:rsid w:val="00413D2B"/>
    <w:rsid w:val="00435472"/>
    <w:rsid w:val="00443FB7"/>
    <w:rsid w:val="00444D35"/>
    <w:rsid w:val="004568DE"/>
    <w:rsid w:val="004602DB"/>
    <w:rsid w:val="004613DE"/>
    <w:rsid w:val="00463533"/>
    <w:rsid w:val="00463B0C"/>
    <w:rsid w:val="00464BFB"/>
    <w:rsid w:val="0047596E"/>
    <w:rsid w:val="004771DF"/>
    <w:rsid w:val="004827D2"/>
    <w:rsid w:val="00486D88"/>
    <w:rsid w:val="00487469"/>
    <w:rsid w:val="004919EA"/>
    <w:rsid w:val="00494688"/>
    <w:rsid w:val="004A58F6"/>
    <w:rsid w:val="004A6D64"/>
    <w:rsid w:val="004B4393"/>
    <w:rsid w:val="004C00B2"/>
    <w:rsid w:val="004C214A"/>
    <w:rsid w:val="004D2B93"/>
    <w:rsid w:val="004D493A"/>
    <w:rsid w:val="004E5561"/>
    <w:rsid w:val="004F0B38"/>
    <w:rsid w:val="005147BC"/>
    <w:rsid w:val="00520721"/>
    <w:rsid w:val="00521D42"/>
    <w:rsid w:val="00522265"/>
    <w:rsid w:val="00524473"/>
    <w:rsid w:val="00532299"/>
    <w:rsid w:val="00532DDE"/>
    <w:rsid w:val="00536011"/>
    <w:rsid w:val="00544B71"/>
    <w:rsid w:val="00547A76"/>
    <w:rsid w:val="00551205"/>
    <w:rsid w:val="00554D35"/>
    <w:rsid w:val="00556776"/>
    <w:rsid w:val="00556E7D"/>
    <w:rsid w:val="005621AC"/>
    <w:rsid w:val="00564A40"/>
    <w:rsid w:val="00565D08"/>
    <w:rsid w:val="00584D52"/>
    <w:rsid w:val="00595A85"/>
    <w:rsid w:val="005A0637"/>
    <w:rsid w:val="005A30FA"/>
    <w:rsid w:val="005A5446"/>
    <w:rsid w:val="005A58F2"/>
    <w:rsid w:val="005B7444"/>
    <w:rsid w:val="005C38AC"/>
    <w:rsid w:val="005D072B"/>
    <w:rsid w:val="005D34E3"/>
    <w:rsid w:val="005D69CC"/>
    <w:rsid w:val="005E7B21"/>
    <w:rsid w:val="005F1182"/>
    <w:rsid w:val="005F246F"/>
    <w:rsid w:val="005F6EEF"/>
    <w:rsid w:val="00602BFA"/>
    <w:rsid w:val="00605D25"/>
    <w:rsid w:val="0060727F"/>
    <w:rsid w:val="006076F9"/>
    <w:rsid w:val="006144B1"/>
    <w:rsid w:val="006150F9"/>
    <w:rsid w:val="006215CD"/>
    <w:rsid w:val="00640981"/>
    <w:rsid w:val="00647193"/>
    <w:rsid w:val="00652014"/>
    <w:rsid w:val="00660A54"/>
    <w:rsid w:val="0067433E"/>
    <w:rsid w:val="00674E40"/>
    <w:rsid w:val="0068386E"/>
    <w:rsid w:val="00690475"/>
    <w:rsid w:val="00691285"/>
    <w:rsid w:val="006969AE"/>
    <w:rsid w:val="006A4AB0"/>
    <w:rsid w:val="006A7C83"/>
    <w:rsid w:val="006B3A9C"/>
    <w:rsid w:val="006B423F"/>
    <w:rsid w:val="006C0CCD"/>
    <w:rsid w:val="006C4116"/>
    <w:rsid w:val="006C489B"/>
    <w:rsid w:val="006C4C0E"/>
    <w:rsid w:val="006F00E0"/>
    <w:rsid w:val="006F44FF"/>
    <w:rsid w:val="006F6576"/>
    <w:rsid w:val="006F75CD"/>
    <w:rsid w:val="0070203B"/>
    <w:rsid w:val="00703A4C"/>
    <w:rsid w:val="00713843"/>
    <w:rsid w:val="00713E97"/>
    <w:rsid w:val="00720029"/>
    <w:rsid w:val="007204E0"/>
    <w:rsid w:val="0072076A"/>
    <w:rsid w:val="007335A8"/>
    <w:rsid w:val="00737B13"/>
    <w:rsid w:val="007420A6"/>
    <w:rsid w:val="00744F9D"/>
    <w:rsid w:val="007474E0"/>
    <w:rsid w:val="007477D5"/>
    <w:rsid w:val="00752254"/>
    <w:rsid w:val="00753D00"/>
    <w:rsid w:val="00756194"/>
    <w:rsid w:val="00756687"/>
    <w:rsid w:val="00772E22"/>
    <w:rsid w:val="00774AE6"/>
    <w:rsid w:val="007761C5"/>
    <w:rsid w:val="00783EAB"/>
    <w:rsid w:val="007848FF"/>
    <w:rsid w:val="007851FC"/>
    <w:rsid w:val="00794214"/>
    <w:rsid w:val="007946F2"/>
    <w:rsid w:val="00794D91"/>
    <w:rsid w:val="007B0D21"/>
    <w:rsid w:val="007B3062"/>
    <w:rsid w:val="007B445B"/>
    <w:rsid w:val="007B7873"/>
    <w:rsid w:val="007D7F5C"/>
    <w:rsid w:val="007E2783"/>
    <w:rsid w:val="007E30F5"/>
    <w:rsid w:val="007E6149"/>
    <w:rsid w:val="007F1F06"/>
    <w:rsid w:val="007F2D49"/>
    <w:rsid w:val="007F5195"/>
    <w:rsid w:val="00801DA0"/>
    <w:rsid w:val="0080549C"/>
    <w:rsid w:val="0081242A"/>
    <w:rsid w:val="00812E3F"/>
    <w:rsid w:val="008213DF"/>
    <w:rsid w:val="00831C65"/>
    <w:rsid w:val="00834153"/>
    <w:rsid w:val="00847A46"/>
    <w:rsid w:val="00851404"/>
    <w:rsid w:val="00853F5E"/>
    <w:rsid w:val="00860065"/>
    <w:rsid w:val="00867423"/>
    <w:rsid w:val="008676B1"/>
    <w:rsid w:val="008766BF"/>
    <w:rsid w:val="00887290"/>
    <w:rsid w:val="00890B3C"/>
    <w:rsid w:val="00894496"/>
    <w:rsid w:val="008A3E68"/>
    <w:rsid w:val="008A4A1D"/>
    <w:rsid w:val="008B55DA"/>
    <w:rsid w:val="008B7F63"/>
    <w:rsid w:val="008C1FE7"/>
    <w:rsid w:val="008C6ABC"/>
    <w:rsid w:val="008D30FB"/>
    <w:rsid w:val="008E0E04"/>
    <w:rsid w:val="008E2796"/>
    <w:rsid w:val="008E4F69"/>
    <w:rsid w:val="008E5EA8"/>
    <w:rsid w:val="008F0AD0"/>
    <w:rsid w:val="008F2F48"/>
    <w:rsid w:val="008F6597"/>
    <w:rsid w:val="00901E16"/>
    <w:rsid w:val="00903267"/>
    <w:rsid w:val="00910689"/>
    <w:rsid w:val="009117BA"/>
    <w:rsid w:val="009152A8"/>
    <w:rsid w:val="00927F6E"/>
    <w:rsid w:val="00932544"/>
    <w:rsid w:val="009328CB"/>
    <w:rsid w:val="00934068"/>
    <w:rsid w:val="00934902"/>
    <w:rsid w:val="00934B5E"/>
    <w:rsid w:val="00961E43"/>
    <w:rsid w:val="00964BA1"/>
    <w:rsid w:val="00972185"/>
    <w:rsid w:val="0098091F"/>
    <w:rsid w:val="00993BD2"/>
    <w:rsid w:val="009A0647"/>
    <w:rsid w:val="009A7843"/>
    <w:rsid w:val="009B0AF3"/>
    <w:rsid w:val="009B0BB3"/>
    <w:rsid w:val="009B2165"/>
    <w:rsid w:val="009C21D4"/>
    <w:rsid w:val="009C6215"/>
    <w:rsid w:val="009D292A"/>
    <w:rsid w:val="009E08D6"/>
    <w:rsid w:val="009E3D07"/>
    <w:rsid w:val="009E566B"/>
    <w:rsid w:val="009E7EB7"/>
    <w:rsid w:val="009F51BB"/>
    <w:rsid w:val="00A078DA"/>
    <w:rsid w:val="00A10BEC"/>
    <w:rsid w:val="00A15B04"/>
    <w:rsid w:val="00A203E1"/>
    <w:rsid w:val="00A20680"/>
    <w:rsid w:val="00A24F55"/>
    <w:rsid w:val="00A310CA"/>
    <w:rsid w:val="00A35B5A"/>
    <w:rsid w:val="00A44A62"/>
    <w:rsid w:val="00A47152"/>
    <w:rsid w:val="00A514A2"/>
    <w:rsid w:val="00A5204B"/>
    <w:rsid w:val="00A54F74"/>
    <w:rsid w:val="00A64E5A"/>
    <w:rsid w:val="00A74E6C"/>
    <w:rsid w:val="00A816E8"/>
    <w:rsid w:val="00A82588"/>
    <w:rsid w:val="00A91847"/>
    <w:rsid w:val="00A92BE9"/>
    <w:rsid w:val="00AA051D"/>
    <w:rsid w:val="00AA2C98"/>
    <w:rsid w:val="00AA2EE7"/>
    <w:rsid w:val="00AB3F9C"/>
    <w:rsid w:val="00AB55DC"/>
    <w:rsid w:val="00AC1D4C"/>
    <w:rsid w:val="00AD0048"/>
    <w:rsid w:val="00AD372F"/>
    <w:rsid w:val="00AE00FF"/>
    <w:rsid w:val="00AE25DA"/>
    <w:rsid w:val="00AE3306"/>
    <w:rsid w:val="00AE61B7"/>
    <w:rsid w:val="00AF0EAB"/>
    <w:rsid w:val="00AF2BE8"/>
    <w:rsid w:val="00AF64F6"/>
    <w:rsid w:val="00B07813"/>
    <w:rsid w:val="00B10170"/>
    <w:rsid w:val="00B2638A"/>
    <w:rsid w:val="00B3348D"/>
    <w:rsid w:val="00B35D8E"/>
    <w:rsid w:val="00B427FE"/>
    <w:rsid w:val="00B44213"/>
    <w:rsid w:val="00B507A6"/>
    <w:rsid w:val="00B62A72"/>
    <w:rsid w:val="00B63ED8"/>
    <w:rsid w:val="00B660DD"/>
    <w:rsid w:val="00B7006F"/>
    <w:rsid w:val="00B76AE4"/>
    <w:rsid w:val="00B90007"/>
    <w:rsid w:val="00BA5BD3"/>
    <w:rsid w:val="00BB394D"/>
    <w:rsid w:val="00BC12EE"/>
    <w:rsid w:val="00BD356C"/>
    <w:rsid w:val="00BD3FCA"/>
    <w:rsid w:val="00BD41E8"/>
    <w:rsid w:val="00BE26AF"/>
    <w:rsid w:val="00BE6DDC"/>
    <w:rsid w:val="00BF4F94"/>
    <w:rsid w:val="00BF5D29"/>
    <w:rsid w:val="00C00AC6"/>
    <w:rsid w:val="00C06052"/>
    <w:rsid w:val="00C10065"/>
    <w:rsid w:val="00C22D30"/>
    <w:rsid w:val="00C26010"/>
    <w:rsid w:val="00C37568"/>
    <w:rsid w:val="00C43A07"/>
    <w:rsid w:val="00C44476"/>
    <w:rsid w:val="00C4574E"/>
    <w:rsid w:val="00C53B24"/>
    <w:rsid w:val="00C557ED"/>
    <w:rsid w:val="00C633C2"/>
    <w:rsid w:val="00C66F0D"/>
    <w:rsid w:val="00C7018F"/>
    <w:rsid w:val="00C72E14"/>
    <w:rsid w:val="00C7630A"/>
    <w:rsid w:val="00C806E8"/>
    <w:rsid w:val="00C813C5"/>
    <w:rsid w:val="00C83408"/>
    <w:rsid w:val="00C84178"/>
    <w:rsid w:val="00C84B3D"/>
    <w:rsid w:val="00C86551"/>
    <w:rsid w:val="00C87D0F"/>
    <w:rsid w:val="00CA5338"/>
    <w:rsid w:val="00CA7DAD"/>
    <w:rsid w:val="00CB08A7"/>
    <w:rsid w:val="00CB1EFD"/>
    <w:rsid w:val="00CB4D98"/>
    <w:rsid w:val="00CC3D76"/>
    <w:rsid w:val="00CC79F6"/>
    <w:rsid w:val="00CD0D0C"/>
    <w:rsid w:val="00CE264A"/>
    <w:rsid w:val="00CE3C81"/>
    <w:rsid w:val="00CF0B07"/>
    <w:rsid w:val="00CF2611"/>
    <w:rsid w:val="00D0085B"/>
    <w:rsid w:val="00D01FED"/>
    <w:rsid w:val="00D0397A"/>
    <w:rsid w:val="00D040B5"/>
    <w:rsid w:val="00D04A41"/>
    <w:rsid w:val="00D04FF6"/>
    <w:rsid w:val="00D051C0"/>
    <w:rsid w:val="00D206C5"/>
    <w:rsid w:val="00D4623D"/>
    <w:rsid w:val="00D47E60"/>
    <w:rsid w:val="00D5186D"/>
    <w:rsid w:val="00D5213B"/>
    <w:rsid w:val="00D527E8"/>
    <w:rsid w:val="00D74F46"/>
    <w:rsid w:val="00D83090"/>
    <w:rsid w:val="00D84BAF"/>
    <w:rsid w:val="00D85FBF"/>
    <w:rsid w:val="00D9094E"/>
    <w:rsid w:val="00D913ED"/>
    <w:rsid w:val="00D95554"/>
    <w:rsid w:val="00DA1409"/>
    <w:rsid w:val="00DA3753"/>
    <w:rsid w:val="00DB1014"/>
    <w:rsid w:val="00DB1BDB"/>
    <w:rsid w:val="00DB6C2D"/>
    <w:rsid w:val="00DC1D84"/>
    <w:rsid w:val="00DC3A73"/>
    <w:rsid w:val="00DC5753"/>
    <w:rsid w:val="00DC5F79"/>
    <w:rsid w:val="00DE0B8E"/>
    <w:rsid w:val="00DE1A7A"/>
    <w:rsid w:val="00DE1A87"/>
    <w:rsid w:val="00DE2C57"/>
    <w:rsid w:val="00DE6DA8"/>
    <w:rsid w:val="00DF227C"/>
    <w:rsid w:val="00DF3941"/>
    <w:rsid w:val="00DF636C"/>
    <w:rsid w:val="00E0491E"/>
    <w:rsid w:val="00E16B46"/>
    <w:rsid w:val="00E20FB0"/>
    <w:rsid w:val="00E232B6"/>
    <w:rsid w:val="00E235B1"/>
    <w:rsid w:val="00E274E5"/>
    <w:rsid w:val="00E279A6"/>
    <w:rsid w:val="00E308D4"/>
    <w:rsid w:val="00E47D3D"/>
    <w:rsid w:val="00E54DD0"/>
    <w:rsid w:val="00E5525A"/>
    <w:rsid w:val="00E56FEA"/>
    <w:rsid w:val="00E64E75"/>
    <w:rsid w:val="00E66988"/>
    <w:rsid w:val="00E67B1B"/>
    <w:rsid w:val="00E70888"/>
    <w:rsid w:val="00E855DD"/>
    <w:rsid w:val="00E911A8"/>
    <w:rsid w:val="00E91453"/>
    <w:rsid w:val="00E92DA5"/>
    <w:rsid w:val="00E930E4"/>
    <w:rsid w:val="00E957F8"/>
    <w:rsid w:val="00E96A25"/>
    <w:rsid w:val="00E96F6B"/>
    <w:rsid w:val="00E9777B"/>
    <w:rsid w:val="00EA6282"/>
    <w:rsid w:val="00EB0B1A"/>
    <w:rsid w:val="00EB58EA"/>
    <w:rsid w:val="00EB5C48"/>
    <w:rsid w:val="00EB5D60"/>
    <w:rsid w:val="00EB791E"/>
    <w:rsid w:val="00EC122D"/>
    <w:rsid w:val="00EC7996"/>
    <w:rsid w:val="00ED0EE9"/>
    <w:rsid w:val="00ED4A86"/>
    <w:rsid w:val="00ED58BE"/>
    <w:rsid w:val="00EE0438"/>
    <w:rsid w:val="00EE0B72"/>
    <w:rsid w:val="00EE5A70"/>
    <w:rsid w:val="00EF5F37"/>
    <w:rsid w:val="00F027A4"/>
    <w:rsid w:val="00F04AC0"/>
    <w:rsid w:val="00F103C8"/>
    <w:rsid w:val="00F16A6E"/>
    <w:rsid w:val="00F20A1E"/>
    <w:rsid w:val="00F33D9D"/>
    <w:rsid w:val="00F33F34"/>
    <w:rsid w:val="00F355AF"/>
    <w:rsid w:val="00F35CF1"/>
    <w:rsid w:val="00F36B78"/>
    <w:rsid w:val="00F378BF"/>
    <w:rsid w:val="00F40574"/>
    <w:rsid w:val="00F41C9B"/>
    <w:rsid w:val="00F4432A"/>
    <w:rsid w:val="00F579F5"/>
    <w:rsid w:val="00F6439F"/>
    <w:rsid w:val="00F67935"/>
    <w:rsid w:val="00F77094"/>
    <w:rsid w:val="00F81CEC"/>
    <w:rsid w:val="00F827D5"/>
    <w:rsid w:val="00F85D1B"/>
    <w:rsid w:val="00F865C4"/>
    <w:rsid w:val="00F905E7"/>
    <w:rsid w:val="00FA0D6B"/>
    <w:rsid w:val="00FA1957"/>
    <w:rsid w:val="00FA2416"/>
    <w:rsid w:val="00FA35D8"/>
    <w:rsid w:val="00FA40BA"/>
    <w:rsid w:val="00FA57F7"/>
    <w:rsid w:val="00FB05BE"/>
    <w:rsid w:val="00FB073E"/>
    <w:rsid w:val="00FB3661"/>
    <w:rsid w:val="00FB3D1B"/>
    <w:rsid w:val="00FC023B"/>
    <w:rsid w:val="00FC3964"/>
    <w:rsid w:val="00FC573F"/>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173AE8AD-CC42-4935-9566-CEB1BC88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character" w:styleId="aa">
    <w:name w:val="annotation reference"/>
    <w:basedOn w:val="a0"/>
    <w:uiPriority w:val="99"/>
    <w:semiHidden/>
    <w:unhideWhenUsed/>
    <w:rsid w:val="00CC79F6"/>
    <w:rPr>
      <w:sz w:val="18"/>
      <w:szCs w:val="18"/>
    </w:rPr>
  </w:style>
  <w:style w:type="paragraph" w:styleId="ab">
    <w:name w:val="annotation text"/>
    <w:basedOn w:val="a"/>
    <w:link w:val="Char2"/>
    <w:uiPriority w:val="99"/>
    <w:semiHidden/>
    <w:unhideWhenUsed/>
    <w:rsid w:val="00CC79F6"/>
    <w:pPr>
      <w:jc w:val="left"/>
    </w:pPr>
  </w:style>
  <w:style w:type="character" w:customStyle="1" w:styleId="Char2">
    <w:name w:val="메모 텍스트 Char"/>
    <w:basedOn w:val="a0"/>
    <w:link w:val="ab"/>
    <w:uiPriority w:val="99"/>
    <w:semiHidden/>
    <w:rsid w:val="00CC79F6"/>
    <w:rPr>
      <w:rFonts w:ascii="Times New Roman" w:eastAsia="맑은 고딕" w:hAnsi="Times New Roman" w:cs="Times New Roman"/>
      <w:sz w:val="20"/>
      <w:szCs w:val="20"/>
      <w:lang w:val="en-GB"/>
    </w:rPr>
  </w:style>
  <w:style w:type="paragraph" w:styleId="ac">
    <w:name w:val="annotation subject"/>
    <w:basedOn w:val="ab"/>
    <w:next w:val="ab"/>
    <w:link w:val="Char3"/>
    <w:uiPriority w:val="99"/>
    <w:semiHidden/>
    <w:unhideWhenUsed/>
    <w:rsid w:val="00CC79F6"/>
    <w:rPr>
      <w:b/>
      <w:bCs/>
    </w:rPr>
  </w:style>
  <w:style w:type="character" w:customStyle="1" w:styleId="Char3">
    <w:name w:val="메모 주제 Char"/>
    <w:basedOn w:val="Char2"/>
    <w:link w:val="ac"/>
    <w:uiPriority w:val="99"/>
    <w:semiHidden/>
    <w:rsid w:val="00CC79F6"/>
    <w:rPr>
      <w:rFonts w:ascii="Times New Roman" w:eastAsia="맑은 고딕"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5822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cp:lastModifiedBy>
  <cp:revision>2</cp:revision>
  <dcterms:created xsi:type="dcterms:W3CDTF">2022-08-10T22:22:00Z</dcterms:created>
  <dcterms:modified xsi:type="dcterms:W3CDTF">2022-08-10T22:22:00Z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