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99C3" w14:textId="3402E0E2" w:rsidR="00056574" w:rsidRPr="00056574" w:rsidRDefault="00056574" w:rsidP="00056574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</w:pPr>
      <w:bookmarkStart w:id="0" w:name="_Hlk110947581"/>
      <w:bookmarkStart w:id="1" w:name="_Hlk110947603"/>
      <w:r w:rsidRPr="00056574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3GPP TSG-SA WG2#152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e</w:t>
      </w:r>
      <w:r w:rsidRPr="00056574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ab/>
      </w:r>
      <w:r w:rsidR="00D76D86" w:rsidRPr="00D76D86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S2-2206920</w:t>
      </w:r>
    </w:p>
    <w:p w14:paraId="30667867" w14:textId="77777777" w:rsidR="00056574" w:rsidRPr="00056574" w:rsidRDefault="00056574" w:rsidP="00056574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</w:pPr>
      <w:bookmarkStart w:id="2" w:name="_Hlk110947566"/>
      <w:bookmarkStart w:id="3" w:name="_Hlk110947692"/>
      <w:r w:rsidRPr="00056574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Elbonia, 17-26 August 2022</w:t>
      </w:r>
      <w:bookmarkEnd w:id="2"/>
      <w:r w:rsidRPr="00056574">
        <w:rPr>
          <w:rFonts w:ascii="Arial" w:eastAsia="Arial Unicode MS" w:hAnsi="Arial" w:cs="Arial"/>
          <w:b/>
          <w:bCs/>
          <w:noProof/>
          <w:color w:val="auto"/>
          <w:sz w:val="18"/>
          <w:lang w:val="en-US" w:eastAsia="en-US"/>
        </w:rPr>
        <w:tab/>
        <w:t>(was S2-220xxxx)</w:t>
      </w:r>
    </w:p>
    <w:bookmarkEnd w:id="0"/>
    <w:bookmarkEnd w:id="3"/>
    <w:p w14:paraId="6625C17C" w14:textId="77777777" w:rsidR="00056574" w:rsidRPr="00056574" w:rsidRDefault="00056574" w:rsidP="00056574">
      <w:pPr>
        <w:overflowPunct/>
        <w:autoSpaceDE/>
        <w:autoSpaceDN/>
        <w:adjustRightInd/>
        <w:jc w:val="both"/>
        <w:textAlignment w:val="auto"/>
        <w:rPr>
          <w:rFonts w:ascii="Arial" w:eastAsia="Malgun Gothic" w:hAnsi="Arial" w:cs="Arial"/>
          <w:noProof/>
          <w:color w:val="auto"/>
          <w:lang w:val="en-US" w:eastAsia="en-US"/>
        </w:rPr>
      </w:pPr>
    </w:p>
    <w:bookmarkEnd w:id="1"/>
    <w:p w14:paraId="517CA97B" w14:textId="77777777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Source: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  <w:t>Intel</w:t>
      </w:r>
    </w:p>
    <w:p w14:paraId="367EC20E" w14:textId="2CE60920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Title: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</w:r>
      <w:bookmarkStart w:id="4" w:name="_Hlk110947235"/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KI#7</w:t>
      </w:r>
      <w:r>
        <w:rPr>
          <w:rFonts w:ascii="Arial" w:eastAsia="Malgun Gothic" w:hAnsi="Arial" w:cs="Arial"/>
          <w:b/>
          <w:noProof/>
          <w:color w:val="auto"/>
          <w:lang w:val="en-US" w:eastAsia="en-US"/>
        </w:rPr>
        <w:t xml:space="preserve"> new solution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: CAG based MBSR access control</w:t>
      </w:r>
      <w:bookmarkEnd w:id="4"/>
    </w:p>
    <w:p w14:paraId="37E75BEB" w14:textId="77777777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Document for: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  <w:t>Approval</w:t>
      </w:r>
    </w:p>
    <w:p w14:paraId="41BE0F20" w14:textId="77777777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Agenda Item: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  <w:t>9.9</w:t>
      </w:r>
    </w:p>
    <w:p w14:paraId="335726C7" w14:textId="77777777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Work Item / Release: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</w:r>
      <w:bookmarkStart w:id="5" w:name="_Hlk110947258"/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FS_VMR/ Rel-18</w:t>
      </w:r>
      <w:bookmarkEnd w:id="5"/>
    </w:p>
    <w:p w14:paraId="31776634" w14:textId="77777777" w:rsidR="00056574" w:rsidRPr="00056574" w:rsidRDefault="00056574" w:rsidP="00056574">
      <w:pPr>
        <w:overflowPunct/>
        <w:autoSpaceDE/>
        <w:autoSpaceDN/>
        <w:adjustRightInd/>
        <w:jc w:val="both"/>
        <w:textAlignment w:val="auto"/>
        <w:rPr>
          <w:rFonts w:ascii="Arial" w:eastAsia="Malgun Gothic" w:hAnsi="Arial" w:cs="Arial"/>
          <w:i/>
          <w:noProof/>
          <w:color w:val="auto"/>
          <w:lang w:val="en-US" w:eastAsia="en-US"/>
        </w:rPr>
      </w:pPr>
      <w:bookmarkStart w:id="6" w:name="_Hlk110947265"/>
      <w:r w:rsidRPr="00056574">
        <w:rPr>
          <w:rFonts w:ascii="Arial" w:eastAsia="Malgun Gothic" w:hAnsi="Arial" w:cs="Arial"/>
          <w:i/>
          <w:noProof/>
          <w:color w:val="auto"/>
          <w:lang w:val="en-US" w:eastAsia="en-US"/>
        </w:rPr>
        <w:t>Abstract of the contribution: This paper proposes a new solution for key issue 7.</w:t>
      </w:r>
    </w:p>
    <w:bookmarkEnd w:id="6"/>
    <w:p w14:paraId="185A2833" w14:textId="7710B03D" w:rsidR="00A60B26" w:rsidRDefault="00A60B26" w:rsidP="0073440A">
      <w:pPr>
        <w:pStyle w:val="Heading1"/>
      </w:pPr>
      <w:r>
        <w:t xml:space="preserve">1 Discussion </w:t>
      </w:r>
    </w:p>
    <w:p w14:paraId="56461350" w14:textId="76B961FC" w:rsidR="00A60B26" w:rsidRDefault="00A60B26" w:rsidP="00A60B26">
      <w:r>
        <w:t xml:space="preserve">The solution proposed in this </w:t>
      </w:r>
      <w:proofErr w:type="spellStart"/>
      <w:r>
        <w:t>pCR</w:t>
      </w:r>
      <w:proofErr w:type="spellEnd"/>
      <w:r>
        <w:t xml:space="preserve"> address the following in KI#7: </w:t>
      </w:r>
    </w:p>
    <w:p w14:paraId="5F356A38" w14:textId="77777777" w:rsidR="00C57428" w:rsidRDefault="00C57428" w:rsidP="00C57428">
      <w:pPr>
        <w:pStyle w:val="B1"/>
        <w:rPr>
          <w:color w:val="auto"/>
          <w:lang w:val="en-US" w:eastAsia="en-US"/>
        </w:rPr>
      </w:pPr>
      <w:r>
        <w:t xml:space="preserve">- </w:t>
      </w:r>
      <w:r>
        <w:tab/>
        <w:t xml:space="preserve">Whether and how to manage access </w:t>
      </w:r>
      <w:r>
        <w:rPr>
          <w:lang w:val="en-US"/>
        </w:rPr>
        <w:t>control</w:t>
      </w:r>
      <w:r>
        <w:t xml:space="preserve"> for the UE's access to </w:t>
      </w:r>
      <w:r>
        <w:rPr>
          <w:lang w:val="en-US"/>
        </w:rPr>
        <w:t>IAB-</w:t>
      </w:r>
      <w:proofErr w:type="gramStart"/>
      <w:r>
        <w:rPr>
          <w:lang w:val="en-US"/>
        </w:rPr>
        <w:t>node;</w:t>
      </w:r>
      <w:proofErr w:type="gramEnd"/>
    </w:p>
    <w:p w14:paraId="1F38D0E5" w14:textId="77777777" w:rsidR="00C57428" w:rsidRDefault="00C57428" w:rsidP="00C57428">
      <w:pPr>
        <w:pStyle w:val="B1"/>
        <w:rPr>
          <w:lang w:val="en-US"/>
        </w:rPr>
      </w:pPr>
      <w:r>
        <w:t xml:space="preserve">- </w:t>
      </w:r>
      <w:r>
        <w:tab/>
        <w:t>whether and how to manage the UE's access (</w:t>
      </w:r>
      <w:proofErr w:type="gramStart"/>
      <w:r>
        <w:t>e.g.</w:t>
      </w:r>
      <w:proofErr w:type="gramEnd"/>
      <w:r>
        <w:t xml:space="preserve"> permitted/restricted) </w:t>
      </w:r>
      <w:r>
        <w:rPr>
          <w:lang w:val="en-US"/>
        </w:rPr>
        <w:t xml:space="preserve">to IAB-node </w:t>
      </w:r>
      <w:r>
        <w:t>for specific geographical location(s), time window(s), or other conditions/criteria</w:t>
      </w:r>
      <w:r>
        <w:rPr>
          <w:lang w:val="en-US"/>
        </w:rPr>
        <w:t>;</w:t>
      </w:r>
    </w:p>
    <w:p w14:paraId="61B29FE8" w14:textId="77777777" w:rsidR="00C57428" w:rsidRDefault="00C57428" w:rsidP="00C57428">
      <w:pPr>
        <w:pStyle w:val="B1"/>
        <w:rPr>
          <w:lang w:val="x-none"/>
        </w:rPr>
      </w:pPr>
      <w:r>
        <w:rPr>
          <w:lang w:val="en-US"/>
        </w:rPr>
        <w:t>-</w:t>
      </w:r>
      <w:r>
        <w:rPr>
          <w:lang w:val="en-US"/>
        </w:rPr>
        <w:tab/>
        <w:t>whether and how to improve the control of new UEs.</w:t>
      </w:r>
      <w:r>
        <w:t xml:space="preserve"> </w:t>
      </w:r>
    </w:p>
    <w:p w14:paraId="40F0F9EE" w14:textId="5818940B" w:rsidR="00A60B26" w:rsidRPr="00A60B26" w:rsidRDefault="00AE0B6C" w:rsidP="00A60B26">
      <w:r>
        <w:t xml:space="preserve">In this solution, CAG mechanism is reused for </w:t>
      </w:r>
      <w:r w:rsidRPr="00AE0B6C">
        <w:t>MBSR access control</w:t>
      </w:r>
      <w:r>
        <w:t>.</w:t>
      </w:r>
    </w:p>
    <w:p w14:paraId="30E59ADC" w14:textId="72A0A80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2E79A5D0" w:rsidR="001800F9" w:rsidRPr="00CF215B" w:rsidRDefault="000C06A7" w:rsidP="008E222C">
      <w:pPr>
        <w:rPr>
          <w:rFonts w:ascii="Arial" w:hAnsi="Arial" w:cs="Arial"/>
          <w:bCs/>
        </w:rPr>
      </w:pPr>
      <w:bookmarkStart w:id="7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8" w:name="_Hlk93055440"/>
      <w:r w:rsidR="00527D28" w:rsidRPr="00FC1A68">
        <w:rPr>
          <w:rFonts w:ascii="Arial" w:hAnsi="Arial" w:cs="Arial"/>
          <w:b/>
          <w:bCs/>
        </w:rPr>
        <w:t>23.700-</w:t>
      </w:r>
      <w:bookmarkEnd w:id="8"/>
      <w:r w:rsidR="000103D7">
        <w:rPr>
          <w:rFonts w:ascii="Arial" w:hAnsi="Arial" w:cs="Arial"/>
          <w:b/>
          <w:bCs/>
        </w:rPr>
        <w:t xml:space="preserve">05 </w:t>
      </w:r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7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2C9F367A" w14:textId="77777777" w:rsidR="0081339B" w:rsidRPr="00E40659" w:rsidRDefault="0081339B" w:rsidP="0081339B">
      <w:pPr>
        <w:pStyle w:val="Heading2"/>
      </w:pPr>
      <w:bookmarkStart w:id="9" w:name="_Toc97151693"/>
      <w:bookmarkStart w:id="10" w:name="_Toc100980646"/>
      <w:bookmarkStart w:id="11" w:name="_Toc104390013"/>
      <w:bookmarkStart w:id="12" w:name="_Toc97271690"/>
      <w:r w:rsidRPr="00E40659">
        <w:t>6.0</w:t>
      </w:r>
      <w:r w:rsidRPr="00E40659">
        <w:tab/>
        <w:t>Mapping of solutions to key issues</w:t>
      </w:r>
      <w:bookmarkEnd w:id="9"/>
      <w:bookmarkEnd w:id="10"/>
      <w:bookmarkEnd w:id="11"/>
    </w:p>
    <w:p w14:paraId="72F99F6A" w14:textId="77777777" w:rsidR="0081339B" w:rsidRDefault="0081339B" w:rsidP="0081339B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6D658F14" w14:textId="77777777" w:rsidR="0081339B" w:rsidRDefault="0081339B" w:rsidP="0081339B">
      <w:pPr>
        <w:pStyle w:val="TH"/>
      </w:pPr>
      <w:r>
        <w:lastRenderedPageBreak/>
        <w:t>Table 6.0-1: Mapping of solutions to key issues</w:t>
      </w:r>
    </w:p>
    <w:tbl>
      <w:tblPr>
        <w:tblW w:w="10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  <w:gridCol w:w="1389"/>
        <w:gridCol w:w="1389"/>
        <w:gridCol w:w="1389"/>
      </w:tblGrid>
      <w:tr w:rsidR="0081339B" w14:paraId="09E454C2" w14:textId="77777777" w:rsidTr="001C4309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EFEB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9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FBBC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81339B" w14:paraId="7A766939" w14:textId="77777777" w:rsidTr="001C4309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5AD0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A37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D2DA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CAFC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24EC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69D7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63E6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6612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81339B" w14:paraId="1C7FB018" w14:textId="77777777" w:rsidTr="001C4309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A1C0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07EA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4239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509C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4A95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3522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2E9E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585C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</w:tr>
      <w:tr w:rsidR="0081339B" w14:paraId="6ECADE80" w14:textId="77777777" w:rsidTr="001C4309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4722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C8F4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1E2B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362E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6565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8FA3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1FAD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2A47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</w:tr>
      <w:tr w:rsidR="0081339B" w14:paraId="774D44A5" w14:textId="77777777" w:rsidTr="001C4309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63D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082D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5D1F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3FA3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0DBB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9DA6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8D32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913A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</w:tr>
      <w:tr w:rsidR="0081339B" w14:paraId="41A0088C" w14:textId="77777777" w:rsidTr="001C4309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6154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C93B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9D9F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7A7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58CF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E08F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7BE1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4DD6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</w:tr>
      <w:tr w:rsidR="0081339B" w14:paraId="42763784" w14:textId="77777777" w:rsidTr="001C4309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BBBA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9262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7BD7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B076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7209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B4F0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23CA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FCF6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</w:tr>
      <w:tr w:rsidR="0081339B" w14:paraId="17DB0365" w14:textId="77777777" w:rsidTr="001C4309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AE1A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EB8B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1400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4267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53AB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053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ABC0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B84B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</w:tr>
      <w:tr w:rsidR="0081339B" w14:paraId="7845DB25" w14:textId="77777777" w:rsidTr="001C4309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EDC4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5B42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D1C3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F710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F6C2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3110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2AE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6552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</w:tr>
      <w:tr w:rsidR="0081339B" w14:paraId="515661DE" w14:textId="77777777" w:rsidTr="001C4309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0AE9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58D9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4C42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4823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171F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C0C6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54D5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4540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</w:tr>
      <w:tr w:rsidR="0081339B" w14:paraId="49B9CDA2" w14:textId="77777777" w:rsidTr="001C4309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75A2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CEF2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06EF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E3AE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506B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FA48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54BA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42BA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</w:tr>
      <w:tr w:rsidR="0081339B" w14:paraId="7CD8FE0A" w14:textId="77777777" w:rsidTr="001C4309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A7A0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94EA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D583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C9D9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59B5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405C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C776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E2FE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</w:tr>
      <w:tr w:rsidR="0081339B" w14:paraId="2FA229A8" w14:textId="77777777" w:rsidTr="001C4309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C8AF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AF93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779E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9A5F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34A3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0A17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C2A9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B0FA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</w:tr>
      <w:tr w:rsidR="0081339B" w14:paraId="2352898E" w14:textId="77777777" w:rsidTr="001C4309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ECC4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1A21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58CD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9122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84F8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D9BC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F19D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F898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</w:tr>
      <w:tr w:rsidR="0081339B" w14:paraId="52F03397" w14:textId="77777777" w:rsidTr="001C4309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D81D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ADF8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F057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D00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9936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68C9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BB63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B309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</w:tr>
      <w:tr w:rsidR="0081339B" w14:paraId="706CD6FC" w14:textId="77777777" w:rsidTr="001C4309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0118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DC5F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FC82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D275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9412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278B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D164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D7A0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</w:tr>
      <w:tr w:rsidR="0081339B" w14:paraId="016E6D13" w14:textId="77777777" w:rsidTr="001C4309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74CA" w14:textId="77777777" w:rsidR="0081339B" w:rsidRDefault="0081339B" w:rsidP="001C430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2AF2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5D49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650D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9205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8BAD" w14:textId="77777777" w:rsidR="0081339B" w:rsidRDefault="0081339B" w:rsidP="001C43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5F16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B6C5" w14:textId="77777777" w:rsidR="0081339B" w:rsidRDefault="0081339B" w:rsidP="001C4309">
            <w:pPr>
              <w:pStyle w:val="TAC"/>
              <w:rPr>
                <w:lang w:eastAsia="zh-CN"/>
              </w:rPr>
            </w:pPr>
          </w:p>
        </w:tc>
      </w:tr>
      <w:tr w:rsidR="0081339B" w14:paraId="20D1E53B" w14:textId="77777777" w:rsidTr="001C4309">
        <w:trPr>
          <w:jc w:val="center"/>
          <w:ins w:id="13" w:author="Intel" w:date="2022-08-09T14:30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1DDB" w14:textId="34F496E3" w:rsidR="0081339B" w:rsidRDefault="0081339B" w:rsidP="001C4309">
            <w:pPr>
              <w:pStyle w:val="TAH"/>
              <w:rPr>
                <w:ins w:id="14" w:author="Intel" w:date="2022-08-09T14:30:00Z"/>
                <w:lang w:eastAsia="zh-CN"/>
              </w:rPr>
            </w:pPr>
            <w:ins w:id="15" w:author="Intel" w:date="2022-08-09T14:30:00Z">
              <w:r w:rsidRPr="00905152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19A7" w14:textId="77777777" w:rsidR="0081339B" w:rsidRDefault="0081339B" w:rsidP="001C4309">
            <w:pPr>
              <w:pStyle w:val="TAC"/>
              <w:rPr>
                <w:ins w:id="16" w:author="Intel" w:date="2022-08-09T14:30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CCE5" w14:textId="77777777" w:rsidR="0081339B" w:rsidRDefault="0081339B" w:rsidP="001C4309">
            <w:pPr>
              <w:pStyle w:val="TAC"/>
              <w:rPr>
                <w:ins w:id="17" w:author="Intel" w:date="2022-08-09T14:30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53FE" w14:textId="77777777" w:rsidR="0081339B" w:rsidRDefault="0081339B" w:rsidP="001C4309">
            <w:pPr>
              <w:pStyle w:val="TAC"/>
              <w:rPr>
                <w:ins w:id="18" w:author="Intel" w:date="2022-08-09T14:30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1935" w14:textId="77777777" w:rsidR="0081339B" w:rsidRDefault="0081339B" w:rsidP="001C4309">
            <w:pPr>
              <w:pStyle w:val="TAC"/>
              <w:rPr>
                <w:ins w:id="19" w:author="Intel" w:date="2022-08-09T14:30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C93E" w14:textId="77777777" w:rsidR="0081339B" w:rsidRDefault="0081339B" w:rsidP="001C4309">
            <w:pPr>
              <w:pStyle w:val="TAC"/>
              <w:rPr>
                <w:ins w:id="20" w:author="Intel" w:date="2022-08-09T14:30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1D6" w14:textId="77777777" w:rsidR="0081339B" w:rsidRDefault="0081339B" w:rsidP="001C4309">
            <w:pPr>
              <w:pStyle w:val="TAC"/>
              <w:rPr>
                <w:ins w:id="21" w:author="Intel" w:date="2022-08-09T14:30:00Z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0F11" w14:textId="3CA710EF" w:rsidR="0081339B" w:rsidRDefault="0081339B" w:rsidP="001C4309">
            <w:pPr>
              <w:pStyle w:val="TAC"/>
              <w:rPr>
                <w:ins w:id="22" w:author="Intel" w:date="2022-08-09T14:30:00Z"/>
                <w:lang w:eastAsia="zh-CN"/>
              </w:rPr>
            </w:pPr>
            <w:ins w:id="23" w:author="Intel" w:date="2022-08-09T14:31:00Z">
              <w:r>
                <w:rPr>
                  <w:lang w:eastAsia="zh-CN"/>
                </w:rPr>
                <w:t>X</w:t>
              </w:r>
            </w:ins>
          </w:p>
        </w:tc>
      </w:tr>
    </w:tbl>
    <w:p w14:paraId="045B2CA6" w14:textId="77777777" w:rsidR="0081339B" w:rsidRPr="00E40659" w:rsidRDefault="0081339B" w:rsidP="0081339B"/>
    <w:p w14:paraId="402D4128" w14:textId="14E6649A" w:rsidR="00EF0FD7" w:rsidRPr="008C362F" w:rsidRDefault="00713E86" w:rsidP="00EF0F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Next </w:t>
      </w:r>
      <w:r w:rsidR="00EF0FD7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new text)</w:t>
      </w:r>
    </w:p>
    <w:p w14:paraId="3EFC01FA" w14:textId="77777777" w:rsidR="00EF0FD7" w:rsidRPr="00EF0FD7" w:rsidRDefault="00EF0FD7" w:rsidP="00EF0FD7"/>
    <w:p w14:paraId="7DC904DD" w14:textId="4E49ABF1" w:rsidR="00E1487B" w:rsidRPr="00E1487B" w:rsidRDefault="00E1487B" w:rsidP="00E1487B">
      <w:pPr>
        <w:keepNext/>
        <w:keepLines/>
        <w:spacing w:before="180"/>
        <w:ind w:left="1134" w:hanging="1134"/>
        <w:outlineLvl w:val="1"/>
        <w:rPr>
          <w:ins w:id="24" w:author="Intel" w:date="2022-08-09T14:47:00Z"/>
          <w:rFonts w:ascii="Arial" w:hAnsi="Arial"/>
          <w:color w:val="auto"/>
          <w:sz w:val="32"/>
          <w:lang w:eastAsia="en-GB"/>
        </w:rPr>
      </w:pPr>
      <w:bookmarkStart w:id="25" w:name="_Toc100980647"/>
      <w:bookmarkStart w:id="26" w:name="_Toc104390014"/>
      <w:bookmarkStart w:id="27" w:name="_Toc26520138"/>
      <w:bookmarkStart w:id="28" w:name="_Toc26530876"/>
      <w:bookmarkStart w:id="29" w:name="_Toc26530926"/>
      <w:bookmarkStart w:id="30" w:name="_Toc26530975"/>
      <w:bookmarkStart w:id="31" w:name="_Toc30685082"/>
      <w:bookmarkStart w:id="32" w:name="_Toc31014357"/>
      <w:bookmarkStart w:id="33" w:name="_Toc31109398"/>
      <w:bookmarkStart w:id="34" w:name="_Toc31109468"/>
      <w:bookmarkStart w:id="35" w:name="_Toc31109559"/>
      <w:bookmarkStart w:id="36" w:name="_Toc43819872"/>
      <w:bookmarkStart w:id="37" w:name="_Toc43882354"/>
      <w:bookmarkStart w:id="38" w:name="_Toc49966751"/>
      <w:bookmarkStart w:id="39" w:name="_Toc50390310"/>
      <w:bookmarkStart w:id="40" w:name="_Toc50450148"/>
      <w:bookmarkStart w:id="41" w:name="_Toc50450360"/>
      <w:bookmarkStart w:id="42" w:name="_Toc50451582"/>
      <w:bookmarkStart w:id="43" w:name="_Toc50451794"/>
      <w:bookmarkStart w:id="44" w:name="_Toc50464474"/>
      <w:bookmarkStart w:id="45" w:name="_Toc54378872"/>
      <w:bookmarkStart w:id="46" w:name="_Toc54776462"/>
      <w:bookmarkStart w:id="47" w:name="_Toc57373207"/>
      <w:bookmarkStart w:id="48" w:name="_Toc73524089"/>
      <w:bookmarkStart w:id="49" w:name="_Toc75324070"/>
      <w:bookmarkEnd w:id="12"/>
      <w:ins w:id="50" w:author="Intel" w:date="2022-08-09T14:47:00Z">
        <w:r w:rsidRPr="00E1487B">
          <w:rPr>
            <w:rFonts w:ascii="Arial" w:hAnsi="Arial"/>
            <w:color w:val="auto"/>
            <w:sz w:val="32"/>
            <w:lang w:eastAsia="zh-CN"/>
          </w:rPr>
          <w:t>6.</w:t>
        </w:r>
        <w:r>
          <w:rPr>
            <w:rFonts w:ascii="Arial" w:hAnsi="Arial"/>
            <w:color w:val="auto"/>
            <w:sz w:val="32"/>
            <w:lang w:eastAsia="zh-CN"/>
          </w:rPr>
          <w:t>X</w:t>
        </w:r>
        <w:r w:rsidRPr="00E1487B">
          <w:rPr>
            <w:rFonts w:ascii="Arial" w:hAnsi="Arial"/>
            <w:color w:val="auto"/>
            <w:sz w:val="32"/>
            <w:lang w:eastAsia="ko-KR"/>
          </w:rPr>
          <w:tab/>
        </w:r>
        <w:r w:rsidRPr="00E1487B">
          <w:rPr>
            <w:rFonts w:ascii="Arial" w:hAnsi="Arial"/>
            <w:color w:val="auto"/>
            <w:sz w:val="32"/>
            <w:lang w:eastAsia="en-GB"/>
          </w:rPr>
          <w:t>Solution #</w:t>
        </w:r>
        <w:r>
          <w:rPr>
            <w:rFonts w:ascii="Arial" w:hAnsi="Arial"/>
            <w:color w:val="auto"/>
            <w:sz w:val="32"/>
            <w:lang w:eastAsia="en-GB"/>
          </w:rPr>
          <w:t>X</w:t>
        </w:r>
        <w:r w:rsidRPr="00E1487B">
          <w:rPr>
            <w:rFonts w:ascii="Arial" w:hAnsi="Arial"/>
            <w:color w:val="auto"/>
            <w:sz w:val="32"/>
            <w:lang w:eastAsia="en-GB"/>
          </w:rPr>
          <w:t xml:space="preserve">: </w:t>
        </w:r>
      </w:ins>
      <w:bookmarkEnd w:id="25"/>
      <w:bookmarkEnd w:id="26"/>
      <w:ins w:id="51" w:author="Intel" w:date="2022-08-09T14:48:00Z">
        <w:r w:rsidRPr="00E1487B">
          <w:rPr>
            <w:rFonts w:ascii="Arial" w:hAnsi="Arial"/>
            <w:color w:val="auto"/>
            <w:sz w:val="32"/>
            <w:lang w:eastAsia="en-GB"/>
          </w:rPr>
          <w:t>CAG based MBSR access control</w:t>
        </w:r>
      </w:ins>
    </w:p>
    <w:p w14:paraId="23CC7F88" w14:textId="77777777" w:rsidR="00E1487B" w:rsidRPr="00E1487B" w:rsidRDefault="00E1487B" w:rsidP="00E1487B">
      <w:pPr>
        <w:keepNext/>
        <w:keepLines/>
        <w:spacing w:before="120"/>
        <w:ind w:left="1134" w:hanging="1134"/>
        <w:outlineLvl w:val="2"/>
        <w:rPr>
          <w:ins w:id="52" w:author="Intel" w:date="2022-08-09T14:47:00Z"/>
          <w:rFonts w:ascii="Arial" w:hAnsi="Arial"/>
          <w:color w:val="auto"/>
          <w:sz w:val="28"/>
          <w:lang w:eastAsia="en-GB"/>
        </w:rPr>
      </w:pPr>
      <w:bookmarkStart w:id="53" w:name="_Toc100980648"/>
      <w:bookmarkStart w:id="54" w:name="_Toc104390015"/>
      <w:ins w:id="55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6.1.1</w:t>
        </w:r>
        <w:r w:rsidRPr="00E1487B">
          <w:rPr>
            <w:rFonts w:ascii="Arial" w:hAnsi="Arial"/>
            <w:color w:val="auto"/>
            <w:sz w:val="28"/>
            <w:lang w:eastAsia="en-GB"/>
          </w:rPr>
          <w:tab/>
          <w:t>Introduction</w:t>
        </w:r>
        <w:bookmarkEnd w:id="53"/>
        <w:bookmarkEnd w:id="54"/>
      </w:ins>
    </w:p>
    <w:p w14:paraId="774557F3" w14:textId="43CCF508" w:rsidR="00E1487B" w:rsidRPr="00E1487B" w:rsidRDefault="00E1487B" w:rsidP="00E1487B">
      <w:pPr>
        <w:rPr>
          <w:ins w:id="56" w:author="Intel" w:date="2022-08-09T14:47:00Z"/>
          <w:color w:val="auto"/>
          <w:lang w:eastAsia="zh-CN"/>
        </w:rPr>
      </w:pPr>
      <w:ins w:id="57" w:author="Intel" w:date="2022-08-09T14:47:00Z">
        <w:r w:rsidRPr="00E1487B">
          <w:rPr>
            <w:color w:val="auto"/>
            <w:lang w:eastAsia="zh-CN"/>
          </w:rPr>
          <w:t xml:space="preserve">The solution provides methods for </w:t>
        </w:r>
      </w:ins>
      <w:ins w:id="58" w:author="Intel" w:date="2022-08-09T14:54:00Z">
        <w:r w:rsidR="00383FE4">
          <w:rPr>
            <w:color w:val="auto"/>
            <w:lang w:eastAsia="zh-CN"/>
          </w:rPr>
          <w:t>c</w:t>
        </w:r>
        <w:r w:rsidR="00383FE4" w:rsidRPr="00383FE4">
          <w:rPr>
            <w:color w:val="auto"/>
            <w:lang w:eastAsia="zh-CN"/>
          </w:rPr>
          <w:t>ontrol of UE's access to 5GS via a mobile base station relay</w:t>
        </w:r>
      </w:ins>
      <w:ins w:id="59" w:author="Intel" w:date="2022-08-09T14:47:00Z">
        <w:r w:rsidRPr="00E1487B">
          <w:rPr>
            <w:color w:val="auto"/>
            <w:lang w:eastAsia="zh-CN"/>
          </w:rPr>
          <w:t xml:space="preserve">. </w:t>
        </w:r>
      </w:ins>
    </w:p>
    <w:p w14:paraId="3A4BF36C" w14:textId="77777777" w:rsidR="00E1487B" w:rsidRPr="00E1487B" w:rsidRDefault="00E1487B" w:rsidP="00E1487B">
      <w:pPr>
        <w:keepNext/>
        <w:keepLines/>
        <w:spacing w:before="120"/>
        <w:ind w:left="1134" w:hanging="1134"/>
        <w:outlineLvl w:val="2"/>
        <w:rPr>
          <w:ins w:id="60" w:author="Intel" w:date="2022-08-09T14:47:00Z"/>
          <w:rFonts w:ascii="Arial" w:hAnsi="Arial"/>
          <w:color w:val="auto"/>
          <w:sz w:val="28"/>
          <w:lang w:eastAsia="en-GB"/>
        </w:rPr>
      </w:pPr>
      <w:bookmarkStart w:id="61" w:name="_Toc100980649"/>
      <w:bookmarkStart w:id="62" w:name="_Toc104390016"/>
      <w:ins w:id="63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6.1.2</w:t>
        </w:r>
        <w:r w:rsidRPr="00E1487B">
          <w:rPr>
            <w:rFonts w:ascii="Arial" w:hAnsi="Arial"/>
            <w:color w:val="auto"/>
            <w:sz w:val="28"/>
            <w:lang w:eastAsia="en-GB"/>
          </w:rPr>
          <w:tab/>
          <w:t>Functional Description</w:t>
        </w:r>
        <w:bookmarkEnd w:id="61"/>
        <w:bookmarkEnd w:id="62"/>
      </w:ins>
    </w:p>
    <w:p w14:paraId="0EC650AD" w14:textId="7868743D" w:rsidR="00E1487B" w:rsidRPr="00E1487B" w:rsidRDefault="00E1487B" w:rsidP="00E1487B">
      <w:pPr>
        <w:rPr>
          <w:ins w:id="64" w:author="Intel" w:date="2022-08-09T14:47:00Z"/>
          <w:color w:val="auto"/>
          <w:lang w:eastAsia="zh-CN"/>
        </w:rPr>
      </w:pPr>
      <w:ins w:id="65" w:author="Intel" w:date="2022-08-09T14:47:00Z">
        <w:r w:rsidRPr="00E1487B">
          <w:rPr>
            <w:color w:val="auto"/>
            <w:lang w:eastAsia="zh-CN"/>
          </w:rPr>
          <w:t>The solution is based on the support of</w:t>
        </w:r>
      </w:ins>
      <w:ins w:id="66" w:author="Intel" w:date="2022-08-09T18:07:00Z">
        <w:r w:rsidR="00C57428" w:rsidRPr="00C57428">
          <w:rPr>
            <w:color w:val="auto"/>
            <w:lang w:eastAsia="zh-CN"/>
          </w:rPr>
          <w:t xml:space="preserve"> </w:t>
        </w:r>
        <w:r w:rsidR="00C57428" w:rsidRPr="00E1487B">
          <w:rPr>
            <w:color w:val="auto"/>
            <w:lang w:eastAsia="zh-CN"/>
          </w:rPr>
          <w:t>existing</w:t>
        </w:r>
      </w:ins>
      <w:ins w:id="67" w:author="Intel" w:date="2022-08-09T14:47:00Z">
        <w:r w:rsidRPr="00E1487B">
          <w:rPr>
            <w:color w:val="auto"/>
            <w:lang w:eastAsia="zh-CN"/>
          </w:rPr>
          <w:t xml:space="preserve"> </w:t>
        </w:r>
      </w:ins>
      <w:ins w:id="68" w:author="Intel" w:date="2022-08-09T18:07:00Z">
        <w:r w:rsidR="00C57428" w:rsidRPr="001B7C50">
          <w:t>Closed Access Group</w:t>
        </w:r>
        <w:r w:rsidR="00C57428" w:rsidRPr="00E1487B">
          <w:rPr>
            <w:color w:val="auto"/>
            <w:lang w:eastAsia="zh-CN"/>
          </w:rPr>
          <w:t xml:space="preserve"> </w:t>
        </w:r>
        <w:r w:rsidR="00C57428">
          <w:rPr>
            <w:color w:val="auto"/>
            <w:lang w:eastAsia="zh-CN"/>
          </w:rPr>
          <w:t>(</w:t>
        </w:r>
      </w:ins>
      <w:ins w:id="69" w:author="Intel" w:date="2022-08-09T18:09:00Z">
        <w:r w:rsidR="00C57428">
          <w:rPr>
            <w:color w:val="auto"/>
            <w:lang w:eastAsia="zh-CN"/>
          </w:rPr>
          <w:t>CAG)</w:t>
        </w:r>
      </w:ins>
      <w:ins w:id="70" w:author="Intel" w:date="2022-08-09T18:07:00Z">
        <w:r w:rsidR="00C57428">
          <w:rPr>
            <w:color w:val="auto"/>
            <w:lang w:eastAsia="zh-CN"/>
          </w:rPr>
          <w:t xml:space="preserve"> </w:t>
        </w:r>
      </w:ins>
      <w:ins w:id="71" w:author="Intel" w:date="2022-08-09T18:08:00Z">
        <w:r w:rsidR="00C57428">
          <w:rPr>
            <w:color w:val="auto"/>
            <w:lang w:val="en-US" w:eastAsia="zh-CN"/>
          </w:rPr>
          <w:t>concept</w:t>
        </w:r>
      </w:ins>
      <w:ins w:id="72" w:author="Intel" w:date="2022-08-09T18:07:00Z">
        <w:r w:rsidR="00C57428">
          <w:rPr>
            <w:color w:val="auto"/>
            <w:lang w:val="en-US" w:eastAsia="zh-CN"/>
          </w:rPr>
          <w:t xml:space="preserve"> </w:t>
        </w:r>
      </w:ins>
      <w:ins w:id="73" w:author="Intel" w:date="2022-08-09T14:47:00Z">
        <w:r w:rsidRPr="00E1487B">
          <w:rPr>
            <w:color w:val="auto"/>
            <w:lang w:eastAsia="zh-CN"/>
          </w:rPr>
          <w:t>as specified in TS 23.501 [2] with the following high-level description:</w:t>
        </w:r>
      </w:ins>
    </w:p>
    <w:p w14:paraId="21C8FA12" w14:textId="77777777" w:rsidR="00D035C4" w:rsidRDefault="00D035C4" w:rsidP="00D035C4">
      <w:pPr>
        <w:ind w:left="568" w:hanging="284"/>
        <w:rPr>
          <w:ins w:id="74" w:author="Intel" w:date="2022-08-09T18:16:00Z"/>
          <w:color w:val="auto"/>
          <w:lang w:eastAsia="zh-CN"/>
        </w:rPr>
      </w:pPr>
      <w:ins w:id="75" w:author="Intel" w:date="2022-08-09T18:16:00Z">
        <w:r>
          <w:rPr>
            <w:color w:val="auto"/>
            <w:lang w:eastAsia="zh-CN"/>
          </w:rPr>
          <w:t>-</w:t>
        </w:r>
        <w:r>
          <w:rPr>
            <w:color w:val="auto"/>
            <w:lang w:eastAsia="zh-CN"/>
          </w:rPr>
          <w:tab/>
        </w:r>
        <w:r w:rsidRPr="00C57428">
          <w:rPr>
            <w:color w:val="auto"/>
            <w:lang w:eastAsia="zh-CN"/>
          </w:rPr>
          <w:t>CAG is used to prevent</w:t>
        </w:r>
        <w:r>
          <w:rPr>
            <w:color w:val="auto"/>
            <w:lang w:eastAsia="zh-CN"/>
          </w:rPr>
          <w:t>/to allow</w:t>
        </w:r>
        <w:r w:rsidRPr="00C57428">
          <w:rPr>
            <w:color w:val="auto"/>
            <w:lang w:eastAsia="zh-CN"/>
          </w:rPr>
          <w:t xml:space="preserve"> UE(s), to access the mobile base station relay</w:t>
        </w:r>
        <w:r>
          <w:rPr>
            <w:color w:val="auto"/>
            <w:lang w:eastAsia="zh-CN"/>
          </w:rPr>
          <w:t>.</w:t>
        </w:r>
      </w:ins>
    </w:p>
    <w:p w14:paraId="093CB326" w14:textId="5D6F57DD" w:rsidR="00C57428" w:rsidRDefault="00E1487B" w:rsidP="00E1487B">
      <w:pPr>
        <w:ind w:left="568" w:hanging="284"/>
        <w:rPr>
          <w:ins w:id="76" w:author="Intel" w:date="2022-08-09T18:11:00Z"/>
        </w:rPr>
      </w:pPr>
      <w:ins w:id="77" w:author="Intel" w:date="2022-08-09T14:47:00Z">
        <w:r w:rsidRPr="00E1487B">
          <w:rPr>
            <w:color w:val="auto"/>
            <w:lang w:eastAsia="zh-CN"/>
          </w:rPr>
          <w:t>-</w:t>
        </w:r>
        <w:r w:rsidRPr="00E1487B">
          <w:rPr>
            <w:color w:val="auto"/>
            <w:lang w:eastAsia="zh-CN"/>
          </w:rPr>
          <w:tab/>
        </w:r>
      </w:ins>
      <w:ins w:id="78" w:author="Intel" w:date="2022-08-09T18:10:00Z">
        <w:r w:rsidR="00C57428">
          <w:rPr>
            <w:color w:val="auto"/>
            <w:lang w:eastAsia="zh-CN"/>
          </w:rPr>
          <w:t xml:space="preserve">A </w:t>
        </w:r>
      </w:ins>
      <w:ins w:id="79" w:author="Intel" w:date="2022-08-09T18:09:00Z">
        <w:r w:rsidR="00C57428" w:rsidRPr="00C57428">
          <w:rPr>
            <w:color w:val="auto"/>
            <w:lang w:eastAsia="zh-CN"/>
          </w:rPr>
          <w:t xml:space="preserve">mobile base station relay </w:t>
        </w:r>
      </w:ins>
      <w:ins w:id="80" w:author="Intel" w:date="2022-08-09T18:05:00Z">
        <w:r w:rsidR="00C57428">
          <w:rPr>
            <w:color w:val="auto"/>
            <w:lang w:eastAsia="zh-CN"/>
          </w:rPr>
          <w:t xml:space="preserve">acts as </w:t>
        </w:r>
        <w:r w:rsidR="00C57428" w:rsidRPr="00C57428">
          <w:rPr>
            <w:color w:val="auto"/>
            <w:lang w:eastAsia="zh-CN"/>
          </w:rPr>
          <w:t>CAG cell</w:t>
        </w:r>
        <w:r w:rsidR="00C57428">
          <w:rPr>
            <w:color w:val="auto"/>
            <w:lang w:eastAsia="zh-CN"/>
          </w:rPr>
          <w:t xml:space="preserve"> which</w:t>
        </w:r>
        <w:r w:rsidR="00C57428" w:rsidRPr="00C57428">
          <w:rPr>
            <w:color w:val="auto"/>
            <w:lang w:eastAsia="zh-CN"/>
          </w:rPr>
          <w:t xml:space="preserve"> broadcasts one or multiple CAG Identifiers </w:t>
        </w:r>
      </w:ins>
      <w:ins w:id="81" w:author="Intel" w:date="2022-08-09T18:06:00Z">
        <w:r w:rsidR="00C57428">
          <w:rPr>
            <w:color w:val="auto"/>
            <w:lang w:eastAsia="zh-CN"/>
          </w:rPr>
          <w:t xml:space="preserve">as described in </w:t>
        </w:r>
        <w:r w:rsidR="00C57428" w:rsidRPr="001B7C50">
          <w:t>5.30.3</w:t>
        </w:r>
        <w:r w:rsidR="00C57428">
          <w:t xml:space="preserve"> of TS 23.501</w:t>
        </w:r>
      </w:ins>
    </w:p>
    <w:p w14:paraId="4147C669" w14:textId="37C5240D" w:rsidR="004D37A0" w:rsidRPr="00E1487B" w:rsidRDefault="004D37A0" w:rsidP="004D37A0">
      <w:pPr>
        <w:keepLines/>
        <w:ind w:left="1135" w:hanging="851"/>
        <w:rPr>
          <w:ins w:id="82" w:author="Intel" w:date="2022-08-09T20:11:00Z"/>
          <w:color w:val="auto"/>
          <w:lang w:eastAsia="zh-CN"/>
        </w:rPr>
      </w:pPr>
      <w:ins w:id="83" w:author="Intel" w:date="2022-08-09T20:11:00Z">
        <w:r w:rsidRPr="00E1487B">
          <w:rPr>
            <w:color w:val="auto"/>
            <w:lang w:eastAsia="zh-CN"/>
          </w:rPr>
          <w:t>NOTE:</w:t>
        </w:r>
        <w:r w:rsidRPr="00E1487B">
          <w:rPr>
            <w:color w:val="auto"/>
            <w:lang w:eastAsia="zh-CN"/>
          </w:rPr>
          <w:tab/>
        </w:r>
      </w:ins>
      <w:ins w:id="84" w:author="Intel" w:date="2022-08-09T20:17:00Z">
        <w:r w:rsidR="00AC4BA6">
          <w:rPr>
            <w:color w:val="auto"/>
            <w:lang w:eastAsia="zh-CN"/>
          </w:rPr>
          <w:t>Whether there is any enhancement on CAG cell will be determined by RAN g</w:t>
        </w:r>
      </w:ins>
      <w:ins w:id="85" w:author="Intel" w:date="2022-08-09T20:18:00Z">
        <w:r w:rsidR="00AC4BA6">
          <w:rPr>
            <w:color w:val="auto"/>
            <w:lang w:eastAsia="zh-CN"/>
          </w:rPr>
          <w:t>roup</w:t>
        </w:r>
      </w:ins>
      <w:ins w:id="86" w:author="Intel" w:date="2022-08-09T20:11:00Z">
        <w:r w:rsidRPr="00E1487B">
          <w:rPr>
            <w:color w:val="auto"/>
            <w:lang w:eastAsia="zh-CN"/>
          </w:rPr>
          <w:t>.</w:t>
        </w:r>
      </w:ins>
    </w:p>
    <w:p w14:paraId="0E85C69F" w14:textId="4167BA56" w:rsidR="00D035C4" w:rsidRDefault="00D035C4" w:rsidP="00D035C4">
      <w:pPr>
        <w:ind w:left="568" w:hanging="284"/>
        <w:rPr>
          <w:ins w:id="87" w:author="Intel" w:date="2022-08-09T20:14:00Z"/>
        </w:rPr>
      </w:pPr>
      <w:ins w:id="88" w:author="Intel" w:date="2022-08-09T18:11:00Z">
        <w:r>
          <w:t>-</w:t>
        </w:r>
        <w:r>
          <w:tab/>
        </w:r>
      </w:ins>
      <w:ins w:id="89" w:author="Intel" w:date="2022-08-09T18:12:00Z">
        <w:r>
          <w:t>A UE, that supports CAG as indicated as part of the UE 5GMM Core Network Capability, may be pre-configured or (re)configured with the CAG information</w:t>
        </w:r>
      </w:ins>
      <w:ins w:id="90" w:author="Intel" w:date="2022-08-09T20:10:00Z">
        <w:r w:rsidR="004D37A0">
          <w:t xml:space="preserve">, </w:t>
        </w:r>
        <w:r w:rsidR="004D37A0" w:rsidRPr="001B7C50">
          <w:t>included in the subscription</w:t>
        </w:r>
      </w:ins>
      <w:ins w:id="91" w:author="Intel" w:date="2022-08-09T18:13:00Z">
        <w:r>
          <w:t xml:space="preserve">, </w:t>
        </w:r>
        <w:proofErr w:type="gramStart"/>
        <w:r>
          <w:t>e.g.</w:t>
        </w:r>
        <w:proofErr w:type="gramEnd"/>
        <w:r>
          <w:t xml:space="preserve"> </w:t>
        </w:r>
        <w:r w:rsidRPr="001B7C50">
          <w:t>Allowed CAG list</w:t>
        </w:r>
      </w:ins>
      <w:ins w:id="92" w:author="Intel" w:date="2022-08-09T18:14:00Z">
        <w:r>
          <w:t xml:space="preserve">, </w:t>
        </w:r>
        <w:r>
          <w:rPr>
            <w:color w:val="auto"/>
            <w:lang w:eastAsia="zh-CN"/>
          </w:rPr>
          <w:t xml:space="preserve">as described in </w:t>
        </w:r>
        <w:r w:rsidRPr="001B7C50">
          <w:t>5.30.3</w:t>
        </w:r>
        <w:r>
          <w:t xml:space="preserve"> of TS 23.501</w:t>
        </w:r>
      </w:ins>
      <w:ins w:id="93" w:author="Intel" w:date="2022-08-09T18:12:00Z">
        <w:r>
          <w:t>:</w:t>
        </w:r>
      </w:ins>
    </w:p>
    <w:p w14:paraId="43645D18" w14:textId="4284751B" w:rsidR="00AC4BA6" w:rsidRDefault="00AC4BA6" w:rsidP="00D035C4">
      <w:pPr>
        <w:ind w:left="568" w:hanging="284"/>
        <w:rPr>
          <w:ins w:id="94" w:author="Intel" w:date="2022-08-09T18:12:00Z"/>
        </w:rPr>
      </w:pPr>
      <w:ins w:id="95" w:author="Intel" w:date="2022-08-09T20:14:00Z">
        <w:r>
          <w:t>-</w:t>
        </w:r>
        <w:r>
          <w:tab/>
        </w:r>
      </w:ins>
      <w:ins w:id="96" w:author="Intel" w:date="2022-08-09T21:23:00Z">
        <w:r w:rsidR="00AE0B6C" w:rsidRPr="001B7C50">
          <w:t xml:space="preserve">Network and cell (re-)selection, and access control </w:t>
        </w:r>
        <w:r w:rsidR="00AE0B6C">
          <w:t xml:space="preserve">is performed as in </w:t>
        </w:r>
        <w:r w:rsidR="00AE0B6C" w:rsidRPr="00AE0B6C">
          <w:t>5.30.3.4</w:t>
        </w:r>
        <w:r w:rsidR="00AE0B6C">
          <w:t xml:space="preserve"> of TS 23.501.</w:t>
        </w:r>
      </w:ins>
    </w:p>
    <w:p w14:paraId="30DE21D9" w14:textId="77777777" w:rsidR="00E1487B" w:rsidRPr="00E1487B" w:rsidRDefault="00E1487B" w:rsidP="00E1487B">
      <w:pPr>
        <w:keepNext/>
        <w:keepLines/>
        <w:spacing w:before="120"/>
        <w:ind w:left="1134" w:hanging="1134"/>
        <w:outlineLvl w:val="2"/>
        <w:rPr>
          <w:ins w:id="97" w:author="Intel" w:date="2022-08-09T14:47:00Z"/>
          <w:rFonts w:ascii="Arial" w:hAnsi="Arial"/>
          <w:color w:val="auto"/>
          <w:sz w:val="28"/>
          <w:lang w:eastAsia="en-GB"/>
        </w:rPr>
      </w:pPr>
      <w:bookmarkStart w:id="98" w:name="_Toc100980650"/>
      <w:bookmarkStart w:id="99" w:name="_Toc104390017"/>
      <w:ins w:id="100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6.1.</w:t>
        </w:r>
        <w:r w:rsidRPr="00E1487B">
          <w:rPr>
            <w:rFonts w:ascii="Arial" w:hAnsi="Arial"/>
            <w:color w:val="auto"/>
            <w:sz w:val="28"/>
            <w:lang w:eastAsia="zh-CN"/>
          </w:rPr>
          <w:t>3</w:t>
        </w:r>
        <w:r w:rsidRPr="00E1487B">
          <w:rPr>
            <w:rFonts w:ascii="Arial" w:hAnsi="Arial"/>
            <w:color w:val="auto"/>
            <w:sz w:val="28"/>
            <w:lang w:eastAsia="en-GB"/>
          </w:rPr>
          <w:tab/>
          <w:t>Procedures</w:t>
        </w:r>
        <w:bookmarkEnd w:id="98"/>
        <w:bookmarkEnd w:id="99"/>
      </w:ins>
    </w:p>
    <w:p w14:paraId="54C54B56" w14:textId="091A9D31" w:rsidR="00E1487B" w:rsidRPr="00E1487B" w:rsidRDefault="00AC4BA6" w:rsidP="00E1487B">
      <w:pPr>
        <w:rPr>
          <w:ins w:id="101" w:author="Intel" w:date="2022-08-09T14:47:00Z"/>
          <w:color w:val="auto"/>
          <w:lang w:eastAsia="zh-CN"/>
        </w:rPr>
      </w:pPr>
      <w:ins w:id="102" w:author="Intel" w:date="2022-08-09T20:18:00Z">
        <w:r>
          <w:rPr>
            <w:color w:val="auto"/>
            <w:lang w:eastAsia="zh-CN"/>
          </w:rPr>
          <w:t>All procedure</w:t>
        </w:r>
      </w:ins>
      <w:ins w:id="103" w:author="Intel" w:date="2022-08-09T21:05:00Z">
        <w:r w:rsidR="007F4932">
          <w:rPr>
            <w:color w:val="auto"/>
            <w:lang w:eastAsia="zh-CN"/>
          </w:rPr>
          <w:t>s</w:t>
        </w:r>
      </w:ins>
      <w:ins w:id="104" w:author="Intel" w:date="2022-08-09T20:19:00Z">
        <w:r>
          <w:rPr>
            <w:color w:val="auto"/>
            <w:lang w:eastAsia="zh-CN"/>
          </w:rPr>
          <w:t xml:space="preserve"> in TS 23.502</w:t>
        </w:r>
      </w:ins>
      <w:ins w:id="105" w:author="Intel" w:date="2022-08-09T21:06:00Z">
        <w:r w:rsidR="007F4932">
          <w:rPr>
            <w:color w:val="auto"/>
            <w:lang w:eastAsia="zh-CN"/>
          </w:rPr>
          <w:t xml:space="preserve"> related to CAG</w:t>
        </w:r>
      </w:ins>
      <w:ins w:id="106" w:author="Intel" w:date="2022-08-09T21:05:00Z">
        <w:r w:rsidR="007F4932">
          <w:rPr>
            <w:color w:val="auto"/>
            <w:lang w:eastAsia="zh-CN"/>
          </w:rPr>
          <w:t>,</w:t>
        </w:r>
      </w:ins>
      <w:ins w:id="107" w:author="Intel" w:date="2022-08-09T20:18:00Z">
        <w:r>
          <w:rPr>
            <w:color w:val="auto"/>
            <w:lang w:eastAsia="zh-CN"/>
          </w:rPr>
          <w:t xml:space="preserve"> </w:t>
        </w:r>
        <w:proofErr w:type="gramStart"/>
        <w:r>
          <w:rPr>
            <w:color w:val="auto"/>
            <w:lang w:eastAsia="zh-CN"/>
          </w:rPr>
          <w:t>e.g.</w:t>
        </w:r>
        <w:proofErr w:type="gramEnd"/>
        <w:r>
          <w:rPr>
            <w:color w:val="auto"/>
            <w:lang w:eastAsia="zh-CN"/>
          </w:rPr>
          <w:t xml:space="preserve"> </w:t>
        </w:r>
      </w:ins>
      <w:ins w:id="108" w:author="Intel" w:date="2022-08-09T20:19:00Z">
        <w:r w:rsidRPr="00AC4BA6">
          <w:rPr>
            <w:color w:val="auto"/>
            <w:lang w:eastAsia="zh-CN"/>
          </w:rPr>
          <w:t xml:space="preserve">Registration Management procedures </w:t>
        </w:r>
      </w:ins>
      <w:ins w:id="109" w:author="Intel" w:date="2022-08-09T14:47:00Z">
        <w:r w:rsidR="00E1487B" w:rsidRPr="00E1487B">
          <w:rPr>
            <w:color w:val="auto"/>
            <w:lang w:eastAsia="zh-CN"/>
          </w:rPr>
          <w:t>in clause 4.2</w:t>
        </w:r>
      </w:ins>
      <w:ins w:id="110" w:author="Intel" w:date="2022-08-09T21:05:00Z">
        <w:r w:rsidR="007F4932">
          <w:rPr>
            <w:color w:val="auto"/>
            <w:lang w:eastAsia="zh-CN"/>
          </w:rPr>
          <w:t>.2</w:t>
        </w:r>
      </w:ins>
      <w:ins w:id="111" w:author="Intel" w:date="2022-08-09T14:47:00Z">
        <w:r w:rsidR="00E1487B" w:rsidRPr="00E1487B">
          <w:rPr>
            <w:color w:val="auto"/>
            <w:lang w:eastAsia="zh-CN"/>
          </w:rPr>
          <w:t xml:space="preserve"> of TS 23.502 [5]</w:t>
        </w:r>
      </w:ins>
      <w:ins w:id="112" w:author="Intel" w:date="2022-08-09T20:49:00Z">
        <w:r w:rsidR="00CD2585">
          <w:rPr>
            <w:color w:val="auto"/>
            <w:lang w:eastAsia="zh-CN"/>
          </w:rPr>
          <w:t xml:space="preserve">, </w:t>
        </w:r>
      </w:ins>
      <w:ins w:id="113" w:author="Intel" w:date="2022-08-09T21:04:00Z">
        <w:r w:rsidR="007F4932" w:rsidRPr="007F4932">
          <w:rPr>
            <w:color w:val="auto"/>
            <w:lang w:eastAsia="zh-CN"/>
          </w:rPr>
          <w:t>UE Configuration Update</w:t>
        </w:r>
      </w:ins>
      <w:ins w:id="114" w:author="Intel" w:date="2022-08-09T14:47:00Z">
        <w:r w:rsidR="00E1487B" w:rsidRPr="00E1487B">
          <w:rPr>
            <w:color w:val="auto"/>
            <w:lang w:eastAsia="zh-CN"/>
          </w:rPr>
          <w:t xml:space="preserve"> </w:t>
        </w:r>
      </w:ins>
      <w:ins w:id="115" w:author="Intel" w:date="2022-08-09T21:05:00Z">
        <w:r w:rsidR="007F4932" w:rsidRPr="00E1487B">
          <w:rPr>
            <w:color w:val="auto"/>
            <w:lang w:eastAsia="zh-CN"/>
          </w:rPr>
          <w:t>in clause 4.2</w:t>
        </w:r>
        <w:r w:rsidR="007F4932">
          <w:rPr>
            <w:color w:val="auto"/>
            <w:lang w:eastAsia="zh-CN"/>
          </w:rPr>
          <w:t>.4</w:t>
        </w:r>
        <w:r w:rsidR="007F4932" w:rsidRPr="00E1487B">
          <w:rPr>
            <w:color w:val="auto"/>
            <w:lang w:eastAsia="zh-CN"/>
          </w:rPr>
          <w:t xml:space="preserve"> of TS 23.502 [5]</w:t>
        </w:r>
      </w:ins>
      <w:ins w:id="116" w:author="Intel" w:date="2022-08-09T14:47:00Z">
        <w:r w:rsidR="00E1487B" w:rsidRPr="00E1487B">
          <w:rPr>
            <w:color w:val="auto"/>
            <w:lang w:eastAsia="zh-CN"/>
          </w:rPr>
          <w:t xml:space="preserve"> can be </w:t>
        </w:r>
      </w:ins>
      <w:ins w:id="117" w:author="Intel" w:date="2022-08-09T21:06:00Z">
        <w:r w:rsidR="007F4932">
          <w:rPr>
            <w:color w:val="auto"/>
            <w:lang w:eastAsia="zh-CN"/>
          </w:rPr>
          <w:t>re-</w:t>
        </w:r>
      </w:ins>
      <w:ins w:id="118" w:author="Intel" w:date="2022-08-09T14:47:00Z">
        <w:r w:rsidR="00E1487B" w:rsidRPr="00E1487B">
          <w:rPr>
            <w:color w:val="auto"/>
            <w:lang w:eastAsia="zh-CN"/>
          </w:rPr>
          <w:t xml:space="preserve">used </w:t>
        </w:r>
      </w:ins>
      <w:ins w:id="119" w:author="Intel" w:date="2022-08-09T21:06:00Z">
        <w:r w:rsidR="007F4932" w:rsidRPr="00E1487B">
          <w:rPr>
            <w:color w:val="auto"/>
            <w:lang w:eastAsia="zh-CN"/>
          </w:rPr>
          <w:t xml:space="preserve">for </w:t>
        </w:r>
        <w:r w:rsidR="007F4932">
          <w:rPr>
            <w:color w:val="auto"/>
            <w:lang w:eastAsia="zh-CN"/>
          </w:rPr>
          <w:t>c</w:t>
        </w:r>
        <w:r w:rsidR="007F4932" w:rsidRPr="00383FE4">
          <w:rPr>
            <w:color w:val="auto"/>
            <w:lang w:eastAsia="zh-CN"/>
          </w:rPr>
          <w:t>ontrol of UE's access to 5GS via a mobile base station relay</w:t>
        </w:r>
      </w:ins>
      <w:ins w:id="120" w:author="Intel" w:date="2022-08-09T14:47:00Z">
        <w:r w:rsidR="00E1487B" w:rsidRPr="00E1487B">
          <w:rPr>
            <w:color w:val="auto"/>
            <w:lang w:eastAsia="zh-CN"/>
          </w:rPr>
          <w:t>.</w:t>
        </w:r>
      </w:ins>
    </w:p>
    <w:p w14:paraId="72D556C1" w14:textId="77777777" w:rsidR="00E1487B" w:rsidRPr="00E1487B" w:rsidRDefault="00E1487B" w:rsidP="00E1487B">
      <w:pPr>
        <w:keepNext/>
        <w:keepLines/>
        <w:spacing w:before="120"/>
        <w:ind w:left="1134" w:hanging="1134"/>
        <w:outlineLvl w:val="2"/>
        <w:rPr>
          <w:ins w:id="121" w:author="Intel" w:date="2022-08-09T14:47:00Z"/>
          <w:rFonts w:ascii="Arial" w:hAnsi="Arial"/>
          <w:color w:val="auto"/>
          <w:sz w:val="28"/>
          <w:lang w:eastAsia="en-GB"/>
        </w:rPr>
      </w:pPr>
      <w:bookmarkStart w:id="122" w:name="_Toc100980651"/>
      <w:bookmarkStart w:id="123" w:name="_Toc104390018"/>
      <w:ins w:id="124" w:author="Intel" w:date="2022-08-09T14:47:00Z">
        <w:r w:rsidRPr="00E1487B">
          <w:rPr>
            <w:rFonts w:ascii="Arial" w:hAnsi="Arial"/>
            <w:color w:val="auto"/>
            <w:sz w:val="28"/>
            <w:lang w:eastAsia="en-GB"/>
          </w:rPr>
          <w:t>6.1.</w:t>
        </w:r>
        <w:r w:rsidRPr="00E1487B">
          <w:rPr>
            <w:rFonts w:ascii="Arial" w:hAnsi="Arial"/>
            <w:color w:val="auto"/>
            <w:sz w:val="28"/>
            <w:lang w:eastAsia="zh-CN"/>
          </w:rPr>
          <w:t>4</w:t>
        </w:r>
        <w:r w:rsidRPr="00E1487B">
          <w:rPr>
            <w:rFonts w:ascii="Arial" w:hAnsi="Arial"/>
            <w:color w:val="auto"/>
            <w:sz w:val="28"/>
            <w:lang w:eastAsia="en-GB"/>
          </w:rPr>
          <w:tab/>
          <w:t>Impacts on services, entities, and interfaces</w:t>
        </w:r>
        <w:bookmarkEnd w:id="122"/>
        <w:bookmarkEnd w:id="123"/>
      </w:ins>
    </w:p>
    <w:p w14:paraId="7D6E19C1" w14:textId="77777777" w:rsidR="00E1487B" w:rsidRPr="00E1487B" w:rsidRDefault="00E1487B" w:rsidP="00E1487B">
      <w:pPr>
        <w:rPr>
          <w:ins w:id="125" w:author="Intel" w:date="2022-08-09T14:47:00Z"/>
          <w:color w:val="auto"/>
          <w:lang w:eastAsia="zh-CN"/>
        </w:rPr>
      </w:pPr>
      <w:ins w:id="126" w:author="Intel" w:date="2022-08-09T14:47:00Z">
        <w:r w:rsidRPr="00E1487B">
          <w:rPr>
            <w:color w:val="auto"/>
            <w:lang w:eastAsia="zh-CN"/>
          </w:rPr>
          <w:t>AMF:</w:t>
        </w:r>
      </w:ins>
    </w:p>
    <w:p w14:paraId="03DEF3D5" w14:textId="2D54DB12" w:rsidR="00E1487B" w:rsidRDefault="00E1487B" w:rsidP="00E1487B">
      <w:pPr>
        <w:ind w:left="568" w:hanging="284"/>
        <w:rPr>
          <w:ins w:id="127" w:author="Intel" w:date="2022-08-09T20:18:00Z"/>
          <w:color w:val="auto"/>
          <w:lang w:eastAsia="en-GB"/>
        </w:rPr>
      </w:pPr>
      <w:ins w:id="128" w:author="Intel" w:date="2022-08-09T14:47:00Z">
        <w:r w:rsidRPr="00E1487B">
          <w:rPr>
            <w:color w:val="auto"/>
            <w:lang w:eastAsia="en-GB"/>
          </w:rPr>
          <w:t>-</w:t>
        </w:r>
        <w:r w:rsidRPr="00E1487B">
          <w:rPr>
            <w:color w:val="auto"/>
            <w:lang w:eastAsia="en-GB"/>
          </w:rPr>
          <w:tab/>
          <w:t>none.</w:t>
        </w:r>
      </w:ins>
    </w:p>
    <w:p w14:paraId="75E03D8F" w14:textId="4D39A7ED" w:rsidR="00AC4BA6" w:rsidRPr="00E1487B" w:rsidRDefault="00AC4BA6" w:rsidP="00AC4BA6">
      <w:pPr>
        <w:rPr>
          <w:ins w:id="129" w:author="Intel" w:date="2022-08-09T20:18:00Z"/>
          <w:color w:val="auto"/>
          <w:lang w:eastAsia="zh-CN"/>
        </w:rPr>
      </w:pPr>
      <w:ins w:id="130" w:author="Intel" w:date="2022-08-09T20:18:00Z">
        <w:r>
          <w:rPr>
            <w:color w:val="auto"/>
            <w:lang w:eastAsia="zh-CN"/>
          </w:rPr>
          <w:t>UE</w:t>
        </w:r>
        <w:r w:rsidRPr="00E1487B">
          <w:rPr>
            <w:color w:val="auto"/>
            <w:lang w:eastAsia="zh-CN"/>
          </w:rPr>
          <w:t>:</w:t>
        </w:r>
      </w:ins>
    </w:p>
    <w:p w14:paraId="36A693B5" w14:textId="77777777" w:rsidR="00AC4BA6" w:rsidRDefault="00AC4BA6" w:rsidP="00AC4BA6">
      <w:pPr>
        <w:ind w:left="568" w:hanging="284"/>
        <w:rPr>
          <w:ins w:id="131" w:author="Intel" w:date="2022-08-09T20:18:00Z"/>
          <w:color w:val="auto"/>
          <w:lang w:eastAsia="en-GB"/>
        </w:rPr>
      </w:pPr>
      <w:ins w:id="132" w:author="Intel" w:date="2022-08-09T20:18:00Z">
        <w:r w:rsidRPr="00E1487B">
          <w:rPr>
            <w:color w:val="auto"/>
            <w:lang w:eastAsia="en-GB"/>
          </w:rPr>
          <w:lastRenderedPageBreak/>
          <w:t>-</w:t>
        </w:r>
        <w:r w:rsidRPr="00E1487B">
          <w:rPr>
            <w:color w:val="auto"/>
            <w:lang w:eastAsia="en-GB"/>
          </w:rPr>
          <w:tab/>
          <w:t>none.</w:t>
        </w:r>
      </w:ins>
    </w:p>
    <w:p w14:paraId="2B651130" w14:textId="77777777" w:rsidR="00AC4BA6" w:rsidRPr="00E1487B" w:rsidRDefault="00AC4BA6" w:rsidP="00E1487B">
      <w:pPr>
        <w:ind w:left="568" w:hanging="284"/>
        <w:rPr>
          <w:ins w:id="133" w:author="Intel" w:date="2022-08-09T14:47:00Z"/>
          <w:color w:val="auto"/>
          <w:lang w:eastAsia="en-GB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548738C7" w14:textId="49C9EEC6" w:rsidR="007E2082" w:rsidRPr="008C362F" w:rsidRDefault="007E2082" w:rsidP="007E208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628F55B2" w14:textId="77777777" w:rsidR="00DB4135" w:rsidRPr="002A208D" w:rsidRDefault="00DB4135" w:rsidP="00007082"/>
    <w:sectPr w:rsidR="00DB4135" w:rsidRPr="002A208D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88B63" w14:textId="77777777" w:rsidR="001E7C35" w:rsidRDefault="001E7C35">
      <w:r>
        <w:separator/>
      </w:r>
    </w:p>
    <w:p w14:paraId="5D783F23" w14:textId="77777777" w:rsidR="001E7C35" w:rsidRDefault="001E7C35"/>
  </w:endnote>
  <w:endnote w:type="continuationSeparator" w:id="0">
    <w:p w14:paraId="4D6A6EA7" w14:textId="77777777" w:rsidR="001E7C35" w:rsidRDefault="001E7C35">
      <w:r>
        <w:continuationSeparator/>
      </w:r>
    </w:p>
    <w:p w14:paraId="0723CBB9" w14:textId="77777777" w:rsidR="001E7C35" w:rsidRDefault="001E7C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1F1E1" w14:textId="77777777" w:rsidR="001E7C35" w:rsidRDefault="001E7C35">
      <w:r>
        <w:separator/>
      </w:r>
    </w:p>
    <w:p w14:paraId="21791BE2" w14:textId="77777777" w:rsidR="001E7C35" w:rsidRDefault="001E7C35"/>
  </w:footnote>
  <w:footnote w:type="continuationSeparator" w:id="0">
    <w:p w14:paraId="3C05EF03" w14:textId="77777777" w:rsidR="001E7C35" w:rsidRDefault="001E7C35">
      <w:r>
        <w:continuationSeparator/>
      </w:r>
    </w:p>
    <w:p w14:paraId="4AAF2D31" w14:textId="77777777" w:rsidR="001E7C35" w:rsidRDefault="001E7C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535C63"/>
    <w:multiLevelType w:val="hybridMultilevel"/>
    <w:tmpl w:val="EC02AF5E"/>
    <w:lvl w:ilvl="0" w:tplc="678AA5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0914A56"/>
    <w:multiLevelType w:val="hybridMultilevel"/>
    <w:tmpl w:val="6CCC34AE"/>
    <w:lvl w:ilvl="0" w:tplc="F0E4E3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C2C38"/>
    <w:multiLevelType w:val="hybridMultilevel"/>
    <w:tmpl w:val="5B042014"/>
    <w:lvl w:ilvl="0" w:tplc="B6DA3A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4"/>
  </w:num>
  <w:num w:numId="3">
    <w:abstractNumId w:val="42"/>
  </w:num>
  <w:num w:numId="4">
    <w:abstractNumId w:val="42"/>
  </w:num>
  <w:num w:numId="5">
    <w:abstractNumId w:val="36"/>
  </w:num>
  <w:num w:numId="6">
    <w:abstractNumId w:val="44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6"/>
  </w:num>
  <w:num w:numId="21">
    <w:abstractNumId w:val="16"/>
  </w:num>
  <w:num w:numId="22">
    <w:abstractNumId w:val="19"/>
  </w:num>
  <w:num w:numId="23">
    <w:abstractNumId w:val="45"/>
  </w:num>
  <w:num w:numId="24">
    <w:abstractNumId w:val="15"/>
  </w:num>
  <w:num w:numId="25">
    <w:abstractNumId w:val="43"/>
  </w:num>
  <w:num w:numId="26">
    <w:abstractNumId w:val="18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8"/>
  </w:num>
  <w:num w:numId="41">
    <w:abstractNumId w:val="27"/>
  </w:num>
  <w:num w:numId="42">
    <w:abstractNumId w:val="22"/>
  </w:num>
  <w:num w:numId="43">
    <w:abstractNumId w:val="37"/>
  </w:num>
  <w:num w:numId="44">
    <w:abstractNumId w:val="25"/>
  </w:num>
  <w:num w:numId="45">
    <w:abstractNumId w:val="14"/>
  </w:num>
  <w:num w:numId="46">
    <w:abstractNumId w:val="39"/>
  </w:num>
  <w:num w:numId="47">
    <w:abstractNumId w:val="41"/>
  </w:num>
  <w:num w:numId="48">
    <w:abstractNumId w:val="31"/>
  </w:num>
  <w:num w:numId="49">
    <w:abstractNumId w:val="35"/>
  </w:num>
  <w:num w:numId="50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3D7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83"/>
    <w:rsid w:val="00020983"/>
    <w:rsid w:val="00020AC0"/>
    <w:rsid w:val="000228DB"/>
    <w:rsid w:val="00023FF5"/>
    <w:rsid w:val="00025304"/>
    <w:rsid w:val="00026813"/>
    <w:rsid w:val="0002743E"/>
    <w:rsid w:val="00031732"/>
    <w:rsid w:val="0003241B"/>
    <w:rsid w:val="000324EB"/>
    <w:rsid w:val="00032A41"/>
    <w:rsid w:val="00032B95"/>
    <w:rsid w:val="00032BF1"/>
    <w:rsid w:val="00033016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0A1"/>
    <w:rsid w:val="00055987"/>
    <w:rsid w:val="00055CC8"/>
    <w:rsid w:val="00055DCC"/>
    <w:rsid w:val="00056103"/>
    <w:rsid w:val="00056388"/>
    <w:rsid w:val="00056574"/>
    <w:rsid w:val="000569DF"/>
    <w:rsid w:val="00060884"/>
    <w:rsid w:val="000611EB"/>
    <w:rsid w:val="000614DF"/>
    <w:rsid w:val="00062273"/>
    <w:rsid w:val="00063B4D"/>
    <w:rsid w:val="00064FF5"/>
    <w:rsid w:val="00065724"/>
    <w:rsid w:val="0006665C"/>
    <w:rsid w:val="000700CA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1F1"/>
    <w:rsid w:val="000831EB"/>
    <w:rsid w:val="000837F4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AB1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0E6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0F7B6A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225"/>
    <w:rsid w:val="00142552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9F3"/>
    <w:rsid w:val="00152AF2"/>
    <w:rsid w:val="001548B6"/>
    <w:rsid w:val="0015560F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1D1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67F1"/>
    <w:rsid w:val="001879D0"/>
    <w:rsid w:val="00193416"/>
    <w:rsid w:val="00193567"/>
    <w:rsid w:val="00195045"/>
    <w:rsid w:val="00196CAD"/>
    <w:rsid w:val="001A2163"/>
    <w:rsid w:val="001A3267"/>
    <w:rsid w:val="001A3A97"/>
    <w:rsid w:val="001A512A"/>
    <w:rsid w:val="001A5172"/>
    <w:rsid w:val="001A53DF"/>
    <w:rsid w:val="001A56CD"/>
    <w:rsid w:val="001A5A7A"/>
    <w:rsid w:val="001A620B"/>
    <w:rsid w:val="001A62D4"/>
    <w:rsid w:val="001A6794"/>
    <w:rsid w:val="001B0F55"/>
    <w:rsid w:val="001B22B5"/>
    <w:rsid w:val="001B2673"/>
    <w:rsid w:val="001B289A"/>
    <w:rsid w:val="001B476A"/>
    <w:rsid w:val="001C169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09"/>
    <w:rsid w:val="001D667A"/>
    <w:rsid w:val="001D68C2"/>
    <w:rsid w:val="001E031F"/>
    <w:rsid w:val="001E0D23"/>
    <w:rsid w:val="001E11E4"/>
    <w:rsid w:val="001E1706"/>
    <w:rsid w:val="001E39F7"/>
    <w:rsid w:val="001E4EA0"/>
    <w:rsid w:val="001E5077"/>
    <w:rsid w:val="001E6167"/>
    <w:rsid w:val="001E6EAB"/>
    <w:rsid w:val="001E6F38"/>
    <w:rsid w:val="001E7777"/>
    <w:rsid w:val="001E7C35"/>
    <w:rsid w:val="001F0649"/>
    <w:rsid w:val="001F0B49"/>
    <w:rsid w:val="001F0EA4"/>
    <w:rsid w:val="001F2981"/>
    <w:rsid w:val="001F32D8"/>
    <w:rsid w:val="001F6BB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B3F"/>
    <w:rsid w:val="00207D18"/>
    <w:rsid w:val="002116AE"/>
    <w:rsid w:val="0021183B"/>
    <w:rsid w:val="002148D3"/>
    <w:rsid w:val="002172D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992"/>
    <w:rsid w:val="002360C4"/>
    <w:rsid w:val="00237038"/>
    <w:rsid w:val="002375BE"/>
    <w:rsid w:val="00240C6A"/>
    <w:rsid w:val="00242575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C6"/>
    <w:rsid w:val="00251057"/>
    <w:rsid w:val="0025184B"/>
    <w:rsid w:val="00252A67"/>
    <w:rsid w:val="00253412"/>
    <w:rsid w:val="00253CDB"/>
    <w:rsid w:val="0025454F"/>
    <w:rsid w:val="00255084"/>
    <w:rsid w:val="0025603E"/>
    <w:rsid w:val="0025644F"/>
    <w:rsid w:val="002564C4"/>
    <w:rsid w:val="0025650B"/>
    <w:rsid w:val="00256875"/>
    <w:rsid w:val="00257683"/>
    <w:rsid w:val="00260158"/>
    <w:rsid w:val="002603A1"/>
    <w:rsid w:val="002617CF"/>
    <w:rsid w:val="0026190A"/>
    <w:rsid w:val="0026208C"/>
    <w:rsid w:val="002627F7"/>
    <w:rsid w:val="00262C09"/>
    <w:rsid w:val="002641FA"/>
    <w:rsid w:val="0026669F"/>
    <w:rsid w:val="00266CBA"/>
    <w:rsid w:val="00267626"/>
    <w:rsid w:val="00274899"/>
    <w:rsid w:val="0027499E"/>
    <w:rsid w:val="002755ED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C7CD6"/>
    <w:rsid w:val="002D07E9"/>
    <w:rsid w:val="002D11E6"/>
    <w:rsid w:val="002D1794"/>
    <w:rsid w:val="002D1B47"/>
    <w:rsid w:val="002D3915"/>
    <w:rsid w:val="002D68E3"/>
    <w:rsid w:val="002D6BA4"/>
    <w:rsid w:val="002D7263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1A6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B42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16B8"/>
    <w:rsid w:val="003746AF"/>
    <w:rsid w:val="00375202"/>
    <w:rsid w:val="003761C5"/>
    <w:rsid w:val="003769D6"/>
    <w:rsid w:val="003776A9"/>
    <w:rsid w:val="003808D8"/>
    <w:rsid w:val="003812F0"/>
    <w:rsid w:val="003830C6"/>
    <w:rsid w:val="00383FE4"/>
    <w:rsid w:val="003841FD"/>
    <w:rsid w:val="00384385"/>
    <w:rsid w:val="00384AB9"/>
    <w:rsid w:val="00385E65"/>
    <w:rsid w:val="003870DD"/>
    <w:rsid w:val="00387404"/>
    <w:rsid w:val="00387AE5"/>
    <w:rsid w:val="00387DDC"/>
    <w:rsid w:val="003906A1"/>
    <w:rsid w:val="003924C4"/>
    <w:rsid w:val="00395CEE"/>
    <w:rsid w:val="0039688D"/>
    <w:rsid w:val="00396F85"/>
    <w:rsid w:val="003A161E"/>
    <w:rsid w:val="003A1B02"/>
    <w:rsid w:val="003A2D0E"/>
    <w:rsid w:val="003A5059"/>
    <w:rsid w:val="003A57B2"/>
    <w:rsid w:val="003A6EAD"/>
    <w:rsid w:val="003A7D30"/>
    <w:rsid w:val="003B0694"/>
    <w:rsid w:val="003B15C8"/>
    <w:rsid w:val="003B1F46"/>
    <w:rsid w:val="003B29CF"/>
    <w:rsid w:val="003B3621"/>
    <w:rsid w:val="003B367D"/>
    <w:rsid w:val="003B3D1E"/>
    <w:rsid w:val="003B48AF"/>
    <w:rsid w:val="003B4ADF"/>
    <w:rsid w:val="003B57D5"/>
    <w:rsid w:val="003B6ED6"/>
    <w:rsid w:val="003C03CA"/>
    <w:rsid w:val="003C0BCF"/>
    <w:rsid w:val="003C13DD"/>
    <w:rsid w:val="003C15AA"/>
    <w:rsid w:val="003C24C6"/>
    <w:rsid w:val="003C267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8B4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6AB3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033"/>
    <w:rsid w:val="00416D6F"/>
    <w:rsid w:val="00420457"/>
    <w:rsid w:val="00420BEE"/>
    <w:rsid w:val="00422BCC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71"/>
    <w:rsid w:val="004650D5"/>
    <w:rsid w:val="00465D0B"/>
    <w:rsid w:val="00466128"/>
    <w:rsid w:val="004678BE"/>
    <w:rsid w:val="00471B6A"/>
    <w:rsid w:val="00472B56"/>
    <w:rsid w:val="00472BC0"/>
    <w:rsid w:val="0047415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CEF"/>
    <w:rsid w:val="004948EC"/>
    <w:rsid w:val="00494F23"/>
    <w:rsid w:val="00495598"/>
    <w:rsid w:val="00495795"/>
    <w:rsid w:val="004968BB"/>
    <w:rsid w:val="00496A3E"/>
    <w:rsid w:val="00497155"/>
    <w:rsid w:val="00497C64"/>
    <w:rsid w:val="00497E5A"/>
    <w:rsid w:val="00497EF0"/>
    <w:rsid w:val="004A1EC8"/>
    <w:rsid w:val="004A2769"/>
    <w:rsid w:val="004A29ED"/>
    <w:rsid w:val="004A2D8F"/>
    <w:rsid w:val="004A4E94"/>
    <w:rsid w:val="004A6258"/>
    <w:rsid w:val="004A7BC9"/>
    <w:rsid w:val="004B0FD0"/>
    <w:rsid w:val="004B1316"/>
    <w:rsid w:val="004B2248"/>
    <w:rsid w:val="004B31D1"/>
    <w:rsid w:val="004B3523"/>
    <w:rsid w:val="004B3D28"/>
    <w:rsid w:val="004B4F03"/>
    <w:rsid w:val="004B4F44"/>
    <w:rsid w:val="004C0004"/>
    <w:rsid w:val="004C0033"/>
    <w:rsid w:val="004C086B"/>
    <w:rsid w:val="004C098E"/>
    <w:rsid w:val="004C0C29"/>
    <w:rsid w:val="004C101C"/>
    <w:rsid w:val="004C1224"/>
    <w:rsid w:val="004C351E"/>
    <w:rsid w:val="004C3C96"/>
    <w:rsid w:val="004C4E92"/>
    <w:rsid w:val="004C6489"/>
    <w:rsid w:val="004D2598"/>
    <w:rsid w:val="004D37A0"/>
    <w:rsid w:val="004D3E0F"/>
    <w:rsid w:val="004D4512"/>
    <w:rsid w:val="004D47CA"/>
    <w:rsid w:val="004D55D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34E9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D78"/>
    <w:rsid w:val="00520266"/>
    <w:rsid w:val="00520775"/>
    <w:rsid w:val="0052196E"/>
    <w:rsid w:val="005249BE"/>
    <w:rsid w:val="00527D28"/>
    <w:rsid w:val="00530EB8"/>
    <w:rsid w:val="005321BB"/>
    <w:rsid w:val="005338E0"/>
    <w:rsid w:val="00535A8D"/>
    <w:rsid w:val="00536216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9EE"/>
    <w:rsid w:val="005673B6"/>
    <w:rsid w:val="00573512"/>
    <w:rsid w:val="00573F49"/>
    <w:rsid w:val="00574023"/>
    <w:rsid w:val="005749BE"/>
    <w:rsid w:val="005765E5"/>
    <w:rsid w:val="00581CE6"/>
    <w:rsid w:val="0058240E"/>
    <w:rsid w:val="005833BA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057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2AF"/>
    <w:rsid w:val="005B0323"/>
    <w:rsid w:val="005B05AE"/>
    <w:rsid w:val="005B3BE8"/>
    <w:rsid w:val="005B42E0"/>
    <w:rsid w:val="005B59FF"/>
    <w:rsid w:val="005B6482"/>
    <w:rsid w:val="005B6A03"/>
    <w:rsid w:val="005C26EE"/>
    <w:rsid w:val="005C289E"/>
    <w:rsid w:val="005C36BD"/>
    <w:rsid w:val="005C5A60"/>
    <w:rsid w:val="005C61E6"/>
    <w:rsid w:val="005C6BCE"/>
    <w:rsid w:val="005C7441"/>
    <w:rsid w:val="005C75A2"/>
    <w:rsid w:val="005C7C83"/>
    <w:rsid w:val="005D11EC"/>
    <w:rsid w:val="005D1468"/>
    <w:rsid w:val="005D1A72"/>
    <w:rsid w:val="005D3A26"/>
    <w:rsid w:val="005D4C00"/>
    <w:rsid w:val="005D67E9"/>
    <w:rsid w:val="005D6DA3"/>
    <w:rsid w:val="005E073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6BE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356"/>
    <w:rsid w:val="00617B2B"/>
    <w:rsid w:val="00617FAD"/>
    <w:rsid w:val="00620952"/>
    <w:rsid w:val="00620C73"/>
    <w:rsid w:val="00620DC2"/>
    <w:rsid w:val="00621ACE"/>
    <w:rsid w:val="00622421"/>
    <w:rsid w:val="00625D87"/>
    <w:rsid w:val="00626B20"/>
    <w:rsid w:val="00626FA4"/>
    <w:rsid w:val="006306D7"/>
    <w:rsid w:val="00630C4C"/>
    <w:rsid w:val="00632557"/>
    <w:rsid w:val="00635769"/>
    <w:rsid w:val="00635EF1"/>
    <w:rsid w:val="00637872"/>
    <w:rsid w:val="00641A67"/>
    <w:rsid w:val="00642DC8"/>
    <w:rsid w:val="0064431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359"/>
    <w:rsid w:val="0065375C"/>
    <w:rsid w:val="00654318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03A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25E"/>
    <w:rsid w:val="00686506"/>
    <w:rsid w:val="0069022F"/>
    <w:rsid w:val="00690832"/>
    <w:rsid w:val="006938E5"/>
    <w:rsid w:val="00694714"/>
    <w:rsid w:val="00694B65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888"/>
    <w:rsid w:val="006A731C"/>
    <w:rsid w:val="006A7462"/>
    <w:rsid w:val="006A762D"/>
    <w:rsid w:val="006A768C"/>
    <w:rsid w:val="006A7C3A"/>
    <w:rsid w:val="006B00E6"/>
    <w:rsid w:val="006B02EE"/>
    <w:rsid w:val="006B08C3"/>
    <w:rsid w:val="006B141E"/>
    <w:rsid w:val="006B1987"/>
    <w:rsid w:val="006B2355"/>
    <w:rsid w:val="006B2C08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19E"/>
    <w:rsid w:val="006C3332"/>
    <w:rsid w:val="006C5998"/>
    <w:rsid w:val="006C59A8"/>
    <w:rsid w:val="006C6956"/>
    <w:rsid w:val="006C6F4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A1F"/>
    <w:rsid w:val="006F4D99"/>
    <w:rsid w:val="006F7A51"/>
    <w:rsid w:val="007019B1"/>
    <w:rsid w:val="007019FB"/>
    <w:rsid w:val="007021E7"/>
    <w:rsid w:val="00702202"/>
    <w:rsid w:val="00702821"/>
    <w:rsid w:val="00704D46"/>
    <w:rsid w:val="00706371"/>
    <w:rsid w:val="00706463"/>
    <w:rsid w:val="0070754B"/>
    <w:rsid w:val="007100EF"/>
    <w:rsid w:val="00711CE9"/>
    <w:rsid w:val="00711FAD"/>
    <w:rsid w:val="00711FEA"/>
    <w:rsid w:val="0071230A"/>
    <w:rsid w:val="00712F76"/>
    <w:rsid w:val="007133AD"/>
    <w:rsid w:val="00713E86"/>
    <w:rsid w:val="007145E9"/>
    <w:rsid w:val="00714F5A"/>
    <w:rsid w:val="007167BD"/>
    <w:rsid w:val="00716979"/>
    <w:rsid w:val="0072114C"/>
    <w:rsid w:val="007226C8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5EFC"/>
    <w:rsid w:val="007378BA"/>
    <w:rsid w:val="00737BD5"/>
    <w:rsid w:val="00740132"/>
    <w:rsid w:val="00741636"/>
    <w:rsid w:val="00743368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E41"/>
    <w:rsid w:val="00786487"/>
    <w:rsid w:val="00790B65"/>
    <w:rsid w:val="0079191D"/>
    <w:rsid w:val="00792BA0"/>
    <w:rsid w:val="00792E14"/>
    <w:rsid w:val="00793736"/>
    <w:rsid w:val="007944A3"/>
    <w:rsid w:val="00795400"/>
    <w:rsid w:val="007A08FB"/>
    <w:rsid w:val="007A2150"/>
    <w:rsid w:val="007A3699"/>
    <w:rsid w:val="007A39F9"/>
    <w:rsid w:val="007A3CFB"/>
    <w:rsid w:val="007A619F"/>
    <w:rsid w:val="007A6F89"/>
    <w:rsid w:val="007B065C"/>
    <w:rsid w:val="007B0E85"/>
    <w:rsid w:val="007B199F"/>
    <w:rsid w:val="007B2102"/>
    <w:rsid w:val="007B7C6B"/>
    <w:rsid w:val="007B7F00"/>
    <w:rsid w:val="007C1D3B"/>
    <w:rsid w:val="007C2053"/>
    <w:rsid w:val="007C3BD3"/>
    <w:rsid w:val="007C3C98"/>
    <w:rsid w:val="007C40D8"/>
    <w:rsid w:val="007C4536"/>
    <w:rsid w:val="007C50FA"/>
    <w:rsid w:val="007C5D63"/>
    <w:rsid w:val="007C6A64"/>
    <w:rsid w:val="007D0DB6"/>
    <w:rsid w:val="007D1D37"/>
    <w:rsid w:val="007D1D4D"/>
    <w:rsid w:val="007D2450"/>
    <w:rsid w:val="007D434B"/>
    <w:rsid w:val="007D4C13"/>
    <w:rsid w:val="007D5001"/>
    <w:rsid w:val="007E008B"/>
    <w:rsid w:val="007E1D27"/>
    <w:rsid w:val="007E2082"/>
    <w:rsid w:val="007E2F85"/>
    <w:rsid w:val="007E3A97"/>
    <w:rsid w:val="007E3F08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899"/>
    <w:rsid w:val="007F3753"/>
    <w:rsid w:val="007F4932"/>
    <w:rsid w:val="007F5E45"/>
    <w:rsid w:val="007F6238"/>
    <w:rsid w:val="007F695B"/>
    <w:rsid w:val="00801958"/>
    <w:rsid w:val="008027F5"/>
    <w:rsid w:val="00802CB7"/>
    <w:rsid w:val="00803976"/>
    <w:rsid w:val="00804621"/>
    <w:rsid w:val="00805E8A"/>
    <w:rsid w:val="00811A9F"/>
    <w:rsid w:val="0081231A"/>
    <w:rsid w:val="0081339B"/>
    <w:rsid w:val="00814721"/>
    <w:rsid w:val="00817AA6"/>
    <w:rsid w:val="00820D88"/>
    <w:rsid w:val="00820EA3"/>
    <w:rsid w:val="00822003"/>
    <w:rsid w:val="008221B7"/>
    <w:rsid w:val="008225A4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F05"/>
    <w:rsid w:val="00837ADC"/>
    <w:rsid w:val="00837DCE"/>
    <w:rsid w:val="00837F44"/>
    <w:rsid w:val="008403A9"/>
    <w:rsid w:val="008405FF"/>
    <w:rsid w:val="0084347D"/>
    <w:rsid w:val="008448C3"/>
    <w:rsid w:val="0084508A"/>
    <w:rsid w:val="00845D4C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0A7"/>
    <w:rsid w:val="008608DE"/>
    <w:rsid w:val="00860A17"/>
    <w:rsid w:val="00861603"/>
    <w:rsid w:val="00861C23"/>
    <w:rsid w:val="00862BB9"/>
    <w:rsid w:val="0086429C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AB8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387"/>
    <w:rsid w:val="008D48B4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152"/>
    <w:rsid w:val="00907169"/>
    <w:rsid w:val="0091066B"/>
    <w:rsid w:val="00910678"/>
    <w:rsid w:val="00912411"/>
    <w:rsid w:val="00912914"/>
    <w:rsid w:val="00913FC4"/>
    <w:rsid w:val="009154B7"/>
    <w:rsid w:val="00915AB6"/>
    <w:rsid w:val="00915BB4"/>
    <w:rsid w:val="009177AD"/>
    <w:rsid w:val="00917911"/>
    <w:rsid w:val="00917A26"/>
    <w:rsid w:val="00917DD0"/>
    <w:rsid w:val="00921E4C"/>
    <w:rsid w:val="0092460B"/>
    <w:rsid w:val="0092463F"/>
    <w:rsid w:val="00925075"/>
    <w:rsid w:val="0092557E"/>
    <w:rsid w:val="0092643F"/>
    <w:rsid w:val="00926814"/>
    <w:rsid w:val="00931A51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3C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2FB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5CB5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AB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1CE6"/>
    <w:rsid w:val="009D23E6"/>
    <w:rsid w:val="009D3ED0"/>
    <w:rsid w:val="009D5015"/>
    <w:rsid w:val="009D6493"/>
    <w:rsid w:val="009D6D65"/>
    <w:rsid w:val="009D6E2B"/>
    <w:rsid w:val="009E074E"/>
    <w:rsid w:val="009E1ABD"/>
    <w:rsid w:val="009E263F"/>
    <w:rsid w:val="009E3664"/>
    <w:rsid w:val="009E3D43"/>
    <w:rsid w:val="009E49AA"/>
    <w:rsid w:val="009E4AEC"/>
    <w:rsid w:val="009E5EF3"/>
    <w:rsid w:val="009E6C7D"/>
    <w:rsid w:val="009F02E4"/>
    <w:rsid w:val="009F2A47"/>
    <w:rsid w:val="009F3963"/>
    <w:rsid w:val="009F4313"/>
    <w:rsid w:val="009F575B"/>
    <w:rsid w:val="009F601D"/>
    <w:rsid w:val="009F6035"/>
    <w:rsid w:val="00A019CF"/>
    <w:rsid w:val="00A0358B"/>
    <w:rsid w:val="00A035E1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18"/>
    <w:rsid w:val="00A32155"/>
    <w:rsid w:val="00A326A3"/>
    <w:rsid w:val="00A32C2C"/>
    <w:rsid w:val="00A33548"/>
    <w:rsid w:val="00A35569"/>
    <w:rsid w:val="00A36495"/>
    <w:rsid w:val="00A41D5A"/>
    <w:rsid w:val="00A439BC"/>
    <w:rsid w:val="00A44555"/>
    <w:rsid w:val="00A4495D"/>
    <w:rsid w:val="00A45688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26"/>
    <w:rsid w:val="00A60B6C"/>
    <w:rsid w:val="00A60BF8"/>
    <w:rsid w:val="00A6181E"/>
    <w:rsid w:val="00A623D4"/>
    <w:rsid w:val="00A63BF7"/>
    <w:rsid w:val="00A63D13"/>
    <w:rsid w:val="00A64AB1"/>
    <w:rsid w:val="00A64EC8"/>
    <w:rsid w:val="00A658D2"/>
    <w:rsid w:val="00A65BF5"/>
    <w:rsid w:val="00A66BFF"/>
    <w:rsid w:val="00A67909"/>
    <w:rsid w:val="00A70728"/>
    <w:rsid w:val="00A72781"/>
    <w:rsid w:val="00A728FD"/>
    <w:rsid w:val="00A72FFA"/>
    <w:rsid w:val="00A73825"/>
    <w:rsid w:val="00A75A55"/>
    <w:rsid w:val="00A75E8B"/>
    <w:rsid w:val="00A7686D"/>
    <w:rsid w:val="00A76CD7"/>
    <w:rsid w:val="00A7773C"/>
    <w:rsid w:val="00A8042B"/>
    <w:rsid w:val="00A8092D"/>
    <w:rsid w:val="00A81E17"/>
    <w:rsid w:val="00A82359"/>
    <w:rsid w:val="00A828F2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511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EB"/>
    <w:rsid w:val="00AB4553"/>
    <w:rsid w:val="00AB4F54"/>
    <w:rsid w:val="00AB4FC0"/>
    <w:rsid w:val="00AB6496"/>
    <w:rsid w:val="00AC1D9F"/>
    <w:rsid w:val="00AC3111"/>
    <w:rsid w:val="00AC3942"/>
    <w:rsid w:val="00AC4BA6"/>
    <w:rsid w:val="00AC5983"/>
    <w:rsid w:val="00AC651D"/>
    <w:rsid w:val="00AC7FB1"/>
    <w:rsid w:val="00AC7FF6"/>
    <w:rsid w:val="00AD00B7"/>
    <w:rsid w:val="00AD1AAE"/>
    <w:rsid w:val="00AD1C7F"/>
    <w:rsid w:val="00AD2B29"/>
    <w:rsid w:val="00AD3595"/>
    <w:rsid w:val="00AD44EB"/>
    <w:rsid w:val="00AD4C8D"/>
    <w:rsid w:val="00AD5337"/>
    <w:rsid w:val="00AD68A4"/>
    <w:rsid w:val="00AD6A78"/>
    <w:rsid w:val="00AD6AEB"/>
    <w:rsid w:val="00AE0B6C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703A"/>
    <w:rsid w:val="00AF0101"/>
    <w:rsid w:val="00AF1FF7"/>
    <w:rsid w:val="00AF3038"/>
    <w:rsid w:val="00AF396E"/>
    <w:rsid w:val="00AF3A72"/>
    <w:rsid w:val="00AF54C7"/>
    <w:rsid w:val="00AF567A"/>
    <w:rsid w:val="00AF743E"/>
    <w:rsid w:val="00AF7712"/>
    <w:rsid w:val="00AF7821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CE1"/>
    <w:rsid w:val="00B10E3D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3F0"/>
    <w:rsid w:val="00B26EB6"/>
    <w:rsid w:val="00B27D59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3772E"/>
    <w:rsid w:val="00B37F4E"/>
    <w:rsid w:val="00B41962"/>
    <w:rsid w:val="00B4285B"/>
    <w:rsid w:val="00B43385"/>
    <w:rsid w:val="00B438FF"/>
    <w:rsid w:val="00B43AE8"/>
    <w:rsid w:val="00B4551D"/>
    <w:rsid w:val="00B45BA3"/>
    <w:rsid w:val="00B46AD7"/>
    <w:rsid w:val="00B47F61"/>
    <w:rsid w:val="00B50FC6"/>
    <w:rsid w:val="00B51715"/>
    <w:rsid w:val="00B529E1"/>
    <w:rsid w:val="00B55680"/>
    <w:rsid w:val="00B5594E"/>
    <w:rsid w:val="00B56F02"/>
    <w:rsid w:val="00B56F3A"/>
    <w:rsid w:val="00B57D81"/>
    <w:rsid w:val="00B600C1"/>
    <w:rsid w:val="00B618DE"/>
    <w:rsid w:val="00B61BD5"/>
    <w:rsid w:val="00B61DBF"/>
    <w:rsid w:val="00B6300F"/>
    <w:rsid w:val="00B64A56"/>
    <w:rsid w:val="00B6597A"/>
    <w:rsid w:val="00B65A8B"/>
    <w:rsid w:val="00B65BAE"/>
    <w:rsid w:val="00B66600"/>
    <w:rsid w:val="00B678D4"/>
    <w:rsid w:val="00B67B5B"/>
    <w:rsid w:val="00B70AD7"/>
    <w:rsid w:val="00B72012"/>
    <w:rsid w:val="00B728DC"/>
    <w:rsid w:val="00B73BA5"/>
    <w:rsid w:val="00B74632"/>
    <w:rsid w:val="00B76918"/>
    <w:rsid w:val="00B77236"/>
    <w:rsid w:val="00B77491"/>
    <w:rsid w:val="00B8078E"/>
    <w:rsid w:val="00B80EED"/>
    <w:rsid w:val="00B82DAA"/>
    <w:rsid w:val="00B82F38"/>
    <w:rsid w:val="00B8358D"/>
    <w:rsid w:val="00B83665"/>
    <w:rsid w:val="00B840C8"/>
    <w:rsid w:val="00B85935"/>
    <w:rsid w:val="00B85B65"/>
    <w:rsid w:val="00B85D9B"/>
    <w:rsid w:val="00B86834"/>
    <w:rsid w:val="00B87B64"/>
    <w:rsid w:val="00B90AA8"/>
    <w:rsid w:val="00B9302E"/>
    <w:rsid w:val="00B9480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5D4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17A0"/>
    <w:rsid w:val="00BF291A"/>
    <w:rsid w:val="00BF3006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AC"/>
    <w:rsid w:val="00C279E3"/>
    <w:rsid w:val="00C30125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0B5C"/>
    <w:rsid w:val="00C52B1E"/>
    <w:rsid w:val="00C52EB4"/>
    <w:rsid w:val="00C542F5"/>
    <w:rsid w:val="00C54709"/>
    <w:rsid w:val="00C547B6"/>
    <w:rsid w:val="00C54F57"/>
    <w:rsid w:val="00C558EF"/>
    <w:rsid w:val="00C57428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5DC"/>
    <w:rsid w:val="00CA1E81"/>
    <w:rsid w:val="00CA2A6D"/>
    <w:rsid w:val="00CA3E5E"/>
    <w:rsid w:val="00CA4DD1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2585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A82"/>
    <w:rsid w:val="00CF3B86"/>
    <w:rsid w:val="00CF3B8D"/>
    <w:rsid w:val="00CF43A3"/>
    <w:rsid w:val="00CF45D1"/>
    <w:rsid w:val="00CF6388"/>
    <w:rsid w:val="00CF6FAD"/>
    <w:rsid w:val="00CF7EEC"/>
    <w:rsid w:val="00D02038"/>
    <w:rsid w:val="00D02880"/>
    <w:rsid w:val="00D02B1D"/>
    <w:rsid w:val="00D03261"/>
    <w:rsid w:val="00D035C4"/>
    <w:rsid w:val="00D035FD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BBB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BB4"/>
    <w:rsid w:val="00D36E2D"/>
    <w:rsid w:val="00D370D4"/>
    <w:rsid w:val="00D41E16"/>
    <w:rsid w:val="00D420CE"/>
    <w:rsid w:val="00D42197"/>
    <w:rsid w:val="00D4275E"/>
    <w:rsid w:val="00D42A7A"/>
    <w:rsid w:val="00D43689"/>
    <w:rsid w:val="00D43E27"/>
    <w:rsid w:val="00D455B9"/>
    <w:rsid w:val="00D457BC"/>
    <w:rsid w:val="00D46861"/>
    <w:rsid w:val="00D46E8B"/>
    <w:rsid w:val="00D5150A"/>
    <w:rsid w:val="00D51F34"/>
    <w:rsid w:val="00D52360"/>
    <w:rsid w:val="00D5281A"/>
    <w:rsid w:val="00D535BA"/>
    <w:rsid w:val="00D56227"/>
    <w:rsid w:val="00D56C34"/>
    <w:rsid w:val="00D57186"/>
    <w:rsid w:val="00D577BC"/>
    <w:rsid w:val="00D62ACE"/>
    <w:rsid w:val="00D63D50"/>
    <w:rsid w:val="00D66B74"/>
    <w:rsid w:val="00D717A4"/>
    <w:rsid w:val="00D71820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86"/>
    <w:rsid w:val="00D76DE6"/>
    <w:rsid w:val="00D779AD"/>
    <w:rsid w:val="00D8025D"/>
    <w:rsid w:val="00D809BF"/>
    <w:rsid w:val="00D80BAE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A9E"/>
    <w:rsid w:val="00D93258"/>
    <w:rsid w:val="00D972E5"/>
    <w:rsid w:val="00D97968"/>
    <w:rsid w:val="00DA2070"/>
    <w:rsid w:val="00DA30DA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2152"/>
    <w:rsid w:val="00DC6FF4"/>
    <w:rsid w:val="00DD0DF5"/>
    <w:rsid w:val="00DD206E"/>
    <w:rsid w:val="00DD31D4"/>
    <w:rsid w:val="00DD3DAD"/>
    <w:rsid w:val="00DD3DE7"/>
    <w:rsid w:val="00DD4847"/>
    <w:rsid w:val="00DD4A3C"/>
    <w:rsid w:val="00DD64B6"/>
    <w:rsid w:val="00DE2F94"/>
    <w:rsid w:val="00DE332A"/>
    <w:rsid w:val="00DE3898"/>
    <w:rsid w:val="00DE3C86"/>
    <w:rsid w:val="00DE477F"/>
    <w:rsid w:val="00DE4D15"/>
    <w:rsid w:val="00DE6295"/>
    <w:rsid w:val="00DF1F2E"/>
    <w:rsid w:val="00DF24EE"/>
    <w:rsid w:val="00DF2EE4"/>
    <w:rsid w:val="00DF3272"/>
    <w:rsid w:val="00DF3EFF"/>
    <w:rsid w:val="00DF4471"/>
    <w:rsid w:val="00DF5209"/>
    <w:rsid w:val="00DF5549"/>
    <w:rsid w:val="00DF563E"/>
    <w:rsid w:val="00DF5A3F"/>
    <w:rsid w:val="00DF5B66"/>
    <w:rsid w:val="00DF675B"/>
    <w:rsid w:val="00E00ABE"/>
    <w:rsid w:val="00E01044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3A9"/>
    <w:rsid w:val="00E14504"/>
    <w:rsid w:val="00E1461A"/>
    <w:rsid w:val="00E1487B"/>
    <w:rsid w:val="00E15A3A"/>
    <w:rsid w:val="00E15B85"/>
    <w:rsid w:val="00E16A15"/>
    <w:rsid w:val="00E1797B"/>
    <w:rsid w:val="00E17A59"/>
    <w:rsid w:val="00E2359D"/>
    <w:rsid w:val="00E23A74"/>
    <w:rsid w:val="00E23F63"/>
    <w:rsid w:val="00E24D92"/>
    <w:rsid w:val="00E3055A"/>
    <w:rsid w:val="00E31334"/>
    <w:rsid w:val="00E31D7F"/>
    <w:rsid w:val="00E32EFF"/>
    <w:rsid w:val="00E33890"/>
    <w:rsid w:val="00E34619"/>
    <w:rsid w:val="00E36293"/>
    <w:rsid w:val="00E362A7"/>
    <w:rsid w:val="00E363AB"/>
    <w:rsid w:val="00E363C1"/>
    <w:rsid w:val="00E37FFA"/>
    <w:rsid w:val="00E4231E"/>
    <w:rsid w:val="00E43246"/>
    <w:rsid w:val="00E43661"/>
    <w:rsid w:val="00E44BA6"/>
    <w:rsid w:val="00E4584C"/>
    <w:rsid w:val="00E46FC8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3BD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A9B"/>
    <w:rsid w:val="00E744A2"/>
    <w:rsid w:val="00E7500F"/>
    <w:rsid w:val="00E7571F"/>
    <w:rsid w:val="00E76568"/>
    <w:rsid w:val="00E76C8C"/>
    <w:rsid w:val="00E7767A"/>
    <w:rsid w:val="00E8060E"/>
    <w:rsid w:val="00E81553"/>
    <w:rsid w:val="00E81D40"/>
    <w:rsid w:val="00E82599"/>
    <w:rsid w:val="00E83374"/>
    <w:rsid w:val="00E834B6"/>
    <w:rsid w:val="00E84241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46FA"/>
    <w:rsid w:val="00EA5170"/>
    <w:rsid w:val="00EA56FE"/>
    <w:rsid w:val="00EA6842"/>
    <w:rsid w:val="00EA6CD5"/>
    <w:rsid w:val="00EA6D2B"/>
    <w:rsid w:val="00EA711B"/>
    <w:rsid w:val="00EA7DEB"/>
    <w:rsid w:val="00EB1978"/>
    <w:rsid w:val="00EB19E5"/>
    <w:rsid w:val="00EB25AF"/>
    <w:rsid w:val="00EB448C"/>
    <w:rsid w:val="00EB5333"/>
    <w:rsid w:val="00EB5867"/>
    <w:rsid w:val="00EB589D"/>
    <w:rsid w:val="00EB6442"/>
    <w:rsid w:val="00EB6A64"/>
    <w:rsid w:val="00EB7B0F"/>
    <w:rsid w:val="00EB7C14"/>
    <w:rsid w:val="00EC1524"/>
    <w:rsid w:val="00EC2985"/>
    <w:rsid w:val="00EC344C"/>
    <w:rsid w:val="00EC3D68"/>
    <w:rsid w:val="00EC52FD"/>
    <w:rsid w:val="00EC5355"/>
    <w:rsid w:val="00ED0BBC"/>
    <w:rsid w:val="00ED18E0"/>
    <w:rsid w:val="00ED239F"/>
    <w:rsid w:val="00ED2B29"/>
    <w:rsid w:val="00ED4D8F"/>
    <w:rsid w:val="00ED4F04"/>
    <w:rsid w:val="00ED503A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FD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654"/>
    <w:rsid w:val="00F05E5C"/>
    <w:rsid w:val="00F060E5"/>
    <w:rsid w:val="00F06B4D"/>
    <w:rsid w:val="00F06E69"/>
    <w:rsid w:val="00F104D0"/>
    <w:rsid w:val="00F12A0C"/>
    <w:rsid w:val="00F13393"/>
    <w:rsid w:val="00F1493F"/>
    <w:rsid w:val="00F15B9D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4AA3"/>
    <w:rsid w:val="00F26B76"/>
    <w:rsid w:val="00F30062"/>
    <w:rsid w:val="00F30BE9"/>
    <w:rsid w:val="00F3123B"/>
    <w:rsid w:val="00F3222D"/>
    <w:rsid w:val="00F32303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762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00E"/>
    <w:rsid w:val="00F624D3"/>
    <w:rsid w:val="00F65F41"/>
    <w:rsid w:val="00F67DB3"/>
    <w:rsid w:val="00F70CE6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B7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29B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C1F37"/>
    <w:rsid w:val="00FC2EC7"/>
    <w:rsid w:val="00FC3CFE"/>
    <w:rsid w:val="00FC3DD6"/>
    <w:rsid w:val="00FC49D6"/>
    <w:rsid w:val="00FC4E4C"/>
    <w:rsid w:val="00FC5308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F70"/>
    <w:rsid w:val="00FD710B"/>
    <w:rsid w:val="00FD7166"/>
    <w:rsid w:val="00FD7264"/>
    <w:rsid w:val="00FE04DC"/>
    <w:rsid w:val="00FE06BB"/>
    <w:rsid w:val="00FE146C"/>
    <w:rsid w:val="00FE17CD"/>
    <w:rsid w:val="00FE220B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15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4">
    <w:name w:val="N4"/>
    <w:basedOn w:val="Normal"/>
    <w:link w:val="N4Char"/>
    <w:qFormat/>
    <w:rsid w:val="00642DC8"/>
    <w:pPr>
      <w:overflowPunct/>
      <w:autoSpaceDE/>
      <w:autoSpaceDN/>
      <w:adjustRightInd/>
      <w:spacing w:after="0"/>
      <w:ind w:left="1354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4Char">
    <w:name w:val="N4 Char"/>
    <w:link w:val="N4"/>
    <w:rsid w:val="00642DC8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B1Char1">
    <w:name w:val="B1 Char1"/>
    <w:locked/>
    <w:rsid w:val="00C57428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</cp:lastModifiedBy>
  <cp:revision>9</cp:revision>
  <cp:lastPrinted>2014-09-10T09:04:00Z</cp:lastPrinted>
  <dcterms:created xsi:type="dcterms:W3CDTF">2022-05-05T19:09:00Z</dcterms:created>
  <dcterms:modified xsi:type="dcterms:W3CDTF">2022-08-10T20:52:00Z</dcterms:modified>
</cp:coreProperties>
</file>