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B99C3" w14:textId="1C1D36D4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0" w:name="_Hlk110947581"/>
      <w:bookmarkStart w:id="1" w:name="_Hlk110947603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3GPP TSG-SA WG2#152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</w:t>
      </w:r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ab/>
      </w:r>
      <w:r w:rsidR="00296836" w:rsidRPr="00296836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S2-2206918</w:t>
      </w:r>
    </w:p>
    <w:p w14:paraId="30667867" w14:textId="77777777" w:rsidR="00056574" w:rsidRPr="00056574" w:rsidRDefault="00056574" w:rsidP="0005657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</w:pPr>
      <w:bookmarkStart w:id="2" w:name="_Hlk110947566"/>
      <w:bookmarkStart w:id="3" w:name="_Hlk110947692"/>
      <w:r w:rsidRPr="00056574">
        <w:rPr>
          <w:rFonts w:ascii="Arial" w:eastAsia="Arial Unicode MS" w:hAnsi="Arial" w:cs="Arial"/>
          <w:b/>
          <w:bCs/>
          <w:noProof/>
          <w:color w:val="auto"/>
          <w:sz w:val="24"/>
          <w:lang w:val="en-US" w:eastAsia="en-US"/>
        </w:rPr>
        <w:t>Elbonia, 17-26 August 2022</w:t>
      </w:r>
      <w:bookmarkEnd w:id="2"/>
      <w:r w:rsidRPr="00056574">
        <w:rPr>
          <w:rFonts w:ascii="Arial" w:eastAsia="Arial Unicode MS" w:hAnsi="Arial" w:cs="Arial"/>
          <w:b/>
          <w:bCs/>
          <w:noProof/>
          <w:color w:val="auto"/>
          <w:sz w:val="18"/>
          <w:lang w:val="en-US" w:eastAsia="en-US"/>
        </w:rPr>
        <w:tab/>
        <w:t>(was S2-220xxxx)</w:t>
      </w:r>
    </w:p>
    <w:bookmarkEnd w:id="0"/>
    <w:bookmarkEnd w:id="3"/>
    <w:p w14:paraId="6625C17C" w14:textId="77777777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noProof/>
          <w:color w:val="auto"/>
          <w:lang w:val="en-US" w:eastAsia="en-US"/>
        </w:rPr>
      </w:pPr>
    </w:p>
    <w:bookmarkEnd w:id="1"/>
    <w:p w14:paraId="517CA97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Source: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Intel</w:t>
      </w:r>
    </w:p>
    <w:p w14:paraId="09AB047D" w14:textId="77777777" w:rsidR="00EC57BF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Title: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r w:rsidR="00EC57BF">
        <w:rPr>
          <w:rFonts w:ascii="Arial" w:eastAsia="Malgun Gothic" w:hAnsi="Arial" w:cs="Arial"/>
          <w:b/>
          <w:noProof/>
          <w:color w:val="auto"/>
          <w:lang w:val="en-US" w:eastAsia="en-US"/>
        </w:rPr>
        <w:t>Sol</w:t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#</w:t>
      </w:r>
      <w:r w:rsidR="00EC57BF">
        <w:rPr>
          <w:rFonts w:ascii="Arial" w:eastAsia="Malgun Gothic" w:hAnsi="Arial" w:cs="Arial"/>
          <w:b/>
          <w:noProof/>
          <w:color w:val="auto"/>
          <w:lang w:val="en-US" w:eastAsia="en-US"/>
        </w:rPr>
        <w:t>6</w:t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 xml:space="preserve"> </w:t>
      </w:r>
      <w:r w:rsidR="00EC57BF">
        <w:rPr>
          <w:rFonts w:ascii="Arial" w:eastAsia="Malgun Gothic" w:hAnsi="Arial" w:cs="Arial"/>
          <w:b/>
          <w:noProof/>
          <w:color w:val="auto"/>
          <w:lang w:val="en-US" w:eastAsia="en-US"/>
        </w:rPr>
        <w:t>update</w:t>
      </w:r>
      <w:r w:rsidR="004D6F86">
        <w:rPr>
          <w:rFonts w:ascii="Arial" w:eastAsia="Malgun Gothic" w:hAnsi="Arial" w:cs="Arial"/>
          <w:b/>
          <w:noProof/>
          <w:color w:val="auto"/>
          <w:lang w:val="en-US" w:eastAsia="en-US"/>
        </w:rPr>
        <w:t>:</w:t>
      </w:r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 xml:space="preserve"> </w:t>
      </w:r>
      <w:r w:rsidR="00EC57BF">
        <w:rPr>
          <w:rFonts w:ascii="Arial" w:eastAsia="Malgun Gothic" w:hAnsi="Arial" w:cs="Arial"/>
          <w:b/>
          <w:noProof/>
          <w:color w:val="auto"/>
          <w:lang w:val="en-US" w:eastAsia="en-US"/>
        </w:rPr>
        <w:t>assumption on NAS connection between Target UE and AMF</w:t>
      </w:r>
    </w:p>
    <w:p w14:paraId="37E75BEB" w14:textId="77777777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Document for: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Approval</w:t>
      </w:r>
    </w:p>
    <w:p w14:paraId="41BE0F20" w14:textId="4E90AE5A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Agenda Item: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  <w:t>9.</w:t>
      </w:r>
      <w:r w:rsid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20</w:t>
      </w:r>
    </w:p>
    <w:p w14:paraId="335726C7" w14:textId="7C086EC5" w:rsidR="00056574" w:rsidRPr="00056574" w:rsidRDefault="00056574" w:rsidP="00056574">
      <w:pPr>
        <w:overflowPunct/>
        <w:autoSpaceDE/>
        <w:autoSpaceDN/>
        <w:adjustRightInd/>
        <w:ind w:left="2127" w:hanging="2127"/>
        <w:jc w:val="both"/>
        <w:textAlignment w:val="auto"/>
        <w:rPr>
          <w:rFonts w:ascii="Arial" w:eastAsia="Malgun Gothic" w:hAnsi="Arial" w:cs="Arial"/>
          <w:b/>
          <w:noProof/>
          <w:color w:val="auto"/>
          <w:lang w:val="en-US" w:eastAsia="en-US"/>
        </w:rPr>
      </w:pP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Work Item / Release: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ab/>
      </w:r>
      <w:bookmarkStart w:id="4" w:name="_Hlk110947258"/>
      <w:r w:rsidR="003A09D7" w:rsidRPr="003A09D7">
        <w:rPr>
          <w:rFonts w:ascii="Arial" w:eastAsia="Malgun Gothic" w:hAnsi="Arial" w:cs="Arial"/>
          <w:b/>
          <w:noProof/>
          <w:color w:val="auto"/>
          <w:lang w:val="en-US" w:eastAsia="en-US"/>
        </w:rPr>
        <w:t>FS_Ranging_SL</w:t>
      </w:r>
      <w:r w:rsidRPr="00056574">
        <w:rPr>
          <w:rFonts w:ascii="Arial" w:eastAsia="Malgun Gothic" w:hAnsi="Arial" w:cs="Arial"/>
          <w:b/>
          <w:noProof/>
          <w:color w:val="auto"/>
          <w:lang w:val="en-US" w:eastAsia="en-US"/>
        </w:rPr>
        <w:t>/ Rel-18</w:t>
      </w:r>
      <w:bookmarkEnd w:id="4"/>
    </w:p>
    <w:p w14:paraId="31776634" w14:textId="2D979B55" w:rsidR="00056574" w:rsidRPr="00056574" w:rsidRDefault="00056574" w:rsidP="00056574">
      <w:pPr>
        <w:overflowPunct/>
        <w:autoSpaceDE/>
        <w:autoSpaceDN/>
        <w:adjustRightInd/>
        <w:jc w:val="both"/>
        <w:textAlignment w:val="auto"/>
        <w:rPr>
          <w:rFonts w:ascii="Arial" w:eastAsia="Malgun Gothic" w:hAnsi="Arial" w:cs="Arial"/>
          <w:i/>
          <w:noProof/>
          <w:color w:val="auto"/>
          <w:lang w:val="en-US" w:eastAsia="en-US"/>
        </w:rPr>
      </w:pPr>
      <w:bookmarkStart w:id="5" w:name="_Hlk110947265"/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>Abstract of the contribution: This paper proposes a solution</w:t>
      </w:r>
      <w:r w:rsidR="00EC57BF">
        <w:rPr>
          <w:rFonts w:ascii="Arial" w:eastAsia="Malgun Gothic" w:hAnsi="Arial" w:cs="Arial"/>
          <w:i/>
          <w:noProof/>
          <w:color w:val="auto"/>
          <w:lang w:val="en-US" w:eastAsia="en-US"/>
        </w:rPr>
        <w:t xml:space="preserve"> update</w:t>
      </w:r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 xml:space="preserve"> for </w:t>
      </w:r>
      <w:r w:rsidR="00EC57BF">
        <w:rPr>
          <w:rFonts w:ascii="Arial" w:eastAsia="Malgun Gothic" w:hAnsi="Arial" w:cs="Arial"/>
          <w:i/>
          <w:noProof/>
          <w:color w:val="auto"/>
          <w:lang w:val="en-US" w:eastAsia="en-US"/>
        </w:rPr>
        <w:t>sol#6</w:t>
      </w:r>
      <w:r w:rsidRPr="00056574">
        <w:rPr>
          <w:rFonts w:ascii="Arial" w:eastAsia="Malgun Gothic" w:hAnsi="Arial" w:cs="Arial"/>
          <w:i/>
          <w:noProof/>
          <w:color w:val="auto"/>
          <w:lang w:val="en-US" w:eastAsia="en-US"/>
        </w:rPr>
        <w:t>.</w:t>
      </w:r>
    </w:p>
    <w:bookmarkEnd w:id="5"/>
    <w:p w14:paraId="185A2833" w14:textId="7710B03D" w:rsidR="00A60B26" w:rsidRDefault="00A60B26" w:rsidP="0073440A">
      <w:pPr>
        <w:pStyle w:val="Heading1"/>
      </w:pPr>
      <w:r>
        <w:t xml:space="preserve">1 Discussion </w:t>
      </w:r>
    </w:p>
    <w:p w14:paraId="3B1D5131" w14:textId="16CB88CA" w:rsidR="00370AD0" w:rsidRDefault="00EC57BF" w:rsidP="00A60B26">
      <w:r>
        <w:t>In Sol#6, Network Assistant UE needs to provide L2 relay service for Target UE when the Target UE is out of coverage</w:t>
      </w:r>
      <w:r w:rsidR="00370AD0">
        <w:t>.</w:t>
      </w:r>
      <w:r>
        <w:t xml:space="preserve"> However, it’s not necessary. The Target UE may connect to 5GC via any Layer 2 relay, Layer 3 relay with N3IWF or non-3GPP access connected to 5GC. The original text added unnecessary requirement on the Network Assistant UE. Therefore, this contribution proposes to update corresponding NOTE in 6.6.3.2 to correct the assumption.</w:t>
      </w:r>
    </w:p>
    <w:p w14:paraId="7F0004DD" w14:textId="77777777" w:rsidR="00EC57BF" w:rsidRDefault="00EC57BF" w:rsidP="0073440A">
      <w:pPr>
        <w:pStyle w:val="Heading1"/>
      </w:pPr>
    </w:p>
    <w:p w14:paraId="30E59ADC" w14:textId="194B7624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56EA7A7" w:rsidR="001800F9" w:rsidRPr="003A09D7" w:rsidRDefault="000C06A7" w:rsidP="008E222C">
      <w:bookmarkStart w:id="6" w:name="_Hlk513714389"/>
      <w:r w:rsidRPr="003A09D7">
        <w:t xml:space="preserve">It is proposed to </w:t>
      </w:r>
      <w:r w:rsidR="00974A70" w:rsidRPr="003A09D7">
        <w:t xml:space="preserve">update TR </w:t>
      </w:r>
      <w:bookmarkStart w:id="7" w:name="_Hlk93055440"/>
      <w:r w:rsidR="00527D28" w:rsidRPr="003A09D7">
        <w:t>23.700-</w:t>
      </w:r>
      <w:bookmarkEnd w:id="7"/>
      <w:r w:rsidR="003A09D7">
        <w:t>86</w:t>
      </w:r>
      <w:r w:rsidR="000103D7" w:rsidRPr="003A09D7">
        <w:t xml:space="preserve"> </w:t>
      </w:r>
      <w:r w:rsidR="00974A70" w:rsidRPr="003A09D7">
        <w:t>as follows</w:t>
      </w:r>
      <w:r w:rsidR="009B4478" w:rsidRPr="003A09D7">
        <w:t>.</w:t>
      </w:r>
      <w:bookmarkEnd w:id="6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27023DE5" w14:textId="77777777" w:rsidR="003873D6" w:rsidRPr="00DF048C" w:rsidRDefault="003873D6" w:rsidP="003873D6">
      <w:pPr>
        <w:pStyle w:val="Heading4"/>
        <w:rPr>
          <w:rFonts w:eastAsia="DengXian"/>
          <w:lang w:eastAsia="zh-CN"/>
        </w:rPr>
      </w:pPr>
      <w:bookmarkStart w:id="8" w:name="_Toc100780993"/>
      <w:bookmarkStart w:id="9" w:name="_Toc100782218"/>
      <w:bookmarkStart w:id="10" w:name="_Toc100782342"/>
      <w:bookmarkStart w:id="11" w:name="_Toc100782471"/>
      <w:bookmarkStart w:id="12" w:name="_Toc100782600"/>
      <w:bookmarkStart w:id="13" w:name="_Toc104299455"/>
      <w:bookmarkStart w:id="14" w:name="_Toc26520138"/>
      <w:bookmarkStart w:id="15" w:name="_Toc26530876"/>
      <w:bookmarkStart w:id="16" w:name="_Toc26530926"/>
      <w:bookmarkStart w:id="17" w:name="_Toc26530975"/>
      <w:bookmarkStart w:id="18" w:name="_Toc30685082"/>
      <w:bookmarkStart w:id="19" w:name="_Toc31014357"/>
      <w:bookmarkStart w:id="20" w:name="_Toc31109398"/>
      <w:bookmarkStart w:id="21" w:name="_Toc31109468"/>
      <w:bookmarkStart w:id="22" w:name="_Toc31109559"/>
      <w:bookmarkStart w:id="23" w:name="_Toc43819872"/>
      <w:bookmarkStart w:id="24" w:name="_Toc43882354"/>
      <w:bookmarkStart w:id="25" w:name="_Toc49966751"/>
      <w:bookmarkStart w:id="26" w:name="_Toc50390310"/>
      <w:bookmarkStart w:id="27" w:name="_Toc50450148"/>
      <w:bookmarkStart w:id="28" w:name="_Toc50450360"/>
      <w:bookmarkStart w:id="29" w:name="_Toc50451582"/>
      <w:bookmarkStart w:id="30" w:name="_Toc50451794"/>
      <w:bookmarkStart w:id="31" w:name="_Toc50464474"/>
      <w:bookmarkStart w:id="32" w:name="_Toc54378872"/>
      <w:bookmarkStart w:id="33" w:name="_Toc54776462"/>
      <w:bookmarkStart w:id="34" w:name="_Toc57373207"/>
      <w:bookmarkStart w:id="35" w:name="_Toc73524089"/>
      <w:bookmarkStart w:id="36" w:name="_Toc75324070"/>
      <w:r w:rsidRPr="00DF048C">
        <w:rPr>
          <w:lang w:eastAsia="zh-CN"/>
        </w:rPr>
        <w:t>6.6.3.2</w:t>
      </w:r>
      <w:r w:rsidRPr="00DF048C">
        <w:rPr>
          <w:lang w:eastAsia="zh-CN"/>
        </w:rPr>
        <w:tab/>
        <w:t>Target UE requested procedure</w:t>
      </w:r>
      <w:bookmarkEnd w:id="8"/>
      <w:bookmarkEnd w:id="9"/>
      <w:bookmarkEnd w:id="10"/>
      <w:bookmarkEnd w:id="11"/>
      <w:bookmarkEnd w:id="12"/>
      <w:bookmarkEnd w:id="13"/>
    </w:p>
    <w:p w14:paraId="1C0D5023" w14:textId="77777777" w:rsidR="003873D6" w:rsidRPr="00DF048C" w:rsidRDefault="003873D6" w:rsidP="003873D6">
      <w:pPr>
        <w:pStyle w:val="TH"/>
        <w:rPr>
          <w:rFonts w:eastAsia="Yu Mincho"/>
        </w:rPr>
      </w:pPr>
      <w:r w:rsidRPr="00DF048C">
        <w:object w:dxaOrig="10890" w:dyaOrig="5355" w14:anchorId="74B38B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236.65pt" o:ole="">
            <v:imagedata r:id="rId8" o:title=""/>
          </v:shape>
          <o:OLEObject Type="Embed" ProgID="Visio.Drawing.15" ShapeID="_x0000_i1025" DrawAspect="Content" ObjectID="_1721645689" r:id="rId9"/>
        </w:object>
      </w:r>
    </w:p>
    <w:p w14:paraId="45C80F4E" w14:textId="77777777" w:rsidR="003873D6" w:rsidRPr="00DF048C" w:rsidRDefault="003873D6" w:rsidP="003873D6">
      <w:pPr>
        <w:pStyle w:val="TF"/>
      </w:pPr>
      <w:r w:rsidRPr="00DF048C">
        <w:t>Figure 6.</w:t>
      </w:r>
      <w:r w:rsidRPr="00DF048C">
        <w:rPr>
          <w:lang w:eastAsia="zh-CN"/>
        </w:rPr>
        <w:t>6.3.2-</w:t>
      </w:r>
      <w:r w:rsidRPr="00DF048C">
        <w:t xml:space="preserve">1: </w:t>
      </w:r>
      <w:r w:rsidRPr="00DF048C">
        <w:rPr>
          <w:lang w:eastAsia="zh-CN"/>
        </w:rPr>
        <w:t>Target UE requested procedure with NW assistant ranging/</w:t>
      </w:r>
      <w:proofErr w:type="spellStart"/>
      <w:r w:rsidRPr="00DF048C">
        <w:rPr>
          <w:lang w:eastAsia="zh-CN"/>
        </w:rPr>
        <w:t>sidelink</w:t>
      </w:r>
      <w:proofErr w:type="spellEnd"/>
      <w:r w:rsidRPr="00DF048C">
        <w:rPr>
          <w:lang w:eastAsia="zh-CN"/>
        </w:rPr>
        <w:t xml:space="preserve"> positioning</w:t>
      </w:r>
    </w:p>
    <w:p w14:paraId="26FFECD8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After a Network Assisted UE is </w:t>
      </w:r>
      <w:proofErr w:type="gramStart"/>
      <w:r>
        <w:rPr>
          <w:lang w:eastAsia="zh-CN"/>
        </w:rPr>
        <w:t>selected ,</w:t>
      </w:r>
      <w:proofErr w:type="gramEnd"/>
      <w:r>
        <w:rPr>
          <w:lang w:eastAsia="zh-CN"/>
        </w:rPr>
        <w:t xml:space="preserve"> the Target UE performs the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with Network Assisted UE.</w:t>
      </w:r>
    </w:p>
    <w:p w14:paraId="432DD536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Target UE initiates MO-LR </w:t>
      </w:r>
      <w:proofErr w:type="gramStart"/>
      <w:r>
        <w:rPr>
          <w:lang w:eastAsia="zh-CN"/>
        </w:rPr>
        <w:t>procedure, and</w:t>
      </w:r>
      <w:proofErr w:type="gramEnd"/>
      <w:r>
        <w:rPr>
          <w:lang w:eastAsia="zh-CN"/>
        </w:rPr>
        <w:t xml:space="preserve"> sends a UL NAS TRANSPORT message with including a NW assisted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MO-LR request, the request may include the Ranging/</w:t>
      </w:r>
      <w:proofErr w:type="spellStart"/>
      <w:r>
        <w:rPr>
          <w:lang w:eastAsia="zh-CN"/>
        </w:rPr>
        <w:t>Sildelink</w:t>
      </w:r>
      <w:proofErr w:type="spellEnd"/>
      <w:r>
        <w:rPr>
          <w:lang w:eastAsia="zh-CN"/>
        </w:rPr>
        <w:t xml:space="preserve"> positioning assistant data based on the step1. In addition, the Network Assisted UE ID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5G GUTI) may be carried along </w:t>
      </w:r>
      <w:proofErr w:type="spellStart"/>
      <w:r>
        <w:rPr>
          <w:lang w:eastAsia="zh-CN"/>
        </w:rPr>
        <w:t>withthe</w:t>
      </w:r>
      <w:proofErr w:type="spellEnd"/>
      <w:r>
        <w:rPr>
          <w:lang w:eastAsia="zh-CN"/>
        </w:rPr>
        <w:t xml:space="preserve"> UL NAS TRANSPORT message.</w:t>
      </w:r>
    </w:p>
    <w:p w14:paraId="5059620A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AMF performs the LMF selection with NW assistant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consideration.</w:t>
      </w:r>
      <w:r w:rsidRPr="00016ED8">
        <w:rPr>
          <w:lang w:eastAsia="zh-CN"/>
        </w:rPr>
        <w:t xml:space="preserve"> </w:t>
      </w:r>
      <w:r>
        <w:rPr>
          <w:lang w:eastAsia="zh-CN"/>
        </w:rPr>
        <w:t xml:space="preserve">If the </w:t>
      </w:r>
      <w:r w:rsidRPr="004B0A3C">
        <w:rPr>
          <w:lang w:eastAsia="zh-CN"/>
        </w:rPr>
        <w:t>Network Assisted UE ID</w:t>
      </w:r>
      <w:r>
        <w:rPr>
          <w:lang w:eastAsia="zh-CN"/>
        </w:rPr>
        <w:t xml:space="preserve"> repents a different AMF, the AMF forwards the </w:t>
      </w:r>
      <w:r w:rsidRPr="007A0C3B">
        <w:rPr>
          <w:lang w:eastAsia="zh-CN"/>
        </w:rPr>
        <w:t>NW assisted ranging/</w:t>
      </w:r>
      <w:proofErr w:type="spellStart"/>
      <w:r w:rsidRPr="007A0C3B">
        <w:rPr>
          <w:lang w:eastAsia="zh-CN"/>
        </w:rPr>
        <w:t>sidelink</w:t>
      </w:r>
      <w:proofErr w:type="spellEnd"/>
      <w:r w:rsidRPr="007A0C3B">
        <w:rPr>
          <w:lang w:eastAsia="zh-CN"/>
        </w:rPr>
        <w:t xml:space="preserve"> MO-LR request</w:t>
      </w:r>
      <w:r>
        <w:rPr>
          <w:lang w:eastAsia="zh-CN"/>
        </w:rPr>
        <w:t xml:space="preserve"> along with </w:t>
      </w:r>
      <w:r w:rsidRPr="007A0C3B">
        <w:rPr>
          <w:lang w:eastAsia="zh-CN"/>
        </w:rPr>
        <w:t>Network Assisted UE ID</w:t>
      </w:r>
      <w:r>
        <w:rPr>
          <w:lang w:eastAsia="zh-CN"/>
        </w:rPr>
        <w:t xml:space="preserve"> to the AMF corresponding to the </w:t>
      </w:r>
      <w:r w:rsidRPr="007A0C3B">
        <w:rPr>
          <w:lang w:eastAsia="zh-CN"/>
        </w:rPr>
        <w:t>Network Assisted UE ID</w:t>
      </w:r>
      <w:r>
        <w:rPr>
          <w:lang w:eastAsia="zh-CN"/>
        </w:rPr>
        <w:t>.</w:t>
      </w:r>
    </w:p>
    <w:p w14:paraId="10130947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AMF sends a </w:t>
      </w:r>
      <w:proofErr w:type="spellStart"/>
      <w:r>
        <w:rPr>
          <w:lang w:eastAsia="zh-CN"/>
        </w:rPr>
        <w:t>Nlmf_location_DetermineSidelinkLocation</w:t>
      </w:r>
      <w:proofErr w:type="spellEnd"/>
      <w:r>
        <w:rPr>
          <w:lang w:eastAsia="zh-CN"/>
        </w:rPr>
        <w:t xml:space="preserve"> request to the selected LMF, the request includes the Ranging/</w:t>
      </w:r>
      <w:proofErr w:type="spellStart"/>
      <w:r>
        <w:rPr>
          <w:lang w:eastAsia="zh-CN"/>
        </w:rPr>
        <w:t>Sildelink</w:t>
      </w:r>
      <w:proofErr w:type="spellEnd"/>
      <w:r>
        <w:rPr>
          <w:lang w:eastAsia="zh-CN"/>
        </w:rPr>
        <w:t xml:space="preserve"> positioning assistant data and the Network Assisted UE ID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GUTI).</w:t>
      </w:r>
    </w:p>
    <w:p w14:paraId="4557B4FF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LMF initiates the Network Assisted UE positioning as described in TS 23.273 [11].</w:t>
      </w:r>
    </w:p>
    <w:p w14:paraId="50C76A0F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LMF determine the Target UE position based on Ranging/</w:t>
      </w:r>
      <w:proofErr w:type="spellStart"/>
      <w:r>
        <w:rPr>
          <w:lang w:eastAsia="zh-CN"/>
        </w:rPr>
        <w:t>Sildelink</w:t>
      </w:r>
      <w:proofErr w:type="spellEnd"/>
      <w:r>
        <w:rPr>
          <w:lang w:eastAsia="zh-CN"/>
        </w:rPr>
        <w:t xml:space="preserve"> positioning assistant data and the Network Assisted UE position.</w:t>
      </w:r>
    </w:p>
    <w:p w14:paraId="0D3CAFF9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LMF responds to AMF with a </w:t>
      </w:r>
      <w:proofErr w:type="spellStart"/>
      <w:r>
        <w:rPr>
          <w:lang w:eastAsia="zh-CN"/>
        </w:rPr>
        <w:t>Nlmf_location_DetermineSidelinkLocation</w:t>
      </w:r>
      <w:proofErr w:type="spellEnd"/>
      <w:r>
        <w:rPr>
          <w:lang w:eastAsia="zh-CN"/>
        </w:rPr>
        <w:t xml:space="preserve"> response including the Target UE position.</w:t>
      </w:r>
      <w:r w:rsidRPr="00016ED8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Pr="00197190">
        <w:rPr>
          <w:lang w:eastAsia="zh-CN"/>
        </w:rPr>
        <w:t>different AMF</w:t>
      </w:r>
      <w:r>
        <w:rPr>
          <w:lang w:eastAsia="zh-CN"/>
        </w:rPr>
        <w:t>s case, the AMF further forwards the response to the AMF of Target UE.</w:t>
      </w:r>
    </w:p>
    <w:p w14:paraId="6C3793DC" w14:textId="77777777" w:rsidR="003873D6" w:rsidRDefault="003873D6" w:rsidP="003873D6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AMF sends a DL NAS TRANSPORT message to the Target UE, which include a NW assisted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MO-LR response with Target UE position.</w:t>
      </w:r>
    </w:p>
    <w:p w14:paraId="2B3045CD" w14:textId="00F1A277" w:rsidR="003873D6" w:rsidRPr="00DF048C" w:rsidRDefault="003873D6" w:rsidP="003873D6">
      <w:pPr>
        <w:pStyle w:val="NO"/>
        <w:rPr>
          <w:lang w:eastAsia="zh-CN"/>
        </w:rPr>
      </w:pPr>
      <w:r w:rsidRPr="003873D6">
        <w:rPr>
          <w:lang w:eastAsia="zh-CN"/>
        </w:rPr>
        <w:t>NOTE:</w:t>
      </w:r>
      <w:r w:rsidRPr="003873D6">
        <w:rPr>
          <w:lang w:eastAsia="zh-CN"/>
        </w:rPr>
        <w:tab/>
        <w:t>In this procedure,</w:t>
      </w:r>
      <w:ins w:id="37" w:author="Intel" w:date="2022-08-09T23:45:00Z">
        <w:r>
          <w:rPr>
            <w:lang w:eastAsia="zh-CN"/>
          </w:rPr>
          <w:t xml:space="preserve"> it assumes the </w:t>
        </w:r>
        <w:r w:rsidRPr="003873D6">
          <w:rPr>
            <w:lang w:eastAsia="zh-CN"/>
          </w:rPr>
          <w:t>Target UE</w:t>
        </w:r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able to</w:t>
        </w:r>
        <w:proofErr w:type="gramEnd"/>
        <w:r>
          <w:rPr>
            <w:lang w:eastAsia="zh-CN"/>
          </w:rPr>
          <w:t xml:space="preserve"> establish</w:t>
        </w:r>
      </w:ins>
      <w:ins w:id="38" w:author="Intel" w:date="2022-08-09T23:46:00Z">
        <w:r>
          <w:rPr>
            <w:lang w:eastAsia="zh-CN"/>
          </w:rPr>
          <w:t xml:space="preserve"> NAS connection with AMF</w:t>
        </w:r>
      </w:ins>
      <w:ins w:id="39" w:author="Intel" w:date="2022-08-09T23:52:00Z">
        <w:r w:rsidR="00EC57BF">
          <w:rPr>
            <w:lang w:eastAsia="zh-CN"/>
          </w:rPr>
          <w:t xml:space="preserve"> when the target UE</w:t>
        </w:r>
      </w:ins>
      <w:ins w:id="40" w:author="Intel" w:date="2022-08-09T23:53:00Z">
        <w:r w:rsidR="00EC57BF">
          <w:rPr>
            <w:lang w:eastAsia="zh-CN"/>
          </w:rPr>
          <w:t xml:space="preserve"> is out-of-coverage</w:t>
        </w:r>
      </w:ins>
      <w:ins w:id="41" w:author="Intel" w:date="2022-08-09T23:46:00Z">
        <w:r>
          <w:rPr>
            <w:lang w:eastAsia="zh-CN"/>
          </w:rPr>
          <w:t xml:space="preserve">, for example, via </w:t>
        </w:r>
      </w:ins>
      <w:proofErr w:type="spellStart"/>
      <w:ins w:id="42" w:author="Intel" w:date="2022-08-09T23:47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L2</w:t>
        </w:r>
      </w:ins>
      <w:ins w:id="43" w:author="Intel" w:date="2022-08-09T23:48:00Z">
        <w:r>
          <w:rPr>
            <w:lang w:eastAsia="zh-CN"/>
          </w:rPr>
          <w:t xml:space="preserve"> NW</w:t>
        </w:r>
      </w:ins>
      <w:ins w:id="44" w:author="Intel" w:date="2022-08-09T23:47:00Z">
        <w:r>
          <w:rPr>
            <w:lang w:eastAsia="zh-CN"/>
          </w:rPr>
          <w:t xml:space="preserve"> relay, </w:t>
        </w:r>
        <w:proofErr w:type="spellStart"/>
        <w:r>
          <w:rPr>
            <w:lang w:eastAsia="zh-CN"/>
          </w:rPr>
          <w:t>ProSe</w:t>
        </w:r>
      </w:ins>
      <w:proofErr w:type="spellEnd"/>
      <w:ins w:id="45" w:author="Intel" w:date="2022-08-09T23:48:00Z">
        <w:r>
          <w:rPr>
            <w:lang w:eastAsia="zh-CN"/>
          </w:rPr>
          <w:t xml:space="preserve"> L3 NW relay with N3IWF, Non-3gpp access</w:t>
        </w:r>
      </w:ins>
      <w:ins w:id="46" w:author="Intel" w:date="2022-08-09T23:53:00Z">
        <w:r w:rsidR="00EC57BF">
          <w:rPr>
            <w:lang w:eastAsia="zh-CN"/>
          </w:rPr>
          <w:t xml:space="preserve"> connected to 5GC.</w:t>
        </w:r>
      </w:ins>
      <w:ins w:id="47" w:author="Intel" w:date="2022-08-09T23:47:00Z">
        <w:r>
          <w:rPr>
            <w:lang w:eastAsia="zh-CN"/>
          </w:rPr>
          <w:t xml:space="preserve"> </w:t>
        </w:r>
      </w:ins>
      <w:del w:id="48" w:author="Intel" w:date="2022-08-09T23:54:00Z">
        <w:r w:rsidRPr="003873D6" w:rsidDel="00EC57BF">
          <w:rPr>
            <w:lang w:eastAsia="zh-CN"/>
          </w:rPr>
          <w:delText xml:space="preserve"> the Network Assisted UE can be considered as a Layer-2 relay especially foe the case where the Target UE is out of coverage. </w:delText>
        </w:r>
      </w:del>
      <w:r w:rsidRPr="003873D6">
        <w:rPr>
          <w:lang w:eastAsia="zh-CN"/>
        </w:rPr>
        <w:t>If the Target UE is in coverage, the NW assisted ranging/</w:t>
      </w:r>
      <w:proofErr w:type="spellStart"/>
      <w:r w:rsidRPr="003873D6">
        <w:rPr>
          <w:lang w:eastAsia="zh-CN"/>
        </w:rPr>
        <w:t>sidelink</w:t>
      </w:r>
      <w:proofErr w:type="spellEnd"/>
      <w:r w:rsidRPr="003873D6">
        <w:rPr>
          <w:lang w:eastAsia="zh-CN"/>
        </w:rPr>
        <w:t xml:space="preserve"> MO-LR procedure can be performed with Target UE directly.</w:t>
      </w:r>
    </w:p>
    <w:p w14:paraId="2B651130" w14:textId="77777777" w:rsidR="00AC4BA6" w:rsidRPr="00E1487B" w:rsidRDefault="00AC4BA6" w:rsidP="00E1487B">
      <w:pPr>
        <w:ind w:left="568" w:hanging="284"/>
        <w:rPr>
          <w:color w:val="auto"/>
          <w:lang w:eastAsia="en-GB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8738C7" w14:textId="49C9EEC6" w:rsidR="007E2082" w:rsidRPr="008C362F" w:rsidRDefault="007E2082" w:rsidP="007E208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628F55B2" w14:textId="77777777" w:rsidR="00DB4135" w:rsidRPr="002A208D" w:rsidRDefault="00DB4135" w:rsidP="00007082"/>
    <w:sectPr w:rsidR="00DB4135" w:rsidRPr="002A208D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6DE28" w14:textId="77777777" w:rsidR="003D6C9E" w:rsidRDefault="003D6C9E">
      <w:r>
        <w:separator/>
      </w:r>
    </w:p>
    <w:p w14:paraId="0E255709" w14:textId="77777777" w:rsidR="003D6C9E" w:rsidRDefault="003D6C9E"/>
  </w:endnote>
  <w:endnote w:type="continuationSeparator" w:id="0">
    <w:p w14:paraId="1D0ABFDE" w14:textId="77777777" w:rsidR="003D6C9E" w:rsidRDefault="003D6C9E">
      <w:r>
        <w:continuationSeparator/>
      </w:r>
    </w:p>
    <w:p w14:paraId="406F7101" w14:textId="77777777" w:rsidR="003D6C9E" w:rsidRDefault="003D6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86526" w14:textId="77777777" w:rsidR="003D6C9E" w:rsidRDefault="003D6C9E">
      <w:r>
        <w:separator/>
      </w:r>
    </w:p>
    <w:p w14:paraId="46FD3DD8" w14:textId="77777777" w:rsidR="003D6C9E" w:rsidRDefault="003D6C9E"/>
  </w:footnote>
  <w:footnote w:type="continuationSeparator" w:id="0">
    <w:p w14:paraId="64F099AC" w14:textId="77777777" w:rsidR="003D6C9E" w:rsidRDefault="003D6C9E">
      <w:r>
        <w:continuationSeparator/>
      </w:r>
    </w:p>
    <w:p w14:paraId="7D445623" w14:textId="77777777" w:rsidR="003D6C9E" w:rsidRDefault="003D6C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C29AE"/>
    <w:multiLevelType w:val="hybridMultilevel"/>
    <w:tmpl w:val="0C2C764A"/>
    <w:lvl w:ilvl="0" w:tplc="AB1CCA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3D7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83"/>
    <w:rsid w:val="00020983"/>
    <w:rsid w:val="00020AC0"/>
    <w:rsid w:val="000228DB"/>
    <w:rsid w:val="00023FF5"/>
    <w:rsid w:val="00025304"/>
    <w:rsid w:val="00026813"/>
    <w:rsid w:val="0002743E"/>
    <w:rsid w:val="00031732"/>
    <w:rsid w:val="0003241B"/>
    <w:rsid w:val="000324EB"/>
    <w:rsid w:val="00032A41"/>
    <w:rsid w:val="00032B95"/>
    <w:rsid w:val="00032BF1"/>
    <w:rsid w:val="00033016"/>
    <w:rsid w:val="000342F0"/>
    <w:rsid w:val="00035DA3"/>
    <w:rsid w:val="00036C7A"/>
    <w:rsid w:val="00037975"/>
    <w:rsid w:val="00037B82"/>
    <w:rsid w:val="0004076E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0A1"/>
    <w:rsid w:val="00055987"/>
    <w:rsid w:val="00055CC8"/>
    <w:rsid w:val="00055DCC"/>
    <w:rsid w:val="00056103"/>
    <w:rsid w:val="00056388"/>
    <w:rsid w:val="00056574"/>
    <w:rsid w:val="000569DF"/>
    <w:rsid w:val="00060884"/>
    <w:rsid w:val="000611EB"/>
    <w:rsid w:val="000614DF"/>
    <w:rsid w:val="00062273"/>
    <w:rsid w:val="00063B4D"/>
    <w:rsid w:val="00064FF5"/>
    <w:rsid w:val="00065724"/>
    <w:rsid w:val="0006665C"/>
    <w:rsid w:val="000700CA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1F1"/>
    <w:rsid w:val="000831EB"/>
    <w:rsid w:val="000837F4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AB1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0E6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0F7B6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225"/>
    <w:rsid w:val="00142552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9F3"/>
    <w:rsid w:val="00152AF2"/>
    <w:rsid w:val="001548B6"/>
    <w:rsid w:val="0015560F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1D1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67F1"/>
    <w:rsid w:val="001879D0"/>
    <w:rsid w:val="00193416"/>
    <w:rsid w:val="00193567"/>
    <w:rsid w:val="00195045"/>
    <w:rsid w:val="00195C58"/>
    <w:rsid w:val="00196CAD"/>
    <w:rsid w:val="001A2163"/>
    <w:rsid w:val="001A3267"/>
    <w:rsid w:val="001A3A97"/>
    <w:rsid w:val="001A512A"/>
    <w:rsid w:val="001A5172"/>
    <w:rsid w:val="001A53DF"/>
    <w:rsid w:val="001A56CD"/>
    <w:rsid w:val="001A5A7A"/>
    <w:rsid w:val="001A620B"/>
    <w:rsid w:val="001A62D4"/>
    <w:rsid w:val="001A6794"/>
    <w:rsid w:val="001B0F55"/>
    <w:rsid w:val="001B22B5"/>
    <w:rsid w:val="001B2673"/>
    <w:rsid w:val="001B289A"/>
    <w:rsid w:val="001B476A"/>
    <w:rsid w:val="001C169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6CE"/>
    <w:rsid w:val="001D6609"/>
    <w:rsid w:val="001D667A"/>
    <w:rsid w:val="001D68C2"/>
    <w:rsid w:val="001E031F"/>
    <w:rsid w:val="001E0D23"/>
    <w:rsid w:val="001E11E4"/>
    <w:rsid w:val="001E1706"/>
    <w:rsid w:val="001E39F7"/>
    <w:rsid w:val="001E4EA0"/>
    <w:rsid w:val="001E5077"/>
    <w:rsid w:val="001E6167"/>
    <w:rsid w:val="001E6EAB"/>
    <w:rsid w:val="001E6F38"/>
    <w:rsid w:val="001E7777"/>
    <w:rsid w:val="001F0649"/>
    <w:rsid w:val="001F0B49"/>
    <w:rsid w:val="001F0EA4"/>
    <w:rsid w:val="001F1158"/>
    <w:rsid w:val="001F2981"/>
    <w:rsid w:val="001F32D8"/>
    <w:rsid w:val="001F6BB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B3F"/>
    <w:rsid w:val="00207D18"/>
    <w:rsid w:val="002116AE"/>
    <w:rsid w:val="0021183B"/>
    <w:rsid w:val="002148D3"/>
    <w:rsid w:val="002172D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992"/>
    <w:rsid w:val="002360C4"/>
    <w:rsid w:val="00237038"/>
    <w:rsid w:val="002375BE"/>
    <w:rsid w:val="00240C6A"/>
    <w:rsid w:val="00242575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C6"/>
    <w:rsid w:val="00251057"/>
    <w:rsid w:val="0025184B"/>
    <w:rsid w:val="00252A67"/>
    <w:rsid w:val="00253412"/>
    <w:rsid w:val="00253CDB"/>
    <w:rsid w:val="0025454F"/>
    <w:rsid w:val="00255084"/>
    <w:rsid w:val="0025603E"/>
    <w:rsid w:val="0025644F"/>
    <w:rsid w:val="002564C4"/>
    <w:rsid w:val="0025650B"/>
    <w:rsid w:val="00256875"/>
    <w:rsid w:val="00257683"/>
    <w:rsid w:val="00260158"/>
    <w:rsid w:val="002603A1"/>
    <w:rsid w:val="002617CF"/>
    <w:rsid w:val="0026190A"/>
    <w:rsid w:val="0026208C"/>
    <w:rsid w:val="002627F7"/>
    <w:rsid w:val="00262C09"/>
    <w:rsid w:val="002641FA"/>
    <w:rsid w:val="0026669F"/>
    <w:rsid w:val="00266CBA"/>
    <w:rsid w:val="00267626"/>
    <w:rsid w:val="00274899"/>
    <w:rsid w:val="0027499E"/>
    <w:rsid w:val="002755ED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836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7CD6"/>
    <w:rsid w:val="002D07E9"/>
    <w:rsid w:val="002D11E6"/>
    <w:rsid w:val="002D1794"/>
    <w:rsid w:val="002D1B47"/>
    <w:rsid w:val="002D3915"/>
    <w:rsid w:val="002D68E3"/>
    <w:rsid w:val="002D6BA4"/>
    <w:rsid w:val="002D7263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1A6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B42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AD0"/>
    <w:rsid w:val="003716B8"/>
    <w:rsid w:val="003746AF"/>
    <w:rsid w:val="00375202"/>
    <w:rsid w:val="003761C5"/>
    <w:rsid w:val="003769D6"/>
    <w:rsid w:val="003776A9"/>
    <w:rsid w:val="003808D8"/>
    <w:rsid w:val="003812F0"/>
    <w:rsid w:val="003830C6"/>
    <w:rsid w:val="00383FE4"/>
    <w:rsid w:val="003841FD"/>
    <w:rsid w:val="00384385"/>
    <w:rsid w:val="00384AB9"/>
    <w:rsid w:val="00385E65"/>
    <w:rsid w:val="003870DD"/>
    <w:rsid w:val="003873D6"/>
    <w:rsid w:val="00387404"/>
    <w:rsid w:val="00387AE5"/>
    <w:rsid w:val="00387DDC"/>
    <w:rsid w:val="003906A1"/>
    <w:rsid w:val="003924C4"/>
    <w:rsid w:val="00395CEE"/>
    <w:rsid w:val="0039688D"/>
    <w:rsid w:val="00396F85"/>
    <w:rsid w:val="003A09D7"/>
    <w:rsid w:val="003A161E"/>
    <w:rsid w:val="003A1B02"/>
    <w:rsid w:val="003A2D0E"/>
    <w:rsid w:val="003A5059"/>
    <w:rsid w:val="003A57B2"/>
    <w:rsid w:val="003A6EAD"/>
    <w:rsid w:val="003A7D30"/>
    <w:rsid w:val="003B0694"/>
    <w:rsid w:val="003B15C8"/>
    <w:rsid w:val="003B1F46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DD"/>
    <w:rsid w:val="003C15AA"/>
    <w:rsid w:val="003C24C6"/>
    <w:rsid w:val="003C267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C9E"/>
    <w:rsid w:val="003D75BF"/>
    <w:rsid w:val="003E1BA5"/>
    <w:rsid w:val="003E28B4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6AB3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33"/>
    <w:rsid w:val="00416D6F"/>
    <w:rsid w:val="00420457"/>
    <w:rsid w:val="00420BEE"/>
    <w:rsid w:val="00422BCC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71"/>
    <w:rsid w:val="004650D5"/>
    <w:rsid w:val="00465D0B"/>
    <w:rsid w:val="00466128"/>
    <w:rsid w:val="004678BE"/>
    <w:rsid w:val="00471B6A"/>
    <w:rsid w:val="00472B56"/>
    <w:rsid w:val="00472BC0"/>
    <w:rsid w:val="0047415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CEF"/>
    <w:rsid w:val="004948EC"/>
    <w:rsid w:val="00494F23"/>
    <w:rsid w:val="00495598"/>
    <w:rsid w:val="00495795"/>
    <w:rsid w:val="004968BB"/>
    <w:rsid w:val="00496A3E"/>
    <w:rsid w:val="00497155"/>
    <w:rsid w:val="00497C64"/>
    <w:rsid w:val="00497E5A"/>
    <w:rsid w:val="00497EF0"/>
    <w:rsid w:val="004A1EC8"/>
    <w:rsid w:val="004A2769"/>
    <w:rsid w:val="004A29ED"/>
    <w:rsid w:val="004A2D8F"/>
    <w:rsid w:val="004A4E94"/>
    <w:rsid w:val="004A6258"/>
    <w:rsid w:val="004A7BC9"/>
    <w:rsid w:val="004B0FD0"/>
    <w:rsid w:val="004B1316"/>
    <w:rsid w:val="004B2248"/>
    <w:rsid w:val="004B31D1"/>
    <w:rsid w:val="004B3523"/>
    <w:rsid w:val="004B3D28"/>
    <w:rsid w:val="004B4F03"/>
    <w:rsid w:val="004B4F44"/>
    <w:rsid w:val="004C0004"/>
    <w:rsid w:val="004C0033"/>
    <w:rsid w:val="004C086B"/>
    <w:rsid w:val="004C098E"/>
    <w:rsid w:val="004C0C29"/>
    <w:rsid w:val="004C101C"/>
    <w:rsid w:val="004C1224"/>
    <w:rsid w:val="004C351E"/>
    <w:rsid w:val="004C3C96"/>
    <w:rsid w:val="004C4E92"/>
    <w:rsid w:val="004C6489"/>
    <w:rsid w:val="004D2598"/>
    <w:rsid w:val="004D37A0"/>
    <w:rsid w:val="004D3E0F"/>
    <w:rsid w:val="004D4512"/>
    <w:rsid w:val="004D47CA"/>
    <w:rsid w:val="004D55D6"/>
    <w:rsid w:val="004D6F8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4E9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D78"/>
    <w:rsid w:val="00520266"/>
    <w:rsid w:val="00520775"/>
    <w:rsid w:val="0052196E"/>
    <w:rsid w:val="005249BE"/>
    <w:rsid w:val="00527D28"/>
    <w:rsid w:val="00530EB8"/>
    <w:rsid w:val="005321BB"/>
    <w:rsid w:val="005338E0"/>
    <w:rsid w:val="00535A8D"/>
    <w:rsid w:val="00536216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9EE"/>
    <w:rsid w:val="005673B6"/>
    <w:rsid w:val="00573512"/>
    <w:rsid w:val="00573F49"/>
    <w:rsid w:val="00574023"/>
    <w:rsid w:val="005749BE"/>
    <w:rsid w:val="005765E5"/>
    <w:rsid w:val="00581CE6"/>
    <w:rsid w:val="0058240E"/>
    <w:rsid w:val="005833BA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057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2AF"/>
    <w:rsid w:val="005B0323"/>
    <w:rsid w:val="005B05AE"/>
    <w:rsid w:val="005B3BE8"/>
    <w:rsid w:val="005B42E0"/>
    <w:rsid w:val="005B59FF"/>
    <w:rsid w:val="005B6482"/>
    <w:rsid w:val="005B6A03"/>
    <w:rsid w:val="005C26EE"/>
    <w:rsid w:val="005C289E"/>
    <w:rsid w:val="005C36BD"/>
    <w:rsid w:val="005C5A60"/>
    <w:rsid w:val="005C61E6"/>
    <w:rsid w:val="005C6BCE"/>
    <w:rsid w:val="005C7441"/>
    <w:rsid w:val="005C75A2"/>
    <w:rsid w:val="005C7C83"/>
    <w:rsid w:val="005D11EC"/>
    <w:rsid w:val="005D1468"/>
    <w:rsid w:val="005D1A72"/>
    <w:rsid w:val="005D3A26"/>
    <w:rsid w:val="005D4C00"/>
    <w:rsid w:val="005D67E9"/>
    <w:rsid w:val="005D6DA3"/>
    <w:rsid w:val="005E0733"/>
    <w:rsid w:val="005E086C"/>
    <w:rsid w:val="005E2449"/>
    <w:rsid w:val="005E2EF2"/>
    <w:rsid w:val="005E34A8"/>
    <w:rsid w:val="005E3CA9"/>
    <w:rsid w:val="005E450D"/>
    <w:rsid w:val="005E456C"/>
    <w:rsid w:val="005E6CBE"/>
    <w:rsid w:val="005E706D"/>
    <w:rsid w:val="005E7DED"/>
    <w:rsid w:val="005F1C0E"/>
    <w:rsid w:val="005F2146"/>
    <w:rsid w:val="005F26BE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356"/>
    <w:rsid w:val="00617B2B"/>
    <w:rsid w:val="00617FAD"/>
    <w:rsid w:val="00620952"/>
    <w:rsid w:val="00620C73"/>
    <w:rsid w:val="00620DC2"/>
    <w:rsid w:val="00622421"/>
    <w:rsid w:val="00625D87"/>
    <w:rsid w:val="00626B20"/>
    <w:rsid w:val="00626FA4"/>
    <w:rsid w:val="006306D7"/>
    <w:rsid w:val="00630C4C"/>
    <w:rsid w:val="00632557"/>
    <w:rsid w:val="00635769"/>
    <w:rsid w:val="00635EF1"/>
    <w:rsid w:val="00637872"/>
    <w:rsid w:val="00641A67"/>
    <w:rsid w:val="00642DC8"/>
    <w:rsid w:val="00644116"/>
    <w:rsid w:val="0064431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359"/>
    <w:rsid w:val="0065375C"/>
    <w:rsid w:val="00654318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0D"/>
    <w:rsid w:val="00674DBB"/>
    <w:rsid w:val="00675512"/>
    <w:rsid w:val="0067603A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25E"/>
    <w:rsid w:val="00686506"/>
    <w:rsid w:val="0069022F"/>
    <w:rsid w:val="00690832"/>
    <w:rsid w:val="006938E5"/>
    <w:rsid w:val="00694714"/>
    <w:rsid w:val="00694B6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888"/>
    <w:rsid w:val="006A731C"/>
    <w:rsid w:val="006A7462"/>
    <w:rsid w:val="006A762D"/>
    <w:rsid w:val="006A768C"/>
    <w:rsid w:val="006A7C3A"/>
    <w:rsid w:val="006B00E6"/>
    <w:rsid w:val="006B02EE"/>
    <w:rsid w:val="006B08C3"/>
    <w:rsid w:val="006B141E"/>
    <w:rsid w:val="006B1987"/>
    <w:rsid w:val="006B2355"/>
    <w:rsid w:val="006B2C08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9E"/>
    <w:rsid w:val="006C3332"/>
    <w:rsid w:val="006C5998"/>
    <w:rsid w:val="006C59A8"/>
    <w:rsid w:val="006C6956"/>
    <w:rsid w:val="006C6F4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A1F"/>
    <w:rsid w:val="006F4D99"/>
    <w:rsid w:val="006F7A51"/>
    <w:rsid w:val="007019B1"/>
    <w:rsid w:val="007019FB"/>
    <w:rsid w:val="007021E7"/>
    <w:rsid w:val="00702202"/>
    <w:rsid w:val="00702821"/>
    <w:rsid w:val="00704D46"/>
    <w:rsid w:val="00706371"/>
    <w:rsid w:val="00706463"/>
    <w:rsid w:val="0070754B"/>
    <w:rsid w:val="007100EF"/>
    <w:rsid w:val="00711CE9"/>
    <w:rsid w:val="00711FAD"/>
    <w:rsid w:val="00711FEA"/>
    <w:rsid w:val="0071230A"/>
    <w:rsid w:val="00712F76"/>
    <w:rsid w:val="007133AD"/>
    <w:rsid w:val="00713E86"/>
    <w:rsid w:val="007145E9"/>
    <w:rsid w:val="00714F5A"/>
    <w:rsid w:val="007167BD"/>
    <w:rsid w:val="00716979"/>
    <w:rsid w:val="0072114C"/>
    <w:rsid w:val="007226C8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5EFC"/>
    <w:rsid w:val="007378BA"/>
    <w:rsid w:val="00737BD5"/>
    <w:rsid w:val="00740132"/>
    <w:rsid w:val="00741636"/>
    <w:rsid w:val="0074336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ED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E41"/>
    <w:rsid w:val="00786487"/>
    <w:rsid w:val="00790B65"/>
    <w:rsid w:val="0079191D"/>
    <w:rsid w:val="00792BA0"/>
    <w:rsid w:val="00792E14"/>
    <w:rsid w:val="00793736"/>
    <w:rsid w:val="007944A3"/>
    <w:rsid w:val="00795400"/>
    <w:rsid w:val="007A08FB"/>
    <w:rsid w:val="007A2150"/>
    <w:rsid w:val="007A3699"/>
    <w:rsid w:val="007A39F9"/>
    <w:rsid w:val="007A3CFB"/>
    <w:rsid w:val="007A619F"/>
    <w:rsid w:val="007A6F89"/>
    <w:rsid w:val="007B065C"/>
    <w:rsid w:val="007B0E85"/>
    <w:rsid w:val="007B199F"/>
    <w:rsid w:val="007B2102"/>
    <w:rsid w:val="007B7C6B"/>
    <w:rsid w:val="007B7F00"/>
    <w:rsid w:val="007C1D3B"/>
    <w:rsid w:val="007C2053"/>
    <w:rsid w:val="007C3BD3"/>
    <w:rsid w:val="007C3C98"/>
    <w:rsid w:val="007C40D8"/>
    <w:rsid w:val="007C4536"/>
    <w:rsid w:val="007C50FA"/>
    <w:rsid w:val="007C5D63"/>
    <w:rsid w:val="007C6A64"/>
    <w:rsid w:val="007D0DB6"/>
    <w:rsid w:val="007D1D37"/>
    <w:rsid w:val="007D1D4D"/>
    <w:rsid w:val="007D2450"/>
    <w:rsid w:val="007D434B"/>
    <w:rsid w:val="007D4C13"/>
    <w:rsid w:val="007D5001"/>
    <w:rsid w:val="007E008B"/>
    <w:rsid w:val="007E1D27"/>
    <w:rsid w:val="007E2082"/>
    <w:rsid w:val="007E2F85"/>
    <w:rsid w:val="007E3A97"/>
    <w:rsid w:val="007E3F08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99"/>
    <w:rsid w:val="007F3753"/>
    <w:rsid w:val="007F4932"/>
    <w:rsid w:val="007F5E45"/>
    <w:rsid w:val="007F6238"/>
    <w:rsid w:val="007F695B"/>
    <w:rsid w:val="00801958"/>
    <w:rsid w:val="008027F5"/>
    <w:rsid w:val="00802CB7"/>
    <w:rsid w:val="00803976"/>
    <w:rsid w:val="00804621"/>
    <w:rsid w:val="00805E8A"/>
    <w:rsid w:val="00811A9F"/>
    <w:rsid w:val="0081231A"/>
    <w:rsid w:val="0081339B"/>
    <w:rsid w:val="00814721"/>
    <w:rsid w:val="00817AA6"/>
    <w:rsid w:val="00820D88"/>
    <w:rsid w:val="00820EA3"/>
    <w:rsid w:val="00822003"/>
    <w:rsid w:val="008221B7"/>
    <w:rsid w:val="008225A4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D4C"/>
    <w:rsid w:val="00846385"/>
    <w:rsid w:val="0085047F"/>
    <w:rsid w:val="00850FB7"/>
    <w:rsid w:val="00851A7D"/>
    <w:rsid w:val="00851F78"/>
    <w:rsid w:val="008521C9"/>
    <w:rsid w:val="00852774"/>
    <w:rsid w:val="00852CB8"/>
    <w:rsid w:val="008547B6"/>
    <w:rsid w:val="00854FF4"/>
    <w:rsid w:val="00855373"/>
    <w:rsid w:val="00855AF9"/>
    <w:rsid w:val="00855F42"/>
    <w:rsid w:val="008560A7"/>
    <w:rsid w:val="008608DE"/>
    <w:rsid w:val="00860A17"/>
    <w:rsid w:val="00861603"/>
    <w:rsid w:val="00861C23"/>
    <w:rsid w:val="00862BB9"/>
    <w:rsid w:val="0086429C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AB8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387"/>
    <w:rsid w:val="008D48B4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411"/>
    <w:rsid w:val="00912914"/>
    <w:rsid w:val="00913FC4"/>
    <w:rsid w:val="009154B7"/>
    <w:rsid w:val="00915AB6"/>
    <w:rsid w:val="00915BB4"/>
    <w:rsid w:val="009177AD"/>
    <w:rsid w:val="00917911"/>
    <w:rsid w:val="00917A26"/>
    <w:rsid w:val="00917DD0"/>
    <w:rsid w:val="00921E4C"/>
    <w:rsid w:val="0092460B"/>
    <w:rsid w:val="0092463F"/>
    <w:rsid w:val="00925075"/>
    <w:rsid w:val="0092557E"/>
    <w:rsid w:val="0092643F"/>
    <w:rsid w:val="00926814"/>
    <w:rsid w:val="00931A51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3C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F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5CB5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AB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1CE6"/>
    <w:rsid w:val="009D23E6"/>
    <w:rsid w:val="009D3ED0"/>
    <w:rsid w:val="009D5015"/>
    <w:rsid w:val="009D6493"/>
    <w:rsid w:val="009D6D65"/>
    <w:rsid w:val="009D6E2B"/>
    <w:rsid w:val="009E074E"/>
    <w:rsid w:val="009E1ABD"/>
    <w:rsid w:val="009E263F"/>
    <w:rsid w:val="009E3664"/>
    <w:rsid w:val="009E3D43"/>
    <w:rsid w:val="009E49AA"/>
    <w:rsid w:val="009E4AEC"/>
    <w:rsid w:val="009E5EF3"/>
    <w:rsid w:val="009E6C7D"/>
    <w:rsid w:val="009F02E4"/>
    <w:rsid w:val="009F2A47"/>
    <w:rsid w:val="009F3963"/>
    <w:rsid w:val="009F4313"/>
    <w:rsid w:val="009F575B"/>
    <w:rsid w:val="009F601D"/>
    <w:rsid w:val="009F6035"/>
    <w:rsid w:val="00A019CF"/>
    <w:rsid w:val="00A0358B"/>
    <w:rsid w:val="00A035E1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18"/>
    <w:rsid w:val="00A32155"/>
    <w:rsid w:val="00A326A3"/>
    <w:rsid w:val="00A32C2C"/>
    <w:rsid w:val="00A33548"/>
    <w:rsid w:val="00A35569"/>
    <w:rsid w:val="00A36495"/>
    <w:rsid w:val="00A41D5A"/>
    <w:rsid w:val="00A439BC"/>
    <w:rsid w:val="00A44555"/>
    <w:rsid w:val="00A4495D"/>
    <w:rsid w:val="00A45688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26"/>
    <w:rsid w:val="00A60B6C"/>
    <w:rsid w:val="00A60BF8"/>
    <w:rsid w:val="00A6181E"/>
    <w:rsid w:val="00A623D4"/>
    <w:rsid w:val="00A63BF7"/>
    <w:rsid w:val="00A63D13"/>
    <w:rsid w:val="00A64AB1"/>
    <w:rsid w:val="00A64EC8"/>
    <w:rsid w:val="00A658D2"/>
    <w:rsid w:val="00A65BF5"/>
    <w:rsid w:val="00A66BFF"/>
    <w:rsid w:val="00A67909"/>
    <w:rsid w:val="00A70728"/>
    <w:rsid w:val="00A72781"/>
    <w:rsid w:val="00A728FD"/>
    <w:rsid w:val="00A72FFA"/>
    <w:rsid w:val="00A73825"/>
    <w:rsid w:val="00A75A55"/>
    <w:rsid w:val="00A75E8B"/>
    <w:rsid w:val="00A7686D"/>
    <w:rsid w:val="00A76CD7"/>
    <w:rsid w:val="00A7773C"/>
    <w:rsid w:val="00A8042B"/>
    <w:rsid w:val="00A8092D"/>
    <w:rsid w:val="00A81E17"/>
    <w:rsid w:val="00A82359"/>
    <w:rsid w:val="00A828F2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511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EB"/>
    <w:rsid w:val="00AB4553"/>
    <w:rsid w:val="00AB4F54"/>
    <w:rsid w:val="00AB4FC0"/>
    <w:rsid w:val="00AB6496"/>
    <w:rsid w:val="00AC1D9F"/>
    <w:rsid w:val="00AC3111"/>
    <w:rsid w:val="00AC3942"/>
    <w:rsid w:val="00AC4BA6"/>
    <w:rsid w:val="00AC5983"/>
    <w:rsid w:val="00AC651D"/>
    <w:rsid w:val="00AC7FB1"/>
    <w:rsid w:val="00AC7FF6"/>
    <w:rsid w:val="00AD00B7"/>
    <w:rsid w:val="00AD1AAE"/>
    <w:rsid w:val="00AD1C7F"/>
    <w:rsid w:val="00AD2B29"/>
    <w:rsid w:val="00AD3595"/>
    <w:rsid w:val="00AD44EB"/>
    <w:rsid w:val="00AD4C8D"/>
    <w:rsid w:val="00AD5337"/>
    <w:rsid w:val="00AD68A4"/>
    <w:rsid w:val="00AD6A78"/>
    <w:rsid w:val="00AD6AEB"/>
    <w:rsid w:val="00AE0B6C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03A"/>
    <w:rsid w:val="00AF0101"/>
    <w:rsid w:val="00AF1FF7"/>
    <w:rsid w:val="00AF3038"/>
    <w:rsid w:val="00AF396E"/>
    <w:rsid w:val="00AF3A72"/>
    <w:rsid w:val="00AF54C7"/>
    <w:rsid w:val="00AF567A"/>
    <w:rsid w:val="00AF743E"/>
    <w:rsid w:val="00AF7712"/>
    <w:rsid w:val="00AF7821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CE1"/>
    <w:rsid w:val="00B10E3D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3F0"/>
    <w:rsid w:val="00B26EB6"/>
    <w:rsid w:val="00B27D59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3772E"/>
    <w:rsid w:val="00B37F4E"/>
    <w:rsid w:val="00B41962"/>
    <w:rsid w:val="00B4285B"/>
    <w:rsid w:val="00B43385"/>
    <w:rsid w:val="00B438FF"/>
    <w:rsid w:val="00B43AE8"/>
    <w:rsid w:val="00B4551D"/>
    <w:rsid w:val="00B45BA3"/>
    <w:rsid w:val="00B46AD7"/>
    <w:rsid w:val="00B47F61"/>
    <w:rsid w:val="00B50FC6"/>
    <w:rsid w:val="00B51715"/>
    <w:rsid w:val="00B529E1"/>
    <w:rsid w:val="00B55680"/>
    <w:rsid w:val="00B5594E"/>
    <w:rsid w:val="00B56F02"/>
    <w:rsid w:val="00B56F3A"/>
    <w:rsid w:val="00B57D81"/>
    <w:rsid w:val="00B600C1"/>
    <w:rsid w:val="00B618DE"/>
    <w:rsid w:val="00B61BD5"/>
    <w:rsid w:val="00B61DBF"/>
    <w:rsid w:val="00B6300F"/>
    <w:rsid w:val="00B64A56"/>
    <w:rsid w:val="00B6597A"/>
    <w:rsid w:val="00B65A8B"/>
    <w:rsid w:val="00B65BAE"/>
    <w:rsid w:val="00B66600"/>
    <w:rsid w:val="00B678D4"/>
    <w:rsid w:val="00B67B5B"/>
    <w:rsid w:val="00B70AD7"/>
    <w:rsid w:val="00B72012"/>
    <w:rsid w:val="00B728DC"/>
    <w:rsid w:val="00B73BA5"/>
    <w:rsid w:val="00B74632"/>
    <w:rsid w:val="00B76918"/>
    <w:rsid w:val="00B77236"/>
    <w:rsid w:val="00B77491"/>
    <w:rsid w:val="00B8078E"/>
    <w:rsid w:val="00B80EED"/>
    <w:rsid w:val="00B82DAA"/>
    <w:rsid w:val="00B82F38"/>
    <w:rsid w:val="00B8358D"/>
    <w:rsid w:val="00B83665"/>
    <w:rsid w:val="00B840C8"/>
    <w:rsid w:val="00B85935"/>
    <w:rsid w:val="00B85B65"/>
    <w:rsid w:val="00B85D9B"/>
    <w:rsid w:val="00B86834"/>
    <w:rsid w:val="00B87B64"/>
    <w:rsid w:val="00B90AA8"/>
    <w:rsid w:val="00B9302E"/>
    <w:rsid w:val="00B9480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5D4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178C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7A0"/>
    <w:rsid w:val="00BF291A"/>
    <w:rsid w:val="00BF3006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AC"/>
    <w:rsid w:val="00C279E3"/>
    <w:rsid w:val="00C30125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B5C"/>
    <w:rsid w:val="00C52B1E"/>
    <w:rsid w:val="00C52EB4"/>
    <w:rsid w:val="00C542F5"/>
    <w:rsid w:val="00C54709"/>
    <w:rsid w:val="00C547B6"/>
    <w:rsid w:val="00C54F57"/>
    <w:rsid w:val="00C558EF"/>
    <w:rsid w:val="00C57428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5DC"/>
    <w:rsid w:val="00CA1E81"/>
    <w:rsid w:val="00CA2A6D"/>
    <w:rsid w:val="00CA3E5E"/>
    <w:rsid w:val="00CA4DD1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2585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A82"/>
    <w:rsid w:val="00CF3B86"/>
    <w:rsid w:val="00CF3B8D"/>
    <w:rsid w:val="00CF43A3"/>
    <w:rsid w:val="00CF45D1"/>
    <w:rsid w:val="00CF6388"/>
    <w:rsid w:val="00CF6FAD"/>
    <w:rsid w:val="00CF7EEC"/>
    <w:rsid w:val="00D02038"/>
    <w:rsid w:val="00D02880"/>
    <w:rsid w:val="00D02B1D"/>
    <w:rsid w:val="00D03261"/>
    <w:rsid w:val="00D035C4"/>
    <w:rsid w:val="00D035FD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BBB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BB4"/>
    <w:rsid w:val="00D36E2D"/>
    <w:rsid w:val="00D370D4"/>
    <w:rsid w:val="00D41E16"/>
    <w:rsid w:val="00D420CE"/>
    <w:rsid w:val="00D42197"/>
    <w:rsid w:val="00D4275E"/>
    <w:rsid w:val="00D42A7A"/>
    <w:rsid w:val="00D43689"/>
    <w:rsid w:val="00D43E27"/>
    <w:rsid w:val="00D455B9"/>
    <w:rsid w:val="00D457BC"/>
    <w:rsid w:val="00D46861"/>
    <w:rsid w:val="00D46E8B"/>
    <w:rsid w:val="00D5150A"/>
    <w:rsid w:val="00D51F34"/>
    <w:rsid w:val="00D52360"/>
    <w:rsid w:val="00D5281A"/>
    <w:rsid w:val="00D535BA"/>
    <w:rsid w:val="00D56227"/>
    <w:rsid w:val="00D56C34"/>
    <w:rsid w:val="00D57186"/>
    <w:rsid w:val="00D577BC"/>
    <w:rsid w:val="00D62ACE"/>
    <w:rsid w:val="00D63D50"/>
    <w:rsid w:val="00D66B74"/>
    <w:rsid w:val="00D717A4"/>
    <w:rsid w:val="00D71820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25D"/>
    <w:rsid w:val="00D809BF"/>
    <w:rsid w:val="00D80BAE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A9E"/>
    <w:rsid w:val="00D93258"/>
    <w:rsid w:val="00D972E5"/>
    <w:rsid w:val="00D97968"/>
    <w:rsid w:val="00DA2070"/>
    <w:rsid w:val="00DA30DA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2152"/>
    <w:rsid w:val="00DC6FF4"/>
    <w:rsid w:val="00DD0DF5"/>
    <w:rsid w:val="00DD206E"/>
    <w:rsid w:val="00DD31D4"/>
    <w:rsid w:val="00DD3DAD"/>
    <w:rsid w:val="00DD3DE7"/>
    <w:rsid w:val="00DD4847"/>
    <w:rsid w:val="00DD4A3C"/>
    <w:rsid w:val="00DD64B6"/>
    <w:rsid w:val="00DE2F94"/>
    <w:rsid w:val="00DE332A"/>
    <w:rsid w:val="00DE3898"/>
    <w:rsid w:val="00DE3C86"/>
    <w:rsid w:val="00DE477F"/>
    <w:rsid w:val="00DE4D15"/>
    <w:rsid w:val="00DE6295"/>
    <w:rsid w:val="00DF1F2E"/>
    <w:rsid w:val="00DF24EE"/>
    <w:rsid w:val="00DF2EE4"/>
    <w:rsid w:val="00DF3272"/>
    <w:rsid w:val="00DF3EFF"/>
    <w:rsid w:val="00DF4471"/>
    <w:rsid w:val="00DF5209"/>
    <w:rsid w:val="00DF5549"/>
    <w:rsid w:val="00DF563E"/>
    <w:rsid w:val="00DF5A3F"/>
    <w:rsid w:val="00DF5B66"/>
    <w:rsid w:val="00DF675B"/>
    <w:rsid w:val="00E00ABE"/>
    <w:rsid w:val="00E01044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3A9"/>
    <w:rsid w:val="00E14504"/>
    <w:rsid w:val="00E1461A"/>
    <w:rsid w:val="00E1487B"/>
    <w:rsid w:val="00E15A3A"/>
    <w:rsid w:val="00E15B85"/>
    <w:rsid w:val="00E16A15"/>
    <w:rsid w:val="00E1797B"/>
    <w:rsid w:val="00E17A59"/>
    <w:rsid w:val="00E2359D"/>
    <w:rsid w:val="00E23A74"/>
    <w:rsid w:val="00E23F63"/>
    <w:rsid w:val="00E24D92"/>
    <w:rsid w:val="00E3055A"/>
    <w:rsid w:val="00E31334"/>
    <w:rsid w:val="00E31D7F"/>
    <w:rsid w:val="00E32EFF"/>
    <w:rsid w:val="00E33890"/>
    <w:rsid w:val="00E34619"/>
    <w:rsid w:val="00E36293"/>
    <w:rsid w:val="00E362A7"/>
    <w:rsid w:val="00E363AB"/>
    <w:rsid w:val="00E363C1"/>
    <w:rsid w:val="00E37FFA"/>
    <w:rsid w:val="00E4231E"/>
    <w:rsid w:val="00E43246"/>
    <w:rsid w:val="00E43661"/>
    <w:rsid w:val="00E44BA6"/>
    <w:rsid w:val="00E4584C"/>
    <w:rsid w:val="00E46FC8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3BD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A9B"/>
    <w:rsid w:val="00E744A2"/>
    <w:rsid w:val="00E7500F"/>
    <w:rsid w:val="00E7571F"/>
    <w:rsid w:val="00E76568"/>
    <w:rsid w:val="00E76C8C"/>
    <w:rsid w:val="00E7767A"/>
    <w:rsid w:val="00E8060E"/>
    <w:rsid w:val="00E81553"/>
    <w:rsid w:val="00E81D40"/>
    <w:rsid w:val="00E82599"/>
    <w:rsid w:val="00E83374"/>
    <w:rsid w:val="00E834B6"/>
    <w:rsid w:val="00E84241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46FA"/>
    <w:rsid w:val="00EA5170"/>
    <w:rsid w:val="00EA56FE"/>
    <w:rsid w:val="00EA6842"/>
    <w:rsid w:val="00EA6CD5"/>
    <w:rsid w:val="00EA6D2B"/>
    <w:rsid w:val="00EA711B"/>
    <w:rsid w:val="00EA7DEB"/>
    <w:rsid w:val="00EB1978"/>
    <w:rsid w:val="00EB19E5"/>
    <w:rsid w:val="00EB25AF"/>
    <w:rsid w:val="00EB448C"/>
    <w:rsid w:val="00EB5333"/>
    <w:rsid w:val="00EB5867"/>
    <w:rsid w:val="00EB589D"/>
    <w:rsid w:val="00EB6442"/>
    <w:rsid w:val="00EB6A64"/>
    <w:rsid w:val="00EB7B0F"/>
    <w:rsid w:val="00EB7C14"/>
    <w:rsid w:val="00EC1524"/>
    <w:rsid w:val="00EC2985"/>
    <w:rsid w:val="00EC344C"/>
    <w:rsid w:val="00EC3D68"/>
    <w:rsid w:val="00EC52FD"/>
    <w:rsid w:val="00EC5355"/>
    <w:rsid w:val="00EC57BF"/>
    <w:rsid w:val="00ED0BBC"/>
    <w:rsid w:val="00ED18E0"/>
    <w:rsid w:val="00ED239F"/>
    <w:rsid w:val="00ED2B29"/>
    <w:rsid w:val="00ED4D8F"/>
    <w:rsid w:val="00ED4F04"/>
    <w:rsid w:val="00ED503A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FD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654"/>
    <w:rsid w:val="00F05E5C"/>
    <w:rsid w:val="00F060E5"/>
    <w:rsid w:val="00F06B4D"/>
    <w:rsid w:val="00F06E69"/>
    <w:rsid w:val="00F104D0"/>
    <w:rsid w:val="00F12A0C"/>
    <w:rsid w:val="00F13393"/>
    <w:rsid w:val="00F1493F"/>
    <w:rsid w:val="00F15B9D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4AA3"/>
    <w:rsid w:val="00F26B76"/>
    <w:rsid w:val="00F30062"/>
    <w:rsid w:val="00F30BE9"/>
    <w:rsid w:val="00F3123B"/>
    <w:rsid w:val="00F3222D"/>
    <w:rsid w:val="00F32303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762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00E"/>
    <w:rsid w:val="00F624D3"/>
    <w:rsid w:val="00F65F41"/>
    <w:rsid w:val="00F67DB3"/>
    <w:rsid w:val="00F70CE6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B7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29B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08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70"/>
    <w:rsid w:val="00FD710B"/>
    <w:rsid w:val="00FD7166"/>
    <w:rsid w:val="00FD7264"/>
    <w:rsid w:val="00FE04DC"/>
    <w:rsid w:val="00FE06BB"/>
    <w:rsid w:val="00FE146C"/>
    <w:rsid w:val="00FE17CD"/>
    <w:rsid w:val="00FE220B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15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4">
    <w:name w:val="N4"/>
    <w:basedOn w:val="Normal"/>
    <w:link w:val="N4Char"/>
    <w:qFormat/>
    <w:rsid w:val="00642DC8"/>
    <w:pPr>
      <w:overflowPunct/>
      <w:autoSpaceDE/>
      <w:autoSpaceDN/>
      <w:adjustRightInd/>
      <w:spacing w:after="0"/>
      <w:ind w:left="1354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4Char">
    <w:name w:val="N4 Char"/>
    <w:link w:val="N4"/>
    <w:rsid w:val="00642DC8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B1Char1">
    <w:name w:val="B1 Char1"/>
    <w:locked/>
    <w:rsid w:val="00C57428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</cp:lastModifiedBy>
  <cp:revision>10</cp:revision>
  <cp:lastPrinted>2014-09-10T09:04:00Z</cp:lastPrinted>
  <dcterms:created xsi:type="dcterms:W3CDTF">2022-05-05T19:09:00Z</dcterms:created>
  <dcterms:modified xsi:type="dcterms:W3CDTF">2022-08-10T20:52:00Z</dcterms:modified>
</cp:coreProperties>
</file>