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D6EF3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2E13D4">
          <w:rPr>
            <w:b/>
            <w:noProof/>
            <w:sz w:val="24"/>
          </w:rPr>
          <w:t>52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S2-220</w:t>
        </w:r>
      </w:fldSimple>
      <w:r w:rsidR="009212A8">
        <w:rPr>
          <w:b/>
          <w:i/>
          <w:noProof/>
          <w:sz w:val="28"/>
        </w:rPr>
        <w:t>6784</w:t>
      </w:r>
    </w:p>
    <w:p w14:paraId="7CB45193" w14:textId="41C89511" w:rsidR="001E41F3" w:rsidRDefault="002E13D4" w:rsidP="005E2C44">
      <w:pPr>
        <w:pStyle w:val="CRCoverPage"/>
        <w:outlineLvl w:val="0"/>
        <w:rPr>
          <w:b/>
          <w:noProof/>
          <w:sz w:val="24"/>
        </w:rPr>
      </w:pPr>
      <w:r>
        <w:rPr>
          <w:b/>
          <w:noProof/>
          <w:sz w:val="24"/>
        </w:rPr>
        <w:t>17 – 26 August, 2022, Elbonia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BFCCD" w:rsidR="001E41F3" w:rsidRPr="00410371" w:rsidRDefault="009F6D3B" w:rsidP="00E13F3D">
            <w:pPr>
              <w:pStyle w:val="CRCoverPage"/>
              <w:spacing w:after="0"/>
              <w:jc w:val="right"/>
              <w:rPr>
                <w:b/>
                <w:noProof/>
                <w:sz w:val="28"/>
              </w:rPr>
            </w:pPr>
            <w:fldSimple w:instr=" DOCPROPERTY  Spec#  \* MERGEFORMAT ">
              <w:r w:rsidR="00E13F3D" w:rsidRPr="00410371">
                <w:rPr>
                  <w:b/>
                  <w:noProof/>
                  <w:sz w:val="28"/>
                </w:rPr>
                <w:t>23.</w:t>
              </w:r>
            </w:fldSimple>
            <w:r w:rsidR="00D048A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4BB1E" w:rsidR="001E41F3" w:rsidRPr="00410371" w:rsidRDefault="009212A8" w:rsidP="00547111">
            <w:pPr>
              <w:pStyle w:val="CRCoverPage"/>
              <w:spacing w:after="0"/>
              <w:rPr>
                <w:noProof/>
              </w:rPr>
            </w:pPr>
            <w:r>
              <w:rPr>
                <w:b/>
                <w:noProof/>
                <w:sz w:val="28"/>
              </w:rPr>
              <w:t>3699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F6D3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0FC2F" w:rsidR="001E41F3" w:rsidRPr="00410371" w:rsidRDefault="009F6D3B">
            <w:pPr>
              <w:pStyle w:val="CRCoverPage"/>
              <w:spacing w:after="0"/>
              <w:jc w:val="center"/>
              <w:rPr>
                <w:noProof/>
                <w:sz w:val="28"/>
              </w:rPr>
            </w:pPr>
            <w:fldSimple w:instr=" DOCPROPERTY  Version  \* MERGEFORMAT ">
              <w:r w:rsidR="00E13F3D" w:rsidRPr="00410371">
                <w:rPr>
                  <w:b/>
                  <w:noProof/>
                  <w:sz w:val="28"/>
                </w:rPr>
                <w:t>17.</w:t>
              </w:r>
              <w:r w:rsidR="00D048A4">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B3FECA" w:rsidR="00F25D98" w:rsidRDefault="00D048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954E49" w:rsidR="00F25D98" w:rsidRDefault="004721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2C57E" w:rsidR="001E41F3" w:rsidRDefault="00D048A4">
            <w:pPr>
              <w:pStyle w:val="CRCoverPage"/>
              <w:spacing w:after="0"/>
              <w:ind w:left="100"/>
              <w:rPr>
                <w:noProof/>
              </w:rPr>
            </w:pPr>
            <w:r>
              <w:t xml:space="preserve">Addition of acknowledgement on </w:t>
            </w:r>
            <w:r w:rsidRPr="00B63935">
              <w:t>UE assistance procedure</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F6D3B">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CD63C8" w:rsidR="001E41F3" w:rsidRDefault="00A804A4"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741D3" w:rsidR="001E41F3" w:rsidRDefault="00D048A4">
            <w:pPr>
              <w:pStyle w:val="CRCoverPage"/>
              <w:spacing w:after="0"/>
              <w:ind w:left="100"/>
              <w:rPr>
                <w:noProof/>
              </w:rPr>
            </w:pPr>
            <w: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7EFA8E" w:rsidR="001E41F3" w:rsidRDefault="009F6D3B">
            <w:pPr>
              <w:pStyle w:val="CRCoverPage"/>
              <w:spacing w:after="0"/>
              <w:ind w:left="100"/>
              <w:rPr>
                <w:noProof/>
              </w:rPr>
            </w:pPr>
            <w:fldSimple w:instr=" DOCPROPERTY  ResDate  \* MERGEFORMAT ">
              <w:r w:rsidR="00D24991">
                <w:rPr>
                  <w:noProof/>
                </w:rPr>
                <w:t>2022-0</w:t>
              </w:r>
              <w:r w:rsidR="00D048A4">
                <w:rPr>
                  <w:noProof/>
                </w:rPr>
                <w:t>8</w:t>
              </w:r>
              <w:r w:rsidR="00D24991">
                <w:rPr>
                  <w:noProof/>
                </w:rPr>
                <w:t>-</w:t>
              </w:r>
            </w:fldSimple>
            <w:r w:rsidR="00D048A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F6D3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F6D3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54148" w14:textId="77777777" w:rsidR="00D048A4" w:rsidRDefault="00D048A4" w:rsidP="00D048A4">
            <w:pPr>
              <w:pStyle w:val="CRCoverPage"/>
              <w:spacing w:after="0"/>
              <w:ind w:left="100"/>
              <w:rPr>
                <w:noProof/>
              </w:rPr>
            </w:pPr>
            <w:r>
              <w:rPr>
                <w:noProof/>
              </w:rPr>
              <w:t>As part of ATSSS UE assistance operation, the UE informs the UPF</w:t>
            </w:r>
            <w:r>
              <w:t xml:space="preserve"> via a PMF-UAD (UE Assistance Data) message</w:t>
            </w:r>
            <w:r>
              <w:rPr>
                <w:noProof/>
              </w:rPr>
              <w:t xml:space="preserve"> of the change in UL traffic distribution and provides an indication of suggested DL distribution.</w:t>
            </w:r>
          </w:p>
          <w:p w14:paraId="20A65A79" w14:textId="77777777" w:rsidR="00D048A4" w:rsidRDefault="00D048A4" w:rsidP="00D048A4">
            <w:pPr>
              <w:pStyle w:val="CRCoverPage"/>
              <w:spacing w:after="0"/>
              <w:ind w:left="100"/>
              <w:rPr>
                <w:noProof/>
              </w:rPr>
            </w:pPr>
          </w:p>
          <w:p w14:paraId="28E99C6A" w14:textId="77777777" w:rsidR="00D048A4" w:rsidRDefault="00D048A4" w:rsidP="00D048A4">
            <w:pPr>
              <w:pStyle w:val="CRCoverPage"/>
              <w:spacing w:after="0"/>
              <w:ind w:left="100"/>
              <w:rPr>
                <w:noProof/>
              </w:rPr>
            </w:pPr>
            <w:r w:rsidRPr="00CD04C3">
              <w:rPr>
                <w:noProof/>
              </w:rPr>
              <w:t>UAD messages are delivered by the PMF protocol layer over user plane without any guaranteed delivery.</w:t>
            </w:r>
            <w:r>
              <w:rPr>
                <w:noProof/>
              </w:rPr>
              <w:t xml:space="preserve"> Thus, it is important to clarify that the UPF acknowledges the reception of the PMF message as holds for other PMF procedures, such as </w:t>
            </w:r>
            <w:r>
              <w:t>PMF-Access Report.</w:t>
            </w:r>
          </w:p>
          <w:p w14:paraId="25225AC9" w14:textId="77777777" w:rsidR="00D048A4" w:rsidRDefault="00D048A4" w:rsidP="00D048A4">
            <w:pPr>
              <w:pStyle w:val="CRCoverPage"/>
              <w:spacing w:after="0"/>
              <w:ind w:left="100"/>
              <w:rPr>
                <w:noProof/>
              </w:rPr>
            </w:pPr>
          </w:p>
          <w:p w14:paraId="3201A76A" w14:textId="77777777" w:rsidR="00D048A4" w:rsidRDefault="00D048A4" w:rsidP="00D048A4">
            <w:pPr>
              <w:pStyle w:val="CRCoverPage"/>
              <w:spacing w:after="0"/>
              <w:ind w:left="100"/>
            </w:pPr>
            <w:r>
              <w:rPr>
                <w:noProof/>
              </w:rPr>
              <w:t xml:space="preserve">A similar ACK mechanism is expected for the </w:t>
            </w:r>
            <w:r>
              <w:t>PMF-UAT (UE Assistance Termination) message.</w:t>
            </w:r>
          </w:p>
          <w:p w14:paraId="0480518C" w14:textId="77777777" w:rsidR="00D048A4" w:rsidRDefault="00D048A4" w:rsidP="00D048A4">
            <w:pPr>
              <w:pStyle w:val="CRCoverPage"/>
              <w:spacing w:after="0"/>
              <w:ind w:left="100"/>
            </w:pPr>
          </w:p>
          <w:p w14:paraId="49C518A3" w14:textId="0A046550" w:rsidR="00D048A4" w:rsidRDefault="00D048A4" w:rsidP="00D048A4">
            <w:pPr>
              <w:pStyle w:val="CRCoverPage"/>
              <w:spacing w:after="0"/>
              <w:ind w:left="100"/>
              <w:rPr>
                <w:lang w:eastAsia="zh-CN"/>
              </w:rPr>
            </w:pPr>
            <w:r w:rsidRPr="00EB00D5">
              <w:rPr>
                <w:lang w:eastAsia="zh-CN"/>
              </w:rPr>
              <w:t>Remark:</w:t>
            </w:r>
            <w:r>
              <w:rPr>
                <w:lang w:eastAsia="zh-CN"/>
              </w:rPr>
              <w:t xml:space="preserve"> An LS was sent at CT1#133-e to SA2 (</w:t>
            </w:r>
            <w:r w:rsidRPr="007E16BC">
              <w:rPr>
                <w:lang w:eastAsia="zh-CN"/>
              </w:rPr>
              <w:t>C1-217218</w:t>
            </w:r>
            <w:r>
              <w:rPr>
                <w:lang w:eastAsia="zh-CN"/>
              </w:rPr>
              <w:t xml:space="preserve">) informing about the stage-3 addition of ACK messages for the PMF UE assistance procedures. New LS was sent in </w:t>
            </w:r>
            <w:r w:rsidR="0037620B" w:rsidRPr="0037620B">
              <w:rPr>
                <w:lang w:eastAsia="zh-CN"/>
              </w:rPr>
              <w:t>S2-2205405</w:t>
            </w:r>
            <w:r w:rsidR="0037620B">
              <w:rPr>
                <w:lang w:eastAsia="zh-CN"/>
              </w:rPr>
              <w:t>/</w:t>
            </w:r>
            <w:r w:rsidRPr="00C05473">
              <w:rPr>
                <w:lang w:eastAsia="zh-CN"/>
              </w:rPr>
              <w:t>C1-223974</w:t>
            </w:r>
            <w:r>
              <w:rPr>
                <w:lang w:eastAsia="zh-CN"/>
              </w:rPr>
              <w:t xml:space="preserve"> to SA2.</w:t>
            </w:r>
          </w:p>
          <w:p w14:paraId="708AA7DE" w14:textId="28E81F4B"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715DE7" w:rsidR="001E41F3" w:rsidRDefault="00D048A4">
            <w:pPr>
              <w:pStyle w:val="CRCoverPage"/>
              <w:spacing w:after="0"/>
              <w:ind w:left="100"/>
              <w:rPr>
                <w:noProof/>
              </w:rPr>
            </w:pPr>
            <w:r>
              <w:rPr>
                <w:noProof/>
              </w:rPr>
              <w:t>Addition of the missing acknowledgement description for alignment with stage-3 and completion of stage-2 procedure description</w:t>
            </w:r>
            <w:r w:rsidR="00A804A4">
              <w:rPr>
                <w:rStyle w:val="abstractlabe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D39783" w:rsidR="001E41F3" w:rsidRDefault="00D048A4">
            <w:pPr>
              <w:pStyle w:val="CRCoverPage"/>
              <w:spacing w:after="0"/>
              <w:ind w:left="100"/>
              <w:rPr>
                <w:noProof/>
              </w:rPr>
            </w:pPr>
            <w:r w:rsidRPr="00A960B4">
              <w:rPr>
                <w:noProof/>
              </w:rPr>
              <w:t xml:space="preserve">The UE is not aware of whether </w:t>
            </w:r>
            <w:r>
              <w:rPr>
                <w:noProof/>
              </w:rPr>
              <w:t>the UPF has received the assistance message</w:t>
            </w:r>
            <w:r w:rsidRPr="00A960B4">
              <w:rPr>
                <w:noProof/>
              </w:rPr>
              <w:t xml:space="preserve"> </w:t>
            </w:r>
            <w:r>
              <w:rPr>
                <w:noProof/>
              </w:rPr>
              <w:t>and may unnecessarily retransmit it</w:t>
            </w:r>
            <w:r w:rsidR="00A804A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7BD01" w:rsidR="001E41F3" w:rsidRDefault="00D048A4">
            <w:pPr>
              <w:pStyle w:val="CRCoverPage"/>
              <w:spacing w:after="0"/>
              <w:ind w:left="100"/>
              <w:rPr>
                <w:noProof/>
              </w:rPr>
            </w:pPr>
            <w:r>
              <w:rPr>
                <w:noProof/>
              </w:rPr>
              <w:t>5.32.5.5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9FF458" w:rsidR="001E41F3" w:rsidRDefault="004721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D094AD" w:rsidR="001E41F3" w:rsidRDefault="004721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D0EF4" w:rsidR="001E41F3" w:rsidRDefault="004721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CD12DA7" w14:textId="77777777" w:rsidR="00D048A4" w:rsidRPr="00D048A4" w:rsidRDefault="00D048A4" w:rsidP="00D048A4">
      <w:pPr>
        <w:rPr>
          <w:rFonts w:ascii="Arial" w:hAnsi="Arial" w:cs="Arial"/>
          <w:bCs/>
          <w:lang w:val="en-US"/>
        </w:rPr>
      </w:pPr>
    </w:p>
    <w:p w14:paraId="3FD1317D" w14:textId="77777777" w:rsidR="00D048A4" w:rsidRPr="006B5418" w:rsidRDefault="00D048A4" w:rsidP="00D048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Begin of</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7646FBC" w14:textId="77777777" w:rsidR="00D048A4" w:rsidRDefault="00D048A4" w:rsidP="00D048A4">
      <w:pPr>
        <w:pStyle w:val="Heading4"/>
      </w:pPr>
      <w:bookmarkStart w:id="1" w:name="_Toc98857278"/>
      <w:r>
        <w:t>5.32.5.5</w:t>
      </w:r>
      <w:r>
        <w:tab/>
        <w:t>UE Assistance Operation</w:t>
      </w:r>
      <w:bookmarkEnd w:id="1"/>
    </w:p>
    <w:p w14:paraId="431F6BA5" w14:textId="77777777" w:rsidR="00D048A4" w:rsidRDefault="00D048A4" w:rsidP="00D048A4">
      <w:r>
        <w:t>When UE-assistance operation is authorized by the PCF in the PCC Rule, the SMF provides an indication for UE-assistance in the ATSSS Rule to the UE, as described in clause 5.32.8, and in the MAR to the UPF, as described in clause 5.8.2.11.8.</w:t>
      </w:r>
    </w:p>
    <w:p w14:paraId="27716572" w14:textId="77777777" w:rsidR="00D048A4" w:rsidRDefault="00D048A4" w:rsidP="00D048A4">
      <w:r>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444D8B59" w14:textId="77777777" w:rsidR="00D048A4" w:rsidRDefault="00D048A4" w:rsidP="00D048A4">
      <w:pPr>
        <w:pStyle w:val="B1"/>
      </w:pPr>
      <w:r>
        <w:t>-</w:t>
      </w:r>
      <w:r>
        <w:tab/>
        <w:t>The UE may apply any split percentages for the UL traffic distribution of an SDF, based on implementation specific criteria.</w:t>
      </w:r>
    </w:p>
    <w:p w14:paraId="6DE7B35D" w14:textId="77777777" w:rsidR="00D048A4" w:rsidRDefault="00D048A4" w:rsidP="00D048A4">
      <w:pPr>
        <w:pStyle w:val="B1"/>
      </w:pPr>
      <w:r>
        <w:t>-</w:t>
      </w:r>
      <w:r>
        <w:tab/>
        <w:t>The UE may send a PMF-UAD (UE Assistance Data) message to UPF that contains the split percentages that may be used by UPF for all DL traffic that the UE-assistance operation applies.</w:t>
      </w:r>
    </w:p>
    <w:p w14:paraId="6CD8F569" w14:textId="77777777" w:rsidR="00D048A4" w:rsidRDefault="00D048A4" w:rsidP="00D048A4">
      <w:pPr>
        <w:pStyle w:val="NO"/>
      </w:pPr>
      <w:r>
        <w:t>NOTE:</w:t>
      </w:r>
      <w:r>
        <w:tab/>
        <w:t>If the UE has multiple ATSSS rules that allow UE-assistance operation, and the UE decides to use different UL split percentages for their respective SDFs, then the split percentages included in the PMF-UAD message are selected by the UE based on implementation specific criteria.</w:t>
      </w:r>
    </w:p>
    <w:p w14:paraId="5A4BBC72" w14:textId="77777777" w:rsidR="00D048A4" w:rsidRDefault="00D048A4" w:rsidP="00D048A4">
      <w:pPr>
        <w:pStyle w:val="B1"/>
      </w:pPr>
      <w:r>
        <w:t>-</w:t>
      </w:r>
      <w:r>
        <w:tab/>
      </w:r>
      <w:ins w:id="2" w:author="Nokia SA2" w:date="2022-04-25T17:47:00Z">
        <w:r>
          <w:t xml:space="preserve">Upon reception </w:t>
        </w:r>
      </w:ins>
      <w:ins w:id="3" w:author="Nokia SA2" w:date="2022-04-25T17:53:00Z">
        <w:r>
          <w:t xml:space="preserve">of the PMF-UAD message from the UE, </w:t>
        </w:r>
      </w:ins>
      <w:ins w:id="4" w:author="Nokia SA2" w:date="2022-04-25T17:47:00Z">
        <w:r>
          <w:t xml:space="preserve">the UPF shall acknowledge </w:t>
        </w:r>
      </w:ins>
      <w:ins w:id="5" w:author="Nokia SA2" w:date="2022-04-25T17:48:00Z">
        <w:r>
          <w:t>th</w:t>
        </w:r>
      </w:ins>
      <w:ins w:id="6" w:author="Nokia SA2" w:date="2022-04-25T17:53:00Z">
        <w:r>
          <w:t>e reception</w:t>
        </w:r>
      </w:ins>
      <w:ins w:id="7" w:author="Nokia SA2" w:date="2022-04-25T17:47:00Z">
        <w:r>
          <w:t>.</w:t>
        </w:r>
      </w:ins>
      <w:ins w:id="8" w:author="Nokia SA2" w:date="2022-04-25T17:48:00Z">
        <w:r>
          <w:t xml:space="preserve"> </w:t>
        </w:r>
      </w:ins>
      <w:r>
        <w:t>The UPF may apply the information in a received PMF-UAD message to align the DL traffic distribution for traffic that is allowed to use UE-assistance operation, i.e. traffic where the MAR contains a Steering Mode Indicator set to UE-assistance operation.</w:t>
      </w:r>
    </w:p>
    <w:p w14:paraId="268952A2" w14:textId="77777777" w:rsidR="00D048A4" w:rsidRDefault="00D048A4" w:rsidP="00D048A4">
      <w:pPr>
        <w:pStyle w:val="B1"/>
      </w:pPr>
      <w:r>
        <w:t>-</w:t>
      </w:r>
      <w:r>
        <w:tab/>
        <w:t xml:space="preserve">If the UE decides to terminate the UE assistance operation, the UE may send a PMF-UAT (UE Assistance Termination) message to the UPF indicating that the UE assistance operation is terminated and the UE performs the UL traffic distribution according to the split percentages in the ATSSS rule received from the network. If the UPF receives the PMF-UAT message, the UPF </w:t>
      </w:r>
      <w:ins w:id="9" w:author="Nokia SA2" w:date="2022-04-25T17:50:00Z">
        <w:r>
          <w:t>acknowledges that the PMF-UA</w:t>
        </w:r>
      </w:ins>
      <w:ins w:id="10" w:author="Nokia SA2" w:date="2022-04-25T17:51:00Z">
        <w:r>
          <w:t>T</w:t>
        </w:r>
      </w:ins>
      <w:ins w:id="11" w:author="Nokia SA2" w:date="2022-04-25T17:50:00Z">
        <w:r>
          <w:t xml:space="preserve"> message is received from the UE and </w:t>
        </w:r>
      </w:ins>
      <w:r>
        <w:t>performs DL traffic distribution by applying the split percentages included in the MAR.</w:t>
      </w:r>
    </w:p>
    <w:p w14:paraId="7D33D5EF" w14:textId="77777777" w:rsidR="00D048A4" w:rsidRDefault="00D048A4" w:rsidP="00D048A4">
      <w:r>
        <w:t>The UPF shall acknowledge the PMF-Access Report received from the UE.</w:t>
      </w:r>
    </w:p>
    <w:p w14:paraId="48A31DCC" w14:textId="77777777" w:rsidR="00D048A4" w:rsidRDefault="00D048A4" w:rsidP="00D048A4"/>
    <w:p w14:paraId="34BAEB35" w14:textId="77777777" w:rsidR="00D048A4" w:rsidRPr="006B5418" w:rsidRDefault="00D048A4" w:rsidP="00D048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048A4" w:rsidRPr="006B541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6DCC0" w14:textId="77777777" w:rsidR="009C3682" w:rsidRDefault="009C3682">
      <w:r>
        <w:separator/>
      </w:r>
    </w:p>
  </w:endnote>
  <w:endnote w:type="continuationSeparator" w:id="0">
    <w:p w14:paraId="45390C51" w14:textId="77777777" w:rsidR="009C3682" w:rsidRDefault="009C3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B87AB" w14:textId="77777777" w:rsidR="00F32B4D" w:rsidRDefault="00F32B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2FB19" w14:textId="77777777" w:rsidR="00F32B4D" w:rsidRDefault="00F32B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31826" w14:textId="77777777" w:rsidR="00F32B4D" w:rsidRDefault="00F32B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6F9C3" w14:textId="77777777" w:rsidR="009C3682" w:rsidRDefault="009C3682">
      <w:r>
        <w:separator/>
      </w:r>
    </w:p>
  </w:footnote>
  <w:footnote w:type="continuationSeparator" w:id="0">
    <w:p w14:paraId="2AA7B1C0" w14:textId="77777777" w:rsidR="009C3682" w:rsidRDefault="009C3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F8CA2" w14:textId="77777777" w:rsidR="00F32B4D" w:rsidRDefault="00F32B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FBEB1" w14:textId="77777777" w:rsidR="00F32B4D" w:rsidRDefault="00F32B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2">
    <w15:presenceInfo w15:providerId="None" w15:userId="Nokia 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107"/>
    <w:rsid w:val="00057288"/>
    <w:rsid w:val="000A6394"/>
    <w:rsid w:val="000B7FED"/>
    <w:rsid w:val="000C038A"/>
    <w:rsid w:val="000C6598"/>
    <w:rsid w:val="000D44B3"/>
    <w:rsid w:val="0014264C"/>
    <w:rsid w:val="00145D43"/>
    <w:rsid w:val="00192C46"/>
    <w:rsid w:val="001A08B3"/>
    <w:rsid w:val="001A2CA0"/>
    <w:rsid w:val="001A7B60"/>
    <w:rsid w:val="001B3422"/>
    <w:rsid w:val="001B52F0"/>
    <w:rsid w:val="001B7A65"/>
    <w:rsid w:val="001E41F3"/>
    <w:rsid w:val="0026004D"/>
    <w:rsid w:val="002640DD"/>
    <w:rsid w:val="00275D12"/>
    <w:rsid w:val="00284FEB"/>
    <w:rsid w:val="002860C4"/>
    <w:rsid w:val="002B5741"/>
    <w:rsid w:val="002E13D4"/>
    <w:rsid w:val="002E472E"/>
    <w:rsid w:val="00305409"/>
    <w:rsid w:val="003609EF"/>
    <w:rsid w:val="0036231A"/>
    <w:rsid w:val="00374DD4"/>
    <w:rsid w:val="0037620B"/>
    <w:rsid w:val="003E1A36"/>
    <w:rsid w:val="00410371"/>
    <w:rsid w:val="00410B7A"/>
    <w:rsid w:val="004242F1"/>
    <w:rsid w:val="00472129"/>
    <w:rsid w:val="004B4FA5"/>
    <w:rsid w:val="004B75B7"/>
    <w:rsid w:val="0051580D"/>
    <w:rsid w:val="00547111"/>
    <w:rsid w:val="00592D74"/>
    <w:rsid w:val="005E2C44"/>
    <w:rsid w:val="00621188"/>
    <w:rsid w:val="006257ED"/>
    <w:rsid w:val="00665C47"/>
    <w:rsid w:val="00695808"/>
    <w:rsid w:val="006B46FB"/>
    <w:rsid w:val="006E21FB"/>
    <w:rsid w:val="007176FF"/>
    <w:rsid w:val="0076608F"/>
    <w:rsid w:val="00777A4B"/>
    <w:rsid w:val="00792342"/>
    <w:rsid w:val="007977A8"/>
    <w:rsid w:val="007B512A"/>
    <w:rsid w:val="007C2097"/>
    <w:rsid w:val="007D6A07"/>
    <w:rsid w:val="007F7259"/>
    <w:rsid w:val="008040A8"/>
    <w:rsid w:val="00821DFB"/>
    <w:rsid w:val="008279FA"/>
    <w:rsid w:val="008626E7"/>
    <w:rsid w:val="00870EE7"/>
    <w:rsid w:val="008863B9"/>
    <w:rsid w:val="008A45A6"/>
    <w:rsid w:val="008F3789"/>
    <w:rsid w:val="008F686C"/>
    <w:rsid w:val="009148DE"/>
    <w:rsid w:val="009212A8"/>
    <w:rsid w:val="00941E30"/>
    <w:rsid w:val="009777D9"/>
    <w:rsid w:val="00991B88"/>
    <w:rsid w:val="009A5753"/>
    <w:rsid w:val="009A579D"/>
    <w:rsid w:val="009C3682"/>
    <w:rsid w:val="009E3297"/>
    <w:rsid w:val="009F6D3B"/>
    <w:rsid w:val="009F734F"/>
    <w:rsid w:val="00A246B6"/>
    <w:rsid w:val="00A30602"/>
    <w:rsid w:val="00A47E70"/>
    <w:rsid w:val="00A50CF0"/>
    <w:rsid w:val="00A7671C"/>
    <w:rsid w:val="00A804A4"/>
    <w:rsid w:val="00AA2CBC"/>
    <w:rsid w:val="00AC5820"/>
    <w:rsid w:val="00AD1CD8"/>
    <w:rsid w:val="00AD4AC4"/>
    <w:rsid w:val="00B258BB"/>
    <w:rsid w:val="00B54D56"/>
    <w:rsid w:val="00B67B97"/>
    <w:rsid w:val="00B968C8"/>
    <w:rsid w:val="00BA3EC5"/>
    <w:rsid w:val="00BA51D9"/>
    <w:rsid w:val="00BB5B89"/>
    <w:rsid w:val="00BB5DFC"/>
    <w:rsid w:val="00BD279D"/>
    <w:rsid w:val="00BD6BB8"/>
    <w:rsid w:val="00C66BA2"/>
    <w:rsid w:val="00C803CE"/>
    <w:rsid w:val="00C95985"/>
    <w:rsid w:val="00CC5026"/>
    <w:rsid w:val="00CC68D0"/>
    <w:rsid w:val="00D03F9A"/>
    <w:rsid w:val="00D048A4"/>
    <w:rsid w:val="00D06D51"/>
    <w:rsid w:val="00D12572"/>
    <w:rsid w:val="00D24991"/>
    <w:rsid w:val="00D2742C"/>
    <w:rsid w:val="00D50255"/>
    <w:rsid w:val="00D66520"/>
    <w:rsid w:val="00DE0CF1"/>
    <w:rsid w:val="00DE34CF"/>
    <w:rsid w:val="00E13F3D"/>
    <w:rsid w:val="00E34898"/>
    <w:rsid w:val="00EB09B7"/>
    <w:rsid w:val="00EC1B71"/>
    <w:rsid w:val="00EE7D7C"/>
    <w:rsid w:val="00F25D98"/>
    <w:rsid w:val="00F300FB"/>
    <w:rsid w:val="00F32B4D"/>
    <w:rsid w:val="00F3437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A804A4"/>
  </w:style>
  <w:style w:type="character" w:customStyle="1" w:styleId="B1Char">
    <w:name w:val="B1 Char"/>
    <w:link w:val="B1"/>
    <w:locked/>
    <w:rsid w:val="00C803CE"/>
    <w:rPr>
      <w:rFonts w:ascii="Times New Roman" w:hAnsi="Times New Roman"/>
      <w:lang w:val="en-GB" w:eastAsia="en-US"/>
    </w:rPr>
  </w:style>
  <w:style w:type="character" w:customStyle="1" w:styleId="THChar">
    <w:name w:val="TH Char"/>
    <w:link w:val="TH"/>
    <w:qFormat/>
    <w:locked/>
    <w:rsid w:val="00C803CE"/>
    <w:rPr>
      <w:rFonts w:ascii="Arial" w:hAnsi="Arial"/>
      <w:b/>
      <w:lang w:val="en-GB" w:eastAsia="en-US"/>
    </w:rPr>
  </w:style>
  <w:style w:type="character" w:customStyle="1" w:styleId="TFChar">
    <w:name w:val="TF Char"/>
    <w:link w:val="TF"/>
    <w:locked/>
    <w:rsid w:val="00C803CE"/>
    <w:rPr>
      <w:rFonts w:ascii="Arial" w:hAnsi="Arial"/>
      <w:b/>
      <w:lang w:val="en-GB" w:eastAsia="en-US"/>
    </w:rPr>
  </w:style>
  <w:style w:type="character" w:customStyle="1" w:styleId="Heading4Char">
    <w:name w:val="Heading 4 Char"/>
    <w:basedOn w:val="DefaultParagraphFont"/>
    <w:link w:val="Heading4"/>
    <w:rsid w:val="00D048A4"/>
    <w:rPr>
      <w:rFonts w:ascii="Arial" w:hAnsi="Arial"/>
      <w:sz w:val="24"/>
      <w:lang w:val="en-GB" w:eastAsia="en-US"/>
    </w:rPr>
  </w:style>
  <w:style w:type="character" w:customStyle="1" w:styleId="NOZchn">
    <w:name w:val="NO Zchn"/>
    <w:link w:val="NO"/>
    <w:locked/>
    <w:rsid w:val="00D048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11669">
      <w:bodyDiv w:val="1"/>
      <w:marLeft w:val="0"/>
      <w:marRight w:val="0"/>
      <w:marTop w:val="0"/>
      <w:marBottom w:val="0"/>
      <w:divBdr>
        <w:top w:val="none" w:sz="0" w:space="0" w:color="auto"/>
        <w:left w:val="none" w:sz="0" w:space="0" w:color="auto"/>
        <w:bottom w:val="none" w:sz="0" w:space="0" w:color="auto"/>
        <w:right w:val="none" w:sz="0" w:space="0" w:color="auto"/>
      </w:divBdr>
    </w:div>
    <w:div w:id="296372514">
      <w:bodyDiv w:val="1"/>
      <w:marLeft w:val="0"/>
      <w:marRight w:val="0"/>
      <w:marTop w:val="0"/>
      <w:marBottom w:val="0"/>
      <w:divBdr>
        <w:top w:val="none" w:sz="0" w:space="0" w:color="auto"/>
        <w:left w:val="none" w:sz="0" w:space="0" w:color="auto"/>
        <w:bottom w:val="none" w:sz="0" w:space="0" w:color="auto"/>
        <w:right w:val="none" w:sz="0" w:space="0" w:color="auto"/>
      </w:divBdr>
    </w:div>
    <w:div w:id="696541884">
      <w:bodyDiv w:val="1"/>
      <w:marLeft w:val="0"/>
      <w:marRight w:val="0"/>
      <w:marTop w:val="0"/>
      <w:marBottom w:val="0"/>
      <w:divBdr>
        <w:top w:val="none" w:sz="0" w:space="0" w:color="auto"/>
        <w:left w:val="none" w:sz="0" w:space="0" w:color="auto"/>
        <w:bottom w:val="none" w:sz="0" w:space="0" w:color="auto"/>
        <w:right w:val="none" w:sz="0" w:space="0" w:color="auto"/>
      </w:divBdr>
    </w:div>
    <w:div w:id="986055099">
      <w:bodyDiv w:val="1"/>
      <w:marLeft w:val="0"/>
      <w:marRight w:val="0"/>
      <w:marTop w:val="0"/>
      <w:marBottom w:val="0"/>
      <w:divBdr>
        <w:top w:val="none" w:sz="0" w:space="0" w:color="auto"/>
        <w:left w:val="none" w:sz="0" w:space="0" w:color="auto"/>
        <w:bottom w:val="none" w:sz="0" w:space="0" w:color="auto"/>
        <w:right w:val="none" w:sz="0" w:space="0" w:color="auto"/>
      </w:divBdr>
    </w:div>
    <w:div w:id="187422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5AIRPNAIUNRU-2028481721-6738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https://nokia.sharepoint.com/sites/c5g/e2earch/_layouts/15/DocIdRedir.aspx?ID=5AIRPNAIUNRU-2028481721-6738</Url>
      <Description>5AIRPNAIUNRU-2028481721-6738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6E66BDD-3264-4652-8189-D8355A63F826}">
  <ds:schemaRefs>
    <ds:schemaRef ds:uri="http://schemas.microsoft.com/sharepoint/events"/>
  </ds:schemaRefs>
</ds:datastoreItem>
</file>

<file path=customXml/itemProps2.xml><?xml version="1.0" encoding="utf-8"?>
<ds:datastoreItem xmlns:ds="http://schemas.openxmlformats.org/officeDocument/2006/customXml" ds:itemID="{8A6CAF19-3775-4AE8-94FA-DBD907FB00A2}">
  <ds:schemaRefs>
    <ds:schemaRef ds:uri="http://schemas.microsoft.com/sharepoint/v3/contenttype/forms"/>
  </ds:schemaRefs>
</ds:datastoreItem>
</file>

<file path=customXml/itemProps3.xml><?xml version="1.0" encoding="utf-8"?>
<ds:datastoreItem xmlns:ds="http://schemas.openxmlformats.org/officeDocument/2006/customXml" ds:itemID="{D47F2070-C47B-4DC2-A7C1-6AF05AC6CE8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417C334-5838-48BB-B441-23D0945AB1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2C6B6A22-82B6-415E-840C-9F6FB844E52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730</Words>
  <Characters>4605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8</cp:revision>
  <cp:lastPrinted>1899-12-31T23:00:00Z</cp:lastPrinted>
  <dcterms:created xsi:type="dcterms:W3CDTF">2022-08-09T12:11:00Z</dcterms:created>
  <dcterms:modified xsi:type="dcterms:W3CDTF">2022-08-10T16:02:00Z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S2-2200323</vt:lpwstr>
  </property>
  <property fmtid="{D5CDD505-2E9C-101B-9397-08002B2CF9AE}" pid="10" name="Spec#">
    <vt:lpwstr>23.228</vt:lpwstr>
  </property>
  <property fmtid="{D5CDD505-2E9C-101B-9397-08002B2CF9AE}" pid="11" name="Cr#">
    <vt:lpwstr>1256</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Conveying UPF FQDN to IMS nodes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49b42a9b-1114-401b-924c-69dceaed6633</vt:lpwstr>
  </property>
</Properties>
</file>