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6234A" w:rsidRDefault="00E46C45">
      <w:pPr>
        <w:pStyle w:val="CRCoverPage"/>
        <w:tabs>
          <w:tab w:val="right" w:pos="9639"/>
        </w:tabs>
        <w:spacing w:after="0"/>
        <w:rPr>
          <w:b/>
          <w:i/>
          <w:noProof/>
          <w:sz w:val="28"/>
        </w:rPr>
      </w:pPr>
      <w:r>
        <w:rPr>
          <w:b/>
          <w:noProof/>
          <w:sz w:val="24"/>
        </w:rPr>
        <w:t>3GPP SA WG2 Meeting #</w:t>
      </w:r>
      <w:r w:rsidR="0055007B">
        <w:rPr>
          <w:b/>
          <w:noProof/>
          <w:sz w:val="24"/>
        </w:rPr>
        <w:t>152</w:t>
      </w:r>
      <w:r w:rsidR="000A30E9" w:rsidRPr="000A30E9">
        <w:rPr>
          <w:b/>
          <w:noProof/>
          <w:sz w:val="24"/>
        </w:rPr>
        <w:t>E</w:t>
      </w:r>
      <w:r w:rsidR="00785C9D">
        <w:rPr>
          <w:b/>
          <w:i/>
          <w:noProof/>
          <w:sz w:val="28"/>
        </w:rPr>
        <w:tab/>
      </w:r>
      <w:r w:rsidR="00AA11CB" w:rsidRPr="00AA11CB">
        <w:rPr>
          <w:b/>
          <w:noProof/>
          <w:sz w:val="24"/>
        </w:rPr>
        <w:t>S2-2206775</w:t>
      </w:r>
    </w:p>
    <w:p w:rsidR="00F6234A" w:rsidRDefault="0092022B">
      <w:pPr>
        <w:pStyle w:val="CRCoverPage"/>
        <w:outlineLvl w:val="0"/>
        <w:rPr>
          <w:noProof/>
          <w:sz w:val="24"/>
        </w:rPr>
      </w:pPr>
      <w:bookmarkStart w:id="0" w:name="_Hlk92114058"/>
      <w:r w:rsidRPr="0092022B">
        <w:rPr>
          <w:rFonts w:cs="Arial"/>
          <w:b/>
          <w:bCs/>
          <w:sz w:val="24"/>
        </w:rPr>
        <w:t>17-26 August 2022</w:t>
      </w:r>
      <w:r w:rsidR="00701DEC">
        <w:rPr>
          <w:rFonts w:cs="Arial"/>
          <w:b/>
          <w:bCs/>
          <w:sz w:val="24"/>
        </w:rPr>
        <w:t xml:space="preserve">, </w:t>
      </w:r>
      <w:bookmarkEnd w:id="0"/>
      <w:r w:rsidR="00701DEC" w:rsidRPr="00161E89">
        <w:rPr>
          <w:rFonts w:cs="Arial"/>
          <w:b/>
          <w:bCs/>
          <w:sz w:val="24"/>
          <w:szCs w:val="24"/>
        </w:rPr>
        <w:t>Electronic meeting</w:t>
      </w:r>
      <w:r w:rsidR="00785C9D">
        <w:rPr>
          <w:rFonts w:cs="Arial"/>
          <w:b/>
          <w:bCs/>
          <w:sz w:val="24"/>
          <w:szCs w:val="24"/>
          <w:lang w:eastAsia="ko-KR"/>
        </w:rPr>
        <w:tab/>
      </w:r>
      <w:r w:rsidR="00785C9D">
        <w:rPr>
          <w:rFonts w:cs="Arial"/>
          <w:b/>
          <w:bCs/>
          <w:sz w:val="24"/>
          <w:szCs w:val="24"/>
          <w:lang w:eastAsia="ko-KR"/>
        </w:rPr>
        <w:tab/>
      </w:r>
      <w:r w:rsidR="00785C9D">
        <w:rPr>
          <w:rFonts w:cs="Arial"/>
          <w:b/>
          <w:bCs/>
          <w:sz w:val="24"/>
          <w:szCs w:val="24"/>
          <w:lang w:eastAsia="ko-KR"/>
        </w:rPr>
        <w:tab/>
      </w:r>
      <w:r w:rsidR="00785C9D">
        <w:rPr>
          <w:rFonts w:cs="Arial"/>
          <w:b/>
          <w:bCs/>
          <w:sz w:val="24"/>
          <w:szCs w:val="24"/>
          <w:lang w:eastAsia="ko-KR"/>
        </w:rPr>
        <w:tab/>
      </w:r>
      <w:r w:rsidR="00785C9D">
        <w:rPr>
          <w:rFonts w:cs="Arial"/>
          <w:b/>
          <w:bCs/>
          <w:sz w:val="24"/>
          <w:szCs w:val="24"/>
          <w:lang w:eastAsia="ko-KR"/>
        </w:rPr>
        <w:tab/>
      </w:r>
      <w:r w:rsidR="00785C9D">
        <w:rPr>
          <w:rFonts w:cs="Arial"/>
          <w:b/>
          <w:bCs/>
          <w:sz w:val="24"/>
          <w:szCs w:val="24"/>
          <w:lang w:eastAsia="ko-KR"/>
        </w:rPr>
        <w:tab/>
      </w:r>
      <w:r w:rsidR="00785C9D">
        <w:rPr>
          <w:rFonts w:cs="Arial"/>
          <w:b/>
          <w:bCs/>
          <w:sz w:val="24"/>
          <w:szCs w:val="24"/>
          <w:lang w:eastAsia="ko-KR"/>
        </w:rPr>
        <w:tab/>
      </w:r>
      <w:r w:rsidR="00785C9D">
        <w:rPr>
          <w:rFonts w:cs="Arial"/>
          <w:b/>
          <w:bCs/>
          <w:sz w:val="24"/>
          <w:szCs w:val="24"/>
          <w:lang w:eastAsia="ko-KR"/>
        </w:rPr>
        <w:tab/>
      </w:r>
      <w:r w:rsidR="00785C9D">
        <w:rPr>
          <w:rFonts w:cs="Arial"/>
          <w:b/>
          <w:bCs/>
          <w:sz w:val="24"/>
          <w:szCs w:val="24"/>
          <w:lang w:eastAsia="ko-KR"/>
        </w:rPr>
        <w:tab/>
      </w:r>
      <w:r w:rsidR="00785C9D">
        <w:rPr>
          <w:rFonts w:cs="Arial"/>
          <w:b/>
          <w:bCs/>
          <w:sz w:val="24"/>
          <w:szCs w:val="24"/>
          <w:lang w:eastAsia="ko-KR"/>
        </w:rPr>
        <w:tab/>
      </w:r>
      <w:r w:rsidR="00785C9D">
        <w:rPr>
          <w:rFonts w:cs="Arial"/>
          <w:b/>
          <w:bCs/>
          <w:sz w:val="24"/>
          <w:szCs w:val="24"/>
          <w:lang w:eastAsia="ko-KR"/>
        </w:rPr>
        <w:tab/>
      </w:r>
      <w:r w:rsidR="00785C9D">
        <w:rPr>
          <w:rFonts w:cs="Arial"/>
          <w:b/>
          <w:bCs/>
          <w:sz w:val="24"/>
          <w:szCs w:val="24"/>
          <w:lang w:eastAsia="ko-KR"/>
        </w:rPr>
        <w:tab/>
      </w:r>
      <w:r w:rsidR="00785C9D">
        <w:rPr>
          <w:rFonts w:cs="Arial"/>
          <w:b/>
          <w:bCs/>
          <w:sz w:val="24"/>
          <w:szCs w:val="24"/>
          <w:lang w:eastAsia="ko-KR"/>
        </w:rPr>
        <w:tab/>
      </w:r>
      <w:r w:rsidR="00785C9D">
        <w:rPr>
          <w:rFonts w:cs="Arial"/>
          <w:b/>
          <w:bCs/>
          <w:sz w:val="24"/>
          <w:szCs w:val="24"/>
          <w:lang w:eastAsia="ko-KR"/>
        </w:rPr>
        <w:tab/>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6234A">
        <w:tc>
          <w:tcPr>
            <w:tcW w:w="9641" w:type="dxa"/>
            <w:gridSpan w:val="9"/>
            <w:tcBorders>
              <w:top w:val="single" w:sz="4" w:space="0" w:color="auto"/>
              <w:left w:val="single" w:sz="4" w:space="0" w:color="auto"/>
              <w:right w:val="single" w:sz="4" w:space="0" w:color="auto"/>
            </w:tcBorders>
          </w:tcPr>
          <w:p w:rsidR="00F6234A" w:rsidRDefault="00785C9D">
            <w:pPr>
              <w:pStyle w:val="CRCoverPage"/>
              <w:spacing w:after="0"/>
              <w:jc w:val="right"/>
              <w:rPr>
                <w:i/>
                <w:noProof/>
              </w:rPr>
            </w:pPr>
            <w:r>
              <w:rPr>
                <w:i/>
                <w:noProof/>
                <w:sz w:val="14"/>
              </w:rPr>
              <w:t>CR-Form-v12.0</w:t>
            </w:r>
          </w:p>
        </w:tc>
      </w:tr>
      <w:tr w:rsidR="00F6234A">
        <w:tc>
          <w:tcPr>
            <w:tcW w:w="9641" w:type="dxa"/>
            <w:gridSpan w:val="9"/>
            <w:tcBorders>
              <w:left w:val="single" w:sz="4" w:space="0" w:color="auto"/>
              <w:right w:val="single" w:sz="4" w:space="0" w:color="auto"/>
            </w:tcBorders>
          </w:tcPr>
          <w:p w:rsidR="00F6234A" w:rsidRDefault="00785C9D">
            <w:pPr>
              <w:pStyle w:val="CRCoverPage"/>
              <w:spacing w:after="0"/>
              <w:jc w:val="center"/>
              <w:rPr>
                <w:noProof/>
              </w:rPr>
            </w:pPr>
            <w:r>
              <w:rPr>
                <w:b/>
                <w:noProof/>
                <w:sz w:val="32"/>
              </w:rPr>
              <w:t>CHANGE REQUEST</w:t>
            </w:r>
          </w:p>
        </w:tc>
      </w:tr>
      <w:tr w:rsidR="00F6234A">
        <w:tc>
          <w:tcPr>
            <w:tcW w:w="9641" w:type="dxa"/>
            <w:gridSpan w:val="9"/>
            <w:tcBorders>
              <w:left w:val="single" w:sz="4" w:space="0" w:color="auto"/>
              <w:right w:val="single" w:sz="4" w:space="0" w:color="auto"/>
            </w:tcBorders>
          </w:tcPr>
          <w:p w:rsidR="00F6234A" w:rsidRDefault="00F6234A">
            <w:pPr>
              <w:pStyle w:val="CRCoverPage"/>
              <w:spacing w:after="0"/>
              <w:rPr>
                <w:noProof/>
                <w:sz w:val="8"/>
                <w:szCs w:val="8"/>
              </w:rPr>
            </w:pPr>
          </w:p>
        </w:tc>
      </w:tr>
      <w:tr w:rsidR="00F6234A">
        <w:tc>
          <w:tcPr>
            <w:tcW w:w="142" w:type="dxa"/>
            <w:tcBorders>
              <w:left w:val="single" w:sz="4" w:space="0" w:color="auto"/>
            </w:tcBorders>
          </w:tcPr>
          <w:p w:rsidR="00F6234A" w:rsidRDefault="00F6234A">
            <w:pPr>
              <w:pStyle w:val="CRCoverPage"/>
              <w:spacing w:after="0"/>
              <w:jc w:val="right"/>
              <w:rPr>
                <w:noProof/>
              </w:rPr>
            </w:pPr>
          </w:p>
        </w:tc>
        <w:tc>
          <w:tcPr>
            <w:tcW w:w="1559" w:type="dxa"/>
            <w:shd w:val="pct30" w:color="FFFF00" w:fill="auto"/>
          </w:tcPr>
          <w:p w:rsidR="00F6234A" w:rsidRDefault="00785C9D">
            <w:pPr>
              <w:pStyle w:val="CRCoverPage"/>
              <w:spacing w:after="0"/>
              <w:jc w:val="right"/>
              <w:rPr>
                <w:b/>
                <w:noProof/>
                <w:sz w:val="28"/>
              </w:rPr>
            </w:pPr>
            <w:r>
              <w:rPr>
                <w:b/>
                <w:noProof/>
                <w:sz w:val="28"/>
              </w:rPr>
              <w:t>23.501</w:t>
            </w:r>
          </w:p>
        </w:tc>
        <w:tc>
          <w:tcPr>
            <w:tcW w:w="709" w:type="dxa"/>
          </w:tcPr>
          <w:p w:rsidR="00F6234A" w:rsidRDefault="00785C9D">
            <w:pPr>
              <w:pStyle w:val="CRCoverPage"/>
              <w:spacing w:after="0"/>
              <w:jc w:val="center"/>
              <w:rPr>
                <w:noProof/>
              </w:rPr>
            </w:pPr>
            <w:r>
              <w:rPr>
                <w:b/>
                <w:noProof/>
                <w:sz w:val="28"/>
              </w:rPr>
              <w:t>CR</w:t>
            </w:r>
          </w:p>
        </w:tc>
        <w:tc>
          <w:tcPr>
            <w:tcW w:w="1276" w:type="dxa"/>
            <w:shd w:val="pct30" w:color="FFFF00" w:fill="auto"/>
          </w:tcPr>
          <w:p w:rsidR="00F6234A" w:rsidRDefault="005042CC">
            <w:pPr>
              <w:pStyle w:val="CRCoverPage"/>
              <w:spacing w:after="0"/>
              <w:rPr>
                <w:rFonts w:eastAsia="SimSun"/>
                <w:b/>
                <w:noProof/>
                <w:sz w:val="28"/>
                <w:lang w:eastAsia="zh-CN"/>
              </w:rPr>
            </w:pPr>
            <w:r w:rsidRPr="005042CC">
              <w:rPr>
                <w:rFonts w:eastAsia="SimSun"/>
                <w:b/>
                <w:noProof/>
                <w:sz w:val="28"/>
                <w:lang w:eastAsia="zh-CN"/>
              </w:rPr>
              <w:t>3698</w:t>
            </w:r>
            <w:bookmarkStart w:id="1" w:name="_GoBack"/>
            <w:bookmarkEnd w:id="1"/>
          </w:p>
        </w:tc>
        <w:tc>
          <w:tcPr>
            <w:tcW w:w="709" w:type="dxa"/>
          </w:tcPr>
          <w:p w:rsidR="00F6234A" w:rsidRDefault="00785C9D">
            <w:pPr>
              <w:pStyle w:val="CRCoverPage"/>
              <w:tabs>
                <w:tab w:val="right" w:pos="625"/>
              </w:tabs>
              <w:spacing w:after="0"/>
              <w:jc w:val="center"/>
              <w:rPr>
                <w:noProof/>
              </w:rPr>
            </w:pPr>
            <w:r>
              <w:rPr>
                <w:b/>
                <w:bCs/>
                <w:noProof/>
                <w:sz w:val="28"/>
              </w:rPr>
              <w:t>rev</w:t>
            </w:r>
          </w:p>
        </w:tc>
        <w:tc>
          <w:tcPr>
            <w:tcW w:w="992" w:type="dxa"/>
            <w:shd w:val="pct30" w:color="FFFF00" w:fill="auto"/>
          </w:tcPr>
          <w:p w:rsidR="00F6234A" w:rsidRPr="00C5213F" w:rsidRDefault="00785C9D">
            <w:pPr>
              <w:pStyle w:val="CRCoverPage"/>
              <w:spacing w:after="0"/>
              <w:jc w:val="center"/>
              <w:rPr>
                <w:b/>
                <w:noProof/>
                <w:sz w:val="28"/>
                <w:szCs w:val="28"/>
              </w:rPr>
            </w:pPr>
            <w:r w:rsidRPr="00C5213F">
              <w:rPr>
                <w:b/>
                <w:noProof/>
                <w:sz w:val="28"/>
                <w:szCs w:val="28"/>
              </w:rPr>
              <w:t>-</w:t>
            </w:r>
          </w:p>
        </w:tc>
        <w:tc>
          <w:tcPr>
            <w:tcW w:w="2410" w:type="dxa"/>
          </w:tcPr>
          <w:p w:rsidR="00F6234A" w:rsidRDefault="00785C9D">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F6234A" w:rsidRDefault="00785C9D" w:rsidP="002F3860">
            <w:pPr>
              <w:pStyle w:val="CRCoverPage"/>
              <w:spacing w:after="0"/>
              <w:jc w:val="center"/>
              <w:rPr>
                <w:noProof/>
                <w:sz w:val="28"/>
                <w:lang w:eastAsia="ja-JP"/>
              </w:rPr>
            </w:pPr>
            <w:r>
              <w:rPr>
                <w:b/>
                <w:noProof/>
                <w:sz w:val="28"/>
              </w:rPr>
              <w:t>17.</w:t>
            </w:r>
            <w:r w:rsidR="00EA03AC">
              <w:rPr>
                <w:b/>
                <w:noProof/>
                <w:sz w:val="28"/>
              </w:rPr>
              <w:t>5</w:t>
            </w:r>
            <w:r>
              <w:rPr>
                <w:b/>
                <w:noProof/>
                <w:sz w:val="28"/>
              </w:rPr>
              <w:t>.0</w:t>
            </w:r>
          </w:p>
        </w:tc>
        <w:tc>
          <w:tcPr>
            <w:tcW w:w="143" w:type="dxa"/>
            <w:tcBorders>
              <w:right w:val="single" w:sz="4" w:space="0" w:color="auto"/>
            </w:tcBorders>
          </w:tcPr>
          <w:p w:rsidR="00F6234A" w:rsidRDefault="00F6234A">
            <w:pPr>
              <w:pStyle w:val="CRCoverPage"/>
              <w:spacing w:after="0"/>
              <w:rPr>
                <w:noProof/>
              </w:rPr>
            </w:pPr>
          </w:p>
        </w:tc>
      </w:tr>
      <w:tr w:rsidR="00F6234A">
        <w:tc>
          <w:tcPr>
            <w:tcW w:w="9641" w:type="dxa"/>
            <w:gridSpan w:val="9"/>
            <w:tcBorders>
              <w:left w:val="single" w:sz="4" w:space="0" w:color="auto"/>
              <w:right w:val="single" w:sz="4" w:space="0" w:color="auto"/>
            </w:tcBorders>
          </w:tcPr>
          <w:p w:rsidR="00F6234A" w:rsidRDefault="00F6234A">
            <w:pPr>
              <w:pStyle w:val="CRCoverPage"/>
              <w:spacing w:after="0"/>
              <w:rPr>
                <w:noProof/>
              </w:rPr>
            </w:pPr>
          </w:p>
        </w:tc>
      </w:tr>
      <w:tr w:rsidR="00F6234A">
        <w:tc>
          <w:tcPr>
            <w:tcW w:w="9641" w:type="dxa"/>
            <w:gridSpan w:val="9"/>
            <w:tcBorders>
              <w:top w:val="single" w:sz="4" w:space="0" w:color="auto"/>
            </w:tcBorders>
          </w:tcPr>
          <w:p w:rsidR="00F6234A" w:rsidRDefault="00785C9D">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2" w:name="_Hlt497126619"/>
              <w:r>
                <w:rPr>
                  <w:rStyle w:val="Hyperlink"/>
                  <w:rFonts w:cs="Arial"/>
                  <w:b/>
                  <w:i/>
                  <w:noProof/>
                  <w:color w:val="FF0000"/>
                </w:rPr>
                <w:t>L</w:t>
              </w:r>
              <w:bookmarkEnd w:id="2"/>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F6234A">
        <w:tc>
          <w:tcPr>
            <w:tcW w:w="9641" w:type="dxa"/>
            <w:gridSpan w:val="9"/>
          </w:tcPr>
          <w:p w:rsidR="00F6234A" w:rsidRDefault="00F6234A">
            <w:pPr>
              <w:pStyle w:val="CRCoverPage"/>
              <w:spacing w:after="0"/>
              <w:rPr>
                <w:noProof/>
                <w:sz w:val="8"/>
                <w:szCs w:val="8"/>
              </w:rPr>
            </w:pPr>
          </w:p>
        </w:tc>
      </w:tr>
    </w:tbl>
    <w:p w:rsidR="00F6234A" w:rsidRDefault="00F6234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141"/>
        <w:gridCol w:w="143"/>
        <w:gridCol w:w="284"/>
        <w:gridCol w:w="567"/>
        <w:gridCol w:w="424"/>
        <w:gridCol w:w="283"/>
        <w:gridCol w:w="709"/>
        <w:gridCol w:w="284"/>
        <w:gridCol w:w="567"/>
        <w:gridCol w:w="143"/>
        <w:gridCol w:w="281"/>
        <w:gridCol w:w="993"/>
        <w:gridCol w:w="142"/>
        <w:gridCol w:w="283"/>
        <w:gridCol w:w="1418"/>
        <w:gridCol w:w="284"/>
      </w:tblGrid>
      <w:tr w:rsidR="00F6234A">
        <w:tc>
          <w:tcPr>
            <w:tcW w:w="2835" w:type="dxa"/>
            <w:gridSpan w:val="3"/>
          </w:tcPr>
          <w:p w:rsidR="00F6234A" w:rsidRDefault="00785C9D">
            <w:pPr>
              <w:pStyle w:val="CRCoverPage"/>
              <w:tabs>
                <w:tab w:val="right" w:pos="2751"/>
              </w:tabs>
              <w:spacing w:after="0"/>
              <w:rPr>
                <w:b/>
                <w:i/>
                <w:noProof/>
              </w:rPr>
            </w:pPr>
            <w:r>
              <w:rPr>
                <w:b/>
                <w:i/>
                <w:noProof/>
              </w:rPr>
              <w:t>Proposed change affects:</w:t>
            </w:r>
          </w:p>
        </w:tc>
        <w:tc>
          <w:tcPr>
            <w:tcW w:w="1418" w:type="dxa"/>
            <w:gridSpan w:val="4"/>
          </w:tcPr>
          <w:p w:rsidR="00F6234A" w:rsidRDefault="00785C9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6234A" w:rsidRDefault="00F6234A">
            <w:pPr>
              <w:pStyle w:val="CRCoverPage"/>
              <w:spacing w:after="0"/>
              <w:jc w:val="center"/>
              <w:rPr>
                <w:b/>
                <w:caps/>
                <w:noProof/>
              </w:rPr>
            </w:pPr>
          </w:p>
        </w:tc>
        <w:tc>
          <w:tcPr>
            <w:tcW w:w="709" w:type="dxa"/>
            <w:tcBorders>
              <w:left w:val="single" w:sz="4" w:space="0" w:color="auto"/>
            </w:tcBorders>
          </w:tcPr>
          <w:p w:rsidR="00F6234A" w:rsidRDefault="00785C9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6234A" w:rsidRDefault="003168D6">
            <w:pPr>
              <w:pStyle w:val="CRCoverPage"/>
              <w:spacing w:after="0"/>
              <w:jc w:val="center"/>
              <w:rPr>
                <w:b/>
                <w:caps/>
                <w:noProof/>
                <w:lang w:eastAsia="ja-JP"/>
              </w:rPr>
            </w:pPr>
            <w:r>
              <w:rPr>
                <w:rFonts w:hint="eastAsia"/>
                <w:b/>
                <w:bCs/>
                <w:caps/>
                <w:noProof/>
                <w:lang w:eastAsia="ja-JP"/>
              </w:rPr>
              <w:t>X</w:t>
            </w:r>
          </w:p>
        </w:tc>
        <w:tc>
          <w:tcPr>
            <w:tcW w:w="2126" w:type="dxa"/>
            <w:gridSpan w:val="5"/>
          </w:tcPr>
          <w:p w:rsidR="00F6234A" w:rsidRDefault="00785C9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6234A" w:rsidRDefault="00F6234A">
            <w:pPr>
              <w:pStyle w:val="CRCoverPage"/>
              <w:spacing w:after="0"/>
              <w:jc w:val="center"/>
              <w:rPr>
                <w:b/>
                <w:caps/>
                <w:noProof/>
              </w:rPr>
            </w:pPr>
          </w:p>
        </w:tc>
        <w:tc>
          <w:tcPr>
            <w:tcW w:w="1418" w:type="dxa"/>
            <w:tcBorders>
              <w:left w:val="nil"/>
            </w:tcBorders>
          </w:tcPr>
          <w:p w:rsidR="00F6234A" w:rsidRDefault="00785C9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6234A" w:rsidRDefault="00F6234A">
            <w:pPr>
              <w:pStyle w:val="CRCoverPage"/>
              <w:spacing w:after="0"/>
              <w:rPr>
                <w:b/>
                <w:bCs/>
                <w:caps/>
                <w:noProof/>
                <w:lang w:eastAsia="ja-JP"/>
              </w:rPr>
            </w:pPr>
          </w:p>
        </w:tc>
      </w:tr>
      <w:tr w:rsidR="00F6234A">
        <w:trPr>
          <w:trHeight w:val="323"/>
        </w:trPr>
        <w:tc>
          <w:tcPr>
            <w:tcW w:w="9640" w:type="dxa"/>
            <w:gridSpan w:val="18"/>
          </w:tcPr>
          <w:p w:rsidR="00F6234A" w:rsidRDefault="00F6234A">
            <w:pPr>
              <w:pStyle w:val="CRCoverPage"/>
              <w:spacing w:after="0"/>
              <w:rPr>
                <w:noProof/>
                <w:sz w:val="8"/>
                <w:szCs w:val="8"/>
              </w:rPr>
            </w:pPr>
          </w:p>
        </w:tc>
      </w:tr>
      <w:tr w:rsidR="00F6234A">
        <w:tc>
          <w:tcPr>
            <w:tcW w:w="1843" w:type="dxa"/>
            <w:tcBorders>
              <w:top w:val="single" w:sz="4" w:space="0" w:color="auto"/>
              <w:left w:val="single" w:sz="4" w:space="0" w:color="auto"/>
            </w:tcBorders>
          </w:tcPr>
          <w:p w:rsidR="00F6234A" w:rsidRDefault="00785C9D">
            <w:pPr>
              <w:pStyle w:val="CRCoverPage"/>
              <w:tabs>
                <w:tab w:val="right" w:pos="1759"/>
              </w:tabs>
              <w:spacing w:after="0"/>
              <w:rPr>
                <w:b/>
                <w:i/>
                <w:noProof/>
              </w:rPr>
            </w:pPr>
            <w:r>
              <w:rPr>
                <w:b/>
                <w:i/>
                <w:noProof/>
              </w:rPr>
              <w:t>Title:</w:t>
            </w:r>
            <w:r>
              <w:rPr>
                <w:b/>
                <w:i/>
                <w:noProof/>
              </w:rPr>
              <w:tab/>
            </w:r>
          </w:p>
        </w:tc>
        <w:tc>
          <w:tcPr>
            <w:tcW w:w="7797" w:type="dxa"/>
            <w:gridSpan w:val="17"/>
            <w:tcBorders>
              <w:top w:val="single" w:sz="4" w:space="0" w:color="auto"/>
              <w:right w:val="single" w:sz="4" w:space="0" w:color="auto"/>
            </w:tcBorders>
            <w:shd w:val="pct30" w:color="FFFF00" w:fill="auto"/>
          </w:tcPr>
          <w:p w:rsidR="00F6234A" w:rsidRDefault="00CB0FEF" w:rsidP="00CB0FEF">
            <w:pPr>
              <w:pStyle w:val="CRCoverPage"/>
              <w:spacing w:after="0"/>
              <w:ind w:left="100"/>
              <w:rPr>
                <w:noProof/>
              </w:rPr>
            </w:pPr>
            <w:r>
              <w:rPr>
                <w:noProof/>
              </w:rPr>
              <w:t>Clarification related to</w:t>
            </w:r>
            <w:r w:rsidR="009129EF">
              <w:rPr>
                <w:noProof/>
              </w:rPr>
              <w:t xml:space="preserve"> Inactive state</w:t>
            </w:r>
          </w:p>
        </w:tc>
      </w:tr>
      <w:tr w:rsidR="00F6234A">
        <w:tc>
          <w:tcPr>
            <w:tcW w:w="1843" w:type="dxa"/>
            <w:tcBorders>
              <w:left w:val="single" w:sz="4" w:space="0" w:color="auto"/>
            </w:tcBorders>
          </w:tcPr>
          <w:p w:rsidR="00F6234A" w:rsidRDefault="00F6234A">
            <w:pPr>
              <w:pStyle w:val="CRCoverPage"/>
              <w:spacing w:after="0"/>
              <w:rPr>
                <w:b/>
                <w:i/>
                <w:noProof/>
                <w:sz w:val="8"/>
                <w:szCs w:val="8"/>
              </w:rPr>
            </w:pPr>
          </w:p>
        </w:tc>
        <w:tc>
          <w:tcPr>
            <w:tcW w:w="7797" w:type="dxa"/>
            <w:gridSpan w:val="17"/>
            <w:tcBorders>
              <w:right w:val="single" w:sz="4" w:space="0" w:color="auto"/>
            </w:tcBorders>
          </w:tcPr>
          <w:p w:rsidR="00F6234A" w:rsidRDefault="00F6234A">
            <w:pPr>
              <w:pStyle w:val="CRCoverPage"/>
              <w:spacing w:after="0"/>
              <w:rPr>
                <w:noProof/>
                <w:sz w:val="8"/>
                <w:szCs w:val="8"/>
              </w:rPr>
            </w:pPr>
          </w:p>
        </w:tc>
      </w:tr>
      <w:tr w:rsidR="00F6234A">
        <w:tc>
          <w:tcPr>
            <w:tcW w:w="1843" w:type="dxa"/>
            <w:tcBorders>
              <w:left w:val="single" w:sz="4" w:space="0" w:color="auto"/>
            </w:tcBorders>
          </w:tcPr>
          <w:p w:rsidR="00F6234A" w:rsidRDefault="00785C9D">
            <w:pPr>
              <w:pStyle w:val="CRCoverPage"/>
              <w:tabs>
                <w:tab w:val="right" w:pos="1759"/>
              </w:tabs>
              <w:spacing w:after="0"/>
              <w:rPr>
                <w:b/>
                <w:i/>
                <w:noProof/>
              </w:rPr>
            </w:pPr>
            <w:r>
              <w:rPr>
                <w:b/>
                <w:i/>
                <w:noProof/>
              </w:rPr>
              <w:t>Source to WG:</w:t>
            </w:r>
          </w:p>
        </w:tc>
        <w:tc>
          <w:tcPr>
            <w:tcW w:w="7797" w:type="dxa"/>
            <w:gridSpan w:val="17"/>
            <w:tcBorders>
              <w:right w:val="single" w:sz="4" w:space="0" w:color="auto"/>
            </w:tcBorders>
            <w:shd w:val="pct30" w:color="FFFF00" w:fill="auto"/>
          </w:tcPr>
          <w:p w:rsidR="00F6234A" w:rsidRDefault="00C5213F">
            <w:pPr>
              <w:pStyle w:val="CRCoverPage"/>
              <w:spacing w:after="0"/>
              <w:ind w:left="100"/>
              <w:rPr>
                <w:noProof/>
              </w:rPr>
            </w:pPr>
            <w:r>
              <w:rPr>
                <w:noProof/>
              </w:rPr>
              <w:t>Samsung</w:t>
            </w:r>
          </w:p>
        </w:tc>
      </w:tr>
      <w:tr w:rsidR="00F6234A">
        <w:tc>
          <w:tcPr>
            <w:tcW w:w="1843" w:type="dxa"/>
            <w:tcBorders>
              <w:left w:val="single" w:sz="4" w:space="0" w:color="auto"/>
            </w:tcBorders>
          </w:tcPr>
          <w:p w:rsidR="00F6234A" w:rsidRDefault="00785C9D">
            <w:pPr>
              <w:pStyle w:val="CRCoverPage"/>
              <w:tabs>
                <w:tab w:val="right" w:pos="1759"/>
              </w:tabs>
              <w:spacing w:after="0"/>
              <w:rPr>
                <w:b/>
                <w:i/>
                <w:noProof/>
              </w:rPr>
            </w:pPr>
            <w:r>
              <w:rPr>
                <w:b/>
                <w:i/>
                <w:noProof/>
              </w:rPr>
              <w:t>Source to TSG:</w:t>
            </w:r>
          </w:p>
        </w:tc>
        <w:tc>
          <w:tcPr>
            <w:tcW w:w="7797" w:type="dxa"/>
            <w:gridSpan w:val="17"/>
            <w:tcBorders>
              <w:right w:val="single" w:sz="4" w:space="0" w:color="auto"/>
            </w:tcBorders>
            <w:shd w:val="pct30" w:color="FFFF00" w:fill="auto"/>
          </w:tcPr>
          <w:p w:rsidR="00F6234A" w:rsidRDefault="00785C9D">
            <w:pPr>
              <w:pStyle w:val="CRCoverPage"/>
              <w:spacing w:after="0"/>
              <w:ind w:left="100"/>
              <w:rPr>
                <w:noProof/>
              </w:rPr>
            </w:pPr>
            <w:r>
              <w:rPr>
                <w:noProof/>
              </w:rPr>
              <w:t>SA2</w:t>
            </w:r>
          </w:p>
        </w:tc>
      </w:tr>
      <w:tr w:rsidR="00F6234A">
        <w:tc>
          <w:tcPr>
            <w:tcW w:w="1843" w:type="dxa"/>
            <w:tcBorders>
              <w:left w:val="single" w:sz="4" w:space="0" w:color="auto"/>
            </w:tcBorders>
          </w:tcPr>
          <w:p w:rsidR="00F6234A" w:rsidRDefault="00F6234A">
            <w:pPr>
              <w:pStyle w:val="CRCoverPage"/>
              <w:spacing w:after="0"/>
              <w:rPr>
                <w:b/>
                <w:i/>
                <w:noProof/>
                <w:sz w:val="8"/>
                <w:szCs w:val="8"/>
              </w:rPr>
            </w:pPr>
          </w:p>
        </w:tc>
        <w:tc>
          <w:tcPr>
            <w:tcW w:w="7797" w:type="dxa"/>
            <w:gridSpan w:val="17"/>
            <w:tcBorders>
              <w:right w:val="single" w:sz="4" w:space="0" w:color="auto"/>
            </w:tcBorders>
          </w:tcPr>
          <w:p w:rsidR="00F6234A" w:rsidRDefault="00F6234A">
            <w:pPr>
              <w:pStyle w:val="CRCoverPage"/>
              <w:spacing w:after="0"/>
              <w:rPr>
                <w:noProof/>
                <w:sz w:val="8"/>
                <w:szCs w:val="8"/>
              </w:rPr>
            </w:pPr>
          </w:p>
        </w:tc>
      </w:tr>
      <w:tr w:rsidR="00F6234A">
        <w:tc>
          <w:tcPr>
            <w:tcW w:w="1843" w:type="dxa"/>
            <w:tcBorders>
              <w:left w:val="single" w:sz="4" w:space="0" w:color="auto"/>
            </w:tcBorders>
          </w:tcPr>
          <w:p w:rsidR="00F6234A" w:rsidRDefault="00785C9D">
            <w:pPr>
              <w:pStyle w:val="CRCoverPage"/>
              <w:tabs>
                <w:tab w:val="right" w:pos="1759"/>
              </w:tabs>
              <w:spacing w:after="0"/>
              <w:rPr>
                <w:b/>
                <w:i/>
                <w:noProof/>
              </w:rPr>
            </w:pPr>
            <w:r>
              <w:rPr>
                <w:b/>
                <w:i/>
                <w:noProof/>
              </w:rPr>
              <w:t>Work item code:</w:t>
            </w:r>
          </w:p>
        </w:tc>
        <w:tc>
          <w:tcPr>
            <w:tcW w:w="3686" w:type="dxa"/>
            <w:gridSpan w:val="9"/>
            <w:shd w:val="pct30" w:color="FFFF00" w:fill="auto"/>
          </w:tcPr>
          <w:p w:rsidR="00F6234A" w:rsidRDefault="00785C9D">
            <w:pPr>
              <w:pStyle w:val="CRCoverPage"/>
              <w:spacing w:after="0"/>
              <w:ind w:left="100"/>
              <w:rPr>
                <w:noProof/>
              </w:rPr>
            </w:pPr>
            <w:r>
              <w:rPr>
                <w:rFonts w:cs="Arial"/>
                <w:lang w:val="nb-NO" w:eastAsia="ja-JP"/>
              </w:rPr>
              <w:t>MUSIM</w:t>
            </w:r>
          </w:p>
        </w:tc>
        <w:tc>
          <w:tcPr>
            <w:tcW w:w="567" w:type="dxa"/>
            <w:tcBorders>
              <w:left w:val="nil"/>
            </w:tcBorders>
          </w:tcPr>
          <w:p w:rsidR="00F6234A" w:rsidRDefault="00F6234A">
            <w:pPr>
              <w:pStyle w:val="CRCoverPage"/>
              <w:spacing w:after="0"/>
              <w:ind w:right="100"/>
              <w:rPr>
                <w:noProof/>
              </w:rPr>
            </w:pPr>
          </w:p>
        </w:tc>
        <w:tc>
          <w:tcPr>
            <w:tcW w:w="1417" w:type="dxa"/>
            <w:gridSpan w:val="3"/>
            <w:tcBorders>
              <w:left w:val="nil"/>
            </w:tcBorders>
          </w:tcPr>
          <w:p w:rsidR="00F6234A" w:rsidRDefault="00785C9D">
            <w:pPr>
              <w:pStyle w:val="CRCoverPage"/>
              <w:spacing w:after="0"/>
              <w:jc w:val="right"/>
              <w:rPr>
                <w:noProof/>
              </w:rPr>
            </w:pPr>
            <w:r>
              <w:rPr>
                <w:b/>
                <w:i/>
                <w:noProof/>
              </w:rPr>
              <w:t>Date:</w:t>
            </w:r>
          </w:p>
        </w:tc>
        <w:tc>
          <w:tcPr>
            <w:tcW w:w="2127" w:type="dxa"/>
            <w:gridSpan w:val="4"/>
            <w:tcBorders>
              <w:right w:val="single" w:sz="4" w:space="0" w:color="auto"/>
            </w:tcBorders>
            <w:shd w:val="pct30" w:color="FFFF00" w:fill="auto"/>
          </w:tcPr>
          <w:p w:rsidR="00F6234A" w:rsidRDefault="00EA03AC" w:rsidP="00EA03AC">
            <w:pPr>
              <w:pStyle w:val="CRCoverPage"/>
              <w:spacing w:after="0"/>
              <w:ind w:left="100"/>
              <w:rPr>
                <w:noProof/>
              </w:rPr>
            </w:pPr>
            <w:r>
              <w:rPr>
                <w:noProof/>
              </w:rPr>
              <w:t>2022-08-10</w:t>
            </w:r>
          </w:p>
        </w:tc>
      </w:tr>
      <w:tr w:rsidR="00F6234A">
        <w:tc>
          <w:tcPr>
            <w:tcW w:w="1843" w:type="dxa"/>
            <w:tcBorders>
              <w:left w:val="single" w:sz="4" w:space="0" w:color="auto"/>
            </w:tcBorders>
          </w:tcPr>
          <w:p w:rsidR="00F6234A" w:rsidRDefault="00F6234A">
            <w:pPr>
              <w:pStyle w:val="CRCoverPage"/>
              <w:spacing w:after="0"/>
              <w:rPr>
                <w:b/>
                <w:i/>
                <w:noProof/>
                <w:sz w:val="8"/>
                <w:szCs w:val="8"/>
              </w:rPr>
            </w:pPr>
          </w:p>
        </w:tc>
        <w:tc>
          <w:tcPr>
            <w:tcW w:w="1986" w:type="dxa"/>
            <w:gridSpan w:val="5"/>
          </w:tcPr>
          <w:p w:rsidR="00F6234A" w:rsidRDefault="00F6234A">
            <w:pPr>
              <w:pStyle w:val="CRCoverPage"/>
              <w:spacing w:after="0"/>
              <w:rPr>
                <w:noProof/>
                <w:sz w:val="8"/>
                <w:szCs w:val="8"/>
              </w:rPr>
            </w:pPr>
          </w:p>
        </w:tc>
        <w:tc>
          <w:tcPr>
            <w:tcW w:w="2267" w:type="dxa"/>
            <w:gridSpan w:val="5"/>
          </w:tcPr>
          <w:p w:rsidR="00F6234A" w:rsidRDefault="00F6234A">
            <w:pPr>
              <w:pStyle w:val="CRCoverPage"/>
              <w:spacing w:after="0"/>
              <w:rPr>
                <w:noProof/>
                <w:sz w:val="8"/>
                <w:szCs w:val="8"/>
              </w:rPr>
            </w:pPr>
          </w:p>
        </w:tc>
        <w:tc>
          <w:tcPr>
            <w:tcW w:w="1417" w:type="dxa"/>
            <w:gridSpan w:val="3"/>
          </w:tcPr>
          <w:p w:rsidR="00F6234A" w:rsidRDefault="00F6234A">
            <w:pPr>
              <w:pStyle w:val="CRCoverPage"/>
              <w:spacing w:after="0"/>
              <w:rPr>
                <w:noProof/>
                <w:sz w:val="8"/>
                <w:szCs w:val="8"/>
              </w:rPr>
            </w:pPr>
          </w:p>
        </w:tc>
        <w:tc>
          <w:tcPr>
            <w:tcW w:w="2127" w:type="dxa"/>
            <w:gridSpan w:val="4"/>
            <w:tcBorders>
              <w:right w:val="single" w:sz="4" w:space="0" w:color="auto"/>
            </w:tcBorders>
          </w:tcPr>
          <w:p w:rsidR="00F6234A" w:rsidRDefault="00F6234A">
            <w:pPr>
              <w:pStyle w:val="CRCoverPage"/>
              <w:spacing w:after="0"/>
              <w:rPr>
                <w:noProof/>
                <w:sz w:val="8"/>
                <w:szCs w:val="8"/>
              </w:rPr>
            </w:pPr>
          </w:p>
        </w:tc>
      </w:tr>
      <w:tr w:rsidR="00F6234A">
        <w:trPr>
          <w:cantSplit/>
        </w:trPr>
        <w:tc>
          <w:tcPr>
            <w:tcW w:w="1843" w:type="dxa"/>
            <w:tcBorders>
              <w:left w:val="single" w:sz="4" w:space="0" w:color="auto"/>
            </w:tcBorders>
          </w:tcPr>
          <w:p w:rsidR="00F6234A" w:rsidRDefault="00785C9D">
            <w:pPr>
              <w:pStyle w:val="CRCoverPage"/>
              <w:tabs>
                <w:tab w:val="right" w:pos="1759"/>
              </w:tabs>
              <w:spacing w:after="0"/>
              <w:rPr>
                <w:b/>
                <w:i/>
                <w:noProof/>
              </w:rPr>
            </w:pPr>
            <w:r>
              <w:rPr>
                <w:b/>
                <w:i/>
                <w:noProof/>
              </w:rPr>
              <w:t>Category:</w:t>
            </w:r>
          </w:p>
        </w:tc>
        <w:tc>
          <w:tcPr>
            <w:tcW w:w="851" w:type="dxa"/>
            <w:shd w:val="pct30" w:color="FFFF00" w:fill="auto"/>
          </w:tcPr>
          <w:p w:rsidR="00F6234A" w:rsidRDefault="00785C9D">
            <w:pPr>
              <w:pStyle w:val="CRCoverPage"/>
              <w:spacing w:after="0"/>
              <w:ind w:left="100" w:right="-609"/>
              <w:rPr>
                <w:rFonts w:eastAsia="SimSun"/>
                <w:b/>
                <w:noProof/>
                <w:lang w:eastAsia="zh-CN"/>
              </w:rPr>
            </w:pPr>
            <w:r>
              <w:rPr>
                <w:rFonts w:eastAsia="SimSun"/>
                <w:b/>
                <w:noProof/>
                <w:lang w:eastAsia="zh-CN"/>
              </w:rPr>
              <w:t>F</w:t>
            </w:r>
          </w:p>
        </w:tc>
        <w:tc>
          <w:tcPr>
            <w:tcW w:w="3402" w:type="dxa"/>
            <w:gridSpan w:val="9"/>
            <w:tcBorders>
              <w:left w:val="nil"/>
            </w:tcBorders>
          </w:tcPr>
          <w:p w:rsidR="00F6234A" w:rsidRDefault="00F6234A">
            <w:pPr>
              <w:pStyle w:val="CRCoverPage"/>
              <w:spacing w:after="0"/>
              <w:rPr>
                <w:noProof/>
              </w:rPr>
            </w:pPr>
          </w:p>
        </w:tc>
        <w:tc>
          <w:tcPr>
            <w:tcW w:w="1417" w:type="dxa"/>
            <w:gridSpan w:val="3"/>
            <w:tcBorders>
              <w:left w:val="nil"/>
            </w:tcBorders>
          </w:tcPr>
          <w:p w:rsidR="00F6234A" w:rsidRDefault="00785C9D">
            <w:pPr>
              <w:pStyle w:val="CRCoverPage"/>
              <w:spacing w:after="0"/>
              <w:jc w:val="right"/>
              <w:rPr>
                <w:b/>
                <w:i/>
                <w:noProof/>
              </w:rPr>
            </w:pPr>
            <w:r>
              <w:rPr>
                <w:b/>
                <w:i/>
                <w:noProof/>
              </w:rPr>
              <w:t>Release:</w:t>
            </w:r>
          </w:p>
        </w:tc>
        <w:tc>
          <w:tcPr>
            <w:tcW w:w="2127" w:type="dxa"/>
            <w:gridSpan w:val="4"/>
            <w:tcBorders>
              <w:right w:val="single" w:sz="4" w:space="0" w:color="auto"/>
            </w:tcBorders>
            <w:shd w:val="pct30" w:color="FFFF00" w:fill="auto"/>
          </w:tcPr>
          <w:p w:rsidR="00F6234A" w:rsidRDefault="00785C9D">
            <w:pPr>
              <w:pStyle w:val="CRCoverPage"/>
              <w:spacing w:after="0"/>
              <w:ind w:left="100"/>
              <w:rPr>
                <w:noProof/>
                <w:lang w:eastAsia="ja-JP"/>
              </w:rPr>
            </w:pPr>
            <w:r>
              <w:rPr>
                <w:noProof/>
              </w:rPr>
              <w:t>Rel-17</w:t>
            </w:r>
          </w:p>
        </w:tc>
      </w:tr>
      <w:tr w:rsidR="00F6234A">
        <w:tc>
          <w:tcPr>
            <w:tcW w:w="1843" w:type="dxa"/>
            <w:tcBorders>
              <w:left w:val="single" w:sz="4" w:space="0" w:color="auto"/>
              <w:bottom w:val="single" w:sz="4" w:space="0" w:color="auto"/>
            </w:tcBorders>
          </w:tcPr>
          <w:p w:rsidR="00F6234A" w:rsidRDefault="00F6234A">
            <w:pPr>
              <w:pStyle w:val="CRCoverPage"/>
              <w:spacing w:after="0"/>
              <w:rPr>
                <w:b/>
                <w:i/>
                <w:noProof/>
              </w:rPr>
            </w:pPr>
          </w:p>
        </w:tc>
        <w:tc>
          <w:tcPr>
            <w:tcW w:w="4677" w:type="dxa"/>
            <w:gridSpan w:val="12"/>
            <w:tcBorders>
              <w:bottom w:val="single" w:sz="4" w:space="0" w:color="auto"/>
            </w:tcBorders>
          </w:tcPr>
          <w:p w:rsidR="00F6234A" w:rsidRDefault="00785C9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F6234A" w:rsidRDefault="00785C9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5"/>
            <w:tcBorders>
              <w:bottom w:val="single" w:sz="4" w:space="0" w:color="auto"/>
              <w:right w:val="single" w:sz="4" w:space="0" w:color="auto"/>
            </w:tcBorders>
          </w:tcPr>
          <w:p w:rsidR="00F6234A" w:rsidRDefault="00785C9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F6234A">
        <w:tc>
          <w:tcPr>
            <w:tcW w:w="1843" w:type="dxa"/>
          </w:tcPr>
          <w:p w:rsidR="00F6234A" w:rsidRDefault="00F6234A">
            <w:pPr>
              <w:pStyle w:val="CRCoverPage"/>
              <w:spacing w:after="0"/>
              <w:rPr>
                <w:b/>
                <w:i/>
                <w:noProof/>
                <w:sz w:val="8"/>
                <w:szCs w:val="8"/>
              </w:rPr>
            </w:pPr>
          </w:p>
        </w:tc>
        <w:tc>
          <w:tcPr>
            <w:tcW w:w="7797" w:type="dxa"/>
            <w:gridSpan w:val="17"/>
          </w:tcPr>
          <w:p w:rsidR="00F6234A" w:rsidRDefault="00F6234A">
            <w:pPr>
              <w:pStyle w:val="CRCoverPage"/>
              <w:spacing w:after="0"/>
              <w:rPr>
                <w:noProof/>
                <w:sz w:val="8"/>
                <w:szCs w:val="8"/>
              </w:rPr>
            </w:pPr>
          </w:p>
        </w:tc>
      </w:tr>
      <w:tr w:rsidR="00F6234A">
        <w:tc>
          <w:tcPr>
            <w:tcW w:w="2694" w:type="dxa"/>
            <w:gridSpan w:val="2"/>
            <w:tcBorders>
              <w:top w:val="single" w:sz="4" w:space="0" w:color="auto"/>
              <w:left w:val="single" w:sz="4" w:space="0" w:color="auto"/>
            </w:tcBorders>
          </w:tcPr>
          <w:p w:rsidR="00F6234A" w:rsidRDefault="00785C9D">
            <w:pPr>
              <w:pStyle w:val="CRCoverPage"/>
              <w:tabs>
                <w:tab w:val="right" w:pos="2184"/>
              </w:tabs>
              <w:spacing w:after="0"/>
              <w:rPr>
                <w:b/>
                <w:i/>
                <w:noProof/>
              </w:rPr>
            </w:pPr>
            <w:r>
              <w:rPr>
                <w:b/>
                <w:i/>
                <w:noProof/>
              </w:rPr>
              <w:t>Reason for change:</w:t>
            </w:r>
          </w:p>
        </w:tc>
        <w:tc>
          <w:tcPr>
            <w:tcW w:w="6946" w:type="dxa"/>
            <w:gridSpan w:val="16"/>
            <w:tcBorders>
              <w:top w:val="single" w:sz="4" w:space="0" w:color="auto"/>
              <w:right w:val="single" w:sz="4" w:space="0" w:color="auto"/>
            </w:tcBorders>
            <w:shd w:val="pct30" w:color="FFFF00" w:fill="auto"/>
          </w:tcPr>
          <w:p w:rsidR="00D35D9A" w:rsidRDefault="00497F91" w:rsidP="006474B2">
            <w:pPr>
              <w:pStyle w:val="CRCoverPage"/>
              <w:spacing w:after="0"/>
              <w:rPr>
                <w:rFonts w:eastAsia="SimSun"/>
                <w:noProof/>
                <w:lang w:eastAsia="zh-CN"/>
              </w:rPr>
            </w:pPr>
            <w:r>
              <w:rPr>
                <w:rFonts w:eastAsia="SimSun"/>
                <w:noProof/>
                <w:lang w:eastAsia="zh-CN"/>
              </w:rPr>
              <w:t>RAN2 indicated below agreement in incoming LS:</w:t>
            </w:r>
          </w:p>
          <w:p w:rsidR="00497F91" w:rsidRDefault="00497F91" w:rsidP="006474B2">
            <w:pPr>
              <w:pStyle w:val="CRCoverPage"/>
              <w:spacing w:after="0"/>
              <w:rPr>
                <w:rFonts w:eastAsia="SimSun"/>
                <w:i/>
                <w:noProof/>
                <w:sz w:val="16"/>
                <w:szCs w:val="16"/>
                <w:lang w:eastAsia="zh-CN"/>
              </w:rPr>
            </w:pPr>
            <w:r>
              <w:rPr>
                <w:rFonts w:eastAsia="SimSun"/>
                <w:i/>
                <w:noProof/>
                <w:sz w:val="16"/>
                <w:szCs w:val="16"/>
                <w:lang w:eastAsia="zh-CN"/>
              </w:rPr>
              <w:t>“</w:t>
            </w:r>
            <w:r w:rsidRPr="00497F91">
              <w:rPr>
                <w:rFonts w:eastAsia="SimSun"/>
                <w:i/>
                <w:noProof/>
                <w:sz w:val="16"/>
                <w:szCs w:val="16"/>
                <w:lang w:eastAsia="zh-CN"/>
              </w:rPr>
              <w:t>A MUSIM UE may not initiate the RRC connection resumption procedure, e.g. when it decides not to respond to the Paging message due to UE implementation constraints as specified in TS 24.501 [23]</w:t>
            </w:r>
            <w:r>
              <w:rPr>
                <w:rFonts w:eastAsia="SimSun"/>
                <w:i/>
                <w:noProof/>
                <w:sz w:val="16"/>
                <w:szCs w:val="16"/>
                <w:lang w:eastAsia="zh-CN"/>
              </w:rPr>
              <w:t>”</w:t>
            </w:r>
            <w:r w:rsidRPr="00497F91">
              <w:rPr>
                <w:rFonts w:eastAsia="SimSun"/>
                <w:i/>
                <w:noProof/>
                <w:sz w:val="16"/>
                <w:szCs w:val="16"/>
                <w:lang w:eastAsia="zh-CN"/>
              </w:rPr>
              <w:t>.</w:t>
            </w:r>
          </w:p>
          <w:p w:rsidR="00497F91" w:rsidRDefault="00497F91" w:rsidP="006474B2">
            <w:pPr>
              <w:pStyle w:val="CRCoverPage"/>
              <w:spacing w:after="0"/>
              <w:rPr>
                <w:rFonts w:eastAsia="SimSun"/>
                <w:i/>
                <w:noProof/>
                <w:sz w:val="16"/>
                <w:szCs w:val="16"/>
                <w:lang w:eastAsia="zh-CN"/>
              </w:rPr>
            </w:pPr>
          </w:p>
          <w:p w:rsidR="00497F91" w:rsidRPr="00497F91" w:rsidRDefault="00497F91" w:rsidP="006474B2">
            <w:pPr>
              <w:pStyle w:val="CRCoverPage"/>
              <w:spacing w:after="0"/>
              <w:rPr>
                <w:rFonts w:eastAsia="SimSun"/>
                <w:noProof/>
                <w:lang w:eastAsia="zh-CN"/>
              </w:rPr>
            </w:pPr>
            <w:r>
              <w:rPr>
                <w:rFonts w:eastAsia="SimSun"/>
                <w:noProof/>
                <w:lang w:eastAsia="zh-CN"/>
              </w:rPr>
              <w:t>It is proposed to capture this RAN2 agreement.</w:t>
            </w:r>
          </w:p>
        </w:tc>
      </w:tr>
      <w:tr w:rsidR="00F6234A">
        <w:tc>
          <w:tcPr>
            <w:tcW w:w="2694" w:type="dxa"/>
            <w:gridSpan w:val="2"/>
            <w:tcBorders>
              <w:left w:val="single" w:sz="4" w:space="0" w:color="auto"/>
            </w:tcBorders>
          </w:tcPr>
          <w:p w:rsidR="00F6234A" w:rsidRDefault="00F6234A">
            <w:pPr>
              <w:pStyle w:val="CRCoverPage"/>
              <w:spacing w:after="0"/>
              <w:rPr>
                <w:b/>
                <w:i/>
                <w:noProof/>
                <w:sz w:val="8"/>
                <w:szCs w:val="8"/>
              </w:rPr>
            </w:pPr>
          </w:p>
        </w:tc>
        <w:tc>
          <w:tcPr>
            <w:tcW w:w="6946" w:type="dxa"/>
            <w:gridSpan w:val="16"/>
            <w:tcBorders>
              <w:right w:val="single" w:sz="4" w:space="0" w:color="auto"/>
            </w:tcBorders>
          </w:tcPr>
          <w:p w:rsidR="00F6234A" w:rsidRDefault="00F6234A">
            <w:pPr>
              <w:pStyle w:val="CRCoverPage"/>
              <w:spacing w:after="0"/>
              <w:rPr>
                <w:noProof/>
                <w:sz w:val="8"/>
                <w:szCs w:val="8"/>
              </w:rPr>
            </w:pPr>
          </w:p>
        </w:tc>
      </w:tr>
      <w:tr w:rsidR="00F6234A">
        <w:tc>
          <w:tcPr>
            <w:tcW w:w="2694" w:type="dxa"/>
            <w:gridSpan w:val="2"/>
            <w:tcBorders>
              <w:left w:val="single" w:sz="4" w:space="0" w:color="auto"/>
            </w:tcBorders>
          </w:tcPr>
          <w:p w:rsidR="00F6234A" w:rsidRDefault="00785C9D">
            <w:pPr>
              <w:pStyle w:val="CRCoverPage"/>
              <w:tabs>
                <w:tab w:val="right" w:pos="2184"/>
              </w:tabs>
              <w:spacing w:after="0"/>
              <w:rPr>
                <w:b/>
                <w:i/>
                <w:noProof/>
              </w:rPr>
            </w:pPr>
            <w:r>
              <w:rPr>
                <w:b/>
                <w:i/>
                <w:noProof/>
              </w:rPr>
              <w:t>Summary of change:</w:t>
            </w:r>
          </w:p>
        </w:tc>
        <w:tc>
          <w:tcPr>
            <w:tcW w:w="6946" w:type="dxa"/>
            <w:gridSpan w:val="16"/>
            <w:tcBorders>
              <w:right w:val="single" w:sz="4" w:space="0" w:color="auto"/>
            </w:tcBorders>
            <w:shd w:val="pct30" w:color="FFFF00" w:fill="auto"/>
          </w:tcPr>
          <w:p w:rsidR="00F6234A" w:rsidRDefault="00497F91">
            <w:pPr>
              <w:pStyle w:val="CRCoverPage"/>
              <w:spacing w:after="0"/>
            </w:pPr>
            <w:r>
              <w:t>UE may choose to ignore the paging message in INACTIVE state due to UE implementation constraints.</w:t>
            </w:r>
          </w:p>
          <w:p w:rsidR="00F6234A" w:rsidRDefault="00F6234A" w:rsidP="006474B2">
            <w:pPr>
              <w:pStyle w:val="CRCoverPage"/>
              <w:spacing w:after="0"/>
              <w:rPr>
                <w:noProof/>
                <w:lang w:eastAsia="ja-JP"/>
              </w:rPr>
            </w:pPr>
          </w:p>
        </w:tc>
      </w:tr>
      <w:tr w:rsidR="00F6234A">
        <w:tc>
          <w:tcPr>
            <w:tcW w:w="2694" w:type="dxa"/>
            <w:gridSpan w:val="2"/>
            <w:tcBorders>
              <w:left w:val="single" w:sz="4" w:space="0" w:color="auto"/>
            </w:tcBorders>
          </w:tcPr>
          <w:p w:rsidR="00F6234A" w:rsidRDefault="00F6234A">
            <w:pPr>
              <w:pStyle w:val="CRCoverPage"/>
              <w:spacing w:after="0"/>
              <w:rPr>
                <w:b/>
                <w:i/>
                <w:noProof/>
                <w:sz w:val="8"/>
                <w:szCs w:val="8"/>
              </w:rPr>
            </w:pPr>
          </w:p>
        </w:tc>
        <w:tc>
          <w:tcPr>
            <w:tcW w:w="6946" w:type="dxa"/>
            <w:gridSpan w:val="16"/>
            <w:tcBorders>
              <w:right w:val="single" w:sz="4" w:space="0" w:color="auto"/>
            </w:tcBorders>
          </w:tcPr>
          <w:p w:rsidR="00F6234A" w:rsidRDefault="00F6234A">
            <w:pPr>
              <w:pStyle w:val="CRCoverPage"/>
              <w:spacing w:after="0"/>
              <w:rPr>
                <w:noProof/>
                <w:sz w:val="8"/>
                <w:szCs w:val="8"/>
              </w:rPr>
            </w:pPr>
          </w:p>
        </w:tc>
      </w:tr>
      <w:tr w:rsidR="00F6234A">
        <w:tc>
          <w:tcPr>
            <w:tcW w:w="2694" w:type="dxa"/>
            <w:gridSpan w:val="2"/>
            <w:tcBorders>
              <w:left w:val="single" w:sz="4" w:space="0" w:color="auto"/>
              <w:bottom w:val="single" w:sz="4" w:space="0" w:color="auto"/>
            </w:tcBorders>
          </w:tcPr>
          <w:p w:rsidR="00F6234A" w:rsidRDefault="00785C9D">
            <w:pPr>
              <w:pStyle w:val="CRCoverPage"/>
              <w:tabs>
                <w:tab w:val="right" w:pos="2184"/>
              </w:tabs>
              <w:spacing w:after="0"/>
              <w:rPr>
                <w:b/>
                <w:i/>
                <w:noProof/>
              </w:rPr>
            </w:pPr>
            <w:r>
              <w:rPr>
                <w:b/>
                <w:i/>
                <w:noProof/>
              </w:rPr>
              <w:t>Consequences if not approved:</w:t>
            </w:r>
          </w:p>
        </w:tc>
        <w:tc>
          <w:tcPr>
            <w:tcW w:w="6946" w:type="dxa"/>
            <w:gridSpan w:val="16"/>
            <w:tcBorders>
              <w:bottom w:val="single" w:sz="4" w:space="0" w:color="auto"/>
              <w:right w:val="single" w:sz="4" w:space="0" w:color="auto"/>
            </w:tcBorders>
            <w:shd w:val="pct30" w:color="FFFF00" w:fill="auto"/>
          </w:tcPr>
          <w:p w:rsidR="00F6234A" w:rsidRDefault="001B6218">
            <w:pPr>
              <w:pStyle w:val="CRCoverPage"/>
              <w:spacing w:after="0"/>
              <w:rPr>
                <w:rFonts w:eastAsia="SimSun"/>
                <w:noProof/>
                <w:lang w:eastAsia="zh-CN"/>
              </w:rPr>
            </w:pPr>
            <w:r>
              <w:rPr>
                <w:rFonts w:eastAsia="SimSun"/>
                <w:noProof/>
                <w:lang w:eastAsia="zh-CN"/>
              </w:rPr>
              <w:t xml:space="preserve"> RAN2 agreement is not captured.</w:t>
            </w:r>
            <w:r w:rsidR="008711AB">
              <w:rPr>
                <w:rFonts w:eastAsia="SimSun"/>
                <w:noProof/>
                <w:lang w:eastAsia="zh-CN"/>
              </w:rPr>
              <w:t xml:space="preserve"> Nothing is specified w.r.t INACTIVE state in SA2 specs.</w:t>
            </w:r>
          </w:p>
          <w:p w:rsidR="001B6218" w:rsidRDefault="001B6218">
            <w:pPr>
              <w:pStyle w:val="CRCoverPage"/>
              <w:spacing w:after="0"/>
              <w:rPr>
                <w:rFonts w:eastAsia="SimSun"/>
                <w:noProof/>
                <w:lang w:eastAsia="zh-CN"/>
              </w:rPr>
            </w:pPr>
          </w:p>
        </w:tc>
      </w:tr>
      <w:tr w:rsidR="00F6234A">
        <w:tc>
          <w:tcPr>
            <w:tcW w:w="2694" w:type="dxa"/>
            <w:gridSpan w:val="2"/>
          </w:tcPr>
          <w:p w:rsidR="00F6234A" w:rsidRDefault="00F6234A">
            <w:pPr>
              <w:pStyle w:val="CRCoverPage"/>
              <w:spacing w:after="0"/>
              <w:rPr>
                <w:b/>
                <w:i/>
                <w:noProof/>
                <w:sz w:val="8"/>
                <w:szCs w:val="8"/>
              </w:rPr>
            </w:pPr>
          </w:p>
        </w:tc>
        <w:tc>
          <w:tcPr>
            <w:tcW w:w="6946" w:type="dxa"/>
            <w:gridSpan w:val="16"/>
          </w:tcPr>
          <w:p w:rsidR="00F6234A" w:rsidRDefault="00F6234A">
            <w:pPr>
              <w:pStyle w:val="CRCoverPage"/>
              <w:spacing w:after="0"/>
              <w:rPr>
                <w:noProof/>
                <w:sz w:val="8"/>
                <w:szCs w:val="8"/>
              </w:rPr>
            </w:pPr>
          </w:p>
        </w:tc>
      </w:tr>
      <w:tr w:rsidR="00F6234A">
        <w:tc>
          <w:tcPr>
            <w:tcW w:w="2694" w:type="dxa"/>
            <w:gridSpan w:val="2"/>
            <w:tcBorders>
              <w:top w:val="single" w:sz="4" w:space="0" w:color="auto"/>
              <w:left w:val="single" w:sz="4" w:space="0" w:color="auto"/>
            </w:tcBorders>
          </w:tcPr>
          <w:p w:rsidR="00F6234A" w:rsidRDefault="00785C9D">
            <w:pPr>
              <w:pStyle w:val="CRCoverPage"/>
              <w:tabs>
                <w:tab w:val="right" w:pos="2184"/>
              </w:tabs>
              <w:spacing w:after="0"/>
              <w:rPr>
                <w:b/>
                <w:i/>
                <w:noProof/>
              </w:rPr>
            </w:pPr>
            <w:r>
              <w:rPr>
                <w:b/>
                <w:i/>
                <w:noProof/>
              </w:rPr>
              <w:t>Clauses affected:</w:t>
            </w:r>
          </w:p>
        </w:tc>
        <w:tc>
          <w:tcPr>
            <w:tcW w:w="6946" w:type="dxa"/>
            <w:gridSpan w:val="16"/>
            <w:tcBorders>
              <w:top w:val="single" w:sz="4" w:space="0" w:color="auto"/>
              <w:right w:val="single" w:sz="4" w:space="0" w:color="auto"/>
            </w:tcBorders>
            <w:shd w:val="pct30" w:color="FFFF00" w:fill="auto"/>
          </w:tcPr>
          <w:p w:rsidR="00F6234A" w:rsidRDefault="00785C9D">
            <w:pPr>
              <w:pStyle w:val="CRCoverPage"/>
              <w:spacing w:after="0"/>
              <w:ind w:left="100"/>
              <w:rPr>
                <w:rFonts w:eastAsia="SimSun"/>
                <w:lang w:eastAsia="zh-CN"/>
              </w:rPr>
            </w:pPr>
            <w:r>
              <w:rPr>
                <w:rFonts w:eastAsia="SimSun"/>
                <w:lang w:eastAsia="zh-CN"/>
              </w:rPr>
              <w:t>5.38.</w:t>
            </w:r>
            <w:r w:rsidR="008711AB">
              <w:rPr>
                <w:rFonts w:eastAsia="SimSun"/>
                <w:lang w:eastAsia="zh-CN"/>
              </w:rPr>
              <w:t>4</w:t>
            </w:r>
          </w:p>
        </w:tc>
      </w:tr>
      <w:tr w:rsidR="00F6234A">
        <w:tc>
          <w:tcPr>
            <w:tcW w:w="2694" w:type="dxa"/>
            <w:gridSpan w:val="2"/>
            <w:tcBorders>
              <w:left w:val="single" w:sz="4" w:space="0" w:color="auto"/>
            </w:tcBorders>
          </w:tcPr>
          <w:p w:rsidR="00F6234A" w:rsidRDefault="00F6234A">
            <w:pPr>
              <w:pStyle w:val="CRCoverPage"/>
              <w:spacing w:after="0"/>
              <w:rPr>
                <w:b/>
                <w:i/>
                <w:noProof/>
                <w:sz w:val="8"/>
                <w:szCs w:val="8"/>
              </w:rPr>
            </w:pPr>
          </w:p>
        </w:tc>
        <w:tc>
          <w:tcPr>
            <w:tcW w:w="6946" w:type="dxa"/>
            <w:gridSpan w:val="16"/>
            <w:tcBorders>
              <w:right w:val="single" w:sz="4" w:space="0" w:color="auto"/>
            </w:tcBorders>
          </w:tcPr>
          <w:p w:rsidR="00F6234A" w:rsidRDefault="00F6234A">
            <w:pPr>
              <w:pStyle w:val="CRCoverPage"/>
              <w:spacing w:after="0"/>
              <w:rPr>
                <w:noProof/>
                <w:sz w:val="8"/>
                <w:szCs w:val="8"/>
              </w:rPr>
            </w:pPr>
          </w:p>
        </w:tc>
      </w:tr>
      <w:tr w:rsidR="00F6234A">
        <w:tc>
          <w:tcPr>
            <w:tcW w:w="2694" w:type="dxa"/>
            <w:gridSpan w:val="2"/>
            <w:tcBorders>
              <w:left w:val="single" w:sz="4" w:space="0" w:color="auto"/>
            </w:tcBorders>
          </w:tcPr>
          <w:p w:rsidR="00F6234A" w:rsidRDefault="00F6234A">
            <w:pPr>
              <w:pStyle w:val="CRCoverPage"/>
              <w:tabs>
                <w:tab w:val="right" w:pos="2184"/>
              </w:tabs>
              <w:spacing w:after="0"/>
              <w:rPr>
                <w:b/>
                <w:i/>
                <w:noProof/>
              </w:rPr>
            </w:pPr>
          </w:p>
        </w:tc>
        <w:tc>
          <w:tcPr>
            <w:tcW w:w="284" w:type="dxa"/>
            <w:gridSpan w:val="2"/>
            <w:tcBorders>
              <w:top w:val="single" w:sz="4" w:space="0" w:color="auto"/>
              <w:left w:val="single" w:sz="4" w:space="0" w:color="auto"/>
              <w:bottom w:val="single" w:sz="4" w:space="0" w:color="auto"/>
            </w:tcBorders>
          </w:tcPr>
          <w:p w:rsidR="00F6234A" w:rsidRDefault="00785C9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F6234A" w:rsidRDefault="00785C9D">
            <w:pPr>
              <w:pStyle w:val="CRCoverPage"/>
              <w:spacing w:after="0"/>
              <w:jc w:val="center"/>
              <w:rPr>
                <w:b/>
                <w:caps/>
                <w:noProof/>
              </w:rPr>
            </w:pPr>
            <w:r>
              <w:rPr>
                <w:b/>
                <w:caps/>
                <w:noProof/>
              </w:rPr>
              <w:t>N</w:t>
            </w:r>
          </w:p>
        </w:tc>
        <w:tc>
          <w:tcPr>
            <w:tcW w:w="2977" w:type="dxa"/>
            <w:gridSpan w:val="7"/>
          </w:tcPr>
          <w:p w:rsidR="00F6234A" w:rsidRDefault="00F6234A">
            <w:pPr>
              <w:pStyle w:val="CRCoverPage"/>
              <w:tabs>
                <w:tab w:val="right" w:pos="2893"/>
              </w:tabs>
              <w:spacing w:after="0"/>
              <w:rPr>
                <w:noProof/>
              </w:rPr>
            </w:pPr>
          </w:p>
        </w:tc>
        <w:tc>
          <w:tcPr>
            <w:tcW w:w="3401" w:type="dxa"/>
            <w:gridSpan w:val="6"/>
            <w:tcBorders>
              <w:right w:val="single" w:sz="4" w:space="0" w:color="auto"/>
            </w:tcBorders>
            <w:shd w:val="clear" w:color="FFFF00" w:fill="auto"/>
          </w:tcPr>
          <w:p w:rsidR="00F6234A" w:rsidRDefault="00F6234A">
            <w:pPr>
              <w:pStyle w:val="CRCoverPage"/>
              <w:spacing w:after="0"/>
              <w:ind w:left="99"/>
              <w:rPr>
                <w:noProof/>
              </w:rPr>
            </w:pPr>
          </w:p>
        </w:tc>
      </w:tr>
      <w:tr w:rsidR="00F6234A">
        <w:tc>
          <w:tcPr>
            <w:tcW w:w="2694" w:type="dxa"/>
            <w:gridSpan w:val="2"/>
            <w:tcBorders>
              <w:left w:val="single" w:sz="4" w:space="0" w:color="auto"/>
            </w:tcBorders>
          </w:tcPr>
          <w:p w:rsidR="00F6234A" w:rsidRDefault="00785C9D">
            <w:pPr>
              <w:pStyle w:val="CRCoverPage"/>
              <w:tabs>
                <w:tab w:val="right" w:pos="2184"/>
              </w:tabs>
              <w:spacing w:after="0"/>
              <w:rPr>
                <w:b/>
                <w:i/>
                <w:noProof/>
              </w:rPr>
            </w:pPr>
            <w:r>
              <w:rPr>
                <w:b/>
                <w:i/>
                <w:noProof/>
              </w:rPr>
              <w:t>Other specs</w:t>
            </w:r>
          </w:p>
        </w:tc>
        <w:tc>
          <w:tcPr>
            <w:tcW w:w="284" w:type="dxa"/>
            <w:gridSpan w:val="2"/>
            <w:tcBorders>
              <w:top w:val="single" w:sz="4" w:space="0" w:color="auto"/>
              <w:left w:val="single" w:sz="4" w:space="0" w:color="auto"/>
              <w:bottom w:val="single" w:sz="4" w:space="0" w:color="auto"/>
            </w:tcBorders>
            <w:shd w:val="pct25" w:color="FFFF00" w:fill="auto"/>
          </w:tcPr>
          <w:p w:rsidR="00F6234A" w:rsidRDefault="00F623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6234A" w:rsidRDefault="00785C9D">
            <w:pPr>
              <w:pStyle w:val="CRCoverPage"/>
              <w:spacing w:after="0"/>
              <w:jc w:val="center"/>
              <w:rPr>
                <w:b/>
                <w:caps/>
                <w:noProof/>
              </w:rPr>
            </w:pPr>
            <w:r>
              <w:rPr>
                <w:b/>
                <w:caps/>
                <w:noProof/>
              </w:rPr>
              <w:t>x</w:t>
            </w:r>
          </w:p>
        </w:tc>
        <w:tc>
          <w:tcPr>
            <w:tcW w:w="2977" w:type="dxa"/>
            <w:gridSpan w:val="7"/>
          </w:tcPr>
          <w:p w:rsidR="00F6234A" w:rsidRDefault="00785C9D">
            <w:pPr>
              <w:pStyle w:val="CRCoverPage"/>
              <w:tabs>
                <w:tab w:val="right" w:pos="2893"/>
              </w:tabs>
              <w:spacing w:after="0"/>
              <w:rPr>
                <w:noProof/>
              </w:rPr>
            </w:pPr>
            <w:r>
              <w:rPr>
                <w:noProof/>
              </w:rPr>
              <w:t xml:space="preserve"> Other core specifications</w:t>
            </w:r>
            <w:r>
              <w:rPr>
                <w:noProof/>
              </w:rPr>
              <w:tab/>
            </w:r>
          </w:p>
        </w:tc>
        <w:tc>
          <w:tcPr>
            <w:tcW w:w="3401" w:type="dxa"/>
            <w:gridSpan w:val="6"/>
            <w:tcBorders>
              <w:right w:val="single" w:sz="4" w:space="0" w:color="auto"/>
            </w:tcBorders>
            <w:shd w:val="pct30" w:color="FFFF00" w:fill="auto"/>
          </w:tcPr>
          <w:p w:rsidR="00F6234A" w:rsidRDefault="00785C9D">
            <w:pPr>
              <w:pStyle w:val="CRCoverPage"/>
              <w:spacing w:after="0"/>
              <w:ind w:left="99"/>
              <w:rPr>
                <w:noProof/>
              </w:rPr>
            </w:pPr>
            <w:r>
              <w:rPr>
                <w:noProof/>
              </w:rPr>
              <w:t>TS/TR ... CR ...</w:t>
            </w:r>
          </w:p>
        </w:tc>
      </w:tr>
      <w:tr w:rsidR="00F6234A">
        <w:tc>
          <w:tcPr>
            <w:tcW w:w="2694" w:type="dxa"/>
            <w:gridSpan w:val="2"/>
            <w:tcBorders>
              <w:left w:val="single" w:sz="4" w:space="0" w:color="auto"/>
            </w:tcBorders>
          </w:tcPr>
          <w:p w:rsidR="00F6234A" w:rsidRDefault="00785C9D">
            <w:pPr>
              <w:pStyle w:val="CRCoverPage"/>
              <w:spacing w:after="0"/>
              <w:rPr>
                <w:b/>
                <w:i/>
                <w:noProof/>
              </w:rPr>
            </w:pPr>
            <w:r>
              <w:rPr>
                <w:b/>
                <w:i/>
                <w:noProof/>
              </w:rPr>
              <w:t>affected:</w:t>
            </w:r>
          </w:p>
        </w:tc>
        <w:tc>
          <w:tcPr>
            <w:tcW w:w="284" w:type="dxa"/>
            <w:gridSpan w:val="2"/>
            <w:tcBorders>
              <w:top w:val="single" w:sz="4" w:space="0" w:color="auto"/>
              <w:left w:val="single" w:sz="4" w:space="0" w:color="auto"/>
              <w:bottom w:val="single" w:sz="4" w:space="0" w:color="auto"/>
            </w:tcBorders>
            <w:shd w:val="pct25" w:color="FFFF00" w:fill="auto"/>
          </w:tcPr>
          <w:p w:rsidR="00F6234A" w:rsidRDefault="00F623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6234A" w:rsidRDefault="00785C9D">
            <w:pPr>
              <w:pStyle w:val="CRCoverPage"/>
              <w:spacing w:after="0"/>
              <w:jc w:val="center"/>
              <w:rPr>
                <w:b/>
                <w:caps/>
                <w:noProof/>
              </w:rPr>
            </w:pPr>
            <w:r>
              <w:rPr>
                <w:b/>
                <w:caps/>
                <w:noProof/>
              </w:rPr>
              <w:t>X</w:t>
            </w:r>
          </w:p>
        </w:tc>
        <w:tc>
          <w:tcPr>
            <w:tcW w:w="2977" w:type="dxa"/>
            <w:gridSpan w:val="7"/>
          </w:tcPr>
          <w:p w:rsidR="00F6234A" w:rsidRDefault="00785C9D">
            <w:pPr>
              <w:pStyle w:val="CRCoverPage"/>
              <w:spacing w:after="0"/>
              <w:rPr>
                <w:noProof/>
              </w:rPr>
            </w:pPr>
            <w:r>
              <w:rPr>
                <w:noProof/>
              </w:rPr>
              <w:t xml:space="preserve"> Test specifications</w:t>
            </w:r>
          </w:p>
        </w:tc>
        <w:tc>
          <w:tcPr>
            <w:tcW w:w="3401" w:type="dxa"/>
            <w:gridSpan w:val="6"/>
            <w:tcBorders>
              <w:right w:val="single" w:sz="4" w:space="0" w:color="auto"/>
            </w:tcBorders>
            <w:shd w:val="pct30" w:color="FFFF00" w:fill="auto"/>
          </w:tcPr>
          <w:p w:rsidR="00F6234A" w:rsidRDefault="00785C9D">
            <w:pPr>
              <w:pStyle w:val="CRCoverPage"/>
              <w:spacing w:after="0"/>
              <w:ind w:left="99"/>
              <w:rPr>
                <w:noProof/>
              </w:rPr>
            </w:pPr>
            <w:r>
              <w:rPr>
                <w:noProof/>
              </w:rPr>
              <w:t xml:space="preserve">TS/TR ... CR ... </w:t>
            </w:r>
          </w:p>
        </w:tc>
      </w:tr>
      <w:tr w:rsidR="00F6234A">
        <w:tc>
          <w:tcPr>
            <w:tcW w:w="2694" w:type="dxa"/>
            <w:gridSpan w:val="2"/>
            <w:tcBorders>
              <w:left w:val="single" w:sz="4" w:space="0" w:color="auto"/>
            </w:tcBorders>
          </w:tcPr>
          <w:p w:rsidR="00F6234A" w:rsidRDefault="00785C9D">
            <w:pPr>
              <w:pStyle w:val="CRCoverPage"/>
              <w:spacing w:after="0"/>
              <w:rPr>
                <w:b/>
                <w:i/>
                <w:noProof/>
              </w:rPr>
            </w:pPr>
            <w:r>
              <w:rPr>
                <w:b/>
                <w:i/>
                <w:noProof/>
              </w:rPr>
              <w:t>(show related CRs)</w:t>
            </w:r>
          </w:p>
        </w:tc>
        <w:tc>
          <w:tcPr>
            <w:tcW w:w="284" w:type="dxa"/>
            <w:gridSpan w:val="2"/>
            <w:tcBorders>
              <w:top w:val="single" w:sz="4" w:space="0" w:color="auto"/>
              <w:left w:val="single" w:sz="4" w:space="0" w:color="auto"/>
              <w:bottom w:val="single" w:sz="4" w:space="0" w:color="auto"/>
            </w:tcBorders>
            <w:shd w:val="pct25" w:color="FFFF00" w:fill="auto"/>
          </w:tcPr>
          <w:p w:rsidR="00F6234A" w:rsidRDefault="00F623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6234A" w:rsidRDefault="00785C9D">
            <w:pPr>
              <w:pStyle w:val="CRCoverPage"/>
              <w:spacing w:after="0"/>
              <w:jc w:val="center"/>
              <w:rPr>
                <w:b/>
                <w:caps/>
                <w:noProof/>
              </w:rPr>
            </w:pPr>
            <w:r>
              <w:rPr>
                <w:b/>
                <w:caps/>
                <w:noProof/>
              </w:rPr>
              <w:t>X</w:t>
            </w:r>
          </w:p>
        </w:tc>
        <w:tc>
          <w:tcPr>
            <w:tcW w:w="2977" w:type="dxa"/>
            <w:gridSpan w:val="7"/>
          </w:tcPr>
          <w:p w:rsidR="00F6234A" w:rsidRDefault="00785C9D">
            <w:pPr>
              <w:pStyle w:val="CRCoverPage"/>
              <w:spacing w:after="0"/>
              <w:rPr>
                <w:noProof/>
              </w:rPr>
            </w:pPr>
            <w:r>
              <w:rPr>
                <w:noProof/>
              </w:rPr>
              <w:t xml:space="preserve"> O&amp;M Specifications</w:t>
            </w:r>
          </w:p>
        </w:tc>
        <w:tc>
          <w:tcPr>
            <w:tcW w:w="3401" w:type="dxa"/>
            <w:gridSpan w:val="6"/>
            <w:tcBorders>
              <w:right w:val="single" w:sz="4" w:space="0" w:color="auto"/>
            </w:tcBorders>
            <w:shd w:val="pct30" w:color="FFFF00" w:fill="auto"/>
          </w:tcPr>
          <w:p w:rsidR="00F6234A" w:rsidRDefault="00785C9D">
            <w:pPr>
              <w:pStyle w:val="CRCoverPage"/>
              <w:spacing w:after="0"/>
              <w:ind w:left="99"/>
              <w:rPr>
                <w:noProof/>
              </w:rPr>
            </w:pPr>
            <w:r>
              <w:rPr>
                <w:noProof/>
              </w:rPr>
              <w:t xml:space="preserve">TS/TR ... CR ... </w:t>
            </w:r>
          </w:p>
        </w:tc>
      </w:tr>
      <w:tr w:rsidR="00F6234A">
        <w:tc>
          <w:tcPr>
            <w:tcW w:w="2694" w:type="dxa"/>
            <w:gridSpan w:val="2"/>
            <w:tcBorders>
              <w:left w:val="single" w:sz="4" w:space="0" w:color="auto"/>
            </w:tcBorders>
          </w:tcPr>
          <w:p w:rsidR="00F6234A" w:rsidRDefault="00F6234A">
            <w:pPr>
              <w:pStyle w:val="CRCoverPage"/>
              <w:spacing w:after="0"/>
              <w:rPr>
                <w:b/>
                <w:i/>
                <w:noProof/>
              </w:rPr>
            </w:pPr>
          </w:p>
        </w:tc>
        <w:tc>
          <w:tcPr>
            <w:tcW w:w="6946" w:type="dxa"/>
            <w:gridSpan w:val="16"/>
            <w:tcBorders>
              <w:right w:val="single" w:sz="4" w:space="0" w:color="auto"/>
            </w:tcBorders>
          </w:tcPr>
          <w:p w:rsidR="00F6234A" w:rsidRDefault="00F6234A">
            <w:pPr>
              <w:pStyle w:val="CRCoverPage"/>
              <w:spacing w:after="0"/>
              <w:rPr>
                <w:noProof/>
              </w:rPr>
            </w:pPr>
          </w:p>
        </w:tc>
      </w:tr>
      <w:tr w:rsidR="00F6234A">
        <w:tc>
          <w:tcPr>
            <w:tcW w:w="2694" w:type="dxa"/>
            <w:gridSpan w:val="2"/>
            <w:tcBorders>
              <w:left w:val="single" w:sz="4" w:space="0" w:color="auto"/>
              <w:bottom w:val="single" w:sz="4" w:space="0" w:color="auto"/>
            </w:tcBorders>
          </w:tcPr>
          <w:p w:rsidR="00F6234A" w:rsidRDefault="00785C9D">
            <w:pPr>
              <w:pStyle w:val="CRCoverPage"/>
              <w:tabs>
                <w:tab w:val="right" w:pos="2184"/>
              </w:tabs>
              <w:spacing w:after="0"/>
              <w:rPr>
                <w:b/>
                <w:i/>
                <w:noProof/>
              </w:rPr>
            </w:pPr>
            <w:r>
              <w:rPr>
                <w:b/>
                <w:i/>
                <w:noProof/>
              </w:rPr>
              <w:t>Other comments:</w:t>
            </w:r>
          </w:p>
        </w:tc>
        <w:tc>
          <w:tcPr>
            <w:tcW w:w="6946" w:type="dxa"/>
            <w:gridSpan w:val="16"/>
            <w:tcBorders>
              <w:bottom w:val="single" w:sz="4" w:space="0" w:color="auto"/>
              <w:right w:val="single" w:sz="4" w:space="0" w:color="auto"/>
            </w:tcBorders>
            <w:shd w:val="pct30" w:color="FFFF00" w:fill="auto"/>
          </w:tcPr>
          <w:p w:rsidR="00F6234A" w:rsidRDefault="00F6234A">
            <w:pPr>
              <w:pStyle w:val="CRCoverPage"/>
              <w:spacing w:after="0"/>
              <w:ind w:left="100"/>
              <w:rPr>
                <w:noProof/>
              </w:rPr>
            </w:pPr>
          </w:p>
        </w:tc>
      </w:tr>
      <w:tr w:rsidR="00F6234A">
        <w:tc>
          <w:tcPr>
            <w:tcW w:w="2694" w:type="dxa"/>
            <w:gridSpan w:val="2"/>
            <w:tcBorders>
              <w:top w:val="single" w:sz="4" w:space="0" w:color="auto"/>
              <w:bottom w:val="single" w:sz="4" w:space="0" w:color="auto"/>
            </w:tcBorders>
          </w:tcPr>
          <w:p w:rsidR="00F6234A" w:rsidRDefault="00F6234A">
            <w:pPr>
              <w:pStyle w:val="CRCoverPage"/>
              <w:tabs>
                <w:tab w:val="right" w:pos="2184"/>
              </w:tabs>
              <w:spacing w:after="0"/>
              <w:rPr>
                <w:b/>
                <w:i/>
                <w:noProof/>
                <w:sz w:val="8"/>
                <w:szCs w:val="8"/>
              </w:rPr>
            </w:pPr>
          </w:p>
        </w:tc>
        <w:tc>
          <w:tcPr>
            <w:tcW w:w="6946" w:type="dxa"/>
            <w:gridSpan w:val="16"/>
            <w:tcBorders>
              <w:top w:val="single" w:sz="4" w:space="0" w:color="auto"/>
              <w:bottom w:val="single" w:sz="4" w:space="0" w:color="auto"/>
            </w:tcBorders>
            <w:shd w:val="solid" w:color="FFFFFF" w:themeColor="background1" w:fill="auto"/>
          </w:tcPr>
          <w:p w:rsidR="00F6234A" w:rsidRDefault="00F6234A">
            <w:pPr>
              <w:pStyle w:val="CRCoverPage"/>
              <w:spacing w:after="0"/>
              <w:ind w:left="100"/>
              <w:rPr>
                <w:noProof/>
                <w:sz w:val="8"/>
                <w:szCs w:val="8"/>
              </w:rPr>
            </w:pPr>
          </w:p>
        </w:tc>
      </w:tr>
      <w:tr w:rsidR="00F6234A">
        <w:tc>
          <w:tcPr>
            <w:tcW w:w="2694" w:type="dxa"/>
            <w:gridSpan w:val="2"/>
            <w:tcBorders>
              <w:top w:val="single" w:sz="4" w:space="0" w:color="auto"/>
              <w:left w:val="single" w:sz="4" w:space="0" w:color="auto"/>
              <w:bottom w:val="single" w:sz="4" w:space="0" w:color="auto"/>
            </w:tcBorders>
          </w:tcPr>
          <w:p w:rsidR="00F6234A" w:rsidRDefault="00785C9D">
            <w:pPr>
              <w:pStyle w:val="CRCoverPage"/>
              <w:tabs>
                <w:tab w:val="right" w:pos="2184"/>
              </w:tabs>
              <w:spacing w:after="0"/>
              <w:rPr>
                <w:b/>
                <w:i/>
                <w:noProof/>
              </w:rPr>
            </w:pPr>
            <w:r>
              <w:rPr>
                <w:b/>
                <w:i/>
                <w:noProof/>
              </w:rPr>
              <w:t>This CR's revision history:</w:t>
            </w:r>
          </w:p>
        </w:tc>
        <w:tc>
          <w:tcPr>
            <w:tcW w:w="6946" w:type="dxa"/>
            <w:gridSpan w:val="16"/>
            <w:tcBorders>
              <w:top w:val="single" w:sz="4" w:space="0" w:color="auto"/>
              <w:bottom w:val="single" w:sz="4" w:space="0" w:color="auto"/>
              <w:right w:val="single" w:sz="4" w:space="0" w:color="auto"/>
            </w:tcBorders>
            <w:shd w:val="pct30" w:color="FFFF00" w:fill="auto"/>
          </w:tcPr>
          <w:p w:rsidR="00F6234A" w:rsidRDefault="00F6234A">
            <w:pPr>
              <w:pStyle w:val="CRCoverPage"/>
              <w:spacing w:after="0"/>
              <w:ind w:left="100"/>
              <w:rPr>
                <w:noProof/>
              </w:rPr>
            </w:pPr>
          </w:p>
        </w:tc>
      </w:tr>
    </w:tbl>
    <w:p w:rsidR="00F26692" w:rsidRDefault="00F26692" w:rsidP="000414CF">
      <w:pPr>
        <w:rPr>
          <w:rFonts w:ascii="Arial" w:hAnsi="Arial" w:cs="Arial"/>
          <w:b/>
          <w:noProof/>
          <w:color w:val="C5003D"/>
          <w:sz w:val="28"/>
          <w:szCs w:val="28"/>
          <w:lang w:val="en-US" w:eastAsia="ko-KR"/>
        </w:rPr>
      </w:pPr>
    </w:p>
    <w:p w:rsidR="005B7B81" w:rsidRDefault="005B7B81" w:rsidP="000414CF">
      <w:pPr>
        <w:rPr>
          <w:rFonts w:ascii="Arial" w:hAnsi="Arial" w:cs="Arial"/>
          <w:b/>
          <w:noProof/>
          <w:color w:val="C5003D"/>
          <w:sz w:val="28"/>
          <w:szCs w:val="28"/>
          <w:lang w:val="en-US" w:eastAsia="ko-KR"/>
        </w:rPr>
      </w:pPr>
    </w:p>
    <w:p w:rsidR="005B7B81" w:rsidRDefault="005B7B81" w:rsidP="000414CF">
      <w:pPr>
        <w:rPr>
          <w:rFonts w:ascii="Arial" w:hAnsi="Arial" w:cs="Arial"/>
          <w:b/>
          <w:noProof/>
          <w:color w:val="C5003D"/>
          <w:sz w:val="28"/>
          <w:szCs w:val="28"/>
          <w:lang w:val="en-US" w:eastAsia="ko-KR"/>
        </w:rPr>
      </w:pPr>
    </w:p>
    <w:p w:rsidR="005B7B81" w:rsidRDefault="005B7B81" w:rsidP="000414CF">
      <w:pPr>
        <w:rPr>
          <w:rFonts w:ascii="Arial" w:hAnsi="Arial" w:cs="Arial"/>
          <w:b/>
          <w:noProof/>
          <w:color w:val="C5003D"/>
          <w:sz w:val="28"/>
          <w:szCs w:val="28"/>
          <w:lang w:val="en-US" w:eastAsia="ko-KR"/>
        </w:rPr>
      </w:pPr>
    </w:p>
    <w:p w:rsidR="005B7B81" w:rsidRDefault="005B7B81" w:rsidP="000414CF">
      <w:pPr>
        <w:rPr>
          <w:rFonts w:ascii="Arial" w:hAnsi="Arial" w:cs="Arial"/>
          <w:b/>
          <w:noProof/>
          <w:color w:val="C5003D"/>
          <w:sz w:val="28"/>
          <w:szCs w:val="28"/>
          <w:lang w:val="en-US" w:eastAsia="ko-KR"/>
        </w:rPr>
      </w:pPr>
    </w:p>
    <w:p w:rsidR="005B7B81" w:rsidRDefault="005B7B81" w:rsidP="000414CF">
      <w:pPr>
        <w:rPr>
          <w:rFonts w:ascii="Arial" w:hAnsi="Arial" w:cs="Arial"/>
          <w:b/>
          <w:noProof/>
          <w:color w:val="C5003D"/>
          <w:sz w:val="28"/>
          <w:szCs w:val="28"/>
          <w:lang w:val="en-US" w:eastAsia="ko-KR"/>
        </w:rPr>
      </w:pPr>
    </w:p>
    <w:p w:rsidR="005B7B81" w:rsidRDefault="005B7B81" w:rsidP="000414CF">
      <w:pPr>
        <w:rPr>
          <w:rFonts w:ascii="Arial" w:hAnsi="Arial" w:cs="Arial"/>
          <w:b/>
          <w:noProof/>
          <w:color w:val="C5003D"/>
          <w:sz w:val="28"/>
          <w:szCs w:val="28"/>
          <w:lang w:val="en-US" w:eastAsia="ko-KR"/>
        </w:rPr>
      </w:pPr>
    </w:p>
    <w:p w:rsidR="005B7B81" w:rsidRDefault="005B7B81" w:rsidP="000414CF">
      <w:pPr>
        <w:rPr>
          <w:rFonts w:ascii="Arial" w:hAnsi="Arial" w:cs="Arial"/>
          <w:b/>
          <w:noProof/>
          <w:color w:val="C5003D"/>
          <w:sz w:val="28"/>
          <w:szCs w:val="28"/>
          <w:lang w:val="en-US" w:eastAsia="ko-KR"/>
        </w:rPr>
      </w:pPr>
    </w:p>
    <w:p w:rsidR="00F26692" w:rsidRDefault="00F26692" w:rsidP="00F26692">
      <w:pPr>
        <w:jc w:val="center"/>
      </w:pPr>
      <w:r w:rsidRPr="00AE6220">
        <w:rPr>
          <w:highlight w:val="green"/>
        </w:rPr>
        <w:t>*****</w:t>
      </w:r>
      <w:r>
        <w:rPr>
          <w:highlight w:val="green"/>
        </w:rPr>
        <w:t xml:space="preserve"> </w:t>
      </w:r>
      <w:r w:rsidR="00971BD1">
        <w:rPr>
          <w:highlight w:val="green"/>
        </w:rPr>
        <w:t xml:space="preserve">Start of </w:t>
      </w:r>
      <w:r w:rsidRPr="00AE6220">
        <w:rPr>
          <w:highlight w:val="green"/>
        </w:rPr>
        <w:t>change</w:t>
      </w:r>
      <w:r>
        <w:rPr>
          <w:highlight w:val="green"/>
        </w:rPr>
        <w:t>s</w:t>
      </w:r>
      <w:r w:rsidRPr="00AE6220">
        <w:rPr>
          <w:highlight w:val="green"/>
        </w:rPr>
        <w:t xml:space="preserve"> *****</w:t>
      </w:r>
    </w:p>
    <w:p w:rsidR="005F5D9D" w:rsidRPr="001B7C50" w:rsidRDefault="005F5D9D" w:rsidP="005F5D9D">
      <w:pPr>
        <w:pStyle w:val="Heading3"/>
      </w:pPr>
      <w:bookmarkStart w:id="4" w:name="_Toc106188333"/>
      <w:r w:rsidRPr="001B7C50">
        <w:t>5.38.4</w:t>
      </w:r>
      <w:r w:rsidRPr="001B7C50">
        <w:tab/>
        <w:t>Reject Paging Request</w:t>
      </w:r>
      <w:bookmarkEnd w:id="4"/>
    </w:p>
    <w:p w:rsidR="005F5D9D" w:rsidRPr="001B7C50" w:rsidRDefault="005F5D9D" w:rsidP="005F5D9D">
      <w:r w:rsidRPr="001B7C50">
        <w:t xml:space="preserve">A Multi-USIM UE may set up a connection to respond to a page with a Reject Paging Indication to the network indicating that the UE does not accept the paging and requests to return to CM-IDLE state after sending this response, if both UE and network indicate the Reject Paging Request feature </w:t>
      </w:r>
      <w:proofErr w:type="gramStart"/>
      <w:r w:rsidRPr="001B7C50">
        <w:t>is supported</w:t>
      </w:r>
      <w:proofErr w:type="gramEnd"/>
      <w:r w:rsidRPr="001B7C50">
        <w:t xml:space="preserve"> to each other.</w:t>
      </w:r>
    </w:p>
    <w:p w:rsidR="005F5D9D" w:rsidRDefault="005F5D9D" w:rsidP="005F5D9D">
      <w:r w:rsidRPr="001B7C50">
        <w:t>Upon being paged by the network, the Multi-USIM UE in CM-IDLE state attempts to send a Service Request message to the paging network including the Reject Paging Indication as the response to the paging, unless it is unable to do so, e.g. due to UE implementation constraints. In addition to the Reject Paging Indication, the UE may include Paging Restriction Information as specified in clause 5.38.5 in the Service Request message, if supported by UE and network.</w:t>
      </w:r>
    </w:p>
    <w:p w:rsidR="00F21075" w:rsidRPr="001B7C50" w:rsidRDefault="00F21075" w:rsidP="00F21075">
      <w:pPr>
        <w:pStyle w:val="NO"/>
        <w:rPr>
          <w:ins w:id="5" w:author="Lalith Kumar/System &amp; Security Standards /SRI-Bangalore/Staff Engineer/Samsung Electronics" w:date="2022-08-10T19:30:00Z"/>
        </w:rPr>
      </w:pPr>
      <w:ins w:id="6" w:author="Lalith Kumar/System &amp; Security Standards /SRI-Bangalore/Staff Engineer/Samsung Electronics" w:date="2022-08-10T19:30:00Z">
        <w:r>
          <w:t>NOTE:</w:t>
        </w:r>
        <w:r>
          <w:tab/>
          <w:t xml:space="preserve">A </w:t>
        </w:r>
        <w:r w:rsidR="005B7B81" w:rsidRPr="001B7C50">
          <w:t xml:space="preserve">Multi-USIM UE </w:t>
        </w:r>
      </w:ins>
      <w:ins w:id="7" w:author="Lalith Kumar/System &amp; Security Standards /SRI-Bangalore/Staff Engineer/Samsung Electronics" w:date="2022-08-10T19:33:00Z">
        <w:r w:rsidR="00DD29E6">
          <w:t xml:space="preserve">in </w:t>
        </w:r>
      </w:ins>
      <w:ins w:id="8" w:author="Lalith Kumar/System &amp; Security Standards /SRI-Bangalore/Staff Engineer/Samsung Electronics" w:date="2022-08-10T19:34:00Z">
        <w:r w:rsidR="00DD29E6" w:rsidRPr="001B7C50">
          <w:t xml:space="preserve">RRC-INACTIVE </w:t>
        </w:r>
      </w:ins>
      <w:ins w:id="9" w:author="Lalith Kumar/System &amp; Security Standards /SRI-Bangalore/Staff Engineer/Samsung Electronics" w:date="2022-08-10T19:47:00Z">
        <w:r w:rsidR="0056619A">
          <w:t xml:space="preserve">state </w:t>
        </w:r>
      </w:ins>
      <w:ins w:id="10" w:author="Lalith Kumar/System &amp; Security Standards /SRI-Bangalore/Staff Engineer/Samsung Electronics" w:date="2022-08-10T19:49:00Z">
        <w:r w:rsidR="000B7AF7">
          <w:t xml:space="preserve">can decide </w:t>
        </w:r>
        <w:proofErr w:type="gramStart"/>
        <w:r w:rsidR="000B7AF7">
          <w:t>to</w:t>
        </w:r>
      </w:ins>
      <w:ins w:id="11" w:author="Lalith Kumar/System &amp; Security Standards /SRI-Bangalore/Staff Engineer/Samsung Electronics" w:date="2022-08-10T19:30:00Z">
        <w:r>
          <w:t xml:space="preserve"> not initiate</w:t>
        </w:r>
        <w:proofErr w:type="gramEnd"/>
        <w:r>
          <w:t xml:space="preserve"> the RRC connection resumption procedure, e.g. when it decides not to respond to the </w:t>
        </w:r>
      </w:ins>
      <w:ins w:id="12" w:author="Lalith Kumar/System &amp; Security Standards /SRI-Bangalore/Staff Engineer/Samsung Electronics" w:date="2022-08-10T19:49:00Z">
        <w:r w:rsidR="000B7AF7">
          <w:t>p</w:t>
        </w:r>
      </w:ins>
      <w:ins w:id="13" w:author="Lalith Kumar/System &amp; Security Standards /SRI-Bangalore/Staff Engineer/Samsung Electronics" w:date="2022-08-10T19:30:00Z">
        <w:r>
          <w:t>aging message due to UE implementation constraints as specified in TS</w:t>
        </w:r>
      </w:ins>
      <w:ins w:id="14" w:author="Lalith Kumar/System &amp; Security Standards /SRI-Bangalore/Staff Engineer/Samsung Electronics" w:date="2022-08-10T19:46:00Z">
        <w:r w:rsidR="00C33CFE" w:rsidRPr="001B7C50">
          <w:t> </w:t>
        </w:r>
      </w:ins>
      <w:ins w:id="15" w:author="Lalith Kumar/System &amp; Security Standards /SRI-Bangalore/Staff Engineer/Samsung Electronics" w:date="2022-08-10T19:30:00Z">
        <w:r w:rsidR="006D496B">
          <w:t>24.501 [47</w:t>
        </w:r>
        <w:r>
          <w:t>]</w:t>
        </w:r>
      </w:ins>
      <w:ins w:id="16" w:author="Lalith Kumar/System &amp; Security Standards /SRI-Bangalore/Staff Engineer/Samsung Electronics" w:date="2022-08-10T19:31:00Z">
        <w:r w:rsidR="005B7B81">
          <w:t xml:space="preserve"> and </w:t>
        </w:r>
      </w:ins>
      <w:ins w:id="17" w:author="Lalith Kumar/System &amp; Security Standards /SRI-Bangalore/Staff Engineer/Samsung Electronics" w:date="2022-08-10T19:33:00Z">
        <w:r w:rsidR="00DD29E6">
          <w:t>TS</w:t>
        </w:r>
      </w:ins>
      <w:ins w:id="18" w:author="Lalith Kumar/System &amp; Security Standards /SRI-Bangalore/Staff Engineer/Samsung Electronics" w:date="2022-08-10T19:46:00Z">
        <w:r w:rsidR="00C33CFE" w:rsidRPr="001B7C50">
          <w:t> </w:t>
        </w:r>
      </w:ins>
      <w:ins w:id="19" w:author="Lalith Kumar/System &amp; Security Standards /SRI-Bangalore/Staff Engineer/Samsung Electronics" w:date="2022-08-10T19:33:00Z">
        <w:r w:rsidR="00DD29E6">
          <w:t>38.331</w:t>
        </w:r>
      </w:ins>
      <w:ins w:id="20" w:author="Lalith Kumar/System &amp; Security Standards /SRI-Bangalore/Staff Engineer/Samsung Electronics" w:date="2022-08-10T19:46:00Z">
        <w:r w:rsidR="006D496B">
          <w:t>[28]</w:t>
        </w:r>
      </w:ins>
      <w:ins w:id="21" w:author="Lalith Kumar/System &amp; Security Standards /SRI-Bangalore/Staff Engineer/Samsung Electronics" w:date="2022-08-10T19:48:00Z">
        <w:r w:rsidR="004A0192">
          <w:t>.</w:t>
        </w:r>
      </w:ins>
    </w:p>
    <w:p w:rsidR="00F26692" w:rsidRDefault="00F26692" w:rsidP="00F26692">
      <w:pPr>
        <w:jc w:val="center"/>
      </w:pPr>
      <w:r w:rsidRPr="00AE6220">
        <w:rPr>
          <w:highlight w:val="green"/>
        </w:rPr>
        <w:t>*****</w:t>
      </w:r>
      <w:r>
        <w:rPr>
          <w:highlight w:val="green"/>
        </w:rPr>
        <w:t xml:space="preserve"> End of </w:t>
      </w:r>
      <w:r w:rsidRPr="00AE6220">
        <w:rPr>
          <w:highlight w:val="green"/>
        </w:rPr>
        <w:t>change</w:t>
      </w:r>
      <w:r>
        <w:rPr>
          <w:highlight w:val="green"/>
        </w:rPr>
        <w:t>s</w:t>
      </w:r>
      <w:r w:rsidRPr="00AE6220">
        <w:rPr>
          <w:highlight w:val="green"/>
        </w:rPr>
        <w:t xml:space="preserve"> *****</w:t>
      </w:r>
    </w:p>
    <w:p w:rsidR="00F26692" w:rsidRDefault="00F26692" w:rsidP="000414CF">
      <w:pPr>
        <w:rPr>
          <w:rFonts w:ascii="Arial" w:hAnsi="Arial" w:cs="Arial"/>
          <w:b/>
          <w:noProof/>
          <w:color w:val="C5003D"/>
          <w:sz w:val="28"/>
          <w:szCs w:val="28"/>
          <w:lang w:val="en-US" w:eastAsia="ko-KR"/>
        </w:rPr>
      </w:pPr>
    </w:p>
    <w:p w:rsidR="00F26692" w:rsidRDefault="00F26692" w:rsidP="000414CF">
      <w:pPr>
        <w:rPr>
          <w:rFonts w:ascii="Arial" w:hAnsi="Arial" w:cs="Arial"/>
          <w:b/>
          <w:noProof/>
          <w:color w:val="C5003D"/>
          <w:sz w:val="28"/>
          <w:szCs w:val="28"/>
          <w:lang w:val="en-US" w:eastAsia="ko-KR"/>
        </w:rPr>
      </w:pPr>
    </w:p>
    <w:sectPr w:rsidR="00F26692">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E53CF" w:rsidRDefault="006E53CF">
      <w:r>
        <w:separator/>
      </w:r>
    </w:p>
  </w:endnote>
  <w:endnote w:type="continuationSeparator" w:id="0">
    <w:p w:rsidR="006E53CF" w:rsidRDefault="006E53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CG Times (WN)">
    <w:altName w:val="Arial"/>
    <w:charset w:val="00"/>
    <w:family w:val="auto"/>
    <w:pitch w:val="default"/>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E53CF" w:rsidRDefault="006E53CF">
      <w:r>
        <w:separator/>
      </w:r>
    </w:p>
  </w:footnote>
  <w:footnote w:type="continuationSeparator" w:id="0">
    <w:p w:rsidR="006E53CF" w:rsidRDefault="006E53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6234A" w:rsidRDefault="00785C9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F47776"/>
    <w:multiLevelType w:val="hybridMultilevel"/>
    <w:tmpl w:val="8F02A442"/>
    <w:lvl w:ilvl="0" w:tplc="06287EDE">
      <w:start w:val="4"/>
      <w:numFmt w:val="bullet"/>
      <w:lvlText w:val="-"/>
      <w:lvlJc w:val="left"/>
      <w:pPr>
        <w:ind w:left="1004" w:hanging="360"/>
      </w:pPr>
      <w:rPr>
        <w:rFonts w:ascii="Times New Roman" w:eastAsiaTheme="minorEastAsia" w:hAnsi="Times New Roman" w:cs="Times New Roman"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 w15:restartNumberingAfterBreak="0">
    <w:nsid w:val="1C5B7822"/>
    <w:multiLevelType w:val="hybridMultilevel"/>
    <w:tmpl w:val="1F6A7FE6"/>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38320791"/>
    <w:multiLevelType w:val="hybridMultilevel"/>
    <w:tmpl w:val="3E40B042"/>
    <w:lvl w:ilvl="0" w:tplc="88164BC6">
      <w:start w:val="1"/>
      <w:numFmt w:val="upp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4D296948"/>
    <w:multiLevelType w:val="hybridMultilevel"/>
    <w:tmpl w:val="382075CC"/>
    <w:lvl w:ilvl="0" w:tplc="2C202AA4">
      <w:start w:val="20"/>
      <w:numFmt w:val="bullet"/>
      <w:lvlText w:val="-"/>
      <w:lvlJc w:val="left"/>
      <w:pPr>
        <w:ind w:left="644" w:hanging="360"/>
      </w:pPr>
      <w:rPr>
        <w:rFonts w:ascii="Arial" w:eastAsiaTheme="minorEastAsia"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15:restartNumberingAfterBreak="0">
    <w:nsid w:val="4E677CBC"/>
    <w:multiLevelType w:val="hybridMultilevel"/>
    <w:tmpl w:val="17EE7620"/>
    <w:lvl w:ilvl="0" w:tplc="0B2021F6">
      <w:start w:val="1"/>
      <w:numFmt w:val="bullet"/>
      <w:lvlText w:val=""/>
      <w:lvlJc w:val="left"/>
      <w:pPr>
        <w:ind w:left="360" w:hanging="360"/>
      </w:pPr>
      <w:rPr>
        <w:rFonts w:ascii="Symbol" w:eastAsia="SimSun" w:hAnsi="Symbol" w:cs="Times New Roman" w:hint="default"/>
        <w:b w:val="0"/>
      </w:rPr>
    </w:lvl>
    <w:lvl w:ilvl="1" w:tplc="04090003">
      <w:start w:val="1"/>
      <w:numFmt w:val="bullet"/>
      <w:lvlText w:val="o"/>
      <w:lvlJc w:val="left"/>
      <w:pPr>
        <w:ind w:left="1156" w:hanging="360"/>
      </w:pPr>
      <w:rPr>
        <w:rFonts w:ascii="Courier New" w:hAnsi="Courier New" w:cs="Courier New" w:hint="default"/>
      </w:rPr>
    </w:lvl>
    <w:lvl w:ilvl="2" w:tplc="04090005" w:tentative="1">
      <w:start w:val="1"/>
      <w:numFmt w:val="bullet"/>
      <w:lvlText w:val=""/>
      <w:lvlJc w:val="left"/>
      <w:pPr>
        <w:ind w:left="1876" w:hanging="360"/>
      </w:pPr>
      <w:rPr>
        <w:rFonts w:ascii="Wingdings" w:hAnsi="Wingdings" w:hint="default"/>
      </w:rPr>
    </w:lvl>
    <w:lvl w:ilvl="3" w:tplc="04090001" w:tentative="1">
      <w:start w:val="1"/>
      <w:numFmt w:val="bullet"/>
      <w:lvlText w:val=""/>
      <w:lvlJc w:val="left"/>
      <w:pPr>
        <w:ind w:left="2596" w:hanging="360"/>
      </w:pPr>
      <w:rPr>
        <w:rFonts w:ascii="Symbol" w:hAnsi="Symbol" w:hint="default"/>
      </w:rPr>
    </w:lvl>
    <w:lvl w:ilvl="4" w:tplc="04090003" w:tentative="1">
      <w:start w:val="1"/>
      <w:numFmt w:val="bullet"/>
      <w:lvlText w:val="o"/>
      <w:lvlJc w:val="left"/>
      <w:pPr>
        <w:ind w:left="3316" w:hanging="360"/>
      </w:pPr>
      <w:rPr>
        <w:rFonts w:ascii="Courier New" w:hAnsi="Courier New" w:cs="Courier New" w:hint="default"/>
      </w:rPr>
    </w:lvl>
    <w:lvl w:ilvl="5" w:tplc="04090005" w:tentative="1">
      <w:start w:val="1"/>
      <w:numFmt w:val="bullet"/>
      <w:lvlText w:val=""/>
      <w:lvlJc w:val="left"/>
      <w:pPr>
        <w:ind w:left="4036" w:hanging="360"/>
      </w:pPr>
      <w:rPr>
        <w:rFonts w:ascii="Wingdings" w:hAnsi="Wingdings" w:hint="default"/>
      </w:rPr>
    </w:lvl>
    <w:lvl w:ilvl="6" w:tplc="04090001" w:tentative="1">
      <w:start w:val="1"/>
      <w:numFmt w:val="bullet"/>
      <w:lvlText w:val=""/>
      <w:lvlJc w:val="left"/>
      <w:pPr>
        <w:ind w:left="4756" w:hanging="360"/>
      </w:pPr>
      <w:rPr>
        <w:rFonts w:ascii="Symbol" w:hAnsi="Symbol" w:hint="default"/>
      </w:rPr>
    </w:lvl>
    <w:lvl w:ilvl="7" w:tplc="04090003" w:tentative="1">
      <w:start w:val="1"/>
      <w:numFmt w:val="bullet"/>
      <w:lvlText w:val="o"/>
      <w:lvlJc w:val="left"/>
      <w:pPr>
        <w:ind w:left="5476" w:hanging="360"/>
      </w:pPr>
      <w:rPr>
        <w:rFonts w:ascii="Courier New" w:hAnsi="Courier New" w:cs="Courier New" w:hint="default"/>
      </w:rPr>
    </w:lvl>
    <w:lvl w:ilvl="8" w:tplc="04090005" w:tentative="1">
      <w:start w:val="1"/>
      <w:numFmt w:val="bullet"/>
      <w:lvlText w:val=""/>
      <w:lvlJc w:val="left"/>
      <w:pPr>
        <w:ind w:left="6196" w:hanging="360"/>
      </w:pPr>
      <w:rPr>
        <w:rFonts w:ascii="Wingdings" w:hAnsi="Wingdings" w:hint="default"/>
      </w:rPr>
    </w:lvl>
  </w:abstractNum>
  <w:abstractNum w:abstractNumId="5" w15:restartNumberingAfterBreak="0">
    <w:nsid w:val="65F41548"/>
    <w:multiLevelType w:val="hybridMultilevel"/>
    <w:tmpl w:val="EE76A45A"/>
    <w:lvl w:ilvl="0" w:tplc="8926E954">
      <w:numFmt w:val="bullet"/>
      <w:lvlText w:val="-"/>
      <w:lvlJc w:val="left"/>
      <w:pPr>
        <w:ind w:left="720" w:hanging="360"/>
      </w:pPr>
      <w:rPr>
        <w:rFonts w:ascii="Arial" w:eastAsia="MS PGothic"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66A04CB9"/>
    <w:multiLevelType w:val="multilevel"/>
    <w:tmpl w:val="24FE780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7F0E1787"/>
    <w:multiLevelType w:val="hybridMultilevel"/>
    <w:tmpl w:val="11044056"/>
    <w:lvl w:ilvl="0" w:tplc="9146D724">
      <w:start w:val="1"/>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abstractNumId w:val="2"/>
  </w:num>
  <w:num w:numId="2">
    <w:abstractNumId w:val="8"/>
  </w:num>
  <w:num w:numId="3">
    <w:abstractNumId w:val="6"/>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3"/>
  </w:num>
  <w:num w:numId="7">
    <w:abstractNumId w:val="1"/>
  </w:num>
  <w:num w:numId="8">
    <w:abstractNumId w:val="5"/>
  </w:num>
  <w:num w:numId="9">
    <w:abstractNumId w:val="7"/>
  </w:num>
  <w:num w:numId="10">
    <w:abstractNumId w:val="4"/>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alith Kumar/System &amp; Security Standards /SRI-Bangalore/Staff Engineer/Samsung Electronics">
    <w15:presenceInfo w15:providerId="AD" w15:userId="S-1-5-21-1569490900-2152479555-3239727262-14928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234A"/>
    <w:rsid w:val="00013FA0"/>
    <w:rsid w:val="000414CF"/>
    <w:rsid w:val="00070041"/>
    <w:rsid w:val="000841F0"/>
    <w:rsid w:val="000A30E9"/>
    <w:rsid w:val="000A5059"/>
    <w:rsid w:val="000B5BC9"/>
    <w:rsid w:val="000B7AF7"/>
    <w:rsid w:val="00167F4C"/>
    <w:rsid w:val="001A1F68"/>
    <w:rsid w:val="001A750C"/>
    <w:rsid w:val="001B6218"/>
    <w:rsid w:val="001D5B6F"/>
    <w:rsid w:val="00245F09"/>
    <w:rsid w:val="002B115B"/>
    <w:rsid w:val="002F3860"/>
    <w:rsid w:val="003168D6"/>
    <w:rsid w:val="00346B9D"/>
    <w:rsid w:val="00355761"/>
    <w:rsid w:val="00393B2C"/>
    <w:rsid w:val="003A11EF"/>
    <w:rsid w:val="003B507E"/>
    <w:rsid w:val="003F60C5"/>
    <w:rsid w:val="00415740"/>
    <w:rsid w:val="004434DC"/>
    <w:rsid w:val="00497F91"/>
    <w:rsid w:val="004A0192"/>
    <w:rsid w:val="004B4E5B"/>
    <w:rsid w:val="005042CC"/>
    <w:rsid w:val="0055007B"/>
    <w:rsid w:val="0056619A"/>
    <w:rsid w:val="00596ADB"/>
    <w:rsid w:val="005A1BEF"/>
    <w:rsid w:val="005A2C34"/>
    <w:rsid w:val="005B7B81"/>
    <w:rsid w:val="005F5D9D"/>
    <w:rsid w:val="00602DC0"/>
    <w:rsid w:val="006209BD"/>
    <w:rsid w:val="006474B2"/>
    <w:rsid w:val="00647B56"/>
    <w:rsid w:val="006D496B"/>
    <w:rsid w:val="006E53CF"/>
    <w:rsid w:val="00701DEC"/>
    <w:rsid w:val="00726F59"/>
    <w:rsid w:val="00741F42"/>
    <w:rsid w:val="007607C8"/>
    <w:rsid w:val="00785C9D"/>
    <w:rsid w:val="007E180F"/>
    <w:rsid w:val="00810606"/>
    <w:rsid w:val="00822744"/>
    <w:rsid w:val="00836F55"/>
    <w:rsid w:val="0084579D"/>
    <w:rsid w:val="0086771A"/>
    <w:rsid w:val="008711AB"/>
    <w:rsid w:val="009129EF"/>
    <w:rsid w:val="0092022B"/>
    <w:rsid w:val="00922DB0"/>
    <w:rsid w:val="009435EC"/>
    <w:rsid w:val="00956869"/>
    <w:rsid w:val="00971BD1"/>
    <w:rsid w:val="00A83898"/>
    <w:rsid w:val="00AA11CB"/>
    <w:rsid w:val="00AA5053"/>
    <w:rsid w:val="00AC73E6"/>
    <w:rsid w:val="00AF701F"/>
    <w:rsid w:val="00BC490C"/>
    <w:rsid w:val="00C27F3E"/>
    <w:rsid w:val="00C33CFE"/>
    <w:rsid w:val="00C40214"/>
    <w:rsid w:val="00C5213F"/>
    <w:rsid w:val="00C726AF"/>
    <w:rsid w:val="00CB0FEF"/>
    <w:rsid w:val="00D120B8"/>
    <w:rsid w:val="00D35D9A"/>
    <w:rsid w:val="00D56A28"/>
    <w:rsid w:val="00DD29E6"/>
    <w:rsid w:val="00E46C45"/>
    <w:rsid w:val="00E9527D"/>
    <w:rsid w:val="00EA03AC"/>
    <w:rsid w:val="00EC0D26"/>
    <w:rsid w:val="00ED63DD"/>
    <w:rsid w:val="00F13BF0"/>
    <w:rsid w:val="00F21075"/>
    <w:rsid w:val="00F26692"/>
    <w:rsid w:val="00F6234A"/>
    <w:rsid w:val="00FA07E7"/>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373F97D2-01A9-4D54-BE06-C900253ED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Heading1Char">
    <w:name w:val="Heading 1 Char"/>
    <w:link w:val="Heading1"/>
    <w:rPr>
      <w:rFonts w:ascii="Arial" w:hAnsi="Arial"/>
      <w:sz w:val="36"/>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Pr>
      <w:rFonts w:ascii="Arial" w:hAnsi="Arial"/>
      <w:sz w:val="32"/>
      <w:lang w:val="en-GB" w:eastAsia="en-US"/>
    </w:rPr>
  </w:style>
  <w:style w:type="character" w:customStyle="1" w:styleId="Heading3Char">
    <w:name w:val="Heading 3 Char"/>
    <w:link w:val="Heading3"/>
    <w:rPr>
      <w:rFonts w:ascii="Arial" w:hAnsi="Arial"/>
      <w:sz w:val="28"/>
      <w:lang w:val="en-GB" w:eastAsia="en-US"/>
    </w:rPr>
  </w:style>
  <w:style w:type="character" w:customStyle="1" w:styleId="Heading4Char">
    <w:name w:val="Heading 4 Char"/>
    <w:link w:val="Heading4"/>
    <w:rPr>
      <w:rFonts w:ascii="Arial" w:hAnsi="Arial"/>
      <w:sz w:val="24"/>
      <w:lang w:val="en-GB" w:eastAsia="en-US"/>
    </w:rPr>
  </w:style>
  <w:style w:type="character" w:customStyle="1" w:styleId="Heading5Char">
    <w:name w:val="Heading 5 Char"/>
    <w:link w:val="Heading5"/>
    <w:rPr>
      <w:rFonts w:ascii="Arial" w:hAnsi="Arial"/>
      <w:sz w:val="22"/>
      <w:lang w:val="en-GB" w:eastAsia="en-US"/>
    </w:rPr>
  </w:style>
  <w:style w:type="character" w:customStyle="1" w:styleId="Heading6Char">
    <w:name w:val="Heading 6 Char"/>
    <w:link w:val="Heading6"/>
    <w:rPr>
      <w:rFonts w:ascii="Arial" w:hAnsi="Arial"/>
      <w:lang w:val="en-GB" w:eastAsia="en-US"/>
    </w:rPr>
  </w:style>
  <w:style w:type="character" w:customStyle="1" w:styleId="Heading7Char">
    <w:name w:val="Heading 7 Char"/>
    <w:link w:val="Heading7"/>
    <w:rPr>
      <w:rFonts w:ascii="Arial" w:hAnsi="Arial"/>
      <w:lang w:val="en-GB" w:eastAsia="en-US"/>
    </w:rPr>
  </w:style>
  <w:style w:type="character" w:customStyle="1" w:styleId="HeaderChar">
    <w:name w:val="Header Char"/>
    <w:link w:val="Header"/>
    <w:locked/>
    <w:rPr>
      <w:rFonts w:ascii="Arial" w:hAnsi="Arial"/>
      <w:b/>
      <w:noProof/>
      <w:sz w:val="18"/>
      <w:lang w:val="en-GB" w:eastAsia="en-US"/>
    </w:rPr>
  </w:style>
  <w:style w:type="character" w:customStyle="1" w:styleId="FooterChar">
    <w:name w:val="Footer Char"/>
    <w:link w:val="Footer"/>
    <w:locked/>
    <w:rPr>
      <w:rFonts w:ascii="Arial" w:hAnsi="Arial"/>
      <w:b/>
      <w:i/>
      <w:noProof/>
      <w:sz w:val="18"/>
      <w:lang w:val="en-GB" w:eastAsia="en-US"/>
    </w:rPr>
  </w:style>
  <w:style w:type="character" w:customStyle="1" w:styleId="NOZchn">
    <w:name w:val="NO Zchn"/>
    <w:link w:val="NO"/>
    <w:rPr>
      <w:rFonts w:ascii="Times New Roman" w:hAnsi="Times New Roman"/>
      <w:lang w:val="en-GB" w:eastAsia="en-US"/>
    </w:rPr>
  </w:style>
  <w:style w:type="character" w:customStyle="1" w:styleId="PLChar">
    <w:name w:val="PL Char"/>
    <w:link w:val="PL"/>
    <w:locked/>
    <w:rPr>
      <w:rFonts w:ascii="Courier New" w:hAnsi="Courier New"/>
      <w:noProof/>
      <w:sz w:val="16"/>
      <w:lang w:val="en-GB" w:eastAsia="en-US"/>
    </w:rPr>
  </w:style>
  <w:style w:type="character" w:customStyle="1" w:styleId="TALChar">
    <w:name w:val="TAL Char"/>
    <w:link w:val="TAL"/>
    <w:rPr>
      <w:rFonts w:ascii="Arial" w:hAnsi="Arial"/>
      <w:sz w:val="18"/>
      <w:lang w:val="en-GB" w:eastAsia="en-US"/>
    </w:rPr>
  </w:style>
  <w:style w:type="character" w:customStyle="1" w:styleId="TACChar">
    <w:name w:val="TAC Char"/>
    <w:link w:val="TAC"/>
    <w:locked/>
    <w:rPr>
      <w:rFonts w:ascii="Arial" w:hAnsi="Arial"/>
      <w:sz w:val="18"/>
      <w:lang w:val="en-GB" w:eastAsia="en-US"/>
    </w:rPr>
  </w:style>
  <w:style w:type="character" w:customStyle="1" w:styleId="TAHCar">
    <w:name w:val="TAH Car"/>
    <w:link w:val="TAH"/>
    <w:rPr>
      <w:rFonts w:ascii="Arial" w:hAnsi="Arial"/>
      <w:b/>
      <w:sz w:val="18"/>
      <w:lang w:val="en-GB" w:eastAsia="en-US"/>
    </w:rPr>
  </w:style>
  <w:style w:type="character" w:customStyle="1" w:styleId="EXCar">
    <w:name w:val="EX Car"/>
    <w:link w:val="EX"/>
    <w:rPr>
      <w:rFonts w:ascii="Times New Roman" w:hAnsi="Times New Roman"/>
      <w:lang w:val="en-GB" w:eastAsia="en-US"/>
    </w:rPr>
  </w:style>
  <w:style w:type="character" w:customStyle="1" w:styleId="B1Char">
    <w:name w:val="B1 Char"/>
    <w:link w:val="B1"/>
    <w:locked/>
    <w:rPr>
      <w:rFonts w:ascii="Times New Roman" w:hAnsi="Times New Roman"/>
      <w:lang w:val="en-GB" w:eastAsia="en-US"/>
    </w:rPr>
  </w:style>
  <w:style w:type="character" w:customStyle="1" w:styleId="EditorsNoteChar">
    <w:name w:val="Editor's Note Char"/>
    <w:aliases w:val="EN Char"/>
    <w:link w:val="EditorsNote"/>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ANChar">
    <w:name w:val="TAN Char"/>
    <w:link w:val="TAN"/>
    <w:locked/>
    <w:rPr>
      <w:rFonts w:ascii="Arial" w:hAnsi="Arial"/>
      <w:sz w:val="18"/>
      <w:lang w:val="en-GB" w:eastAsia="en-US"/>
    </w:rPr>
  </w:style>
  <w:style w:type="character" w:customStyle="1" w:styleId="TFChar">
    <w:name w:val="TF Char"/>
    <w:link w:val="TF"/>
    <w:locked/>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paragraph" w:customStyle="1" w:styleId="TAJ">
    <w:name w:val="TAJ"/>
    <w:basedOn w:val="TH"/>
    <w:rPr>
      <w:rFonts w:eastAsia="SimSun"/>
      <w:lang w:eastAsia="x-none"/>
    </w:rPr>
  </w:style>
  <w:style w:type="paragraph" w:customStyle="1" w:styleId="Guidance">
    <w:name w:val="Guidance"/>
    <w:basedOn w:val="Normal"/>
    <w:rPr>
      <w:rFonts w:eastAsia="SimSun"/>
      <w:i/>
      <w:color w:val="0000FF"/>
    </w:rPr>
  </w:style>
  <w:style w:type="character" w:customStyle="1" w:styleId="BalloonTextChar">
    <w:name w:val="Balloon Text Char"/>
    <w:link w:val="BalloonText"/>
    <w:rPr>
      <w:rFonts w:ascii="Tahoma" w:hAnsi="Tahoma" w:cs="Tahoma"/>
      <w:sz w:val="16"/>
      <w:szCs w:val="16"/>
      <w:lang w:val="en-GB" w:eastAsia="en-US"/>
    </w:rPr>
  </w:style>
  <w:style w:type="character" w:customStyle="1" w:styleId="FootnoteTextChar">
    <w:name w:val="Footnote Text Char"/>
    <w:link w:val="FootnoteText"/>
    <w:rPr>
      <w:rFonts w:ascii="Times New Roman" w:hAnsi="Times New Roman"/>
      <w:sz w:val="16"/>
      <w:lang w:val="en-GB" w:eastAsia="en-US"/>
    </w:rPr>
  </w:style>
  <w:style w:type="paragraph" w:styleId="IndexHeading">
    <w:name w:val="index heading"/>
    <w:basedOn w:val="Normal"/>
    <w:next w:val="Normal"/>
    <w:pPr>
      <w:pBdr>
        <w:top w:val="single" w:sz="12" w:space="0" w:color="auto"/>
      </w:pBdr>
      <w:spacing w:before="360" w:after="240"/>
    </w:pPr>
    <w:rPr>
      <w:rFonts w:eastAsia="SimSun"/>
      <w:b/>
      <w:i/>
      <w:sz w:val="26"/>
      <w:lang w:eastAsia="zh-CN"/>
    </w:rPr>
  </w:style>
  <w:style w:type="paragraph" w:customStyle="1" w:styleId="INDENT1">
    <w:name w:val="INDENT1"/>
    <w:basedOn w:val="Normal"/>
    <w:pPr>
      <w:ind w:left="851"/>
    </w:pPr>
    <w:rPr>
      <w:rFonts w:eastAsia="SimSun"/>
      <w:lang w:eastAsia="zh-CN"/>
    </w:rPr>
  </w:style>
  <w:style w:type="paragraph" w:customStyle="1" w:styleId="INDENT2">
    <w:name w:val="INDENT2"/>
    <w:basedOn w:val="Normal"/>
    <w:pPr>
      <w:ind w:left="1135" w:hanging="284"/>
    </w:pPr>
    <w:rPr>
      <w:rFonts w:eastAsia="SimSun"/>
      <w:lang w:eastAsia="zh-CN"/>
    </w:rPr>
  </w:style>
  <w:style w:type="paragraph" w:customStyle="1" w:styleId="INDENT3">
    <w:name w:val="INDENT3"/>
    <w:basedOn w:val="Normal"/>
    <w:pPr>
      <w:ind w:left="1701" w:hanging="567"/>
    </w:pPr>
    <w:rPr>
      <w:rFonts w:eastAsia="SimSun"/>
      <w:lang w:eastAsia="zh-CN"/>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pPr>
      <w:keepNext/>
      <w:keepLines/>
      <w:spacing w:before="240"/>
      <w:ind w:left="1418"/>
    </w:pPr>
    <w:rPr>
      <w:rFonts w:ascii="Arial" w:eastAsia="SimSun" w:hAnsi="Arial"/>
      <w:b/>
      <w:sz w:val="36"/>
      <w:lang w:val="en-US" w:eastAsia="zh-CN"/>
    </w:rPr>
  </w:style>
  <w:style w:type="paragraph" w:styleId="Caption">
    <w:name w:val="caption"/>
    <w:basedOn w:val="Normal"/>
    <w:next w:val="Normal"/>
    <w:qFormat/>
    <w:pPr>
      <w:spacing w:before="120" w:after="120"/>
    </w:pPr>
    <w:rPr>
      <w:rFonts w:eastAsia="SimSun"/>
      <w:b/>
      <w:lang w:eastAsia="zh-CN"/>
    </w:rPr>
  </w:style>
  <w:style w:type="character" w:customStyle="1" w:styleId="DocumentMapChar">
    <w:name w:val="Document Map Char"/>
    <w:link w:val="DocumentMap"/>
    <w:rPr>
      <w:rFonts w:ascii="Tahoma" w:hAnsi="Tahoma" w:cs="Tahoma"/>
      <w:shd w:val="clear" w:color="auto" w:fill="000080"/>
      <w:lang w:val="en-GB" w:eastAsia="en-US"/>
    </w:rPr>
  </w:style>
  <w:style w:type="paragraph" w:styleId="PlainText">
    <w:name w:val="Plain Text"/>
    <w:basedOn w:val="Normal"/>
    <w:link w:val="PlainTextChar"/>
    <w:rPr>
      <w:rFonts w:ascii="Courier New" w:eastAsia="Times New Roman" w:hAnsi="Courier New"/>
      <w:lang w:val="nb-NO" w:eastAsia="zh-CN"/>
    </w:rPr>
  </w:style>
  <w:style w:type="character" w:customStyle="1" w:styleId="PlainTextChar">
    <w:name w:val="Plain Text Char"/>
    <w:basedOn w:val="DefaultParagraphFont"/>
    <w:link w:val="PlainText"/>
    <w:rPr>
      <w:rFonts w:ascii="Courier New" w:eastAsia="Times New Roman" w:hAnsi="Courier New"/>
      <w:lang w:val="nb-NO" w:eastAsia="zh-CN"/>
    </w:rPr>
  </w:style>
  <w:style w:type="paragraph" w:styleId="BodyText">
    <w:name w:val="Body Text"/>
    <w:basedOn w:val="Normal"/>
    <w:link w:val="BodyTextChar"/>
    <w:rPr>
      <w:rFonts w:eastAsia="Times New Roman"/>
      <w:lang w:eastAsia="zh-CN"/>
    </w:rPr>
  </w:style>
  <w:style w:type="character" w:customStyle="1" w:styleId="BodyTextChar">
    <w:name w:val="Body Text Char"/>
    <w:basedOn w:val="DefaultParagraphFont"/>
    <w:link w:val="BodyText"/>
    <w:rPr>
      <w:rFonts w:ascii="Times New Roman" w:eastAsia="Times New Roman" w:hAnsi="Times New Roman"/>
      <w:lang w:val="en-GB" w:eastAsia="zh-CN"/>
    </w:rPr>
  </w:style>
  <w:style w:type="character" w:customStyle="1" w:styleId="CommentTextChar">
    <w:name w:val="Comment Text Char"/>
    <w:link w:val="CommentText"/>
    <w:rPr>
      <w:rFonts w:ascii="Times New Roman" w:hAnsi="Times New Roman"/>
      <w:lang w:val="en-GB" w:eastAsia="en-US"/>
    </w:rPr>
  </w:style>
  <w:style w:type="paragraph" w:styleId="ListParagraph">
    <w:name w:val="List Paragraph"/>
    <w:basedOn w:val="Normal"/>
    <w:uiPriority w:val="34"/>
    <w:qFormat/>
    <w:pPr>
      <w:ind w:left="720"/>
      <w:contextualSpacing/>
    </w:pPr>
    <w:rPr>
      <w:rFonts w:eastAsia="SimSun"/>
      <w:lang w:eastAsia="zh-CN"/>
    </w:rPr>
  </w:style>
  <w:style w:type="paragraph" w:styleId="Revision">
    <w:name w:val="Revision"/>
    <w:hidden/>
    <w:uiPriority w:val="99"/>
    <w:semiHidden/>
    <w:rPr>
      <w:rFonts w:ascii="Times New Roman" w:eastAsia="SimSun" w:hAnsi="Times New Roman"/>
      <w:lang w:val="en-GB" w:eastAsia="en-US"/>
    </w:rPr>
  </w:style>
  <w:style w:type="character" w:customStyle="1" w:styleId="CommentSubjectChar">
    <w:name w:val="Comment Subject Char"/>
    <w:link w:val="CommentSubject"/>
    <w:rPr>
      <w:rFonts w:ascii="Times New Roman" w:hAnsi="Times New Roman"/>
      <w:b/>
      <w:bCs/>
      <w:lang w:val="en-GB" w:eastAsia="en-US"/>
    </w:rPr>
  </w:style>
  <w:style w:type="paragraph" w:styleId="TOCHeading">
    <w:name w:val="TOC Heading"/>
    <w:basedOn w:val="Heading1"/>
    <w:next w:val="Normal"/>
    <w:uiPriority w:val="39"/>
    <w:unhideWhenUsed/>
    <w:qFormat/>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Pr>
      <w:rFonts w:ascii="Arial" w:hAnsi="Arial"/>
      <w:sz w:val="18"/>
      <w:lang w:val="en-GB" w:eastAsia="en-US" w:bidi="ar-SA"/>
    </w:rPr>
  </w:style>
  <w:style w:type="character" w:customStyle="1" w:styleId="NOChar">
    <w:name w:val="NO Char"/>
    <w:rPr>
      <w:rFonts w:ascii="Times New Roman" w:hAnsi="Times New Roman"/>
      <w:lang w:val="en-GB" w:eastAsia="en-US"/>
    </w:rPr>
  </w:style>
  <w:style w:type="character" w:customStyle="1" w:styleId="B1Char1">
    <w:name w:val="B1 Char1"/>
    <w:rPr>
      <w:rFonts w:ascii="Times New Roman" w:hAnsi="Times New Roman"/>
      <w:lang w:val="en-GB" w:eastAsia="en-US"/>
    </w:rPr>
  </w:style>
  <w:style w:type="character" w:customStyle="1" w:styleId="EXChar">
    <w:name w:val="EX Char"/>
    <w:locked/>
    <w:rPr>
      <w:rFonts w:ascii="Times New Roman" w:hAnsi="Times New Roman"/>
      <w:lang w:val="en-GB" w:eastAsia="en-US"/>
    </w:rPr>
  </w:style>
  <w:style w:type="character" w:customStyle="1" w:styleId="TF0">
    <w:name w:val="TF (文字)"/>
    <w:rPr>
      <w:rFonts w:ascii="Arial" w:hAnsi="Arial"/>
      <w:b/>
      <w:lang w:val="en-GB" w:eastAsia="en-US" w:bidi="ar-SA"/>
    </w:rPr>
  </w:style>
  <w:style w:type="character" w:customStyle="1" w:styleId="TAHChar">
    <w:name w:val="TAH Char"/>
    <w:rPr>
      <w:rFonts w:ascii="Arial" w:hAnsi="Arial"/>
      <w:b/>
      <w:sz w:val="18"/>
      <w:lang w:val="en-GB" w:eastAsia="en-US" w:bidi="ar-SA"/>
    </w:rPr>
  </w:style>
  <w:style w:type="paragraph" w:styleId="HTMLPreformatted">
    <w:name w:val="HTML Preformatted"/>
    <w:basedOn w:val="Normal"/>
    <w:link w:val="HTMLPreformattedChar"/>
    <w:uiPriority w:val="99"/>
    <w:semiHidden/>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MS Gothic" w:eastAsia="MS Gothic" w:hAnsi="MS Gothic" w:cs="MS Gothic"/>
      <w:sz w:val="24"/>
      <w:szCs w:val="24"/>
      <w:lang w:val="en-US" w:eastAsia="ja-JP"/>
    </w:rPr>
  </w:style>
  <w:style w:type="character" w:customStyle="1" w:styleId="HTMLPreformattedChar">
    <w:name w:val="HTML Preformatted Char"/>
    <w:basedOn w:val="DefaultParagraphFont"/>
    <w:link w:val="HTMLPreformatted"/>
    <w:uiPriority w:val="99"/>
    <w:semiHidden/>
    <w:rPr>
      <w:rFonts w:ascii="MS Gothic" w:eastAsia="MS Gothic" w:hAnsi="MS Gothic" w:cs="MS Gothic"/>
      <w:sz w:val="24"/>
      <w:szCs w:val="24"/>
      <w:lang w:val="en-US" w:eastAsia="ja-JP"/>
    </w:rPr>
  </w:style>
  <w:style w:type="character" w:customStyle="1" w:styleId="Heading8Char">
    <w:name w:val="Heading 8 Char"/>
    <w:basedOn w:val="DefaultParagraphFont"/>
    <w:link w:val="Heading8"/>
    <w:uiPriority w:val="9"/>
    <w:locked/>
    <w:rPr>
      <w:rFonts w:ascii="Arial" w:hAnsi="Arial"/>
      <w:sz w:val="36"/>
      <w:lang w:val="en-GB" w:eastAsia="en-US"/>
    </w:rPr>
  </w:style>
  <w:style w:type="character" w:customStyle="1" w:styleId="Heading9Char">
    <w:name w:val="Heading 9 Char"/>
    <w:basedOn w:val="DefaultParagraphFont"/>
    <w:link w:val="Heading9"/>
    <w:uiPriority w:val="9"/>
    <w:locked/>
    <w:rPr>
      <w:rFonts w:ascii="Arial" w:hAnsi="Arial"/>
      <w:sz w:val="36"/>
      <w:lang w:val="en-GB" w:eastAsia="en-US"/>
    </w:rPr>
  </w:style>
  <w:style w:type="character" w:customStyle="1" w:styleId="searchquery">
    <w:name w:val="searchquery"/>
    <w:basedOn w:val="DefaultParagraphFont"/>
    <w:rPr>
      <w:rFonts w:cs="Times New Roman"/>
    </w:rPr>
  </w:style>
  <w:style w:type="character" w:customStyle="1" w:styleId="redtext">
    <w:name w:val="redtext"/>
    <w:basedOn w:val="DefaultParagraphFont"/>
  </w:style>
  <w:style w:type="paragraph" w:styleId="NormalWeb">
    <w:name w:val="Normal (Web)"/>
    <w:basedOn w:val="Normal"/>
    <w:uiPriority w:val="99"/>
    <w:semiHidden/>
    <w:unhideWhenUsed/>
    <w:pPr>
      <w:spacing w:before="100" w:beforeAutospacing="1" w:after="100" w:afterAutospacing="1"/>
    </w:pPr>
    <w:rPr>
      <w:sz w:val="24"/>
      <w:szCs w:val="24"/>
      <w:lang w:eastAsia="en-GB"/>
    </w:rPr>
  </w:style>
  <w:style w:type="character" w:styleId="Emphasis">
    <w:name w:val="Emphasis"/>
    <w:basedOn w:val="DefaultParagraphFont"/>
    <w:uiPriority w:val="20"/>
    <w:qFormat/>
    <w:rPr>
      <w:i/>
      <w:iCs/>
    </w:rPr>
  </w:style>
  <w:style w:type="character" w:customStyle="1" w:styleId="apple-converted-space">
    <w:name w:val="apple-converted-space"/>
    <w:basedOn w:val="DefaultParagraphFont"/>
  </w:style>
  <w:style w:type="character" w:customStyle="1" w:styleId="TALCar">
    <w:name w:val="TAL Car"/>
    <w:qFormat/>
    <w:rsid w:val="00D35D9A"/>
    <w:rPr>
      <w:rFonts w:ascii="Arial" w:hAnsi="Arial" w:cs="Times New Roman"/>
      <w:sz w:val="18"/>
      <w:szCs w:val="20"/>
      <w:lang w:val="en-GB" w:eastAsia="en-US"/>
    </w:rPr>
  </w:style>
  <w:style w:type="paragraph" w:customStyle="1" w:styleId="Observation">
    <w:name w:val="Observation"/>
    <w:basedOn w:val="Normal"/>
    <w:qFormat/>
    <w:rsid w:val="007E180F"/>
    <w:pPr>
      <w:tabs>
        <w:tab w:val="left" w:pos="1000"/>
        <w:tab w:val="left" w:pos="1701"/>
      </w:tabs>
      <w:overflowPunct w:val="0"/>
      <w:autoSpaceDE w:val="0"/>
      <w:autoSpaceDN w:val="0"/>
      <w:adjustRightInd w:val="0"/>
      <w:spacing w:after="120"/>
      <w:jc w:val="both"/>
      <w:textAlignment w:val="baseline"/>
    </w:pPr>
    <w:rPr>
      <w:rFonts w:ascii="Arial" w:eastAsia="Times New Roman" w:hAnsi="Arial"/>
      <w:b/>
      <w:bCs/>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0219385">
      <w:bodyDiv w:val="1"/>
      <w:marLeft w:val="0"/>
      <w:marRight w:val="0"/>
      <w:marTop w:val="0"/>
      <w:marBottom w:val="0"/>
      <w:divBdr>
        <w:top w:val="none" w:sz="0" w:space="0" w:color="auto"/>
        <w:left w:val="none" w:sz="0" w:space="0" w:color="auto"/>
        <w:bottom w:val="none" w:sz="0" w:space="0" w:color="auto"/>
        <w:right w:val="none" w:sz="0" w:space="0" w:color="auto"/>
      </w:divBdr>
    </w:div>
    <w:div w:id="38738494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00057828">
      <w:bodyDiv w:val="1"/>
      <w:marLeft w:val="0"/>
      <w:marRight w:val="0"/>
      <w:marTop w:val="0"/>
      <w:marBottom w:val="0"/>
      <w:divBdr>
        <w:top w:val="none" w:sz="0" w:space="0" w:color="auto"/>
        <w:left w:val="none" w:sz="0" w:space="0" w:color="auto"/>
        <w:bottom w:val="none" w:sz="0" w:space="0" w:color="auto"/>
        <w:right w:val="none" w:sz="0" w:space="0" w:color="auto"/>
      </w:divBdr>
    </w:div>
    <w:div w:id="939532423">
      <w:bodyDiv w:val="1"/>
      <w:marLeft w:val="0"/>
      <w:marRight w:val="0"/>
      <w:marTop w:val="0"/>
      <w:marBottom w:val="0"/>
      <w:divBdr>
        <w:top w:val="none" w:sz="0" w:space="0" w:color="auto"/>
        <w:left w:val="none" w:sz="0" w:space="0" w:color="auto"/>
        <w:bottom w:val="none" w:sz="0" w:space="0" w:color="auto"/>
        <w:right w:val="none" w:sz="0" w:space="0" w:color="auto"/>
      </w:divBdr>
    </w:div>
    <w:div w:id="1363897792">
      <w:bodyDiv w:val="1"/>
      <w:marLeft w:val="0"/>
      <w:marRight w:val="0"/>
      <w:marTop w:val="0"/>
      <w:marBottom w:val="0"/>
      <w:divBdr>
        <w:top w:val="none" w:sz="0" w:space="0" w:color="auto"/>
        <w:left w:val="none" w:sz="0" w:space="0" w:color="auto"/>
        <w:bottom w:val="none" w:sz="0" w:space="0" w:color="auto"/>
        <w:right w:val="none" w:sz="0" w:space="0" w:color="auto"/>
      </w:divBdr>
    </w:div>
    <w:div w:id="1637877463">
      <w:bodyDiv w:val="1"/>
      <w:marLeft w:val="0"/>
      <w:marRight w:val="0"/>
      <w:marTop w:val="0"/>
      <w:marBottom w:val="0"/>
      <w:divBdr>
        <w:top w:val="none" w:sz="0" w:space="0" w:color="auto"/>
        <w:left w:val="none" w:sz="0" w:space="0" w:color="auto"/>
        <w:bottom w:val="none" w:sz="0" w:space="0" w:color="auto"/>
        <w:right w:val="none" w:sz="0" w:space="0" w:color="auto"/>
      </w:divBdr>
    </w:div>
    <w:div w:id="1663894337">
      <w:bodyDiv w:val="1"/>
      <w:marLeft w:val="0"/>
      <w:marRight w:val="0"/>
      <w:marTop w:val="0"/>
      <w:marBottom w:val="0"/>
      <w:divBdr>
        <w:top w:val="none" w:sz="0" w:space="0" w:color="auto"/>
        <w:left w:val="none" w:sz="0" w:space="0" w:color="auto"/>
        <w:bottom w:val="none" w:sz="0" w:space="0" w:color="auto"/>
        <w:right w:val="none" w:sz="0" w:space="0" w:color="auto"/>
      </w:divBdr>
    </w:div>
    <w:div w:id="1767920089">
      <w:bodyDiv w:val="1"/>
      <w:marLeft w:val="0"/>
      <w:marRight w:val="0"/>
      <w:marTop w:val="0"/>
      <w:marBottom w:val="0"/>
      <w:divBdr>
        <w:top w:val="none" w:sz="0" w:space="0" w:color="auto"/>
        <w:left w:val="none" w:sz="0" w:space="0" w:color="auto"/>
        <w:bottom w:val="none" w:sz="0" w:space="0" w:color="auto"/>
        <w:right w:val="none" w:sz="0" w:space="0" w:color="auto"/>
      </w:divBdr>
    </w:div>
    <w:div w:id="19786787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4F23F7-7E1E-4963-BB47-B80110CB76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81</TotalTime>
  <Pages>2</Pages>
  <Words>478</Words>
  <Characters>2726</Characters>
  <Application>Microsoft Office Word</Application>
  <DocSecurity>0</DocSecurity>
  <Lines>22</Lines>
  <Paragraphs>6</Paragraphs>
  <ScaleCrop>false</ScaleCrop>
  <HeadingPairs>
    <vt:vector size="8" baseType="variant">
      <vt:variant>
        <vt:lpstr>Title</vt:lpstr>
      </vt:variant>
      <vt:variant>
        <vt:i4>1</vt:i4>
      </vt:variant>
      <vt:variant>
        <vt:lpstr>제목</vt:lpstr>
      </vt:variant>
      <vt:variant>
        <vt:i4>1</vt:i4>
      </vt:variant>
      <vt:variant>
        <vt:lpstr>タイトル</vt:lpstr>
      </vt:variant>
      <vt:variant>
        <vt:i4>1</vt:i4>
      </vt:variant>
      <vt:variant>
        <vt:lpstr>Titre</vt:lpstr>
      </vt:variant>
      <vt:variant>
        <vt:i4>1</vt:i4>
      </vt:variant>
    </vt:vector>
  </HeadingPairs>
  <TitlesOfParts>
    <vt:vector size="4" baseType="lpstr">
      <vt:lpstr>MTG_TITLE</vt:lpstr>
      <vt:lpstr>MTG_TITLE</vt:lpstr>
      <vt:lpstr>MTG_TITLE</vt:lpstr>
      <vt:lpstr>MTG_TITLE</vt:lpstr>
    </vt:vector>
  </TitlesOfParts>
  <Company>3GPP Support Team</Company>
  <LinksUpToDate>false</LinksUpToDate>
  <CharactersWithSpaces>3198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Lalith Kumar/System &amp; Security Standards /SRI-Bangalore/Staff Engineer/Samsung Electronics</cp:lastModifiedBy>
  <cp:revision>82</cp:revision>
  <cp:lastPrinted>1900-12-31T15:00:00Z</cp:lastPrinted>
  <dcterms:created xsi:type="dcterms:W3CDTF">2021-11-17T06:20:00Z</dcterms:created>
  <dcterms:modified xsi:type="dcterms:W3CDTF">2022-08-10T15:47:00Z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ecdd5c7216454997b2c8b0f785d03d07">
    <vt:lpwstr>CWMc7E+q1kO8TDllQVlu6ochfUU0bufuteaLS9lonf92Fx/hPF+YOSt5jDxi9gM2iApZ/g+hSSv0yqGP0TTQrygnQ==</vt:lpwstr>
  </property>
</Properties>
</file>