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F518" w14:textId="0E4D5654" w:rsidR="00A10F38" w:rsidRDefault="009D3B52">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r w:rsidR="008E4B91" w:rsidRPr="008E4B91">
        <w:rPr>
          <w:rFonts w:cs="Arial"/>
          <w:b/>
          <w:sz w:val="24"/>
        </w:rPr>
        <w:t>S2-2206669</w:t>
      </w:r>
    </w:p>
    <w:p w14:paraId="621A4FAA" w14:textId="77777777" w:rsidR="00A10F38" w:rsidRDefault="009D3B52">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proofErr w:type="spellStart"/>
      <w:r>
        <w:rPr>
          <w:b/>
          <w:sz w:val="24"/>
          <w:vertAlign w:val="superscript"/>
        </w:rPr>
        <w:t>th</w:t>
      </w:r>
      <w:proofErr w:type="spellEnd"/>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497C83EC" w:rsidR="00A10F38" w:rsidRDefault="009D3B52">
            <w:pPr>
              <w:pStyle w:val="CRCoverPage"/>
              <w:spacing w:after="0"/>
              <w:jc w:val="right"/>
              <w:rPr>
                <w:rFonts w:eastAsia="SimSun"/>
                <w:b/>
                <w:sz w:val="28"/>
                <w:lang w:val="en-US" w:eastAsia="zh-CN"/>
              </w:rPr>
            </w:pPr>
            <w:r>
              <w:rPr>
                <w:b/>
                <w:sz w:val="28"/>
              </w:rPr>
              <w:t>23.</w:t>
            </w:r>
            <w:r w:rsidR="00241853">
              <w:rPr>
                <w:rFonts w:eastAsia="SimSun" w:hint="eastAsia"/>
                <w:b/>
                <w:sz w:val="28"/>
                <w:lang w:val="en-US" w:eastAsia="zh-CN"/>
              </w:rPr>
              <w:t>50</w:t>
            </w:r>
            <w:r w:rsidR="00AD67B6">
              <w:rPr>
                <w:rFonts w:eastAsia="SimSun"/>
                <w:b/>
                <w:sz w:val="28"/>
                <w:lang w:val="en-US" w:eastAsia="zh-CN"/>
              </w:rPr>
              <w:t>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0961275D" w:rsidR="00A10F38" w:rsidRDefault="00FC7D7E">
            <w:pPr>
              <w:pStyle w:val="CRCoverPage"/>
              <w:spacing w:after="0"/>
              <w:jc w:val="center"/>
              <w:rPr>
                <w:rFonts w:eastAsia="SimSun"/>
                <w:b/>
                <w:bCs/>
                <w:lang w:val="en-US" w:eastAsia="zh-CN"/>
              </w:rPr>
            </w:pPr>
            <w:r w:rsidRPr="00FC7D7E">
              <w:rPr>
                <w:rFonts w:eastAsia="SimSun"/>
                <w:b/>
                <w:sz w:val="28"/>
                <w:lang w:val="en-US" w:eastAsia="zh-CN"/>
              </w:rPr>
              <w:t>3696</w:t>
            </w:r>
            <w:bookmarkStart w:id="1" w:name="_GoBack"/>
            <w:bookmarkEnd w:id="1"/>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74D0909F" w:rsidR="00A10F38" w:rsidRDefault="00A37920">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9D3B52">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77A12D78"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06D8D262" w:rsidR="00A10F38" w:rsidRPr="00890225" w:rsidRDefault="00241853">
            <w:pPr>
              <w:pStyle w:val="CRCoverPage"/>
              <w:spacing w:after="0"/>
              <w:jc w:val="center"/>
              <w:rPr>
                <w:b/>
                <w:bCs/>
                <w:caps/>
              </w:rPr>
            </w:pPr>
            <w:r>
              <w:rPr>
                <w:rFonts w:eastAsia="MS Mincho" w:hint="eastAsia"/>
                <w:b/>
                <w:bCs/>
                <w:caps/>
                <w:lang w:eastAsia="ja-JP"/>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D919B11" w:rsidR="00A10F38" w:rsidRDefault="00160726" w:rsidP="00160726">
            <w:pPr>
              <w:pStyle w:val="CRCoverPage"/>
              <w:spacing w:after="0"/>
              <w:ind w:left="100"/>
              <w:rPr>
                <w:rFonts w:eastAsia="SimSun"/>
                <w:lang w:val="en-US" w:eastAsia="zh-CN"/>
              </w:rPr>
            </w:pPr>
            <w:r>
              <w:rPr>
                <w:rFonts w:eastAsia="SimSun"/>
                <w:lang w:val="en-US" w:eastAsia="zh-CN"/>
              </w:rPr>
              <w:t xml:space="preserve">Change of mapping of </w:t>
            </w:r>
            <w:r w:rsidR="0032116F">
              <w:rPr>
                <w:rFonts w:eastAsia="SimSun"/>
                <w:lang w:val="en-US" w:eastAsia="zh-CN"/>
              </w:rPr>
              <w:t>.</w:t>
            </w:r>
            <w:r>
              <w:rPr>
                <w:rFonts w:eastAsia="SimSun"/>
                <w:lang w:val="en-US" w:eastAsia="zh-CN"/>
              </w:rPr>
              <w:t>allowed NSSAI</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36C138A8" w:rsidR="00A10F38" w:rsidRDefault="009D3B52">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04</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BF6AE0" w14:textId="51FCBEB5" w:rsidR="00CA0818" w:rsidRDefault="00CA0818" w:rsidP="005E461C">
            <w:pPr>
              <w:pStyle w:val="CRCoverPage"/>
              <w:spacing w:after="0"/>
              <w:rPr>
                <w:lang w:eastAsia="ko-KR"/>
              </w:rPr>
            </w:pPr>
            <w:r>
              <w:rPr>
                <w:lang w:eastAsia="ko-KR"/>
              </w:rPr>
              <w:t>According to the current specification, an allowed NSSAI can be changed at any time due to local policies, operation or subscription change.</w:t>
            </w:r>
          </w:p>
          <w:p w14:paraId="682D06C9" w14:textId="226A2F7A" w:rsidR="000618D3" w:rsidRDefault="000618D3" w:rsidP="005E461C">
            <w:pPr>
              <w:pStyle w:val="CRCoverPage"/>
              <w:spacing w:after="0"/>
              <w:rPr>
                <w:lang w:eastAsia="ko-KR"/>
              </w:rPr>
            </w:pPr>
          </w:p>
          <w:p w14:paraId="21DDB9C2" w14:textId="77777777" w:rsidR="000618D3" w:rsidRPr="000618D3" w:rsidRDefault="000618D3" w:rsidP="000618D3">
            <w:pPr>
              <w:keepNext/>
              <w:keepLines/>
              <w:spacing w:before="120"/>
              <w:ind w:left="1701" w:hanging="1701"/>
              <w:outlineLvl w:val="4"/>
              <w:rPr>
                <w:rFonts w:ascii="Arial" w:eastAsia="Times New Roman" w:hAnsi="Arial"/>
                <w:i/>
                <w:sz w:val="22"/>
              </w:rPr>
            </w:pPr>
            <w:bookmarkStart w:id="3" w:name="_Toc98857015"/>
            <w:r w:rsidRPr="000618D3">
              <w:rPr>
                <w:rFonts w:ascii="Arial" w:eastAsia="Times New Roman" w:hAnsi="Arial"/>
                <w:i/>
                <w:sz w:val="22"/>
              </w:rPr>
              <w:t>5.15.5.2.2</w:t>
            </w:r>
            <w:r w:rsidRPr="000618D3">
              <w:rPr>
                <w:rFonts w:ascii="Arial" w:eastAsia="Times New Roman" w:hAnsi="Arial"/>
                <w:i/>
                <w:sz w:val="22"/>
              </w:rPr>
              <w:tab/>
              <w:t>Modification of the Set of Network Slice(s) for a UE</w:t>
            </w:r>
            <w:bookmarkEnd w:id="3"/>
          </w:p>
          <w:p w14:paraId="522C0E35" w14:textId="77777777" w:rsidR="000618D3" w:rsidRPr="000618D3" w:rsidRDefault="000618D3" w:rsidP="000618D3">
            <w:pPr>
              <w:rPr>
                <w:rFonts w:eastAsia="Times New Roman"/>
                <w:i/>
                <w:lang w:eastAsia="ko-KR"/>
              </w:rPr>
            </w:pPr>
            <w:r w:rsidRPr="000618D3">
              <w:rPr>
                <w:rFonts w:eastAsia="Times New Roman"/>
                <w:i/>
                <w:lang w:eastAsia="ko-KR"/>
              </w:rPr>
              <w:t>The set of Network Slices for a UE can be changed at any time while the UE is registered with a network, and may be initiated by the network, or by the UE, under certain conditions as described below.</w:t>
            </w:r>
          </w:p>
          <w:p w14:paraId="5EAC28B8" w14:textId="075F085B" w:rsidR="000618D3" w:rsidRDefault="000618D3" w:rsidP="000618D3">
            <w:pPr>
              <w:pStyle w:val="CRCoverPage"/>
              <w:spacing w:after="0"/>
              <w:rPr>
                <w:rFonts w:ascii="Times New Roman" w:eastAsia="Times New Roman" w:hAnsi="Times New Roman"/>
                <w:i/>
              </w:rPr>
            </w:pPr>
            <w:r w:rsidRPr="000618D3">
              <w:rPr>
                <w:rFonts w:ascii="Times New Roman" w:eastAsia="Times New Roman" w:hAnsi="Times New Roman"/>
                <w:i/>
                <w:highlight w:val="yellow"/>
              </w:rPr>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w:t>
            </w:r>
            <w:r w:rsidRPr="000618D3">
              <w:rPr>
                <w:rFonts w:ascii="Times New Roman" w:eastAsia="Times New Roman" w:hAnsi="Times New Roman"/>
                <w:i/>
              </w:rPr>
              <w:t xml:space="preserve"> In addition, the network may provide the Configured NSSAI for the Serving PLMN, the associated mapping information, and the rejected S-NSSAIs.</w:t>
            </w:r>
          </w:p>
          <w:p w14:paraId="63D046A0" w14:textId="48325179" w:rsidR="000618D3" w:rsidRDefault="000618D3" w:rsidP="000618D3">
            <w:pPr>
              <w:pStyle w:val="CRCoverPage"/>
              <w:spacing w:after="0"/>
              <w:rPr>
                <w:rFonts w:ascii="Times New Roman" w:eastAsia="Times New Roman" w:hAnsi="Times New Roman"/>
              </w:rPr>
            </w:pPr>
          </w:p>
          <w:p w14:paraId="4D6C77A2" w14:textId="531D157D" w:rsidR="000618D3" w:rsidRDefault="000618D3" w:rsidP="000618D3">
            <w:pPr>
              <w:pStyle w:val="CRCoverPage"/>
              <w:spacing w:after="0"/>
              <w:rPr>
                <w:rFonts w:ascii="Times New Roman" w:eastAsia="Times New Roman" w:hAnsi="Times New Roman"/>
              </w:rPr>
            </w:pPr>
            <w:r>
              <w:rPr>
                <w:rFonts w:ascii="Times New Roman" w:eastAsia="Times New Roman" w:hAnsi="Times New Roman"/>
              </w:rPr>
              <w:t>In following case the network behaviour is not defined:</w:t>
            </w:r>
          </w:p>
          <w:p w14:paraId="1DCE4DA1" w14:textId="77777777" w:rsidR="000618D3" w:rsidRDefault="000618D3" w:rsidP="000618D3">
            <w:pPr>
              <w:pStyle w:val="CRCoverPage"/>
              <w:spacing w:after="0"/>
              <w:rPr>
                <w:rFonts w:ascii="Times New Roman" w:eastAsia="Times New Roman" w:hAnsi="Times New Roman"/>
              </w:rPr>
            </w:pPr>
          </w:p>
          <w:p w14:paraId="59D60D70" w14:textId="0CCB263E" w:rsidR="000618D3" w:rsidRDefault="000618D3" w:rsidP="000618D3">
            <w:pPr>
              <w:pStyle w:val="CRCoverPage"/>
              <w:spacing w:after="0"/>
              <w:rPr>
                <w:rFonts w:ascii="Times New Roman" w:eastAsia="Times New Roman" w:hAnsi="Times New Roman"/>
              </w:rPr>
            </w:pPr>
            <w:r>
              <w:rPr>
                <w:rFonts w:ascii="Times New Roman" w:eastAsia="Times New Roman" w:hAnsi="Times New Roman"/>
              </w:rPr>
              <w:t xml:space="preserve">Subscribed {NSSAI is S-NSSAI H1 not </w:t>
            </w:r>
            <w:proofErr w:type="spellStart"/>
            <w:r>
              <w:rPr>
                <w:rFonts w:ascii="Times New Roman" w:eastAsia="Times New Roman" w:hAnsi="Times New Roman"/>
              </w:rPr>
              <w:t>subjet</w:t>
            </w:r>
            <w:proofErr w:type="spellEnd"/>
            <w:r>
              <w:rPr>
                <w:rFonts w:ascii="Times New Roman" w:eastAsia="Times New Roman" w:hAnsi="Times New Roman"/>
              </w:rPr>
              <w:t xml:space="preserve"> to NSSAA and S-NSSAI H2 subject to NSSAA.} </w:t>
            </w:r>
          </w:p>
          <w:p w14:paraId="6886D703" w14:textId="457954A0" w:rsidR="000618D3" w:rsidRDefault="000618D3" w:rsidP="000618D3">
            <w:pPr>
              <w:pStyle w:val="CRCoverPage"/>
              <w:spacing w:after="0"/>
              <w:rPr>
                <w:rFonts w:ascii="Times New Roman" w:eastAsia="Times New Roman" w:hAnsi="Times New Roman"/>
              </w:rPr>
            </w:pPr>
            <w:r>
              <w:rPr>
                <w:rFonts w:ascii="Times New Roman" w:eastAsia="Times New Roman" w:hAnsi="Times New Roman"/>
              </w:rPr>
              <w:t>VPLMN subscribed NSSAI = {S-NSSAI V1 mapped to S-NSSAI H1 and S-NSSAI V2 V1 mapped to S-NSSAI H2}</w:t>
            </w:r>
          </w:p>
          <w:p w14:paraId="5AB05617" w14:textId="3D09FE52" w:rsidR="00B9592B" w:rsidRDefault="00B9592B" w:rsidP="000618D3">
            <w:pPr>
              <w:pStyle w:val="CRCoverPage"/>
              <w:spacing w:after="0"/>
              <w:rPr>
                <w:rFonts w:ascii="Times New Roman" w:eastAsia="Times New Roman" w:hAnsi="Times New Roman"/>
              </w:rPr>
            </w:pPr>
          </w:p>
          <w:p w14:paraId="436E5CE4" w14:textId="3ED29877" w:rsidR="00B9592B" w:rsidRDefault="00B9592B" w:rsidP="000618D3">
            <w:pPr>
              <w:pStyle w:val="CRCoverPage"/>
              <w:spacing w:after="0"/>
              <w:rPr>
                <w:rFonts w:ascii="Times New Roman" w:eastAsia="Times New Roman" w:hAnsi="Times New Roman"/>
              </w:rPr>
            </w:pPr>
            <w:r>
              <w:rPr>
                <w:rFonts w:ascii="Times New Roman" w:eastAsia="Times New Roman" w:hAnsi="Times New Roman"/>
              </w:rPr>
              <w:t>The NSSAA procedure is not done for the S-NSSAI H2.</w:t>
            </w:r>
          </w:p>
          <w:p w14:paraId="0445FAD2" w14:textId="0BB3ED6F" w:rsidR="000618D3" w:rsidRDefault="000618D3" w:rsidP="000618D3">
            <w:pPr>
              <w:pStyle w:val="CRCoverPage"/>
              <w:spacing w:after="0"/>
              <w:rPr>
                <w:rFonts w:ascii="Times New Roman" w:eastAsia="Times New Roman" w:hAnsi="Times New Roman"/>
              </w:rPr>
            </w:pPr>
          </w:p>
          <w:p w14:paraId="10A87612" w14:textId="7E6C6409" w:rsidR="000618D3" w:rsidRDefault="000618D3" w:rsidP="000618D3">
            <w:pPr>
              <w:pStyle w:val="CRCoverPage"/>
              <w:spacing w:after="0"/>
              <w:rPr>
                <w:rFonts w:ascii="Times New Roman" w:eastAsia="Times New Roman" w:hAnsi="Times New Roman"/>
              </w:rPr>
            </w:pPr>
            <w:r>
              <w:rPr>
                <w:rFonts w:ascii="Times New Roman" w:eastAsia="Times New Roman" w:hAnsi="Times New Roman"/>
              </w:rPr>
              <w:t>1) UE is in roaming case and the allowed NSSAI is {S-NSSAI V1 – S-NSSAI H1}</w:t>
            </w:r>
          </w:p>
          <w:p w14:paraId="0F9364CE" w14:textId="1AD59CFD" w:rsidR="00B9592B" w:rsidRDefault="000618D3" w:rsidP="000618D3">
            <w:pPr>
              <w:pStyle w:val="CRCoverPage"/>
              <w:spacing w:after="0"/>
              <w:rPr>
                <w:rFonts w:ascii="Times New Roman" w:eastAsia="Times New Roman" w:hAnsi="Times New Roman"/>
              </w:rPr>
            </w:pPr>
            <w:r>
              <w:rPr>
                <w:rFonts w:ascii="Times New Roman" w:eastAsia="Times New Roman" w:hAnsi="Times New Roman"/>
              </w:rPr>
              <w:t xml:space="preserve">2) Due to change in local policy or subscription change in HPLMN, </w:t>
            </w:r>
            <w:r w:rsidR="00B9592B">
              <w:rPr>
                <w:rFonts w:ascii="Times New Roman" w:eastAsia="Times New Roman" w:hAnsi="Times New Roman"/>
              </w:rPr>
              <w:t>allowed is changed to {S-NSSAI V</w:t>
            </w:r>
            <w:r w:rsidR="00E14365">
              <w:rPr>
                <w:rFonts w:ascii="Times New Roman" w:eastAsia="Times New Roman" w:hAnsi="Times New Roman"/>
              </w:rPr>
              <w:t>1</w:t>
            </w:r>
            <w:r w:rsidR="00B9592B">
              <w:rPr>
                <w:rFonts w:ascii="Times New Roman" w:eastAsia="Times New Roman" w:hAnsi="Times New Roman"/>
              </w:rPr>
              <w:t>, S-NSSAI H2}</w:t>
            </w:r>
          </w:p>
          <w:p w14:paraId="1F46B63E" w14:textId="46FA68CD" w:rsidR="000618D3" w:rsidRDefault="00B9592B" w:rsidP="000618D3">
            <w:pPr>
              <w:pStyle w:val="CRCoverPage"/>
              <w:spacing w:after="0"/>
              <w:rPr>
                <w:rFonts w:ascii="Times New Roman" w:eastAsia="Times New Roman" w:hAnsi="Times New Roman"/>
              </w:rPr>
            </w:pPr>
            <w:r>
              <w:rPr>
                <w:rFonts w:ascii="Times New Roman" w:eastAsia="Times New Roman" w:hAnsi="Times New Roman"/>
              </w:rPr>
              <w:lastRenderedPageBreak/>
              <w:t>.</w:t>
            </w:r>
          </w:p>
          <w:p w14:paraId="0F69F230" w14:textId="774A01BB" w:rsidR="00B9592B" w:rsidRPr="00B9592B" w:rsidRDefault="00B9592B" w:rsidP="000618D3">
            <w:pPr>
              <w:pStyle w:val="CRCoverPage"/>
              <w:spacing w:after="0"/>
              <w:rPr>
                <w:color w:val="FF0000"/>
                <w:lang w:eastAsia="ko-KR"/>
              </w:rPr>
            </w:pPr>
            <w:r w:rsidRPr="00B9592B">
              <w:rPr>
                <w:rFonts w:ascii="Times New Roman" w:eastAsia="Times New Roman" w:hAnsi="Times New Roman"/>
                <w:color w:val="FF0000"/>
              </w:rPr>
              <w:t>3) In this case, the NSSAA procedure is not done yet for the S-NSSAI H2 so it is not clear how the visited network will change the new allowed NSSAI.</w:t>
            </w:r>
          </w:p>
          <w:p w14:paraId="43522052" w14:textId="6D315A38" w:rsidR="00CA0818" w:rsidRDefault="00CA0818" w:rsidP="005E461C">
            <w:pPr>
              <w:pStyle w:val="CRCoverPage"/>
              <w:spacing w:after="0"/>
              <w:rPr>
                <w:lang w:eastAsia="ko-KR"/>
              </w:rPr>
            </w:pPr>
          </w:p>
          <w:p w14:paraId="195F0251" w14:textId="2A796396" w:rsidR="00B9592B" w:rsidRDefault="00B9592B" w:rsidP="005E461C">
            <w:pPr>
              <w:pStyle w:val="CRCoverPage"/>
              <w:spacing w:after="0"/>
              <w:rPr>
                <w:lang w:eastAsia="ko-KR"/>
              </w:rPr>
            </w:pPr>
            <w:r>
              <w:rPr>
                <w:lang w:eastAsia="ko-KR"/>
              </w:rPr>
              <w:t>If the visited PLMN change the S-NSSAI V</w:t>
            </w:r>
            <w:r w:rsidR="00E14365">
              <w:rPr>
                <w:lang w:eastAsia="ko-KR"/>
              </w:rPr>
              <w:t>1</w:t>
            </w:r>
            <w:r>
              <w:rPr>
                <w:lang w:eastAsia="ko-KR"/>
              </w:rPr>
              <w:t>-S-NSSAI H2 as new allowed NSSAI without performing the NSSAA procedure, then the UE can access a slice subject to the NSSAA procedure without performing NSSAA procedure hence may access the slice without having subscription.</w:t>
            </w:r>
          </w:p>
          <w:p w14:paraId="10990307" w14:textId="4773DF81" w:rsidR="0017561F" w:rsidRPr="005B36E0" w:rsidRDefault="005E461C" w:rsidP="005E461C">
            <w:pPr>
              <w:pStyle w:val="CRCoverPage"/>
              <w:spacing w:after="0"/>
              <w:rPr>
                <w:lang w:eastAsia="ko-KR"/>
              </w:rPr>
            </w:pPr>
            <w:r>
              <w:rPr>
                <w:lang w:eastAsia="ko-KR"/>
              </w:rPr>
              <w:t xml:space="preserve"> </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718212" w14:textId="274D8DD9" w:rsidR="00821AE6" w:rsidRDefault="00B9592B" w:rsidP="00821AE6">
            <w:pPr>
              <w:pStyle w:val="CRCoverPage"/>
              <w:spacing w:after="0"/>
              <w:rPr>
                <w:lang w:eastAsia="ko-KR"/>
              </w:rPr>
            </w:pPr>
            <w:r>
              <w:rPr>
                <w:lang w:eastAsia="ko-KR"/>
              </w:rPr>
              <w:t>Specify that if the allowed NSSAI is changed to a new allowed NSSAI and mapped HPLMN of the new Allowed S-NSSAI is subject to NSSAA procedure and NSSAA procedure is not done yet for the mapped HPLMN S-NSSAI then the network performs the NSSAA procedure first for the mapped HPLMN then perform sends new allowed NSSAI to the UE.</w:t>
            </w:r>
          </w:p>
          <w:p w14:paraId="1B6BEB35" w14:textId="5C5BCA41" w:rsidR="001912F6" w:rsidRDefault="001912F6" w:rsidP="00821AE6">
            <w:pPr>
              <w:pStyle w:val="CRCoverPage"/>
              <w:spacing w:after="0"/>
              <w:rPr>
                <w:b/>
                <w:bCs/>
              </w:rPr>
            </w:pP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BEEC43" w14:textId="5C4B31AA" w:rsidR="00B9592B" w:rsidRDefault="00B9592B" w:rsidP="00B9592B">
            <w:pPr>
              <w:pStyle w:val="CRCoverPage"/>
              <w:spacing w:after="0"/>
              <w:rPr>
                <w:lang w:eastAsia="ko-KR"/>
              </w:rPr>
            </w:pPr>
            <w:r>
              <w:rPr>
                <w:lang w:eastAsia="ko-KR"/>
              </w:rPr>
              <w:t>Incomplete specification.</w:t>
            </w:r>
          </w:p>
          <w:p w14:paraId="299F506B" w14:textId="5CE64A58" w:rsidR="00A10F38" w:rsidRDefault="00A10F38" w:rsidP="0032116F">
            <w:pPr>
              <w:pStyle w:val="CRCoverPage"/>
              <w:spacing w:after="0"/>
              <w:rPr>
                <w:rFonts w:eastAsia="SimSun"/>
                <w:lang w:val="en-US" w:eastAsia="zh-CN"/>
              </w:rPr>
            </w:pP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37A565E8" w:rsidR="00A10F38" w:rsidRDefault="007B02EB">
            <w:pPr>
              <w:pStyle w:val="CRCoverPage"/>
              <w:spacing w:after="0"/>
              <w:ind w:left="100"/>
              <w:rPr>
                <w:lang w:eastAsia="ko-KR"/>
              </w:rPr>
            </w:pPr>
            <w:r w:rsidRPr="001B7C50">
              <w:t>5.15.5.2.2</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22F81A98" w14:textId="77777777" w:rsidR="00806DC0" w:rsidRPr="001B7C50" w:rsidRDefault="00806DC0" w:rsidP="00806DC0">
      <w:pPr>
        <w:pStyle w:val="Heading5"/>
      </w:pPr>
      <w:bookmarkStart w:id="4" w:name="_Toc20149920"/>
      <w:bookmarkStart w:id="5" w:name="_Toc27846719"/>
      <w:bookmarkStart w:id="6" w:name="_Toc36187850"/>
      <w:bookmarkStart w:id="7" w:name="_Toc45183754"/>
      <w:bookmarkStart w:id="8" w:name="_Toc47342596"/>
      <w:bookmarkStart w:id="9" w:name="_Toc51769297"/>
      <w:bookmarkStart w:id="10" w:name="_Toc106188015"/>
      <w:r w:rsidRPr="001B7C50">
        <w:t>5.15.5.2.2</w:t>
      </w:r>
      <w:r w:rsidRPr="001B7C50">
        <w:tab/>
        <w:t>Modification of the Set of Network Slice(s) for a UE</w:t>
      </w:r>
      <w:bookmarkEnd w:id="4"/>
      <w:bookmarkEnd w:id="5"/>
      <w:bookmarkEnd w:id="6"/>
      <w:bookmarkEnd w:id="7"/>
      <w:bookmarkEnd w:id="8"/>
      <w:bookmarkEnd w:id="9"/>
      <w:bookmarkEnd w:id="10"/>
    </w:p>
    <w:p w14:paraId="2320EDE5" w14:textId="77777777" w:rsidR="00806DC0" w:rsidRPr="001B7C50" w:rsidRDefault="00806DC0" w:rsidP="00806DC0">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41533844" w14:textId="3B841930" w:rsidR="00806DC0" w:rsidRPr="001B7C50" w:rsidRDefault="00806DC0" w:rsidP="00806DC0">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w:t>
      </w:r>
      <w:ins w:id="11" w:author="Kundan-0720" w:date="2022-08-09T11:00:00Z">
        <w:r>
          <w:rPr>
            <w:rFonts w:eastAsia="Times New Roman"/>
          </w:rPr>
          <w:t>In case the</w:t>
        </w:r>
        <w:r w:rsidR="007B5DF8">
          <w:rPr>
            <w:rFonts w:eastAsia="Times New Roman"/>
          </w:rPr>
          <w:t xml:space="preserve"> </w:t>
        </w:r>
      </w:ins>
      <w:ins w:id="12" w:author="Kundan-0720" w:date="2022-08-09T11:48:00Z">
        <w:r w:rsidR="007B5DF8">
          <w:rPr>
            <w:rFonts w:eastAsia="Times New Roman"/>
          </w:rPr>
          <w:t xml:space="preserve">mapping the allowed </w:t>
        </w:r>
      </w:ins>
      <w:ins w:id="13" w:author="Kundan-0720" w:date="2022-08-09T11:49:00Z">
        <w:r w:rsidR="007B5DF8">
          <w:rPr>
            <w:rFonts w:eastAsia="Times New Roman"/>
          </w:rPr>
          <w:t xml:space="preserve">NSSAI to the HPLMN S-NSSAI changes and the new </w:t>
        </w:r>
      </w:ins>
      <w:ins w:id="14" w:author="Kundan-0720" w:date="2022-08-09T11:00:00Z">
        <w:r>
          <w:rPr>
            <w:rFonts w:eastAsia="Times New Roman"/>
          </w:rPr>
          <w:t xml:space="preserve">mapped HPLMN S-NSSAI is subject to NSSAA and the serving AMF doesn’t have NSSAA status stored for the HPLMN S-NSSAI i.e. the NSSAA procedure has not been executed for the HPLMN S-NSSAI before, then the AMF removes the S-NSSAI from the allowed NSSAI and stores the S-NSSAI in the pending NSSAI list and sends new allowed NSSAI and the pending NSSAI to the UE and starts the NSSAA procedure for the HPLMN S-NSSAI. </w:t>
        </w:r>
      </w:ins>
      <w:r w:rsidRPr="001B7C50">
        <w:t>The AMF provides the UE with:</w:t>
      </w:r>
    </w:p>
    <w:p w14:paraId="30A26CE2" w14:textId="77777777" w:rsidR="00806DC0" w:rsidRPr="001B7C50" w:rsidRDefault="00806DC0" w:rsidP="00806DC0">
      <w:pPr>
        <w:pStyle w:val="B1"/>
      </w:pPr>
      <w:r w:rsidRPr="001B7C50">
        <w:t>-</w:t>
      </w:r>
      <w:r w:rsidRPr="001B7C50">
        <w:tab/>
        <w:t>an indication that the acknowledgement from UE is required;</w:t>
      </w:r>
    </w:p>
    <w:p w14:paraId="6237EE52" w14:textId="77777777" w:rsidR="00806DC0" w:rsidRPr="001B7C50" w:rsidRDefault="00806DC0" w:rsidP="00806DC0">
      <w:pPr>
        <w:pStyle w:val="B1"/>
      </w:pPr>
      <w:r w:rsidRPr="001B7C50">
        <w:t>-</w:t>
      </w:r>
      <w:r w:rsidRPr="001B7C50">
        <w:tab/>
        <w:t>Configured NSSAI for the Serving PLMN (if required), rejected S-NSSAI(s) (if required) and TAI list, and</w:t>
      </w:r>
    </w:p>
    <w:p w14:paraId="16BE9FED" w14:textId="77777777" w:rsidR="00806DC0" w:rsidRPr="001B7C50" w:rsidRDefault="00806DC0" w:rsidP="00806DC0">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2A09FC4C" w14:textId="77777777" w:rsidR="00806DC0" w:rsidRPr="001B7C50" w:rsidRDefault="00806DC0" w:rsidP="00806DC0">
      <w:pPr>
        <w:pStyle w:val="B2"/>
      </w:pPr>
      <w:r w:rsidRPr="001B7C50">
        <w:tab/>
        <w:t>Furthermore:</w:t>
      </w:r>
    </w:p>
    <w:p w14:paraId="5C20C819" w14:textId="77777777" w:rsidR="00806DC0" w:rsidRPr="001B7C50" w:rsidRDefault="00806DC0" w:rsidP="00806DC0">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70A954C6" w14:textId="77777777" w:rsidR="00806DC0" w:rsidRPr="001B7C50" w:rsidRDefault="00806DC0" w:rsidP="00806DC0">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2B262D23" w14:textId="77777777" w:rsidR="00806DC0" w:rsidRPr="001B7C50" w:rsidRDefault="00806DC0" w:rsidP="00806DC0">
      <w:pPr>
        <w:pStyle w:val="B2"/>
      </w:pPr>
      <w:r w:rsidRPr="001B7C50">
        <w:t>-</w:t>
      </w:r>
      <w:r w:rsidRPr="001B7C50">
        <w:tab/>
        <w:t>When the UE receives indications to perform a Registration procedure without including the GUAMI or 5G-S-TMSI in the access stratum signalling after entering CM-IDLE state, then:</w:t>
      </w:r>
    </w:p>
    <w:p w14:paraId="729E5F45" w14:textId="77777777" w:rsidR="00806DC0" w:rsidRPr="001B7C50" w:rsidRDefault="00806DC0" w:rsidP="00806DC0">
      <w:pPr>
        <w:pStyle w:val="B3"/>
      </w:pPr>
      <w:r w:rsidRPr="001B7C50">
        <w:t>-</w:t>
      </w:r>
      <w:r w:rsidRPr="001B7C50">
        <w:tab/>
        <w:t>The UE deletes any stored (old) Allowed NSSAI and associated mapping as well as any (old) rejected S-NSSAI.</w:t>
      </w:r>
    </w:p>
    <w:p w14:paraId="40B9C5D0" w14:textId="77777777" w:rsidR="00806DC0" w:rsidRPr="001B7C50" w:rsidRDefault="00806DC0" w:rsidP="00806DC0">
      <w:pPr>
        <w:pStyle w:val="B3"/>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31E69E32" w14:textId="77777777" w:rsidR="00806DC0" w:rsidRPr="001B7C50" w:rsidRDefault="00806DC0" w:rsidP="00806DC0">
      <w:pPr>
        <w:rPr>
          <w:lang w:eastAsia="zh-CN"/>
        </w:rPr>
      </w:pPr>
      <w:r w:rsidRPr="001B7C50">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774FB1A3" w14:textId="77777777" w:rsidR="00806DC0" w:rsidRPr="001B7C50" w:rsidRDefault="00806DC0" w:rsidP="00806DC0">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475EB360" w14:textId="77777777" w:rsidR="00806DC0" w:rsidRPr="001B7C50" w:rsidRDefault="00806DC0" w:rsidP="00806DC0">
      <w:pPr>
        <w:pStyle w:val="B1"/>
        <w:rPr>
          <w:lang w:eastAsia="zh-CN"/>
        </w:rPr>
      </w:pPr>
      <w:r w:rsidRPr="001B7C50">
        <w:rPr>
          <w:lang w:eastAsia="zh-CN"/>
        </w:rPr>
        <w:lastRenderedPageBreak/>
        <w:t>-</w:t>
      </w:r>
      <w:r w:rsidRPr="001B7C50">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171438C7" w14:textId="77777777" w:rsidR="00806DC0" w:rsidRPr="001B7C50" w:rsidRDefault="00806DC0" w:rsidP="00806DC0">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7DD2E808" w14:textId="77777777" w:rsidR="00806DC0" w:rsidRPr="001B7C50" w:rsidRDefault="00806DC0" w:rsidP="00806DC0">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1F1C6E86" w14:textId="77777777" w:rsidR="00806DC0" w:rsidRPr="001B7C50" w:rsidRDefault="00806DC0" w:rsidP="00806DC0">
      <w:r w:rsidRPr="001B7C50">
        <w:t>In order to change the set of S-NSSAIs the UE is registered to over an Access Type, the UE shall initiate a Registration procedure over this Access Type as specified in clause 5.15.5.2.1.</w:t>
      </w:r>
    </w:p>
    <w:p w14:paraId="20C8C8A6" w14:textId="77777777" w:rsidR="00806DC0" w:rsidRPr="001B7C50" w:rsidRDefault="00806DC0" w:rsidP="00806DC0">
      <w:r w:rsidRPr="001B7C50">
        <w:t>If, for an established PDU Session:</w:t>
      </w:r>
    </w:p>
    <w:p w14:paraId="51C64419" w14:textId="77777777" w:rsidR="00806DC0" w:rsidRPr="001B7C50" w:rsidRDefault="00806DC0" w:rsidP="00806DC0">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3E2F4AF9" w14:textId="77777777" w:rsidR="00806DC0" w:rsidRPr="001B7C50" w:rsidRDefault="00806DC0" w:rsidP="00806DC0">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375C0EC5" w14:textId="77777777" w:rsidR="00806DC0" w:rsidRPr="001B7C50" w:rsidRDefault="00806DC0" w:rsidP="00806DC0">
      <w:r w:rsidRPr="001B7C50">
        <w:t>the network shall release this PDU Session as follows.</w:t>
      </w:r>
    </w:p>
    <w:p w14:paraId="61AF6D03" w14:textId="77777777" w:rsidR="00806DC0" w:rsidRPr="001B7C50" w:rsidRDefault="00806DC0" w:rsidP="00806DC0">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21F5F6F1" w14:textId="77777777" w:rsidR="00806DC0" w:rsidRPr="001B7C50" w:rsidRDefault="00806DC0" w:rsidP="00806DC0">
      <w:r w:rsidRPr="001B7C50">
        <w:t>A change of the set of S-NSSAIs (whether UE or Network initiated) to which the UE is registered may, subject to operator policy, lead to AMF change, as described in clause 5.15.5.2.1.</w:t>
      </w:r>
    </w:p>
    <w:p w14:paraId="2A2B3072" w14:textId="77777777" w:rsidR="00CA0818" w:rsidRPr="00140E21" w:rsidRDefault="00CA0818" w:rsidP="00241853">
      <w:pPr>
        <w:pStyle w:val="B1"/>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2782C" w14:textId="77777777" w:rsidR="00AB4FD0" w:rsidRDefault="00AB4FD0">
      <w:pPr>
        <w:spacing w:after="0"/>
      </w:pPr>
      <w:r>
        <w:separator/>
      </w:r>
    </w:p>
  </w:endnote>
  <w:endnote w:type="continuationSeparator" w:id="0">
    <w:p w14:paraId="21E5B247" w14:textId="77777777" w:rsidR="00AB4FD0" w:rsidRDefault="00AB4F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AEBB4" w14:textId="77777777" w:rsidR="00AB4FD0" w:rsidRDefault="00AB4FD0">
      <w:pPr>
        <w:spacing w:after="0"/>
      </w:pPr>
      <w:r>
        <w:separator/>
      </w:r>
    </w:p>
  </w:footnote>
  <w:footnote w:type="continuationSeparator" w:id="0">
    <w:p w14:paraId="7AFBCBCE" w14:textId="77777777" w:rsidR="00AB4FD0" w:rsidRDefault="00AB4FD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618D3"/>
    <w:rsid w:val="000820BD"/>
    <w:rsid w:val="000858CF"/>
    <w:rsid w:val="00087FE7"/>
    <w:rsid w:val="00095AC7"/>
    <w:rsid w:val="000B6DE1"/>
    <w:rsid w:val="00135557"/>
    <w:rsid w:val="001413D9"/>
    <w:rsid w:val="00143237"/>
    <w:rsid w:val="00154966"/>
    <w:rsid w:val="00160051"/>
    <w:rsid w:val="00160726"/>
    <w:rsid w:val="0016613B"/>
    <w:rsid w:val="0017561F"/>
    <w:rsid w:val="00184D8E"/>
    <w:rsid w:val="001912F6"/>
    <w:rsid w:val="001B015E"/>
    <w:rsid w:val="001B4368"/>
    <w:rsid w:val="001D10FA"/>
    <w:rsid w:val="001D3ACB"/>
    <w:rsid w:val="001D5D28"/>
    <w:rsid w:val="001F5F0E"/>
    <w:rsid w:val="00201172"/>
    <w:rsid w:val="00223EC8"/>
    <w:rsid w:val="002365BA"/>
    <w:rsid w:val="00241853"/>
    <w:rsid w:val="00260446"/>
    <w:rsid w:val="00270324"/>
    <w:rsid w:val="00272C13"/>
    <w:rsid w:val="00275381"/>
    <w:rsid w:val="002818D5"/>
    <w:rsid w:val="002831D7"/>
    <w:rsid w:val="00292395"/>
    <w:rsid w:val="002C579E"/>
    <w:rsid w:val="002D76EB"/>
    <w:rsid w:val="002E2550"/>
    <w:rsid w:val="002F741A"/>
    <w:rsid w:val="0032116F"/>
    <w:rsid w:val="00333C0A"/>
    <w:rsid w:val="00357F2B"/>
    <w:rsid w:val="00363FF2"/>
    <w:rsid w:val="003715D0"/>
    <w:rsid w:val="003847DD"/>
    <w:rsid w:val="003B2F8D"/>
    <w:rsid w:val="003C027C"/>
    <w:rsid w:val="003C1EB8"/>
    <w:rsid w:val="003C6843"/>
    <w:rsid w:val="003D5BEB"/>
    <w:rsid w:val="003E4526"/>
    <w:rsid w:val="003E600F"/>
    <w:rsid w:val="0040080A"/>
    <w:rsid w:val="0041751A"/>
    <w:rsid w:val="00430DAC"/>
    <w:rsid w:val="00442D26"/>
    <w:rsid w:val="004723A7"/>
    <w:rsid w:val="004B5017"/>
    <w:rsid w:val="004B5FF5"/>
    <w:rsid w:val="004C75F1"/>
    <w:rsid w:val="004E6E8B"/>
    <w:rsid w:val="004F719C"/>
    <w:rsid w:val="00500B96"/>
    <w:rsid w:val="00510FFA"/>
    <w:rsid w:val="0051517C"/>
    <w:rsid w:val="00515E48"/>
    <w:rsid w:val="00525E64"/>
    <w:rsid w:val="00533AE7"/>
    <w:rsid w:val="00540F29"/>
    <w:rsid w:val="00542A62"/>
    <w:rsid w:val="00550706"/>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405AE"/>
    <w:rsid w:val="006414C8"/>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23A3D"/>
    <w:rsid w:val="00753226"/>
    <w:rsid w:val="00756AF7"/>
    <w:rsid w:val="007632B4"/>
    <w:rsid w:val="00781D5B"/>
    <w:rsid w:val="007833ED"/>
    <w:rsid w:val="007B02EB"/>
    <w:rsid w:val="007B217F"/>
    <w:rsid w:val="007B5DF8"/>
    <w:rsid w:val="007C30FE"/>
    <w:rsid w:val="007C552F"/>
    <w:rsid w:val="007E3623"/>
    <w:rsid w:val="007E6331"/>
    <w:rsid w:val="00804F44"/>
    <w:rsid w:val="00806DC0"/>
    <w:rsid w:val="00821AE6"/>
    <w:rsid w:val="008239F7"/>
    <w:rsid w:val="00825964"/>
    <w:rsid w:val="00835AF2"/>
    <w:rsid w:val="00836010"/>
    <w:rsid w:val="00847270"/>
    <w:rsid w:val="00863BB7"/>
    <w:rsid w:val="008706C2"/>
    <w:rsid w:val="008758C8"/>
    <w:rsid w:val="00886028"/>
    <w:rsid w:val="00890225"/>
    <w:rsid w:val="008C54F0"/>
    <w:rsid w:val="008D1C66"/>
    <w:rsid w:val="008D707C"/>
    <w:rsid w:val="008E4B91"/>
    <w:rsid w:val="008E72F2"/>
    <w:rsid w:val="0090525F"/>
    <w:rsid w:val="0090762D"/>
    <w:rsid w:val="0092267B"/>
    <w:rsid w:val="00927D67"/>
    <w:rsid w:val="00931862"/>
    <w:rsid w:val="00944A32"/>
    <w:rsid w:val="009504E1"/>
    <w:rsid w:val="0095676B"/>
    <w:rsid w:val="00966454"/>
    <w:rsid w:val="0096795B"/>
    <w:rsid w:val="00975A5A"/>
    <w:rsid w:val="009A3AFD"/>
    <w:rsid w:val="009B0D8E"/>
    <w:rsid w:val="009B4567"/>
    <w:rsid w:val="009D0618"/>
    <w:rsid w:val="009D3B52"/>
    <w:rsid w:val="009D4FEB"/>
    <w:rsid w:val="009F4399"/>
    <w:rsid w:val="00A10F38"/>
    <w:rsid w:val="00A26FD1"/>
    <w:rsid w:val="00A300F4"/>
    <w:rsid w:val="00A37920"/>
    <w:rsid w:val="00A46179"/>
    <w:rsid w:val="00A7183C"/>
    <w:rsid w:val="00A95704"/>
    <w:rsid w:val="00A97DA7"/>
    <w:rsid w:val="00AA3705"/>
    <w:rsid w:val="00AB4FD0"/>
    <w:rsid w:val="00AC4256"/>
    <w:rsid w:val="00AD67B6"/>
    <w:rsid w:val="00B26929"/>
    <w:rsid w:val="00B5360B"/>
    <w:rsid w:val="00B56068"/>
    <w:rsid w:val="00B7397A"/>
    <w:rsid w:val="00B74F29"/>
    <w:rsid w:val="00B91B1B"/>
    <w:rsid w:val="00B9592B"/>
    <w:rsid w:val="00B9716B"/>
    <w:rsid w:val="00BB0C75"/>
    <w:rsid w:val="00BB250A"/>
    <w:rsid w:val="00BB3541"/>
    <w:rsid w:val="00BB5257"/>
    <w:rsid w:val="00BB5BDF"/>
    <w:rsid w:val="00BD02A9"/>
    <w:rsid w:val="00BE58D9"/>
    <w:rsid w:val="00BF2E75"/>
    <w:rsid w:val="00BF4548"/>
    <w:rsid w:val="00C028C7"/>
    <w:rsid w:val="00C44600"/>
    <w:rsid w:val="00CA0818"/>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5A7B"/>
    <w:rsid w:val="00D774E2"/>
    <w:rsid w:val="00DA2C8E"/>
    <w:rsid w:val="00DB1C2E"/>
    <w:rsid w:val="00DC133D"/>
    <w:rsid w:val="00DC6900"/>
    <w:rsid w:val="00DC76EA"/>
    <w:rsid w:val="00DD5393"/>
    <w:rsid w:val="00DD6048"/>
    <w:rsid w:val="00DF5488"/>
    <w:rsid w:val="00E006D9"/>
    <w:rsid w:val="00E03F6E"/>
    <w:rsid w:val="00E14365"/>
    <w:rsid w:val="00E16550"/>
    <w:rsid w:val="00E36569"/>
    <w:rsid w:val="00E425BA"/>
    <w:rsid w:val="00E567F7"/>
    <w:rsid w:val="00E6543F"/>
    <w:rsid w:val="00E71200"/>
    <w:rsid w:val="00E73E58"/>
    <w:rsid w:val="00E842C8"/>
    <w:rsid w:val="00E858C7"/>
    <w:rsid w:val="00E85EB6"/>
    <w:rsid w:val="00EA4F8A"/>
    <w:rsid w:val="00EC19D6"/>
    <w:rsid w:val="00EC5341"/>
    <w:rsid w:val="00ED23C8"/>
    <w:rsid w:val="00ED28C8"/>
    <w:rsid w:val="00F00A1D"/>
    <w:rsid w:val="00F02E57"/>
    <w:rsid w:val="00F26E54"/>
    <w:rsid w:val="00F3065F"/>
    <w:rsid w:val="00F50108"/>
    <w:rsid w:val="00FC7D03"/>
    <w:rsid w:val="00FC7D7E"/>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40B07696-128D-41BF-BD88-FA21537DE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1623</Words>
  <Characters>9252</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Kundan-0720</cp:lastModifiedBy>
  <cp:revision>2</cp:revision>
  <cp:lastPrinted>1900-12-31T16:00:00Z</cp:lastPrinted>
  <dcterms:created xsi:type="dcterms:W3CDTF">2022-08-10T19:38:00Z</dcterms:created>
  <dcterms:modified xsi:type="dcterms:W3CDTF">2022-08-10T19:38:00Z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