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73680E36"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bookmarkStart w:id="1" w:name="_GoBack"/>
      <w:r w:rsidR="00527589" w:rsidRPr="00527589">
        <w:rPr>
          <w:rFonts w:cs="Arial"/>
          <w:b/>
          <w:sz w:val="24"/>
        </w:rPr>
        <w:t>S2-2206652</w:t>
      </w:r>
      <w:bookmarkEnd w:id="1"/>
    </w:p>
    <w:p w14:paraId="621A4FAA" w14:textId="77777777" w:rsidR="00A10F38" w:rsidRDefault="009D3B52">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9D3B52">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1) The sends a registration request message including a S-NSSAI A subect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3) While the NSSAA procedure is ongoing for the S-NSSAI A, the UE receives trigger to intiate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106188014"/>
      <w:r w:rsidRPr="001B7C50">
        <w:t>5.15.5.2.1</w:t>
      </w:r>
      <w:r w:rsidRPr="001B7C50">
        <w:tab/>
        <w:t>Registration to a set of Network Slices</w:t>
      </w:r>
      <w:bookmarkEnd w:id="3"/>
      <w:bookmarkEnd w:id="4"/>
      <w:bookmarkEnd w:id="5"/>
      <w:bookmarkEnd w:id="6"/>
      <w:bookmarkEnd w:id="7"/>
      <w:bookmarkEnd w:id="8"/>
      <w:bookmarkEnd w:id="9"/>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5D470116" w:rsidR="00F34451" w:rsidRPr="001B7C50" w:rsidRDefault="00F34451" w:rsidP="00F34451">
      <w:pPr>
        <w:pStyle w:val="B1"/>
      </w:pPr>
      <w:r w:rsidRPr="001B7C50">
        <w:t>-</w:t>
      </w:r>
      <w:r w:rsidRPr="001B7C50">
        <w:tab/>
        <w:t xml:space="preserve">The AMF queries the NSSF, with Requested NSSAI, </w:t>
      </w:r>
      <w:ins w:id="10" w:author="Kundan-0720" w:date="2022-08-05T11:50:00Z">
        <w:r w:rsidR="00776C0B">
          <w:t>pending NSSAI</w:t>
        </w:r>
      </w:ins>
      <w:ins w:id="11" w:author="Kundan-0720" w:date="2022-08-11T00:37:00Z">
        <w:r w:rsidR="00244518">
          <w:t>, if stored</w:t>
        </w:r>
      </w:ins>
      <w:ins w:id="12" w:author="Kundan-0720" w:date="2022-08-05T11:50:00Z">
        <w:r w:rsidR="00776C0B">
          <w:t xml:space="preserve">, </w:t>
        </w:r>
      </w:ins>
      <w:r w:rsidRPr="001B7C50">
        <w:t>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08DCEFCC" w:rsidR="00F34451" w:rsidRPr="001B7C50" w:rsidRDefault="00F34451" w:rsidP="00F34451">
      <w:pPr>
        <w:pStyle w:val="B2"/>
      </w:pPr>
      <w:r w:rsidRPr="001B7C50">
        <w:t>-</w:t>
      </w:r>
      <w:r w:rsidRPr="001B7C50">
        <w:tab/>
        <w:t xml:space="preserve">It verifies which S-NSSAI(s) in the Requested NSSAI </w:t>
      </w:r>
      <w:ins w:id="13" w:author="Kundan-0720" w:date="2022-08-05T11:50:00Z">
        <w:r w:rsidR="00776C0B">
          <w:t xml:space="preserve">and in the pending </w:t>
        </w:r>
      </w:ins>
      <w:ins w:id="14" w:author="Kundan-0720" w:date="2022-08-05T11:51:00Z">
        <w:r w:rsidR="00776C0B">
          <w:t xml:space="preserve">NSSAI, if received, </w:t>
        </w:r>
      </w:ins>
      <w:r w:rsidRPr="001B7C50">
        <w:t>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t>-</w:t>
      </w:r>
      <w:r w:rsidRPr="001B7C50">
        <w:tab/>
        <w:t xml:space="preserve">It determines the Allowed NSSAI(s) for the applicable Access Type, composed of the list of S-NSSAI(s) in the Requested NSSAI permitted based on the Subscribed S-NSSAIs and/or the list of S-NSSAI(s) for the </w:t>
      </w:r>
      <w:r w:rsidRPr="001B7C50">
        <w:lastRenderedPageBreak/>
        <w:t>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lastRenderedPageBreak/>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6EBFD" w14:textId="77777777" w:rsidR="004550C6" w:rsidRDefault="004550C6">
      <w:pPr>
        <w:spacing w:after="0"/>
      </w:pPr>
      <w:r>
        <w:separator/>
      </w:r>
    </w:p>
  </w:endnote>
  <w:endnote w:type="continuationSeparator" w:id="0">
    <w:p w14:paraId="0A962519" w14:textId="77777777" w:rsidR="004550C6" w:rsidRDefault="004550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4A508" w14:textId="77777777" w:rsidR="004550C6" w:rsidRDefault="004550C6">
      <w:pPr>
        <w:spacing w:after="0"/>
      </w:pPr>
      <w:r>
        <w:separator/>
      </w:r>
    </w:p>
  </w:footnote>
  <w:footnote w:type="continuationSeparator" w:id="0">
    <w:p w14:paraId="5E7BD178" w14:textId="77777777" w:rsidR="004550C6" w:rsidRDefault="004550C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B26929"/>
    <w:rsid w:val="00B5360B"/>
    <w:rsid w:val="00B56068"/>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142E13-7AF3-4F3B-970F-D4A3353C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3984</Words>
  <Characters>22709</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Kundan-0720</cp:lastModifiedBy>
  <cp:revision>2</cp:revision>
  <cp:lastPrinted>1900-12-31T16:00:00Z</cp:lastPrinted>
  <dcterms:created xsi:type="dcterms:W3CDTF">2022-08-10T19:09:00Z</dcterms:created>
  <dcterms:modified xsi:type="dcterms:W3CDTF">2022-08-10T19:09:00Z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