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84E71" w14:textId="537C2DCE" w:rsidR="008D762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3F64A1">
        <w:rPr>
          <w:b/>
          <w:noProof/>
          <w:sz w:val="24"/>
        </w:rPr>
        <w:t>2</w:t>
      </w:r>
      <w:r>
        <w:rPr>
          <w:b/>
          <w:bCs/>
          <w:sz w:val="24"/>
        </w:rPr>
        <w:t>E (e-meeting)</w:t>
      </w:r>
      <w:r w:rsidR="00572FC1">
        <w:rPr>
          <w:b/>
          <w:i/>
          <w:noProof/>
          <w:sz w:val="28"/>
        </w:rPr>
        <w:tab/>
      </w:r>
      <w:r w:rsidR="00876F84" w:rsidRPr="00876F84">
        <w:rPr>
          <w:b/>
          <w:i/>
          <w:noProof/>
          <w:sz w:val="28"/>
        </w:rPr>
        <w:t>S2-220</w:t>
      </w:r>
      <w:r w:rsidR="00AA7B46">
        <w:rPr>
          <w:b/>
          <w:i/>
          <w:noProof/>
          <w:sz w:val="28"/>
        </w:rPr>
        <w:t>6397</w:t>
      </w:r>
    </w:p>
    <w:p w14:paraId="0AF642C9" w14:textId="78F73159" w:rsidR="008D7629" w:rsidRDefault="00F42BF1">
      <w:pPr>
        <w:pStyle w:val="CRCoverPage"/>
        <w:tabs>
          <w:tab w:val="right" w:pos="9639"/>
        </w:tabs>
        <w:outlineLvl w:val="0"/>
        <w:rPr>
          <w:b/>
          <w:noProof/>
          <w:sz w:val="24"/>
        </w:rPr>
      </w:pPr>
      <w:r>
        <w:rPr>
          <w:rFonts w:cs="Arial"/>
          <w:b/>
          <w:noProof/>
          <w:sz w:val="24"/>
          <w:szCs w:val="24"/>
          <w:lang w:eastAsia="ko-KR"/>
        </w:rPr>
        <w:t>August</w:t>
      </w:r>
      <w:r w:rsidR="00E83F17" w:rsidRPr="00E83F17">
        <w:rPr>
          <w:rFonts w:cs="Arial"/>
          <w:b/>
          <w:noProof/>
          <w:sz w:val="24"/>
          <w:szCs w:val="24"/>
          <w:lang w:eastAsia="ko-KR"/>
        </w:rPr>
        <w:t xml:space="preserve"> 1</w:t>
      </w:r>
      <w:r>
        <w:rPr>
          <w:rFonts w:cs="Arial"/>
          <w:b/>
          <w:noProof/>
          <w:sz w:val="24"/>
          <w:szCs w:val="24"/>
          <w:lang w:eastAsia="ko-KR"/>
        </w:rPr>
        <w:t>7</w:t>
      </w:r>
      <w:r w:rsidR="00E83F17" w:rsidRPr="00E83F17">
        <w:rPr>
          <w:rFonts w:cs="Arial"/>
          <w:b/>
          <w:noProof/>
          <w:sz w:val="24"/>
          <w:szCs w:val="24"/>
          <w:lang w:eastAsia="ko-KR"/>
        </w:rPr>
        <w:t xml:space="preserve"> – 2</w:t>
      </w:r>
      <w:r>
        <w:rPr>
          <w:rFonts w:cs="Arial"/>
          <w:b/>
          <w:noProof/>
          <w:sz w:val="24"/>
          <w:szCs w:val="24"/>
          <w:lang w:eastAsia="ko-KR"/>
        </w:rPr>
        <w:t>6</w:t>
      </w:r>
      <w:r w:rsidR="00E83F17" w:rsidRPr="00E83F17">
        <w:rPr>
          <w:rFonts w:cs="Arial"/>
          <w:b/>
          <w:noProof/>
          <w:sz w:val="24"/>
          <w:szCs w:val="24"/>
          <w:lang w:eastAsia="ko-KR"/>
        </w:rPr>
        <w:t>, 2022, Elbonia</w:t>
      </w:r>
      <w:r w:rsidR="00572FC1">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77777777" w:rsidR="008D7629" w:rsidRDefault="00572FC1">
            <w:pPr>
              <w:pStyle w:val="CRCoverPage"/>
              <w:spacing w:after="0"/>
              <w:jc w:val="right"/>
              <w:rPr>
                <w:i/>
                <w:noProof/>
              </w:rPr>
            </w:pPr>
            <w:r>
              <w:rPr>
                <w:i/>
                <w:noProof/>
                <w:sz w:val="14"/>
              </w:rPr>
              <w:t>CR-Form-v12.1</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777CCB51" w:rsidR="008D7629" w:rsidRDefault="00572FC1" w:rsidP="00825259">
            <w:pPr>
              <w:pStyle w:val="CRCoverPage"/>
              <w:spacing w:after="0"/>
              <w:jc w:val="right"/>
              <w:rPr>
                <w:b/>
                <w:noProof/>
                <w:sz w:val="28"/>
              </w:rPr>
            </w:pPr>
            <w:r>
              <w:rPr>
                <w:b/>
                <w:noProof/>
                <w:sz w:val="28"/>
              </w:rPr>
              <w:t>23.</w:t>
            </w:r>
            <w:r w:rsidR="00414443">
              <w:rPr>
                <w:b/>
                <w:noProof/>
                <w:sz w:val="28"/>
              </w:rPr>
              <w:t>5</w:t>
            </w:r>
            <w:r>
              <w:rPr>
                <w:b/>
                <w:noProof/>
                <w:sz w:val="28"/>
              </w:rPr>
              <w:t>0</w:t>
            </w:r>
            <w:r w:rsidR="00825259">
              <w:rPr>
                <w:b/>
                <w:noProof/>
                <w:sz w:val="28"/>
              </w:rPr>
              <w:t>3</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12AAD88F" w:rsidR="008D7629" w:rsidRPr="00CA37F4" w:rsidRDefault="008D7629" w:rsidP="00CA37F4">
            <w:pPr>
              <w:pStyle w:val="CRCoverPage"/>
              <w:spacing w:after="0"/>
              <w:jc w:val="center"/>
              <w:rPr>
                <w:noProof/>
              </w:rPr>
            </w:pP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77777777" w:rsidR="008D7629" w:rsidRDefault="00572FC1">
            <w:pPr>
              <w:pStyle w:val="CRCoverPage"/>
              <w:spacing w:after="0"/>
              <w:jc w:val="center"/>
              <w:rPr>
                <w:b/>
                <w:noProof/>
              </w:rPr>
            </w:pPr>
            <w:r>
              <w:rPr>
                <w:b/>
                <w:noProof/>
                <w:sz w:val="28"/>
              </w:rPr>
              <w:t>-</w:t>
            </w:r>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2D9A2559" w:rsidR="008D7629" w:rsidRDefault="00572FC1" w:rsidP="00414443">
            <w:pPr>
              <w:pStyle w:val="CRCoverPage"/>
              <w:spacing w:after="0"/>
              <w:jc w:val="center"/>
              <w:rPr>
                <w:noProof/>
                <w:sz w:val="28"/>
              </w:rPr>
            </w:pPr>
            <w:r>
              <w:rPr>
                <w:b/>
                <w:noProof/>
                <w:sz w:val="28"/>
              </w:rPr>
              <w:t>17.</w:t>
            </w:r>
            <w:r w:rsidR="005C43E6">
              <w:rPr>
                <w:b/>
                <w:noProof/>
                <w:sz w:val="28"/>
              </w:rPr>
              <w:t>5</w:t>
            </w:r>
            <w:r>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34898A3F" w:rsidR="008D7629" w:rsidRDefault="00825259">
            <w:pPr>
              <w:pStyle w:val="CRCoverPage"/>
              <w:spacing w:after="0"/>
              <w:ind w:left="100"/>
              <w:rPr>
                <w:noProof/>
                <w:lang w:eastAsia="ko-KR"/>
              </w:rPr>
            </w:pPr>
            <w:bookmarkStart w:id="1" w:name="OLE_LINK2"/>
            <w:r>
              <w:rPr>
                <w:noProof/>
                <w:lang w:eastAsia="ko-KR"/>
              </w:rPr>
              <w:t xml:space="preserve">23.503 </w:t>
            </w:r>
            <w:r w:rsidR="007E2564">
              <w:rPr>
                <w:noProof/>
                <w:lang w:eastAsia="ko-KR"/>
              </w:rPr>
              <w:t>–</w:t>
            </w:r>
            <w:r w:rsidR="00E315FF" w:rsidRPr="00E315FF">
              <w:rPr>
                <w:noProof/>
                <w:lang w:eastAsia="ko-KR"/>
              </w:rPr>
              <w:t xml:space="preserve">Supporting </w:t>
            </w:r>
            <w:r w:rsidR="0050794F">
              <w:rPr>
                <w:noProof/>
                <w:lang w:eastAsia="ko-KR"/>
              </w:rPr>
              <w:t>DCAMP in LBO roaming scenario</w:t>
            </w:r>
            <w:bookmarkEnd w:id="1"/>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7EDA1BC0" w:rsidR="008D7629" w:rsidRDefault="00693F2A">
            <w:pPr>
              <w:pStyle w:val="CRCoverPage"/>
              <w:spacing w:after="0"/>
              <w:ind w:left="100"/>
              <w:rPr>
                <w:lang w:eastAsia="ko-KR"/>
              </w:rPr>
            </w:pPr>
            <w:r w:rsidRPr="00693F2A">
              <w:rPr>
                <w:rFonts w:hint="eastAsia"/>
                <w:lang w:eastAsia="ko-KR"/>
              </w:rPr>
              <w:t>China</w:t>
            </w:r>
            <w:r>
              <w:rPr>
                <w:lang w:eastAsia="ko-KR"/>
              </w:rPr>
              <w:t xml:space="preserve"> Telecom</w:t>
            </w:r>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71B2725F" w:rsidR="008D7629" w:rsidRDefault="00414443" w:rsidP="00825259">
            <w:pPr>
              <w:pStyle w:val="CRCoverPage"/>
              <w:spacing w:after="0"/>
              <w:ind w:left="100"/>
              <w:rPr>
                <w:noProof/>
                <w:lang w:eastAsia="ko-KR"/>
              </w:rPr>
            </w:pPr>
            <w:r>
              <w:rPr>
                <w:lang w:eastAsia="ko-KR"/>
              </w:rPr>
              <w:t>TEI18_</w:t>
            </w:r>
            <w:r w:rsidR="00693F2A">
              <w:rPr>
                <w:lang w:eastAsia="ko-KR"/>
              </w:rPr>
              <w:t>DCAMP_Ph2</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13FE4942" w:rsidR="008D7629" w:rsidRDefault="00572FC1" w:rsidP="00692204">
            <w:pPr>
              <w:pStyle w:val="CRCoverPage"/>
              <w:spacing w:after="0"/>
              <w:ind w:left="100"/>
              <w:rPr>
                <w:noProof/>
              </w:rPr>
            </w:pPr>
            <w:r>
              <w:rPr>
                <w:noProof/>
              </w:rPr>
              <w:t>202</w:t>
            </w:r>
            <w:r w:rsidR="00414443">
              <w:rPr>
                <w:noProof/>
              </w:rPr>
              <w:t>2</w:t>
            </w:r>
            <w:r>
              <w:rPr>
                <w:noProof/>
              </w:rPr>
              <w:t>-</w:t>
            </w:r>
            <w:r w:rsidR="00414443">
              <w:rPr>
                <w:noProof/>
              </w:rPr>
              <w:t>0</w:t>
            </w:r>
            <w:r w:rsidR="0050794F">
              <w:rPr>
                <w:noProof/>
              </w:rPr>
              <w:t>8</w:t>
            </w:r>
            <w:r>
              <w:rPr>
                <w:noProof/>
              </w:rPr>
              <w:t>-</w:t>
            </w:r>
            <w:r w:rsidR="0050794F">
              <w:rPr>
                <w:noProof/>
              </w:rPr>
              <w:t>10</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77777777" w:rsidR="008D7629" w:rsidRDefault="00572FC1">
            <w:pPr>
              <w:pStyle w:val="CRCoverPage"/>
              <w:spacing w:after="0"/>
              <w:ind w:left="100"/>
              <w:rPr>
                <w:noProof/>
              </w:rPr>
            </w:pPr>
            <w:r>
              <w:t>Rel-1</w:t>
            </w:r>
            <w:r w:rsidR="00414443">
              <w:t>8</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77777777" w:rsidR="008D7629" w:rsidRDefault="00572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rsidRPr="005C43E6"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F9AA43" w14:textId="00BC3007" w:rsidR="00947946" w:rsidRPr="00947946" w:rsidRDefault="00947946" w:rsidP="00947946">
            <w:pPr>
              <w:pStyle w:val="CRCoverPage"/>
              <w:spacing w:after="0"/>
              <w:ind w:left="100"/>
              <w:rPr>
                <w:rFonts w:eastAsia="宋体"/>
                <w:noProof/>
                <w:lang w:eastAsia="zh-CN"/>
              </w:rPr>
            </w:pPr>
            <w:r w:rsidRPr="00947946">
              <w:rPr>
                <w:rFonts w:eastAsia="宋体"/>
                <w:noProof/>
                <w:lang w:eastAsia="zh-CN"/>
              </w:rPr>
              <w:t xml:space="preserve">As for the access and mobility access policy, TEI17_DCAMP only provides solutions to non-roaming scenarios, but AF-triggered dynamically changing AM policies </w:t>
            </w:r>
            <w:r w:rsidR="004C17E4">
              <w:rPr>
                <w:rFonts w:eastAsia="宋体"/>
                <w:noProof/>
                <w:lang w:eastAsia="zh-CN"/>
              </w:rPr>
              <w:t>is</w:t>
            </w:r>
            <w:r w:rsidRPr="00947946">
              <w:rPr>
                <w:rFonts w:eastAsia="宋体"/>
                <w:noProof/>
                <w:lang w:eastAsia="zh-CN"/>
              </w:rPr>
              <w:t xml:space="preserve"> also needed in roaming scenario. </w:t>
            </w:r>
          </w:p>
          <w:p w14:paraId="784A2453" w14:textId="3944AFEA" w:rsidR="004654BC" w:rsidRPr="004654BC" w:rsidRDefault="00947946" w:rsidP="00825259">
            <w:pPr>
              <w:pStyle w:val="CRCoverPage"/>
              <w:spacing w:after="0"/>
              <w:ind w:left="100"/>
              <w:rPr>
                <w:noProof/>
                <w:lang w:eastAsia="ko-KR"/>
              </w:rPr>
            </w:pPr>
            <w:r w:rsidRPr="00947946">
              <w:rPr>
                <w:rFonts w:eastAsia="宋体"/>
                <w:noProof/>
                <w:lang w:eastAsia="zh-CN"/>
              </w:rPr>
              <w:t>More details can be  seen in DP S2-220</w:t>
            </w:r>
            <w:r w:rsidR="00230B35">
              <w:rPr>
                <w:rFonts w:eastAsia="宋体"/>
                <w:noProof/>
                <w:lang w:eastAsia="zh-CN"/>
              </w:rPr>
              <w:t>6374</w:t>
            </w:r>
            <w:r w:rsidRPr="00947946">
              <w:rPr>
                <w:rFonts w:eastAsia="宋体"/>
                <w:noProof/>
                <w:lang w:eastAsia="zh-CN"/>
              </w:rPr>
              <w:t>.</w:t>
            </w:r>
            <w:r w:rsidR="00230B35">
              <w:rPr>
                <w:rFonts w:eastAsia="宋体"/>
                <w:noProof/>
                <w:lang w:eastAsia="zh-CN"/>
              </w:rPr>
              <w:t xml:space="preserve"> The related CR can be seen in S2-2206384.</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BB7CA" w14:textId="020F9E94" w:rsidR="00CF43A5" w:rsidRPr="00FB5D57" w:rsidRDefault="00A74024" w:rsidP="00774A0D">
            <w:pPr>
              <w:pStyle w:val="CRCoverPage"/>
              <w:spacing w:after="0"/>
              <w:ind w:left="100"/>
              <w:rPr>
                <w:noProof/>
                <w:lang w:val="en-US" w:eastAsia="ko-KR"/>
              </w:rPr>
            </w:pPr>
            <w:r>
              <w:rPr>
                <w:noProof/>
                <w:lang w:eastAsia="ko-KR"/>
              </w:rPr>
              <w:t>Add</w:t>
            </w:r>
            <w:r w:rsidR="00E725A0">
              <w:rPr>
                <w:noProof/>
                <w:lang w:eastAsia="ko-KR"/>
              </w:rPr>
              <w:t xml:space="preserve">ing sentence in clause 5.2.2 to indicate that AF request influencing AM policy targeting all roamers or a group of roamers </w:t>
            </w:r>
            <w:r w:rsidR="00E725A0" w:rsidRPr="00E725A0">
              <w:rPr>
                <w:noProof/>
                <w:lang w:eastAsia="ko-KR"/>
              </w:rPr>
              <w:t>are stored as Application Data in the UDR(in the VPLMN) by the NEF (in the VPLMN)</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0FBE753C" w:rsidR="008D7629" w:rsidRDefault="00947946">
            <w:pPr>
              <w:pStyle w:val="CRCoverPage"/>
              <w:spacing w:after="0"/>
              <w:ind w:left="100"/>
              <w:rPr>
                <w:noProof/>
                <w:lang w:eastAsia="ko-KR"/>
              </w:rPr>
            </w:pPr>
            <w:r>
              <w:rPr>
                <w:noProof/>
                <w:lang w:eastAsia="ko-KR"/>
              </w:rPr>
              <w:t>No support of dynamically changing AM policies in LBO roaming scenario.</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47299706" w:rsidR="008D7629" w:rsidRDefault="005C43E6">
            <w:pPr>
              <w:pStyle w:val="CRCoverPage"/>
              <w:spacing w:after="0"/>
              <w:ind w:left="100"/>
              <w:rPr>
                <w:noProof/>
                <w:lang w:eastAsia="ko-KR"/>
              </w:rPr>
            </w:pPr>
            <w:r>
              <w:rPr>
                <w:noProof/>
                <w:lang w:eastAsia="ko-KR"/>
              </w:rPr>
              <w:t>5</w:t>
            </w:r>
            <w:r w:rsidR="00E315FF">
              <w:rPr>
                <w:noProof/>
                <w:lang w:eastAsia="ko-KR"/>
              </w:rPr>
              <w:t>.2.</w:t>
            </w:r>
            <w:r>
              <w:rPr>
                <w:noProof/>
                <w:lang w:eastAsia="ko-KR"/>
              </w:rPr>
              <w:t>2</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4F3B02D7" w:rsidR="008D7629" w:rsidRDefault="00903789">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2A892619" w:rsidR="008D7629" w:rsidRDefault="008D7629">
            <w:pPr>
              <w:pStyle w:val="CRCoverPage"/>
              <w:spacing w:after="0"/>
              <w:jc w:val="center"/>
              <w:rPr>
                <w:b/>
                <w:caps/>
                <w:noProof/>
                <w:lang w:eastAsia="ko-KR"/>
              </w:rPr>
            </w:pP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8FB95F8" w:rsidR="008D7629" w:rsidRDefault="00572FC1">
            <w:pPr>
              <w:pStyle w:val="CRCoverPage"/>
              <w:spacing w:after="0"/>
              <w:ind w:left="99"/>
              <w:rPr>
                <w:noProof/>
              </w:rPr>
            </w:pPr>
            <w:r>
              <w:rPr>
                <w:noProof/>
              </w:rPr>
              <w:t xml:space="preserve">TS/TR </w:t>
            </w:r>
            <w:r w:rsidR="00903789">
              <w:rPr>
                <w:noProof/>
              </w:rPr>
              <w:t xml:space="preserve">23.502 </w:t>
            </w:r>
            <w:r>
              <w:rPr>
                <w:noProof/>
              </w:rPr>
              <w:t>CR</w:t>
            </w:r>
            <w:r w:rsidR="00FD11B2">
              <w:rPr>
                <w:noProof/>
              </w:rPr>
              <w:t xml:space="preserve"> ... </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3951575F" w14:textId="77777777" w:rsidR="008D7629" w:rsidRDefault="008D7629">
      <w:pPr>
        <w:pStyle w:val="CRCoverPage"/>
        <w:spacing w:after="0"/>
        <w:rPr>
          <w:noProof/>
          <w:sz w:val="8"/>
          <w:szCs w:val="8"/>
        </w:rPr>
      </w:pPr>
    </w:p>
    <w:p w14:paraId="0091A18C" w14:textId="77777777" w:rsidR="008D7629" w:rsidRDefault="008D7629">
      <w:pPr>
        <w:rPr>
          <w:noProof/>
        </w:rPr>
        <w:sectPr w:rsidR="008D7629">
          <w:headerReference w:type="even" r:id="rId11"/>
          <w:footnotePr>
            <w:numRestart w:val="eachSect"/>
          </w:footnotePr>
          <w:pgSz w:w="11907" w:h="16840" w:code="9"/>
          <w:pgMar w:top="1418" w:right="1134" w:bottom="1134" w:left="1134" w:header="680" w:footer="567" w:gutter="0"/>
          <w:cols w:space="720"/>
        </w:sectPr>
      </w:pPr>
    </w:p>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00DE0D14" w14:textId="77777777" w:rsidR="00947946" w:rsidRPr="00947946" w:rsidRDefault="00947946" w:rsidP="00947946">
      <w:pPr>
        <w:keepNext/>
        <w:keepLines/>
        <w:spacing w:before="120"/>
        <w:ind w:left="1134" w:hanging="1134"/>
        <w:outlineLvl w:val="2"/>
        <w:rPr>
          <w:rFonts w:ascii="Arial" w:eastAsia="等线" w:hAnsi="Arial"/>
          <w:sz w:val="28"/>
          <w:lang w:eastAsia="zh-CN"/>
        </w:rPr>
      </w:pPr>
      <w:bookmarkStart w:id="2" w:name="_Toc106195546"/>
      <w:bookmarkStart w:id="3" w:name="_Toc98913560"/>
      <w:bookmarkStart w:id="4" w:name="_Toc19197272"/>
      <w:bookmarkStart w:id="5" w:name="_Toc27896425"/>
      <w:bookmarkStart w:id="6" w:name="_Toc36192592"/>
      <w:bookmarkStart w:id="7" w:name="_Toc37076323"/>
      <w:bookmarkStart w:id="8" w:name="_Toc45194769"/>
      <w:bookmarkStart w:id="9" w:name="_Toc47594181"/>
      <w:bookmarkStart w:id="10" w:name="_Toc51836812"/>
      <w:bookmarkStart w:id="11" w:name="_Toc98913506"/>
      <w:r w:rsidRPr="00947946">
        <w:rPr>
          <w:rFonts w:ascii="Arial" w:eastAsia="等线" w:hAnsi="Arial"/>
          <w:sz w:val="28"/>
          <w:lang w:eastAsia="zh-CN"/>
        </w:rPr>
        <w:t>5</w:t>
      </w:r>
      <w:r w:rsidRPr="00947946">
        <w:rPr>
          <w:rFonts w:ascii="Arial" w:eastAsia="等线" w:hAnsi="Arial"/>
          <w:sz w:val="28"/>
        </w:rPr>
        <w:t>.2.2</w:t>
      </w:r>
      <w:r w:rsidRPr="00947946">
        <w:rPr>
          <w:rFonts w:ascii="Arial" w:eastAsia="等线" w:hAnsi="Arial"/>
          <w:sz w:val="28"/>
        </w:rPr>
        <w:tab/>
        <w:t xml:space="preserve">Roaming </w:t>
      </w:r>
      <w:r w:rsidRPr="00947946">
        <w:rPr>
          <w:rFonts w:ascii="Arial" w:eastAsia="等线" w:hAnsi="Arial"/>
          <w:sz w:val="28"/>
          <w:lang w:eastAsia="zh-CN"/>
        </w:rPr>
        <w:t>architecture</w:t>
      </w:r>
      <w:bookmarkEnd w:id="2"/>
    </w:p>
    <w:p w14:paraId="61A8721C" w14:textId="77777777" w:rsidR="00947946" w:rsidRPr="00947946" w:rsidRDefault="00947946" w:rsidP="00947946">
      <w:pPr>
        <w:rPr>
          <w:rFonts w:eastAsia="等线"/>
        </w:rPr>
      </w:pPr>
      <w:r w:rsidRPr="00947946">
        <w:rPr>
          <w:rFonts w:eastAsia="等线"/>
        </w:rPr>
        <w:t>Figure 5.2.2-1 shows the local breakout roaming policy framework architecture in 5G:</w:t>
      </w:r>
    </w:p>
    <w:p w14:paraId="162E7EB5" w14:textId="77777777" w:rsidR="00947946" w:rsidRPr="00947946" w:rsidRDefault="00947946" w:rsidP="00947946">
      <w:pPr>
        <w:keepNext/>
        <w:keepLines/>
        <w:spacing w:before="60"/>
        <w:jc w:val="center"/>
        <w:rPr>
          <w:rFonts w:ascii="Arial" w:eastAsia="等线" w:hAnsi="Arial"/>
          <w:b/>
        </w:rPr>
      </w:pPr>
      <w:r w:rsidRPr="00947946">
        <w:rPr>
          <w:rFonts w:ascii="Arial" w:eastAsia="等线" w:hAnsi="Arial"/>
          <w:b/>
        </w:rPr>
        <w:object w:dxaOrig="9436" w:dyaOrig="3856" w14:anchorId="212F3A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2pt;height:153.6pt" o:ole="">
            <v:imagedata r:id="rId12" o:title=""/>
          </v:shape>
          <o:OLEObject Type="Embed" ProgID="Word.Picture.8" ShapeID="_x0000_i1025" DrawAspect="Content" ObjectID="_1721662609" r:id="rId13"/>
        </w:object>
      </w:r>
    </w:p>
    <w:p w14:paraId="10BF9F3A" w14:textId="77777777" w:rsidR="00947946" w:rsidRPr="00947946" w:rsidRDefault="00947946" w:rsidP="00947946">
      <w:pPr>
        <w:keepLines/>
        <w:spacing w:after="240"/>
        <w:jc w:val="center"/>
        <w:rPr>
          <w:rFonts w:ascii="Arial" w:eastAsia="等线" w:hAnsi="Arial"/>
          <w:b/>
        </w:rPr>
      </w:pPr>
      <w:r w:rsidRPr="00947946">
        <w:rPr>
          <w:rFonts w:ascii="Arial" w:eastAsia="等线" w:hAnsi="Arial"/>
          <w:b/>
        </w:rPr>
        <w:t>Figure 5.2.2-1: Overall roaming reference architecture of policy and charging control framework for the 5G System</w:t>
      </w:r>
      <w:r w:rsidRPr="00947946" w:rsidDel="008A42A4">
        <w:rPr>
          <w:rFonts w:ascii="Arial" w:eastAsia="等线" w:hAnsi="Arial"/>
          <w:b/>
        </w:rPr>
        <w:t xml:space="preserve"> </w:t>
      </w:r>
      <w:r w:rsidRPr="00947946">
        <w:rPr>
          <w:rFonts w:ascii="Arial" w:eastAsia="等线" w:hAnsi="Arial"/>
          <w:b/>
        </w:rPr>
        <w:t>- local breakout scenario</w:t>
      </w:r>
    </w:p>
    <w:bookmarkStart w:id="12" w:name="_MON_1600547967"/>
    <w:bookmarkEnd w:id="12"/>
    <w:p w14:paraId="224C33C3" w14:textId="77777777" w:rsidR="00947946" w:rsidRPr="00947946" w:rsidRDefault="00947946" w:rsidP="00947946">
      <w:pPr>
        <w:keepNext/>
        <w:keepLines/>
        <w:spacing w:before="60"/>
        <w:jc w:val="center"/>
        <w:rPr>
          <w:rFonts w:ascii="Arial" w:eastAsia="等线" w:hAnsi="Arial"/>
          <w:b/>
        </w:rPr>
      </w:pPr>
      <w:r w:rsidRPr="00947946">
        <w:rPr>
          <w:rFonts w:ascii="Arial" w:eastAsia="等线" w:hAnsi="Arial"/>
          <w:b/>
        </w:rPr>
        <w:object w:dxaOrig="9205" w:dyaOrig="6165" w14:anchorId="2BF56986">
          <v:shape id="_x0000_i1026" type="#_x0000_t75" style="width:366.6pt;height:246pt" o:ole="">
            <v:imagedata r:id="rId14" o:title=""/>
          </v:shape>
          <o:OLEObject Type="Embed" ProgID="Word.Picture.8" ShapeID="_x0000_i1026" DrawAspect="Content" ObjectID="_1721662610" r:id="rId15"/>
        </w:object>
      </w:r>
    </w:p>
    <w:p w14:paraId="606A8273" w14:textId="77777777" w:rsidR="00947946" w:rsidRPr="00947946" w:rsidRDefault="00947946" w:rsidP="00947946">
      <w:pPr>
        <w:keepLines/>
        <w:spacing w:after="240"/>
        <w:jc w:val="center"/>
        <w:rPr>
          <w:rFonts w:ascii="Arial" w:eastAsia="等线" w:hAnsi="Arial"/>
          <w:b/>
        </w:rPr>
      </w:pPr>
      <w:r w:rsidRPr="00947946">
        <w:rPr>
          <w:rFonts w:ascii="Arial" w:eastAsia="等线" w:hAnsi="Arial"/>
          <w:b/>
        </w:rPr>
        <w:t>Figure 5.2.2-1a: Overall roaming reference architecture of policy and charging control framework for the 5G System</w:t>
      </w:r>
      <w:r w:rsidRPr="00947946" w:rsidDel="008A42A4">
        <w:rPr>
          <w:rFonts w:ascii="Arial" w:eastAsia="等线" w:hAnsi="Arial"/>
          <w:b/>
        </w:rPr>
        <w:t xml:space="preserve"> </w:t>
      </w:r>
      <w:r w:rsidRPr="00947946">
        <w:rPr>
          <w:rFonts w:ascii="Arial" w:eastAsia="等线" w:hAnsi="Arial"/>
          <w:b/>
        </w:rPr>
        <w:t>- local breakout scenario (reference point representation)</w:t>
      </w:r>
    </w:p>
    <w:p w14:paraId="711B61F9" w14:textId="77777777" w:rsidR="00947946" w:rsidRPr="00947946" w:rsidRDefault="00947946" w:rsidP="00947946">
      <w:pPr>
        <w:keepLines/>
        <w:ind w:left="1135" w:hanging="851"/>
        <w:rPr>
          <w:rFonts w:eastAsia="等线"/>
        </w:rPr>
      </w:pPr>
      <w:r w:rsidRPr="00947946">
        <w:rPr>
          <w:rFonts w:eastAsia="等线"/>
        </w:rPr>
        <w:t>NOTE 1:</w:t>
      </w:r>
      <w:r w:rsidRPr="00947946">
        <w:rPr>
          <w:rFonts w:eastAsia="等线"/>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28A7263" w14:textId="77777777" w:rsidR="00947946" w:rsidRPr="00947946" w:rsidRDefault="00947946" w:rsidP="00947946">
      <w:pPr>
        <w:keepLines/>
        <w:ind w:left="1135" w:hanging="851"/>
        <w:rPr>
          <w:rFonts w:eastAsia="等线"/>
        </w:rPr>
      </w:pPr>
      <w:r w:rsidRPr="00947946">
        <w:rPr>
          <w:rFonts w:eastAsia="等线"/>
        </w:rPr>
        <w:t>NOTE 2:</w:t>
      </w:r>
      <w:r w:rsidRPr="00947946">
        <w:rPr>
          <w:rFonts w:eastAsia="等线"/>
        </w:rPr>
        <w:tab/>
        <w:t>In the LBO architecture, N24 can be used to deliver UE policy information from the PCF in the HPLMN to the PCF in the VPLMN. The PCF in the VPLMN can provide access and motility policy information without contacting the PCF in the HPLMN.</w:t>
      </w:r>
    </w:p>
    <w:p w14:paraId="54530D37" w14:textId="61E4560B" w:rsidR="00947946" w:rsidRPr="00947946" w:rsidRDefault="00947946" w:rsidP="00947946">
      <w:pPr>
        <w:keepLines/>
        <w:ind w:left="1135" w:hanging="851"/>
        <w:rPr>
          <w:rFonts w:eastAsia="等线"/>
        </w:rPr>
      </w:pPr>
      <w:r w:rsidRPr="00947946">
        <w:rPr>
          <w:rFonts w:eastAsia="等线"/>
        </w:rPr>
        <w:lastRenderedPageBreak/>
        <w:t>NOTE 3:</w:t>
      </w:r>
      <w:r w:rsidRPr="00947946">
        <w:rPr>
          <w:rFonts w:eastAsia="等线"/>
        </w:rPr>
        <w:tab/>
        <w:t xml:space="preserve">In the LBO architecture, </w:t>
      </w:r>
      <w:bookmarkStart w:id="13" w:name="OLE_LINK1"/>
      <w:r w:rsidRPr="00947946">
        <w:rPr>
          <w:rFonts w:eastAsia="等线"/>
        </w:rPr>
        <w:t>AF requests providing routing information</w:t>
      </w:r>
      <w:ins w:id="14" w:author="Liu Yubing" w:date="2022-06-28T15:42:00Z">
        <w:r w:rsidR="00344166">
          <w:rPr>
            <w:rFonts w:eastAsia="等线"/>
          </w:rPr>
          <w:t xml:space="preserve"> and </w:t>
        </w:r>
      </w:ins>
      <w:ins w:id="15" w:author="Liu Yubing" w:date="2022-07-05T10:21:00Z">
        <w:r w:rsidR="00C348D8">
          <w:rPr>
            <w:rFonts w:eastAsia="等线"/>
          </w:rPr>
          <w:t>influencing</w:t>
        </w:r>
      </w:ins>
      <w:ins w:id="16" w:author="Liu Yubing" w:date="2022-06-28T15:42:00Z">
        <w:r w:rsidR="00A76D6F">
          <w:rPr>
            <w:rFonts w:eastAsia="等线"/>
          </w:rPr>
          <w:t xml:space="preserve"> AM polic</w:t>
        </w:r>
      </w:ins>
      <w:bookmarkEnd w:id="13"/>
      <w:ins w:id="17" w:author="Liu Yubing" w:date="2022-08-02T09:55:00Z">
        <w:r w:rsidR="00FD11B2">
          <w:rPr>
            <w:rFonts w:eastAsia="等线"/>
          </w:rPr>
          <w:t>y</w:t>
        </w:r>
      </w:ins>
      <w:r w:rsidRPr="00947946">
        <w:rPr>
          <w:rFonts w:eastAsia="等线"/>
        </w:rPr>
        <w:t xml:space="preserve"> for roamers targeting a DNN and S-NSSAI (targeting all roamers) or an External-Group-Identifier (identifying a group of roamers) are stored as Application Data in the </w:t>
      </w:r>
      <w:proofErr w:type="gramStart"/>
      <w:r w:rsidRPr="00947946">
        <w:rPr>
          <w:rFonts w:eastAsia="等线"/>
        </w:rPr>
        <w:t>UDR(</w:t>
      </w:r>
      <w:proofErr w:type="gramEnd"/>
      <w:r w:rsidRPr="00947946">
        <w:rPr>
          <w:rFonts w:eastAsia="等线"/>
        </w:rPr>
        <w:t>in the VPLMN) by the NEF (in the VPLMN).</w:t>
      </w:r>
    </w:p>
    <w:p w14:paraId="112EDB3D" w14:textId="77777777" w:rsidR="00947946" w:rsidRPr="00947946" w:rsidRDefault="00947946" w:rsidP="00947946">
      <w:pPr>
        <w:keepLines/>
        <w:ind w:left="1135" w:hanging="851"/>
        <w:rPr>
          <w:rFonts w:eastAsia="等线"/>
        </w:rPr>
      </w:pPr>
      <w:r w:rsidRPr="00947946">
        <w:rPr>
          <w:rFonts w:eastAsia="等线"/>
        </w:rPr>
        <w:t>NOTE 4:</w:t>
      </w:r>
      <w:r w:rsidRPr="00947946">
        <w:rPr>
          <w:rFonts w:eastAsia="等线"/>
        </w:rPr>
        <w:tab/>
        <w:t>For the sake of clarity, SEPPs are not depicted in the roaming reference point architecture figures.</w:t>
      </w:r>
    </w:p>
    <w:p w14:paraId="4CF0C26A" w14:textId="797347DE" w:rsidR="00692204" w:rsidRPr="004C17E4" w:rsidRDefault="00692204" w:rsidP="00692204">
      <w:pPr>
        <w:pStyle w:val="B1"/>
      </w:pPr>
      <w:bookmarkStart w:id="18" w:name="_Toc19197324"/>
      <w:bookmarkStart w:id="19" w:name="_Toc27896477"/>
      <w:bookmarkStart w:id="20" w:name="_Toc36192645"/>
      <w:bookmarkStart w:id="21" w:name="_Toc37076376"/>
      <w:bookmarkStart w:id="22" w:name="_Toc45194822"/>
      <w:bookmarkStart w:id="23" w:name="_Toc47594234"/>
      <w:bookmarkStart w:id="24" w:name="_Toc51836865"/>
      <w:bookmarkEnd w:id="3"/>
      <w:bookmarkEnd w:id="4"/>
      <w:bookmarkEnd w:id="5"/>
      <w:bookmarkEnd w:id="6"/>
      <w:bookmarkEnd w:id="7"/>
      <w:bookmarkEnd w:id="8"/>
      <w:bookmarkEnd w:id="9"/>
      <w:bookmarkEnd w:id="10"/>
      <w:bookmarkEnd w:id="11"/>
    </w:p>
    <w:p w14:paraId="616ABCD8" w14:textId="65100E05" w:rsidR="00947946" w:rsidRDefault="00947946" w:rsidP="00692204">
      <w:pPr>
        <w:pStyle w:val="B1"/>
      </w:pPr>
    </w:p>
    <w:p w14:paraId="33F6B92C" w14:textId="77777777" w:rsidR="00947946" w:rsidRPr="00951506" w:rsidRDefault="00947946" w:rsidP="00692204">
      <w:pPr>
        <w:pStyle w:val="B1"/>
      </w:pPr>
    </w:p>
    <w:bookmarkEnd w:id="18"/>
    <w:bookmarkEnd w:id="19"/>
    <w:bookmarkEnd w:id="20"/>
    <w:bookmarkEnd w:id="21"/>
    <w:bookmarkEnd w:id="22"/>
    <w:bookmarkEnd w:id="23"/>
    <w:bookmarkEnd w:id="24"/>
    <w:p w14:paraId="4CC40B65" w14:textId="77777777" w:rsidR="008D7629" w:rsidRDefault="00572FC1">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7F6001B" w14:textId="77777777" w:rsidR="008D7629" w:rsidRDefault="008D7629">
      <w:pPr>
        <w:rPr>
          <w:noProof/>
        </w:rPr>
      </w:pPr>
    </w:p>
    <w:sectPr w:rsidR="008D762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A9C15" w14:textId="77777777" w:rsidR="009D6CC8" w:rsidRDefault="009D6CC8">
      <w:r>
        <w:separator/>
      </w:r>
    </w:p>
  </w:endnote>
  <w:endnote w:type="continuationSeparator" w:id="0">
    <w:p w14:paraId="6871B13C" w14:textId="77777777" w:rsidR="009D6CC8" w:rsidRDefault="009D6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46E4D" w14:textId="77777777" w:rsidR="009D6CC8" w:rsidRDefault="009D6CC8">
      <w:r>
        <w:separator/>
      </w:r>
    </w:p>
  </w:footnote>
  <w:footnote w:type="continuationSeparator" w:id="0">
    <w:p w14:paraId="4151302B" w14:textId="77777777" w:rsidR="009D6CC8" w:rsidRDefault="009D6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B9818"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5601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32701"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7AA70" w14:textId="77777777" w:rsidR="008D7629" w:rsidRDefault="008D762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Yubing">
    <w15:presenceInfo w15:providerId="None" w15:userId="Liu Yub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53D87"/>
    <w:rsid w:val="000D52A6"/>
    <w:rsid w:val="00136D2E"/>
    <w:rsid w:val="0016783B"/>
    <w:rsid w:val="00186897"/>
    <w:rsid w:val="001922A0"/>
    <w:rsid w:val="00230B35"/>
    <w:rsid w:val="00234EE5"/>
    <w:rsid w:val="00257903"/>
    <w:rsid w:val="002F2AE5"/>
    <w:rsid w:val="00344166"/>
    <w:rsid w:val="003D001E"/>
    <w:rsid w:val="003E102F"/>
    <w:rsid w:val="003E521D"/>
    <w:rsid w:val="003F64A1"/>
    <w:rsid w:val="00414443"/>
    <w:rsid w:val="004654BC"/>
    <w:rsid w:val="00477A1F"/>
    <w:rsid w:val="00486A62"/>
    <w:rsid w:val="004C17E4"/>
    <w:rsid w:val="0050794F"/>
    <w:rsid w:val="00572FC1"/>
    <w:rsid w:val="00585AB1"/>
    <w:rsid w:val="005A161E"/>
    <w:rsid w:val="005C07EE"/>
    <w:rsid w:val="005C43E6"/>
    <w:rsid w:val="00614182"/>
    <w:rsid w:val="00666567"/>
    <w:rsid w:val="006861F0"/>
    <w:rsid w:val="00692204"/>
    <w:rsid w:val="00693F2A"/>
    <w:rsid w:val="00711380"/>
    <w:rsid w:val="00730997"/>
    <w:rsid w:val="00741D89"/>
    <w:rsid w:val="007505FD"/>
    <w:rsid w:val="00774A0D"/>
    <w:rsid w:val="007D5D63"/>
    <w:rsid w:val="007D5D74"/>
    <w:rsid w:val="007E13B2"/>
    <w:rsid w:val="007E2564"/>
    <w:rsid w:val="007F2262"/>
    <w:rsid w:val="00825259"/>
    <w:rsid w:val="00863B75"/>
    <w:rsid w:val="00876F84"/>
    <w:rsid w:val="008A4A1D"/>
    <w:rsid w:val="008D6349"/>
    <w:rsid w:val="008D7629"/>
    <w:rsid w:val="008E6D2E"/>
    <w:rsid w:val="008F0C83"/>
    <w:rsid w:val="00903789"/>
    <w:rsid w:val="00926CDB"/>
    <w:rsid w:val="00934A9B"/>
    <w:rsid w:val="00947946"/>
    <w:rsid w:val="00951506"/>
    <w:rsid w:val="009D6CC8"/>
    <w:rsid w:val="009F0348"/>
    <w:rsid w:val="00A227E8"/>
    <w:rsid w:val="00A45218"/>
    <w:rsid w:val="00A74024"/>
    <w:rsid w:val="00A76D6F"/>
    <w:rsid w:val="00AA7B46"/>
    <w:rsid w:val="00AD57E6"/>
    <w:rsid w:val="00B43532"/>
    <w:rsid w:val="00BB1B48"/>
    <w:rsid w:val="00C348D8"/>
    <w:rsid w:val="00C45F2E"/>
    <w:rsid w:val="00CA37F4"/>
    <w:rsid w:val="00CD1C1A"/>
    <w:rsid w:val="00CE2FD0"/>
    <w:rsid w:val="00CF43A5"/>
    <w:rsid w:val="00D23FF0"/>
    <w:rsid w:val="00D55C95"/>
    <w:rsid w:val="00DC08A9"/>
    <w:rsid w:val="00DC4F4A"/>
    <w:rsid w:val="00E315FF"/>
    <w:rsid w:val="00E35C64"/>
    <w:rsid w:val="00E725A0"/>
    <w:rsid w:val="00E83F17"/>
    <w:rsid w:val="00EC5E4C"/>
    <w:rsid w:val="00EE71AF"/>
    <w:rsid w:val="00F228DB"/>
    <w:rsid w:val="00F27334"/>
    <w:rsid w:val="00F37E82"/>
    <w:rsid w:val="00F425A1"/>
    <w:rsid w:val="00F42BF1"/>
    <w:rsid w:val="00FA78F9"/>
    <w:rsid w:val="00FB119C"/>
    <w:rsid w:val="00FB5D57"/>
    <w:rsid w:val="00FD11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paragraph" w:styleId="af3">
    <w:name w:val="Revision"/>
    <w:hidden/>
    <w:uiPriority w:val="99"/>
    <w:semiHidden/>
    <w:rsid w:val="00693F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E24C6-ADE6-47E9-A133-0C92C64EA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562</Words>
  <Characters>3210</Characters>
  <Application>Microsoft Office Word</Application>
  <DocSecurity>0</DocSecurity>
  <Lines>26</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Liu Yubing</cp:lastModifiedBy>
  <cp:revision>4</cp:revision>
  <cp:lastPrinted>1900-01-01T05:00:00Z</cp:lastPrinted>
  <dcterms:created xsi:type="dcterms:W3CDTF">2022-08-10T10:12:00Z</dcterms:created>
  <dcterms:modified xsi:type="dcterms:W3CDTF">2022-08-10T10:45:00Z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