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8D248" w14:textId="33F3B988" w:rsidR="007D16D1" w:rsidRDefault="00CF2768">
      <w:pPr>
        <w:pStyle w:val="CRCoverPage"/>
        <w:tabs>
          <w:tab w:val="right" w:pos="9639"/>
        </w:tabs>
        <w:spacing w:after="0"/>
        <w:rPr>
          <w:b/>
          <w:i/>
          <w:sz w:val="28"/>
          <w:lang w:eastAsia="ko-KR"/>
        </w:rPr>
      </w:pPr>
      <w:r>
        <w:rPr>
          <w:b/>
          <w:sz w:val="24"/>
        </w:rPr>
        <w:t>3GPP TSG-SA WG2 Meeting #15</w:t>
      </w:r>
      <w:r>
        <w:rPr>
          <w:rFonts w:hint="eastAsia"/>
          <w:b/>
          <w:sz w:val="24"/>
        </w:rPr>
        <w:t>2</w:t>
      </w:r>
      <w:r>
        <w:rPr>
          <w:b/>
          <w:bCs/>
          <w:sz w:val="24"/>
        </w:rPr>
        <w:t>E (e-meeting)</w:t>
      </w:r>
      <w:r>
        <w:rPr>
          <w:b/>
          <w:i/>
          <w:sz w:val="28"/>
        </w:rPr>
        <w:tab/>
        <w:t>S2-220</w:t>
      </w:r>
      <w:r w:rsidR="00522BD3">
        <w:rPr>
          <w:b/>
          <w:i/>
          <w:sz w:val="28"/>
        </w:rPr>
        <w:t>6391</w:t>
      </w:r>
    </w:p>
    <w:p w14:paraId="2197D62C" w14:textId="77777777" w:rsidR="007D16D1" w:rsidRDefault="00CF2768">
      <w:pPr>
        <w:pStyle w:val="CRCoverPage"/>
        <w:tabs>
          <w:tab w:val="right" w:pos="9639"/>
        </w:tabs>
        <w:outlineLvl w:val="0"/>
        <w:rPr>
          <w:b/>
          <w:sz w:val="24"/>
        </w:rPr>
      </w:pPr>
      <w:r>
        <w:rPr>
          <w:rFonts w:cs="Arial"/>
          <w:b/>
          <w:sz w:val="24"/>
          <w:szCs w:val="24"/>
          <w:lang w:eastAsia="ko-KR"/>
        </w:rPr>
        <w:t xml:space="preserve">August 17 – 26, 2022, </w:t>
      </w:r>
      <w:proofErr w:type="spellStart"/>
      <w:r>
        <w:rPr>
          <w:rFonts w:cs="Arial"/>
          <w:b/>
          <w:sz w:val="24"/>
          <w:szCs w:val="24"/>
          <w:lang w:eastAsia="ko-KR"/>
        </w:rPr>
        <w:t>Elbonia</w:t>
      </w:r>
      <w:proofErr w:type="spellEnd"/>
      <w:r>
        <w:rPr>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16D1" w14:paraId="719D3ADC" w14:textId="77777777">
        <w:tc>
          <w:tcPr>
            <w:tcW w:w="9641" w:type="dxa"/>
            <w:gridSpan w:val="9"/>
            <w:tcBorders>
              <w:top w:val="single" w:sz="4" w:space="0" w:color="auto"/>
              <w:left w:val="single" w:sz="4" w:space="0" w:color="auto"/>
              <w:right w:val="single" w:sz="4" w:space="0" w:color="auto"/>
            </w:tcBorders>
          </w:tcPr>
          <w:p w14:paraId="59000A6F" w14:textId="77777777" w:rsidR="007D16D1" w:rsidRDefault="00CF2768">
            <w:pPr>
              <w:pStyle w:val="CRCoverPage"/>
              <w:spacing w:after="0"/>
              <w:jc w:val="right"/>
              <w:rPr>
                <w:i/>
              </w:rPr>
            </w:pPr>
            <w:r>
              <w:rPr>
                <w:i/>
                <w:sz w:val="14"/>
              </w:rPr>
              <w:t>CR-Form-v12.1</w:t>
            </w:r>
          </w:p>
        </w:tc>
      </w:tr>
      <w:tr w:rsidR="007D16D1" w14:paraId="5824AA0C" w14:textId="77777777">
        <w:tc>
          <w:tcPr>
            <w:tcW w:w="9641" w:type="dxa"/>
            <w:gridSpan w:val="9"/>
            <w:tcBorders>
              <w:left w:val="single" w:sz="4" w:space="0" w:color="auto"/>
              <w:right w:val="single" w:sz="4" w:space="0" w:color="auto"/>
            </w:tcBorders>
          </w:tcPr>
          <w:p w14:paraId="37E7F166" w14:textId="77777777" w:rsidR="007D16D1" w:rsidRDefault="00CF2768">
            <w:pPr>
              <w:pStyle w:val="CRCoverPage"/>
              <w:spacing w:after="0"/>
              <w:jc w:val="center"/>
            </w:pPr>
            <w:r>
              <w:rPr>
                <w:b/>
                <w:sz w:val="32"/>
              </w:rPr>
              <w:t>CHANGE REQUEST</w:t>
            </w:r>
          </w:p>
        </w:tc>
      </w:tr>
      <w:tr w:rsidR="007D16D1" w14:paraId="3BE57534" w14:textId="77777777">
        <w:tc>
          <w:tcPr>
            <w:tcW w:w="9641" w:type="dxa"/>
            <w:gridSpan w:val="9"/>
            <w:tcBorders>
              <w:left w:val="single" w:sz="4" w:space="0" w:color="auto"/>
              <w:right w:val="single" w:sz="4" w:space="0" w:color="auto"/>
            </w:tcBorders>
          </w:tcPr>
          <w:p w14:paraId="119C7FF4" w14:textId="77777777" w:rsidR="007D16D1" w:rsidRDefault="007D16D1">
            <w:pPr>
              <w:pStyle w:val="CRCoverPage"/>
              <w:spacing w:after="0"/>
              <w:rPr>
                <w:sz w:val="8"/>
                <w:szCs w:val="8"/>
              </w:rPr>
            </w:pPr>
          </w:p>
        </w:tc>
      </w:tr>
      <w:tr w:rsidR="007D16D1" w14:paraId="75D1F196" w14:textId="77777777">
        <w:tc>
          <w:tcPr>
            <w:tcW w:w="142" w:type="dxa"/>
            <w:tcBorders>
              <w:left w:val="single" w:sz="4" w:space="0" w:color="auto"/>
            </w:tcBorders>
          </w:tcPr>
          <w:p w14:paraId="6CCE2341" w14:textId="77777777" w:rsidR="007D16D1" w:rsidRDefault="007D16D1">
            <w:pPr>
              <w:pStyle w:val="CRCoverPage"/>
              <w:spacing w:after="0"/>
              <w:jc w:val="right"/>
            </w:pPr>
          </w:p>
        </w:tc>
        <w:tc>
          <w:tcPr>
            <w:tcW w:w="1559" w:type="dxa"/>
            <w:shd w:val="pct30" w:color="FFFF00" w:fill="auto"/>
          </w:tcPr>
          <w:p w14:paraId="3B2B6CE0" w14:textId="77777777" w:rsidR="007D16D1" w:rsidRDefault="00CF2768">
            <w:pPr>
              <w:pStyle w:val="CRCoverPage"/>
              <w:spacing w:after="0"/>
              <w:jc w:val="right"/>
              <w:rPr>
                <w:b/>
                <w:sz w:val="28"/>
              </w:rPr>
            </w:pPr>
            <w:r>
              <w:rPr>
                <w:b/>
                <w:sz w:val="28"/>
              </w:rPr>
              <w:t>23.50</w:t>
            </w:r>
            <w:r>
              <w:rPr>
                <w:rFonts w:hint="eastAsia"/>
                <w:b/>
                <w:sz w:val="28"/>
              </w:rPr>
              <w:t>2</w:t>
            </w:r>
          </w:p>
        </w:tc>
        <w:tc>
          <w:tcPr>
            <w:tcW w:w="709" w:type="dxa"/>
          </w:tcPr>
          <w:p w14:paraId="0BFC9562" w14:textId="77777777" w:rsidR="007D16D1" w:rsidRDefault="00CF2768">
            <w:pPr>
              <w:pStyle w:val="CRCoverPage"/>
              <w:spacing w:after="0"/>
              <w:jc w:val="center"/>
            </w:pPr>
            <w:r>
              <w:rPr>
                <w:b/>
                <w:sz w:val="28"/>
              </w:rPr>
              <w:t>CR</w:t>
            </w:r>
          </w:p>
        </w:tc>
        <w:tc>
          <w:tcPr>
            <w:tcW w:w="1276" w:type="dxa"/>
            <w:shd w:val="pct30" w:color="FFFF00" w:fill="auto"/>
          </w:tcPr>
          <w:p w14:paraId="73FB996E" w14:textId="77777777" w:rsidR="007D16D1" w:rsidRDefault="007D16D1">
            <w:pPr>
              <w:pStyle w:val="CRCoverPage"/>
              <w:spacing w:after="0"/>
            </w:pPr>
          </w:p>
        </w:tc>
        <w:tc>
          <w:tcPr>
            <w:tcW w:w="709" w:type="dxa"/>
          </w:tcPr>
          <w:p w14:paraId="163A0015" w14:textId="77777777" w:rsidR="007D16D1" w:rsidRDefault="00CF2768">
            <w:pPr>
              <w:pStyle w:val="CRCoverPage"/>
              <w:tabs>
                <w:tab w:val="right" w:pos="625"/>
              </w:tabs>
              <w:spacing w:after="0"/>
              <w:jc w:val="center"/>
            </w:pPr>
            <w:r>
              <w:rPr>
                <w:b/>
                <w:bCs/>
                <w:sz w:val="28"/>
              </w:rPr>
              <w:t>rev</w:t>
            </w:r>
          </w:p>
        </w:tc>
        <w:tc>
          <w:tcPr>
            <w:tcW w:w="992" w:type="dxa"/>
            <w:shd w:val="pct30" w:color="FFFF00" w:fill="auto"/>
          </w:tcPr>
          <w:p w14:paraId="4A21E77E" w14:textId="77777777" w:rsidR="007D16D1" w:rsidRDefault="00CF2768">
            <w:pPr>
              <w:pStyle w:val="CRCoverPage"/>
              <w:spacing w:after="0"/>
              <w:jc w:val="center"/>
              <w:rPr>
                <w:b/>
              </w:rPr>
            </w:pPr>
            <w:r>
              <w:rPr>
                <w:b/>
                <w:sz w:val="28"/>
              </w:rPr>
              <w:t>-</w:t>
            </w:r>
          </w:p>
        </w:tc>
        <w:tc>
          <w:tcPr>
            <w:tcW w:w="2410" w:type="dxa"/>
          </w:tcPr>
          <w:p w14:paraId="11BA99A7" w14:textId="77777777" w:rsidR="007D16D1" w:rsidRDefault="00CF2768">
            <w:pPr>
              <w:pStyle w:val="CRCoverPage"/>
              <w:tabs>
                <w:tab w:val="right" w:pos="1825"/>
              </w:tabs>
              <w:spacing w:after="0"/>
              <w:jc w:val="center"/>
            </w:pPr>
            <w:r>
              <w:rPr>
                <w:b/>
                <w:sz w:val="28"/>
                <w:szCs w:val="28"/>
              </w:rPr>
              <w:t>Current version:</w:t>
            </w:r>
          </w:p>
        </w:tc>
        <w:tc>
          <w:tcPr>
            <w:tcW w:w="1701" w:type="dxa"/>
            <w:shd w:val="pct30" w:color="FFFF00" w:fill="auto"/>
          </w:tcPr>
          <w:p w14:paraId="3EA55D15" w14:textId="77777777" w:rsidR="007D16D1" w:rsidRDefault="00CF2768">
            <w:pPr>
              <w:pStyle w:val="CRCoverPage"/>
              <w:spacing w:after="0"/>
              <w:jc w:val="center"/>
              <w:rPr>
                <w:sz w:val="28"/>
              </w:rPr>
            </w:pPr>
            <w:r>
              <w:rPr>
                <w:b/>
                <w:sz w:val="28"/>
              </w:rPr>
              <w:t>17.5.0</w:t>
            </w:r>
          </w:p>
        </w:tc>
        <w:tc>
          <w:tcPr>
            <w:tcW w:w="143" w:type="dxa"/>
            <w:tcBorders>
              <w:right w:val="single" w:sz="4" w:space="0" w:color="auto"/>
            </w:tcBorders>
          </w:tcPr>
          <w:p w14:paraId="68F0B80E" w14:textId="77777777" w:rsidR="007D16D1" w:rsidRDefault="007D16D1">
            <w:pPr>
              <w:pStyle w:val="CRCoverPage"/>
              <w:spacing w:after="0"/>
            </w:pPr>
          </w:p>
        </w:tc>
      </w:tr>
      <w:tr w:rsidR="007D16D1" w14:paraId="081E49B1" w14:textId="77777777">
        <w:tc>
          <w:tcPr>
            <w:tcW w:w="9641" w:type="dxa"/>
            <w:gridSpan w:val="9"/>
            <w:tcBorders>
              <w:left w:val="single" w:sz="4" w:space="0" w:color="auto"/>
              <w:right w:val="single" w:sz="4" w:space="0" w:color="auto"/>
            </w:tcBorders>
          </w:tcPr>
          <w:p w14:paraId="122DF50A" w14:textId="77777777" w:rsidR="007D16D1" w:rsidRDefault="007D16D1">
            <w:pPr>
              <w:pStyle w:val="CRCoverPage"/>
              <w:spacing w:after="0"/>
            </w:pPr>
          </w:p>
        </w:tc>
      </w:tr>
      <w:tr w:rsidR="007D16D1" w14:paraId="7E1F435E" w14:textId="77777777">
        <w:tc>
          <w:tcPr>
            <w:tcW w:w="9641" w:type="dxa"/>
            <w:gridSpan w:val="9"/>
            <w:tcBorders>
              <w:top w:val="single" w:sz="4" w:space="0" w:color="auto"/>
            </w:tcBorders>
          </w:tcPr>
          <w:p w14:paraId="0CFDC29A" w14:textId="77777777" w:rsidR="007D16D1" w:rsidRDefault="00CF2768">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7D16D1" w14:paraId="0E6667D5" w14:textId="77777777">
        <w:tc>
          <w:tcPr>
            <w:tcW w:w="9641" w:type="dxa"/>
            <w:gridSpan w:val="9"/>
          </w:tcPr>
          <w:p w14:paraId="10685A8C" w14:textId="77777777" w:rsidR="007D16D1" w:rsidRDefault="007D16D1">
            <w:pPr>
              <w:pStyle w:val="CRCoverPage"/>
              <w:spacing w:after="0"/>
              <w:rPr>
                <w:sz w:val="8"/>
                <w:szCs w:val="8"/>
              </w:rPr>
            </w:pPr>
          </w:p>
        </w:tc>
      </w:tr>
    </w:tbl>
    <w:p w14:paraId="09AA07FC" w14:textId="77777777" w:rsidR="007D16D1" w:rsidRDefault="007D16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16D1" w14:paraId="687A32E4" w14:textId="77777777">
        <w:tc>
          <w:tcPr>
            <w:tcW w:w="2835" w:type="dxa"/>
          </w:tcPr>
          <w:p w14:paraId="5B010B76" w14:textId="77777777" w:rsidR="007D16D1" w:rsidRDefault="00CF2768">
            <w:pPr>
              <w:pStyle w:val="CRCoverPage"/>
              <w:tabs>
                <w:tab w:val="right" w:pos="2751"/>
              </w:tabs>
              <w:spacing w:after="0"/>
              <w:rPr>
                <w:b/>
                <w:i/>
              </w:rPr>
            </w:pPr>
            <w:r>
              <w:rPr>
                <w:b/>
                <w:i/>
              </w:rPr>
              <w:t>Proposed change affects:</w:t>
            </w:r>
          </w:p>
        </w:tc>
        <w:tc>
          <w:tcPr>
            <w:tcW w:w="1418" w:type="dxa"/>
          </w:tcPr>
          <w:p w14:paraId="5221A18E" w14:textId="77777777" w:rsidR="007D16D1" w:rsidRDefault="00CF27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FAFCE" w14:textId="77777777" w:rsidR="007D16D1" w:rsidRDefault="007D16D1">
            <w:pPr>
              <w:pStyle w:val="CRCoverPage"/>
              <w:spacing w:after="0"/>
              <w:jc w:val="center"/>
              <w:rPr>
                <w:b/>
                <w:caps/>
              </w:rPr>
            </w:pPr>
          </w:p>
        </w:tc>
        <w:tc>
          <w:tcPr>
            <w:tcW w:w="709" w:type="dxa"/>
            <w:tcBorders>
              <w:left w:val="single" w:sz="4" w:space="0" w:color="auto"/>
            </w:tcBorders>
          </w:tcPr>
          <w:p w14:paraId="79486F43" w14:textId="77777777" w:rsidR="007D16D1" w:rsidRDefault="00CF27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1603D" w14:textId="77777777" w:rsidR="007D16D1" w:rsidRDefault="00CF2768">
            <w:pPr>
              <w:pStyle w:val="CRCoverPage"/>
              <w:spacing w:after="0"/>
              <w:jc w:val="center"/>
              <w:rPr>
                <w:b/>
                <w:caps/>
                <w:lang w:eastAsia="ko-KR"/>
              </w:rPr>
            </w:pPr>
            <w:r>
              <w:rPr>
                <w:b/>
                <w:caps/>
                <w:lang w:eastAsia="ko-KR"/>
              </w:rPr>
              <w:t xml:space="preserve"> </w:t>
            </w:r>
          </w:p>
        </w:tc>
        <w:tc>
          <w:tcPr>
            <w:tcW w:w="2126" w:type="dxa"/>
          </w:tcPr>
          <w:p w14:paraId="6335EA96" w14:textId="77777777" w:rsidR="007D16D1" w:rsidRDefault="00CF27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56206" w14:textId="77777777" w:rsidR="007D16D1" w:rsidRDefault="007D16D1">
            <w:pPr>
              <w:pStyle w:val="CRCoverPage"/>
              <w:spacing w:after="0"/>
              <w:jc w:val="center"/>
              <w:rPr>
                <w:b/>
                <w:caps/>
              </w:rPr>
            </w:pPr>
          </w:p>
        </w:tc>
        <w:tc>
          <w:tcPr>
            <w:tcW w:w="1418" w:type="dxa"/>
            <w:tcBorders>
              <w:left w:val="nil"/>
            </w:tcBorders>
          </w:tcPr>
          <w:p w14:paraId="003E3861" w14:textId="77777777" w:rsidR="007D16D1" w:rsidRDefault="00CF27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59D8E" w14:textId="77777777" w:rsidR="007D16D1" w:rsidRDefault="00CF2768">
            <w:pPr>
              <w:pStyle w:val="CRCoverPage"/>
              <w:spacing w:after="0"/>
              <w:jc w:val="center"/>
              <w:rPr>
                <w:b/>
                <w:bCs/>
                <w:caps/>
                <w:lang w:eastAsia="ko-KR"/>
              </w:rPr>
            </w:pPr>
            <w:r>
              <w:rPr>
                <w:rFonts w:hint="eastAsia"/>
                <w:b/>
                <w:bCs/>
                <w:caps/>
                <w:lang w:eastAsia="ko-KR"/>
              </w:rPr>
              <w:t>X</w:t>
            </w:r>
          </w:p>
        </w:tc>
      </w:tr>
    </w:tbl>
    <w:p w14:paraId="32FF490B" w14:textId="77777777" w:rsidR="007D16D1" w:rsidRDefault="007D16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D16D1" w14:paraId="0F0B09A7" w14:textId="77777777">
        <w:tc>
          <w:tcPr>
            <w:tcW w:w="9640" w:type="dxa"/>
            <w:gridSpan w:val="11"/>
          </w:tcPr>
          <w:p w14:paraId="06A1FA46" w14:textId="77777777" w:rsidR="007D16D1" w:rsidRDefault="007D16D1">
            <w:pPr>
              <w:pStyle w:val="CRCoverPage"/>
              <w:spacing w:after="0"/>
              <w:rPr>
                <w:sz w:val="8"/>
                <w:szCs w:val="8"/>
              </w:rPr>
            </w:pPr>
          </w:p>
        </w:tc>
      </w:tr>
      <w:tr w:rsidR="007D16D1" w14:paraId="29B5BC62" w14:textId="77777777">
        <w:tc>
          <w:tcPr>
            <w:tcW w:w="1843" w:type="dxa"/>
            <w:tcBorders>
              <w:top w:val="single" w:sz="4" w:space="0" w:color="auto"/>
              <w:left w:val="single" w:sz="4" w:space="0" w:color="auto"/>
            </w:tcBorders>
          </w:tcPr>
          <w:p w14:paraId="357E0451" w14:textId="77777777" w:rsidR="007D16D1" w:rsidRDefault="00CF27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785731" w14:textId="77777777" w:rsidR="007D16D1" w:rsidRDefault="00CF2768">
            <w:pPr>
              <w:pStyle w:val="CRCoverPage"/>
              <w:spacing w:after="0"/>
              <w:ind w:left="100"/>
              <w:rPr>
                <w:lang w:eastAsia="ko-KR"/>
              </w:rPr>
            </w:pPr>
            <w:bookmarkStart w:id="1" w:name="OLE_LINK1"/>
            <w:r>
              <w:rPr>
                <w:lang w:eastAsia="ko-KR"/>
              </w:rPr>
              <w:t>23.50</w:t>
            </w:r>
            <w:r>
              <w:rPr>
                <w:rFonts w:hint="eastAsia"/>
                <w:lang w:eastAsia="ko-KR"/>
              </w:rPr>
              <w:t>2</w:t>
            </w:r>
            <w:r>
              <w:rPr>
                <w:lang w:eastAsia="ko-KR"/>
              </w:rPr>
              <w:t xml:space="preserve"> –Supporting PCF to make AM policies decision based on UE’s accumulated usage</w:t>
            </w:r>
            <w:bookmarkEnd w:id="1"/>
          </w:p>
        </w:tc>
      </w:tr>
      <w:tr w:rsidR="007D16D1" w14:paraId="3E165ECE" w14:textId="77777777">
        <w:tc>
          <w:tcPr>
            <w:tcW w:w="1843" w:type="dxa"/>
            <w:tcBorders>
              <w:left w:val="single" w:sz="4" w:space="0" w:color="auto"/>
            </w:tcBorders>
          </w:tcPr>
          <w:p w14:paraId="3C08BD50" w14:textId="77777777" w:rsidR="007D16D1" w:rsidRDefault="007D16D1">
            <w:pPr>
              <w:pStyle w:val="CRCoverPage"/>
              <w:spacing w:after="0"/>
              <w:rPr>
                <w:b/>
                <w:i/>
                <w:sz w:val="8"/>
                <w:szCs w:val="8"/>
              </w:rPr>
            </w:pPr>
          </w:p>
        </w:tc>
        <w:tc>
          <w:tcPr>
            <w:tcW w:w="7797" w:type="dxa"/>
            <w:gridSpan w:val="10"/>
            <w:tcBorders>
              <w:right w:val="single" w:sz="4" w:space="0" w:color="auto"/>
            </w:tcBorders>
          </w:tcPr>
          <w:p w14:paraId="36538B5E" w14:textId="77777777" w:rsidR="007D16D1" w:rsidRDefault="007D16D1">
            <w:pPr>
              <w:pStyle w:val="CRCoverPage"/>
              <w:spacing w:after="0"/>
              <w:rPr>
                <w:sz w:val="8"/>
                <w:szCs w:val="8"/>
              </w:rPr>
            </w:pPr>
          </w:p>
        </w:tc>
      </w:tr>
      <w:tr w:rsidR="007D16D1" w14:paraId="217662D2" w14:textId="77777777">
        <w:tc>
          <w:tcPr>
            <w:tcW w:w="1843" w:type="dxa"/>
            <w:tcBorders>
              <w:left w:val="single" w:sz="4" w:space="0" w:color="auto"/>
            </w:tcBorders>
          </w:tcPr>
          <w:p w14:paraId="7B3FCD83" w14:textId="77777777" w:rsidR="007D16D1" w:rsidRDefault="00CF27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BC2222" w14:textId="77777777" w:rsidR="007D16D1" w:rsidRDefault="00CF2768">
            <w:pPr>
              <w:pStyle w:val="CRCoverPage"/>
              <w:spacing w:after="0"/>
              <w:ind w:left="100"/>
              <w:rPr>
                <w:lang w:eastAsia="ko-KR"/>
              </w:rPr>
            </w:pPr>
            <w:r>
              <w:rPr>
                <w:rFonts w:hint="eastAsia"/>
                <w:lang w:eastAsia="ko-KR"/>
              </w:rPr>
              <w:t>China</w:t>
            </w:r>
            <w:r>
              <w:rPr>
                <w:lang w:eastAsia="ko-KR"/>
              </w:rPr>
              <w:t xml:space="preserve"> Telecom</w:t>
            </w:r>
          </w:p>
        </w:tc>
      </w:tr>
      <w:tr w:rsidR="007D16D1" w14:paraId="656C9DCA" w14:textId="77777777">
        <w:tc>
          <w:tcPr>
            <w:tcW w:w="1843" w:type="dxa"/>
            <w:tcBorders>
              <w:left w:val="single" w:sz="4" w:space="0" w:color="auto"/>
            </w:tcBorders>
          </w:tcPr>
          <w:p w14:paraId="55B9DE6A" w14:textId="77777777" w:rsidR="007D16D1" w:rsidRDefault="00CF27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967753" w14:textId="77777777" w:rsidR="007D16D1" w:rsidRDefault="00CF2768">
            <w:pPr>
              <w:pStyle w:val="CRCoverPage"/>
              <w:spacing w:after="0"/>
              <w:ind w:left="100"/>
              <w:rPr>
                <w:lang w:eastAsia="ko-KR"/>
              </w:rPr>
            </w:pPr>
            <w:r>
              <w:rPr>
                <w:rFonts w:hint="eastAsia"/>
                <w:lang w:eastAsia="ko-KR"/>
              </w:rPr>
              <w:t>S</w:t>
            </w:r>
            <w:r>
              <w:rPr>
                <w:lang w:eastAsia="ko-KR"/>
              </w:rPr>
              <w:t>A2</w:t>
            </w:r>
          </w:p>
        </w:tc>
      </w:tr>
      <w:tr w:rsidR="007D16D1" w14:paraId="6237F7AD" w14:textId="77777777">
        <w:tc>
          <w:tcPr>
            <w:tcW w:w="1843" w:type="dxa"/>
            <w:tcBorders>
              <w:left w:val="single" w:sz="4" w:space="0" w:color="auto"/>
            </w:tcBorders>
          </w:tcPr>
          <w:p w14:paraId="12EE4B24" w14:textId="77777777" w:rsidR="007D16D1" w:rsidRDefault="007D16D1">
            <w:pPr>
              <w:pStyle w:val="CRCoverPage"/>
              <w:spacing w:after="0"/>
              <w:rPr>
                <w:b/>
                <w:i/>
                <w:sz w:val="8"/>
                <w:szCs w:val="8"/>
              </w:rPr>
            </w:pPr>
          </w:p>
        </w:tc>
        <w:tc>
          <w:tcPr>
            <w:tcW w:w="7797" w:type="dxa"/>
            <w:gridSpan w:val="10"/>
            <w:tcBorders>
              <w:right w:val="single" w:sz="4" w:space="0" w:color="auto"/>
            </w:tcBorders>
          </w:tcPr>
          <w:p w14:paraId="5AC5681D" w14:textId="77777777" w:rsidR="007D16D1" w:rsidRDefault="007D16D1">
            <w:pPr>
              <w:pStyle w:val="CRCoverPage"/>
              <w:spacing w:after="0"/>
              <w:rPr>
                <w:sz w:val="8"/>
                <w:szCs w:val="8"/>
              </w:rPr>
            </w:pPr>
          </w:p>
        </w:tc>
      </w:tr>
      <w:tr w:rsidR="007D16D1" w14:paraId="03AD7610" w14:textId="77777777">
        <w:tc>
          <w:tcPr>
            <w:tcW w:w="1843" w:type="dxa"/>
            <w:tcBorders>
              <w:left w:val="single" w:sz="4" w:space="0" w:color="auto"/>
            </w:tcBorders>
          </w:tcPr>
          <w:p w14:paraId="18258B35" w14:textId="77777777" w:rsidR="007D16D1" w:rsidRDefault="00CF2768">
            <w:pPr>
              <w:pStyle w:val="CRCoverPage"/>
              <w:tabs>
                <w:tab w:val="right" w:pos="1759"/>
              </w:tabs>
              <w:spacing w:after="0"/>
              <w:rPr>
                <w:b/>
                <w:i/>
              </w:rPr>
            </w:pPr>
            <w:r>
              <w:rPr>
                <w:b/>
                <w:i/>
              </w:rPr>
              <w:t>Work item code:</w:t>
            </w:r>
          </w:p>
        </w:tc>
        <w:tc>
          <w:tcPr>
            <w:tcW w:w="3686" w:type="dxa"/>
            <w:gridSpan w:val="5"/>
            <w:shd w:val="pct30" w:color="FFFF00" w:fill="auto"/>
          </w:tcPr>
          <w:p w14:paraId="735A1E2F" w14:textId="77777777" w:rsidR="007D16D1" w:rsidRDefault="00CF2768">
            <w:pPr>
              <w:pStyle w:val="CRCoverPage"/>
              <w:spacing w:after="0"/>
              <w:ind w:left="100"/>
              <w:rPr>
                <w:lang w:eastAsia="ko-KR"/>
              </w:rPr>
            </w:pPr>
            <w:r>
              <w:rPr>
                <w:lang w:eastAsia="ko-KR"/>
              </w:rPr>
              <w:t>TEI18_DCAMP_Ph2</w:t>
            </w:r>
          </w:p>
        </w:tc>
        <w:tc>
          <w:tcPr>
            <w:tcW w:w="567" w:type="dxa"/>
            <w:tcBorders>
              <w:left w:val="nil"/>
            </w:tcBorders>
          </w:tcPr>
          <w:p w14:paraId="6344D82C" w14:textId="77777777" w:rsidR="007D16D1" w:rsidRDefault="007D16D1">
            <w:pPr>
              <w:pStyle w:val="CRCoverPage"/>
              <w:spacing w:after="0"/>
              <w:ind w:right="100"/>
            </w:pPr>
          </w:p>
        </w:tc>
        <w:tc>
          <w:tcPr>
            <w:tcW w:w="1417" w:type="dxa"/>
            <w:gridSpan w:val="3"/>
            <w:tcBorders>
              <w:left w:val="nil"/>
            </w:tcBorders>
          </w:tcPr>
          <w:p w14:paraId="63260DCA" w14:textId="77777777" w:rsidR="007D16D1" w:rsidRDefault="00CF2768">
            <w:pPr>
              <w:pStyle w:val="CRCoverPage"/>
              <w:spacing w:after="0"/>
              <w:jc w:val="right"/>
            </w:pPr>
            <w:r>
              <w:rPr>
                <w:b/>
                <w:i/>
              </w:rPr>
              <w:t>Date:</w:t>
            </w:r>
          </w:p>
        </w:tc>
        <w:tc>
          <w:tcPr>
            <w:tcW w:w="2127" w:type="dxa"/>
            <w:tcBorders>
              <w:right w:val="single" w:sz="4" w:space="0" w:color="auto"/>
            </w:tcBorders>
            <w:shd w:val="pct30" w:color="FFFF00" w:fill="auto"/>
          </w:tcPr>
          <w:p w14:paraId="45EBD73F" w14:textId="77777777" w:rsidR="007D16D1" w:rsidRDefault="00CF2768">
            <w:pPr>
              <w:pStyle w:val="CRCoverPage"/>
              <w:spacing w:after="0"/>
              <w:ind w:left="100"/>
            </w:pPr>
            <w:r>
              <w:t>2022-08-10</w:t>
            </w:r>
          </w:p>
        </w:tc>
      </w:tr>
      <w:tr w:rsidR="007D16D1" w14:paraId="4BB6B915" w14:textId="77777777">
        <w:tc>
          <w:tcPr>
            <w:tcW w:w="1843" w:type="dxa"/>
            <w:tcBorders>
              <w:left w:val="single" w:sz="4" w:space="0" w:color="auto"/>
            </w:tcBorders>
          </w:tcPr>
          <w:p w14:paraId="3097060D" w14:textId="77777777" w:rsidR="007D16D1" w:rsidRDefault="007D16D1">
            <w:pPr>
              <w:pStyle w:val="CRCoverPage"/>
              <w:spacing w:after="0"/>
              <w:rPr>
                <w:b/>
                <w:i/>
                <w:sz w:val="8"/>
                <w:szCs w:val="8"/>
              </w:rPr>
            </w:pPr>
          </w:p>
        </w:tc>
        <w:tc>
          <w:tcPr>
            <w:tcW w:w="1986" w:type="dxa"/>
            <w:gridSpan w:val="4"/>
          </w:tcPr>
          <w:p w14:paraId="2CCFEA14" w14:textId="77777777" w:rsidR="007D16D1" w:rsidRDefault="007D16D1">
            <w:pPr>
              <w:pStyle w:val="CRCoverPage"/>
              <w:spacing w:after="0"/>
              <w:rPr>
                <w:sz w:val="8"/>
                <w:szCs w:val="8"/>
              </w:rPr>
            </w:pPr>
          </w:p>
        </w:tc>
        <w:tc>
          <w:tcPr>
            <w:tcW w:w="2267" w:type="dxa"/>
            <w:gridSpan w:val="2"/>
          </w:tcPr>
          <w:p w14:paraId="3F53D470" w14:textId="77777777" w:rsidR="007D16D1" w:rsidRDefault="007D16D1">
            <w:pPr>
              <w:pStyle w:val="CRCoverPage"/>
              <w:spacing w:after="0"/>
              <w:rPr>
                <w:sz w:val="8"/>
                <w:szCs w:val="8"/>
              </w:rPr>
            </w:pPr>
          </w:p>
        </w:tc>
        <w:tc>
          <w:tcPr>
            <w:tcW w:w="1417" w:type="dxa"/>
            <w:gridSpan w:val="3"/>
          </w:tcPr>
          <w:p w14:paraId="0E0997FE" w14:textId="77777777" w:rsidR="007D16D1" w:rsidRDefault="007D16D1">
            <w:pPr>
              <w:pStyle w:val="CRCoverPage"/>
              <w:spacing w:after="0"/>
              <w:rPr>
                <w:sz w:val="8"/>
                <w:szCs w:val="8"/>
              </w:rPr>
            </w:pPr>
          </w:p>
        </w:tc>
        <w:tc>
          <w:tcPr>
            <w:tcW w:w="2127" w:type="dxa"/>
            <w:tcBorders>
              <w:right w:val="single" w:sz="4" w:space="0" w:color="auto"/>
            </w:tcBorders>
          </w:tcPr>
          <w:p w14:paraId="2118B3CE" w14:textId="77777777" w:rsidR="007D16D1" w:rsidRDefault="007D16D1">
            <w:pPr>
              <w:pStyle w:val="CRCoverPage"/>
              <w:spacing w:after="0"/>
              <w:rPr>
                <w:sz w:val="8"/>
                <w:szCs w:val="8"/>
              </w:rPr>
            </w:pPr>
          </w:p>
        </w:tc>
      </w:tr>
      <w:tr w:rsidR="007D16D1" w14:paraId="2E27428D" w14:textId="77777777">
        <w:trPr>
          <w:cantSplit/>
        </w:trPr>
        <w:tc>
          <w:tcPr>
            <w:tcW w:w="1843" w:type="dxa"/>
            <w:tcBorders>
              <w:left w:val="single" w:sz="4" w:space="0" w:color="auto"/>
            </w:tcBorders>
          </w:tcPr>
          <w:p w14:paraId="3BE72CE7" w14:textId="77777777" w:rsidR="007D16D1" w:rsidRDefault="00CF2768">
            <w:pPr>
              <w:pStyle w:val="CRCoverPage"/>
              <w:tabs>
                <w:tab w:val="right" w:pos="1759"/>
              </w:tabs>
              <w:spacing w:after="0"/>
              <w:rPr>
                <w:b/>
                <w:i/>
              </w:rPr>
            </w:pPr>
            <w:r>
              <w:rPr>
                <w:b/>
                <w:i/>
              </w:rPr>
              <w:t>Category:</w:t>
            </w:r>
          </w:p>
        </w:tc>
        <w:tc>
          <w:tcPr>
            <w:tcW w:w="851" w:type="dxa"/>
            <w:shd w:val="pct30" w:color="FFFF00" w:fill="auto"/>
          </w:tcPr>
          <w:p w14:paraId="2EB25E54" w14:textId="77777777" w:rsidR="007D16D1" w:rsidRDefault="00CF2768">
            <w:pPr>
              <w:pStyle w:val="CRCoverPage"/>
              <w:spacing w:after="0"/>
              <w:ind w:left="100" w:right="-609"/>
              <w:rPr>
                <w:b/>
              </w:rPr>
            </w:pPr>
            <w:r>
              <w:rPr>
                <w:b/>
              </w:rPr>
              <w:t>B</w:t>
            </w:r>
          </w:p>
        </w:tc>
        <w:tc>
          <w:tcPr>
            <w:tcW w:w="3402" w:type="dxa"/>
            <w:gridSpan w:val="5"/>
            <w:tcBorders>
              <w:left w:val="nil"/>
            </w:tcBorders>
          </w:tcPr>
          <w:p w14:paraId="0BD99024" w14:textId="77777777" w:rsidR="007D16D1" w:rsidRDefault="007D16D1">
            <w:pPr>
              <w:pStyle w:val="CRCoverPage"/>
              <w:spacing w:after="0"/>
            </w:pPr>
          </w:p>
        </w:tc>
        <w:tc>
          <w:tcPr>
            <w:tcW w:w="1417" w:type="dxa"/>
            <w:gridSpan w:val="3"/>
            <w:tcBorders>
              <w:left w:val="nil"/>
            </w:tcBorders>
          </w:tcPr>
          <w:p w14:paraId="347B5D77" w14:textId="77777777" w:rsidR="007D16D1" w:rsidRDefault="00CF2768">
            <w:pPr>
              <w:pStyle w:val="CRCoverPage"/>
              <w:spacing w:after="0"/>
              <w:jc w:val="right"/>
              <w:rPr>
                <w:b/>
                <w:i/>
              </w:rPr>
            </w:pPr>
            <w:r>
              <w:rPr>
                <w:b/>
                <w:i/>
              </w:rPr>
              <w:t>Release:</w:t>
            </w:r>
          </w:p>
        </w:tc>
        <w:tc>
          <w:tcPr>
            <w:tcW w:w="2127" w:type="dxa"/>
            <w:tcBorders>
              <w:right w:val="single" w:sz="4" w:space="0" w:color="auto"/>
            </w:tcBorders>
            <w:shd w:val="pct30" w:color="FFFF00" w:fill="auto"/>
          </w:tcPr>
          <w:p w14:paraId="7BBD7465" w14:textId="77777777" w:rsidR="007D16D1" w:rsidRDefault="00CF2768">
            <w:pPr>
              <w:pStyle w:val="CRCoverPage"/>
              <w:spacing w:after="0"/>
              <w:ind w:left="100"/>
            </w:pPr>
            <w:r>
              <w:t>Rel-18</w:t>
            </w:r>
          </w:p>
        </w:tc>
      </w:tr>
      <w:tr w:rsidR="007D16D1" w14:paraId="63E751AC" w14:textId="77777777">
        <w:tc>
          <w:tcPr>
            <w:tcW w:w="1843" w:type="dxa"/>
            <w:tcBorders>
              <w:left w:val="single" w:sz="4" w:space="0" w:color="auto"/>
              <w:bottom w:val="single" w:sz="4" w:space="0" w:color="auto"/>
            </w:tcBorders>
          </w:tcPr>
          <w:p w14:paraId="3330D871" w14:textId="77777777" w:rsidR="007D16D1" w:rsidRDefault="007D16D1">
            <w:pPr>
              <w:pStyle w:val="CRCoverPage"/>
              <w:spacing w:after="0"/>
              <w:rPr>
                <w:b/>
                <w:i/>
              </w:rPr>
            </w:pPr>
          </w:p>
        </w:tc>
        <w:tc>
          <w:tcPr>
            <w:tcW w:w="4677" w:type="dxa"/>
            <w:gridSpan w:val="8"/>
            <w:tcBorders>
              <w:bottom w:val="single" w:sz="4" w:space="0" w:color="auto"/>
            </w:tcBorders>
          </w:tcPr>
          <w:p w14:paraId="73EC29E2" w14:textId="77777777" w:rsidR="007D16D1" w:rsidRDefault="00CF27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0FC434" w14:textId="77777777" w:rsidR="007D16D1" w:rsidRDefault="00CF2768">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5E6D787" w14:textId="77777777" w:rsidR="007D16D1" w:rsidRDefault="00CF27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D16D1" w14:paraId="45D10676" w14:textId="77777777">
        <w:tc>
          <w:tcPr>
            <w:tcW w:w="1843" w:type="dxa"/>
          </w:tcPr>
          <w:p w14:paraId="3C352873" w14:textId="77777777" w:rsidR="007D16D1" w:rsidRDefault="007D16D1">
            <w:pPr>
              <w:pStyle w:val="CRCoverPage"/>
              <w:spacing w:after="0"/>
              <w:rPr>
                <w:b/>
                <w:i/>
                <w:sz w:val="8"/>
                <w:szCs w:val="8"/>
              </w:rPr>
            </w:pPr>
          </w:p>
        </w:tc>
        <w:tc>
          <w:tcPr>
            <w:tcW w:w="7797" w:type="dxa"/>
            <w:gridSpan w:val="10"/>
          </w:tcPr>
          <w:p w14:paraId="5E5D8C02" w14:textId="77777777" w:rsidR="007D16D1" w:rsidRDefault="007D16D1">
            <w:pPr>
              <w:pStyle w:val="CRCoverPage"/>
              <w:spacing w:after="0"/>
              <w:rPr>
                <w:sz w:val="8"/>
                <w:szCs w:val="8"/>
              </w:rPr>
            </w:pPr>
          </w:p>
        </w:tc>
      </w:tr>
      <w:tr w:rsidR="007D16D1" w14:paraId="434E5D23" w14:textId="77777777">
        <w:tc>
          <w:tcPr>
            <w:tcW w:w="2694" w:type="dxa"/>
            <w:gridSpan w:val="2"/>
            <w:tcBorders>
              <w:top w:val="single" w:sz="4" w:space="0" w:color="auto"/>
              <w:left w:val="single" w:sz="4" w:space="0" w:color="auto"/>
            </w:tcBorders>
          </w:tcPr>
          <w:p w14:paraId="7EF1BF9F" w14:textId="77777777" w:rsidR="007D16D1" w:rsidRDefault="00CF27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51200A" w14:textId="77777777" w:rsidR="007D16D1" w:rsidRDefault="00CF2768">
            <w:pPr>
              <w:pStyle w:val="CRCoverPage"/>
              <w:spacing w:after="0"/>
              <w:ind w:left="100"/>
              <w:rPr>
                <w:lang w:eastAsia="ko-KR"/>
              </w:rPr>
            </w:pPr>
            <w:r>
              <w:rPr>
                <w:lang w:eastAsia="ko-KR"/>
              </w:rPr>
              <w:t>Policy decision based on usage monitoring control requirement is a function that allows PCF taking actions related to the accumulated usage of network resource. In Rel-17, the specification only defines usage monitoring for policy control requirement when PCF for UE and PCF for PDU Session are the same PCF instance, and does not elaborate on how PCF for UE could retrieve usage monitoring report related to AM policies when PCF for PDU session and PCF for UE are different PCF instances.</w:t>
            </w:r>
          </w:p>
          <w:p w14:paraId="1246DB0E" w14:textId="2A5EFCAE" w:rsidR="007D16D1" w:rsidRDefault="00CF2768">
            <w:pPr>
              <w:pStyle w:val="CRCoverPage"/>
              <w:spacing w:after="0"/>
              <w:ind w:left="100"/>
              <w:rPr>
                <w:lang w:eastAsia="ko-KR"/>
              </w:rPr>
            </w:pPr>
            <w:r>
              <w:rPr>
                <w:lang w:eastAsia="ko-KR"/>
              </w:rPr>
              <w:t>More details can be seen in DP S2-</w:t>
            </w:r>
            <w:r w:rsidR="005838A4">
              <w:rPr>
                <w:lang w:eastAsia="ko-KR"/>
              </w:rPr>
              <w:t>2206343</w:t>
            </w:r>
            <w:r>
              <w:rPr>
                <w:lang w:eastAsia="ko-KR"/>
              </w:rPr>
              <w:t>.</w:t>
            </w:r>
            <w:r w:rsidR="00522BD3">
              <w:rPr>
                <w:lang w:eastAsia="ko-KR"/>
              </w:rPr>
              <w:t xml:space="preserve"> The related CR can be seen in S2-220</w:t>
            </w:r>
            <w:r w:rsidR="005838A4">
              <w:rPr>
                <w:lang w:eastAsia="ko-KR"/>
              </w:rPr>
              <w:t>6403.</w:t>
            </w:r>
          </w:p>
        </w:tc>
      </w:tr>
      <w:tr w:rsidR="007D16D1" w14:paraId="5B3019AB" w14:textId="77777777">
        <w:tc>
          <w:tcPr>
            <w:tcW w:w="2694" w:type="dxa"/>
            <w:gridSpan w:val="2"/>
            <w:tcBorders>
              <w:left w:val="single" w:sz="4" w:space="0" w:color="auto"/>
            </w:tcBorders>
          </w:tcPr>
          <w:p w14:paraId="3057D245" w14:textId="77777777" w:rsidR="007D16D1" w:rsidRDefault="007D16D1">
            <w:pPr>
              <w:pStyle w:val="CRCoverPage"/>
              <w:spacing w:after="0"/>
              <w:rPr>
                <w:b/>
                <w:i/>
                <w:sz w:val="8"/>
                <w:szCs w:val="8"/>
              </w:rPr>
            </w:pPr>
          </w:p>
        </w:tc>
        <w:tc>
          <w:tcPr>
            <w:tcW w:w="6946" w:type="dxa"/>
            <w:gridSpan w:val="9"/>
            <w:tcBorders>
              <w:right w:val="single" w:sz="4" w:space="0" w:color="auto"/>
            </w:tcBorders>
          </w:tcPr>
          <w:p w14:paraId="342A70A4" w14:textId="77777777" w:rsidR="007D16D1" w:rsidRDefault="007D16D1">
            <w:pPr>
              <w:pStyle w:val="CRCoverPage"/>
              <w:spacing w:after="0"/>
              <w:rPr>
                <w:sz w:val="8"/>
                <w:szCs w:val="8"/>
              </w:rPr>
            </w:pPr>
          </w:p>
        </w:tc>
      </w:tr>
      <w:tr w:rsidR="007D16D1" w14:paraId="5362BC8D" w14:textId="77777777">
        <w:tc>
          <w:tcPr>
            <w:tcW w:w="2694" w:type="dxa"/>
            <w:gridSpan w:val="2"/>
            <w:tcBorders>
              <w:left w:val="single" w:sz="4" w:space="0" w:color="auto"/>
            </w:tcBorders>
          </w:tcPr>
          <w:p w14:paraId="5F55AA02" w14:textId="77777777" w:rsidR="007D16D1" w:rsidRDefault="00CF276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67F659" w14:textId="77777777" w:rsidR="007D16D1" w:rsidRDefault="00CF2768">
            <w:pPr>
              <w:pStyle w:val="CRCoverPage"/>
              <w:spacing w:after="0"/>
              <w:ind w:left="100"/>
              <w:rPr>
                <w:lang w:val="en-US" w:eastAsia="ko-KR"/>
              </w:rPr>
            </w:pPr>
            <w:r>
              <w:rPr>
                <w:lang w:eastAsia="ko-KR"/>
              </w:rPr>
              <w:t>Adding 4.16.X to elaborate the procedure of how PCF for a UE obtain the accumulated usage and make policy decision based on accumulated usage.</w:t>
            </w:r>
          </w:p>
        </w:tc>
      </w:tr>
      <w:tr w:rsidR="007D16D1" w14:paraId="0A8323C2" w14:textId="77777777">
        <w:tc>
          <w:tcPr>
            <w:tcW w:w="2694" w:type="dxa"/>
            <w:gridSpan w:val="2"/>
            <w:tcBorders>
              <w:left w:val="single" w:sz="4" w:space="0" w:color="auto"/>
            </w:tcBorders>
          </w:tcPr>
          <w:p w14:paraId="0DE84FC2" w14:textId="77777777" w:rsidR="007D16D1" w:rsidRDefault="007D16D1">
            <w:pPr>
              <w:pStyle w:val="CRCoverPage"/>
              <w:spacing w:after="0"/>
              <w:rPr>
                <w:b/>
                <w:i/>
                <w:sz w:val="8"/>
                <w:szCs w:val="8"/>
              </w:rPr>
            </w:pPr>
          </w:p>
        </w:tc>
        <w:tc>
          <w:tcPr>
            <w:tcW w:w="6946" w:type="dxa"/>
            <w:gridSpan w:val="9"/>
            <w:tcBorders>
              <w:right w:val="single" w:sz="4" w:space="0" w:color="auto"/>
            </w:tcBorders>
          </w:tcPr>
          <w:p w14:paraId="2448737C" w14:textId="77777777" w:rsidR="007D16D1" w:rsidRDefault="007D16D1">
            <w:pPr>
              <w:pStyle w:val="CRCoverPage"/>
              <w:spacing w:after="0"/>
              <w:rPr>
                <w:sz w:val="8"/>
                <w:szCs w:val="8"/>
              </w:rPr>
            </w:pPr>
          </w:p>
        </w:tc>
      </w:tr>
      <w:tr w:rsidR="007D16D1" w14:paraId="7CCBCFF6" w14:textId="77777777">
        <w:tc>
          <w:tcPr>
            <w:tcW w:w="2694" w:type="dxa"/>
            <w:gridSpan w:val="2"/>
            <w:tcBorders>
              <w:left w:val="single" w:sz="4" w:space="0" w:color="auto"/>
              <w:bottom w:val="single" w:sz="4" w:space="0" w:color="auto"/>
            </w:tcBorders>
          </w:tcPr>
          <w:p w14:paraId="63FF766F" w14:textId="77777777" w:rsidR="007D16D1" w:rsidRDefault="00CF276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6F5990" w14:textId="77777777" w:rsidR="007D16D1" w:rsidRDefault="00CF2768">
            <w:pPr>
              <w:pStyle w:val="CRCoverPage"/>
              <w:spacing w:after="0"/>
              <w:ind w:left="100"/>
              <w:rPr>
                <w:lang w:eastAsia="ko-KR"/>
              </w:rPr>
            </w:pPr>
            <w:r>
              <w:rPr>
                <w:lang w:eastAsia="ko-KR"/>
              </w:rPr>
              <w:t>No support of dynamically changing AM policies based on accumulated usage.</w:t>
            </w:r>
          </w:p>
        </w:tc>
      </w:tr>
      <w:tr w:rsidR="007D16D1" w14:paraId="57BFF5E8" w14:textId="77777777">
        <w:tc>
          <w:tcPr>
            <w:tcW w:w="2694" w:type="dxa"/>
            <w:gridSpan w:val="2"/>
          </w:tcPr>
          <w:p w14:paraId="31F60ABA" w14:textId="77777777" w:rsidR="007D16D1" w:rsidRDefault="007D16D1">
            <w:pPr>
              <w:pStyle w:val="CRCoverPage"/>
              <w:spacing w:after="0"/>
              <w:rPr>
                <w:b/>
                <w:i/>
                <w:sz w:val="8"/>
                <w:szCs w:val="8"/>
              </w:rPr>
            </w:pPr>
          </w:p>
        </w:tc>
        <w:tc>
          <w:tcPr>
            <w:tcW w:w="6946" w:type="dxa"/>
            <w:gridSpan w:val="9"/>
          </w:tcPr>
          <w:p w14:paraId="47064CE0" w14:textId="77777777" w:rsidR="007D16D1" w:rsidRDefault="007D16D1">
            <w:pPr>
              <w:pStyle w:val="CRCoverPage"/>
              <w:spacing w:after="0"/>
              <w:rPr>
                <w:sz w:val="8"/>
                <w:szCs w:val="8"/>
              </w:rPr>
            </w:pPr>
          </w:p>
        </w:tc>
      </w:tr>
      <w:tr w:rsidR="007D16D1" w14:paraId="1F08F8FD" w14:textId="77777777">
        <w:tc>
          <w:tcPr>
            <w:tcW w:w="2694" w:type="dxa"/>
            <w:gridSpan w:val="2"/>
            <w:tcBorders>
              <w:top w:val="single" w:sz="4" w:space="0" w:color="auto"/>
              <w:left w:val="single" w:sz="4" w:space="0" w:color="auto"/>
            </w:tcBorders>
          </w:tcPr>
          <w:p w14:paraId="7A499886" w14:textId="77777777" w:rsidR="007D16D1" w:rsidRDefault="00CF276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6D4550" w14:textId="77777777" w:rsidR="007D16D1" w:rsidRDefault="00CF2768">
            <w:pPr>
              <w:pStyle w:val="CRCoverPage"/>
              <w:spacing w:after="0"/>
              <w:ind w:left="100"/>
              <w:rPr>
                <w:lang w:eastAsia="ko-KR"/>
              </w:rPr>
            </w:pPr>
            <w:r>
              <w:rPr>
                <w:lang w:eastAsia="ko-KR"/>
              </w:rPr>
              <w:t>4.16.X</w:t>
            </w:r>
          </w:p>
        </w:tc>
      </w:tr>
      <w:tr w:rsidR="007D16D1" w14:paraId="3C29133C" w14:textId="77777777">
        <w:tc>
          <w:tcPr>
            <w:tcW w:w="2694" w:type="dxa"/>
            <w:gridSpan w:val="2"/>
            <w:tcBorders>
              <w:left w:val="single" w:sz="4" w:space="0" w:color="auto"/>
            </w:tcBorders>
          </w:tcPr>
          <w:p w14:paraId="3644BD2E" w14:textId="77777777" w:rsidR="007D16D1" w:rsidRDefault="007D16D1">
            <w:pPr>
              <w:pStyle w:val="CRCoverPage"/>
              <w:spacing w:after="0"/>
              <w:rPr>
                <w:b/>
                <w:i/>
                <w:sz w:val="8"/>
                <w:szCs w:val="8"/>
              </w:rPr>
            </w:pPr>
          </w:p>
        </w:tc>
        <w:tc>
          <w:tcPr>
            <w:tcW w:w="6946" w:type="dxa"/>
            <w:gridSpan w:val="9"/>
            <w:tcBorders>
              <w:right w:val="single" w:sz="4" w:space="0" w:color="auto"/>
            </w:tcBorders>
          </w:tcPr>
          <w:p w14:paraId="061A5B31" w14:textId="77777777" w:rsidR="007D16D1" w:rsidRDefault="007D16D1">
            <w:pPr>
              <w:pStyle w:val="CRCoverPage"/>
              <w:spacing w:after="0"/>
              <w:rPr>
                <w:sz w:val="8"/>
                <w:szCs w:val="8"/>
              </w:rPr>
            </w:pPr>
          </w:p>
        </w:tc>
      </w:tr>
      <w:tr w:rsidR="007D16D1" w14:paraId="7A74BAA8" w14:textId="77777777">
        <w:tc>
          <w:tcPr>
            <w:tcW w:w="2694" w:type="dxa"/>
            <w:gridSpan w:val="2"/>
            <w:tcBorders>
              <w:left w:val="single" w:sz="4" w:space="0" w:color="auto"/>
            </w:tcBorders>
          </w:tcPr>
          <w:p w14:paraId="0ED3B3A0" w14:textId="77777777" w:rsidR="007D16D1" w:rsidRDefault="007D16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EB7E5" w14:textId="77777777" w:rsidR="007D16D1" w:rsidRDefault="00CF276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1C3ED" w14:textId="77777777" w:rsidR="007D16D1" w:rsidRDefault="00CF2768">
            <w:pPr>
              <w:pStyle w:val="CRCoverPage"/>
              <w:spacing w:after="0"/>
              <w:jc w:val="center"/>
              <w:rPr>
                <w:b/>
                <w:caps/>
              </w:rPr>
            </w:pPr>
            <w:r>
              <w:rPr>
                <w:b/>
                <w:caps/>
              </w:rPr>
              <w:t>N</w:t>
            </w:r>
          </w:p>
        </w:tc>
        <w:tc>
          <w:tcPr>
            <w:tcW w:w="2977" w:type="dxa"/>
            <w:gridSpan w:val="4"/>
          </w:tcPr>
          <w:p w14:paraId="6CC63EFA" w14:textId="77777777" w:rsidR="007D16D1" w:rsidRDefault="007D16D1">
            <w:pPr>
              <w:pStyle w:val="CRCoverPage"/>
              <w:tabs>
                <w:tab w:val="right" w:pos="2893"/>
              </w:tabs>
              <w:spacing w:after="0"/>
            </w:pPr>
          </w:p>
        </w:tc>
        <w:tc>
          <w:tcPr>
            <w:tcW w:w="3401" w:type="dxa"/>
            <w:gridSpan w:val="3"/>
            <w:tcBorders>
              <w:right w:val="single" w:sz="4" w:space="0" w:color="auto"/>
            </w:tcBorders>
            <w:shd w:val="clear" w:color="FFFF00" w:fill="auto"/>
          </w:tcPr>
          <w:p w14:paraId="0C6ADB88" w14:textId="77777777" w:rsidR="007D16D1" w:rsidRDefault="007D16D1">
            <w:pPr>
              <w:pStyle w:val="CRCoverPage"/>
              <w:spacing w:after="0"/>
              <w:ind w:left="99"/>
            </w:pPr>
          </w:p>
        </w:tc>
      </w:tr>
      <w:tr w:rsidR="007D16D1" w14:paraId="5C0096F4" w14:textId="77777777">
        <w:tc>
          <w:tcPr>
            <w:tcW w:w="2694" w:type="dxa"/>
            <w:gridSpan w:val="2"/>
            <w:tcBorders>
              <w:left w:val="single" w:sz="4" w:space="0" w:color="auto"/>
            </w:tcBorders>
          </w:tcPr>
          <w:p w14:paraId="6B29BF75" w14:textId="77777777" w:rsidR="007D16D1" w:rsidRDefault="00CF276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A2D23B" w14:textId="6D2CDAC1" w:rsidR="007D16D1" w:rsidRDefault="00A67E1E">
            <w:pPr>
              <w:pStyle w:val="CRCoverPage"/>
              <w:spacing w:after="0"/>
              <w:jc w:val="center"/>
              <w:rPr>
                <w:b/>
                <w:caps/>
                <w:lang w:eastAsia="ko-KR"/>
              </w:rPr>
            </w:pPr>
            <w:r>
              <w:rPr>
                <w:rFonts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7FC78" w14:textId="124760D8" w:rsidR="007D16D1" w:rsidRDefault="007D16D1">
            <w:pPr>
              <w:pStyle w:val="CRCoverPage"/>
              <w:spacing w:after="0"/>
              <w:jc w:val="center"/>
              <w:rPr>
                <w:b/>
                <w:caps/>
                <w:lang w:eastAsia="ko-KR"/>
              </w:rPr>
            </w:pPr>
          </w:p>
        </w:tc>
        <w:tc>
          <w:tcPr>
            <w:tcW w:w="2977" w:type="dxa"/>
            <w:gridSpan w:val="4"/>
          </w:tcPr>
          <w:p w14:paraId="604D7C08" w14:textId="77777777" w:rsidR="007D16D1" w:rsidRDefault="00CF276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79C233D" w14:textId="514D949B" w:rsidR="007D16D1" w:rsidRDefault="00CF2768">
            <w:pPr>
              <w:pStyle w:val="CRCoverPage"/>
              <w:spacing w:after="0"/>
              <w:ind w:left="99"/>
            </w:pPr>
            <w:r>
              <w:t xml:space="preserve">TS/TR </w:t>
            </w:r>
            <w:r w:rsidR="00A67E1E">
              <w:t xml:space="preserve">23.503 </w:t>
            </w:r>
            <w:r>
              <w:t>CR</w:t>
            </w:r>
            <w:r w:rsidR="00C94493">
              <w:t xml:space="preserve"> ... </w:t>
            </w:r>
          </w:p>
        </w:tc>
      </w:tr>
      <w:tr w:rsidR="007D16D1" w14:paraId="7873B74E" w14:textId="77777777">
        <w:tc>
          <w:tcPr>
            <w:tcW w:w="2694" w:type="dxa"/>
            <w:gridSpan w:val="2"/>
            <w:tcBorders>
              <w:left w:val="single" w:sz="4" w:space="0" w:color="auto"/>
            </w:tcBorders>
          </w:tcPr>
          <w:p w14:paraId="1DABE689" w14:textId="77777777" w:rsidR="007D16D1" w:rsidRDefault="00CF276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B7CBB7" w14:textId="77777777" w:rsidR="007D16D1" w:rsidRDefault="007D16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234B" w14:textId="77777777" w:rsidR="007D16D1" w:rsidRDefault="00CF2768">
            <w:pPr>
              <w:pStyle w:val="CRCoverPage"/>
              <w:spacing w:after="0"/>
              <w:jc w:val="center"/>
              <w:rPr>
                <w:b/>
                <w:caps/>
                <w:lang w:eastAsia="ko-KR"/>
              </w:rPr>
            </w:pPr>
            <w:r>
              <w:rPr>
                <w:rFonts w:hint="eastAsia"/>
                <w:b/>
                <w:caps/>
                <w:lang w:eastAsia="ko-KR"/>
              </w:rPr>
              <w:t>X</w:t>
            </w:r>
          </w:p>
        </w:tc>
        <w:tc>
          <w:tcPr>
            <w:tcW w:w="2977" w:type="dxa"/>
            <w:gridSpan w:val="4"/>
          </w:tcPr>
          <w:p w14:paraId="43C9B8BB" w14:textId="77777777" w:rsidR="007D16D1" w:rsidRDefault="00CF2768">
            <w:pPr>
              <w:pStyle w:val="CRCoverPage"/>
              <w:spacing w:after="0"/>
            </w:pPr>
            <w:r>
              <w:t xml:space="preserve"> Test specifications</w:t>
            </w:r>
          </w:p>
        </w:tc>
        <w:tc>
          <w:tcPr>
            <w:tcW w:w="3401" w:type="dxa"/>
            <w:gridSpan w:val="3"/>
            <w:tcBorders>
              <w:right w:val="single" w:sz="4" w:space="0" w:color="auto"/>
            </w:tcBorders>
            <w:shd w:val="pct30" w:color="FFFF00" w:fill="auto"/>
          </w:tcPr>
          <w:p w14:paraId="2CC0B886" w14:textId="77777777" w:rsidR="007D16D1" w:rsidRDefault="00CF2768">
            <w:pPr>
              <w:pStyle w:val="CRCoverPage"/>
              <w:spacing w:after="0"/>
              <w:ind w:left="99"/>
            </w:pPr>
            <w:r>
              <w:t xml:space="preserve">TS/TR ... CR ... </w:t>
            </w:r>
          </w:p>
        </w:tc>
      </w:tr>
      <w:tr w:rsidR="007D16D1" w14:paraId="0CB2F340" w14:textId="77777777">
        <w:tc>
          <w:tcPr>
            <w:tcW w:w="2694" w:type="dxa"/>
            <w:gridSpan w:val="2"/>
            <w:tcBorders>
              <w:left w:val="single" w:sz="4" w:space="0" w:color="auto"/>
            </w:tcBorders>
          </w:tcPr>
          <w:p w14:paraId="0A4C283F" w14:textId="77777777" w:rsidR="007D16D1" w:rsidRDefault="00CF276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6B0A492" w14:textId="77777777" w:rsidR="007D16D1" w:rsidRDefault="007D16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64AE8" w14:textId="77777777" w:rsidR="007D16D1" w:rsidRDefault="00CF2768">
            <w:pPr>
              <w:pStyle w:val="CRCoverPage"/>
              <w:spacing w:after="0"/>
              <w:jc w:val="center"/>
              <w:rPr>
                <w:b/>
                <w:caps/>
                <w:lang w:eastAsia="ko-KR"/>
              </w:rPr>
            </w:pPr>
            <w:r>
              <w:rPr>
                <w:rFonts w:hint="eastAsia"/>
                <w:b/>
                <w:caps/>
                <w:lang w:eastAsia="ko-KR"/>
              </w:rPr>
              <w:t>X</w:t>
            </w:r>
          </w:p>
        </w:tc>
        <w:tc>
          <w:tcPr>
            <w:tcW w:w="2977" w:type="dxa"/>
            <w:gridSpan w:val="4"/>
          </w:tcPr>
          <w:p w14:paraId="43948644" w14:textId="77777777" w:rsidR="007D16D1" w:rsidRDefault="00CF2768">
            <w:pPr>
              <w:pStyle w:val="CRCoverPage"/>
              <w:spacing w:after="0"/>
            </w:pPr>
            <w:r>
              <w:t xml:space="preserve"> O&amp;M Specifications</w:t>
            </w:r>
          </w:p>
        </w:tc>
        <w:tc>
          <w:tcPr>
            <w:tcW w:w="3401" w:type="dxa"/>
            <w:gridSpan w:val="3"/>
            <w:tcBorders>
              <w:right w:val="single" w:sz="4" w:space="0" w:color="auto"/>
            </w:tcBorders>
            <w:shd w:val="pct30" w:color="FFFF00" w:fill="auto"/>
          </w:tcPr>
          <w:p w14:paraId="33EFAC54" w14:textId="77777777" w:rsidR="007D16D1" w:rsidRDefault="00CF2768">
            <w:pPr>
              <w:pStyle w:val="CRCoverPage"/>
              <w:spacing w:after="0"/>
              <w:ind w:left="99"/>
            </w:pPr>
            <w:r>
              <w:t xml:space="preserve">TS/TR ... CR ... </w:t>
            </w:r>
          </w:p>
        </w:tc>
      </w:tr>
      <w:tr w:rsidR="007D16D1" w14:paraId="20C0C409" w14:textId="77777777">
        <w:tc>
          <w:tcPr>
            <w:tcW w:w="2694" w:type="dxa"/>
            <w:gridSpan w:val="2"/>
            <w:tcBorders>
              <w:left w:val="single" w:sz="4" w:space="0" w:color="auto"/>
            </w:tcBorders>
          </w:tcPr>
          <w:p w14:paraId="482AA4D5" w14:textId="77777777" w:rsidR="007D16D1" w:rsidRDefault="007D16D1">
            <w:pPr>
              <w:pStyle w:val="CRCoverPage"/>
              <w:spacing w:after="0"/>
              <w:rPr>
                <w:b/>
                <w:i/>
              </w:rPr>
            </w:pPr>
          </w:p>
        </w:tc>
        <w:tc>
          <w:tcPr>
            <w:tcW w:w="6946" w:type="dxa"/>
            <w:gridSpan w:val="9"/>
            <w:tcBorders>
              <w:right w:val="single" w:sz="4" w:space="0" w:color="auto"/>
            </w:tcBorders>
          </w:tcPr>
          <w:p w14:paraId="27025D44" w14:textId="77777777" w:rsidR="007D16D1" w:rsidRDefault="007D16D1">
            <w:pPr>
              <w:pStyle w:val="CRCoverPage"/>
              <w:spacing w:after="0"/>
            </w:pPr>
          </w:p>
        </w:tc>
      </w:tr>
      <w:tr w:rsidR="007D16D1" w14:paraId="54121B57" w14:textId="77777777">
        <w:tc>
          <w:tcPr>
            <w:tcW w:w="2694" w:type="dxa"/>
            <w:gridSpan w:val="2"/>
            <w:tcBorders>
              <w:left w:val="single" w:sz="4" w:space="0" w:color="auto"/>
              <w:bottom w:val="single" w:sz="4" w:space="0" w:color="auto"/>
            </w:tcBorders>
          </w:tcPr>
          <w:p w14:paraId="1E2D47F1" w14:textId="77777777" w:rsidR="007D16D1" w:rsidRDefault="00CF276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2DA4A5" w14:textId="77777777" w:rsidR="007D16D1" w:rsidRDefault="007D16D1">
            <w:pPr>
              <w:pStyle w:val="CRCoverPage"/>
              <w:spacing w:after="0"/>
              <w:ind w:left="100"/>
            </w:pPr>
          </w:p>
        </w:tc>
      </w:tr>
      <w:tr w:rsidR="007D16D1" w14:paraId="2FF840D9" w14:textId="77777777">
        <w:tc>
          <w:tcPr>
            <w:tcW w:w="2694" w:type="dxa"/>
            <w:gridSpan w:val="2"/>
            <w:tcBorders>
              <w:top w:val="single" w:sz="4" w:space="0" w:color="auto"/>
              <w:bottom w:val="single" w:sz="4" w:space="0" w:color="auto"/>
            </w:tcBorders>
          </w:tcPr>
          <w:p w14:paraId="55AFCACC" w14:textId="77777777" w:rsidR="007D16D1" w:rsidRDefault="007D16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03C70E" w14:textId="77777777" w:rsidR="007D16D1" w:rsidRDefault="007D16D1">
            <w:pPr>
              <w:pStyle w:val="CRCoverPage"/>
              <w:spacing w:after="0"/>
              <w:ind w:left="100"/>
              <w:rPr>
                <w:sz w:val="8"/>
                <w:szCs w:val="8"/>
              </w:rPr>
            </w:pPr>
          </w:p>
        </w:tc>
      </w:tr>
      <w:tr w:rsidR="007D16D1" w14:paraId="5D5ED123" w14:textId="77777777">
        <w:tc>
          <w:tcPr>
            <w:tcW w:w="2694" w:type="dxa"/>
            <w:gridSpan w:val="2"/>
            <w:tcBorders>
              <w:top w:val="single" w:sz="4" w:space="0" w:color="auto"/>
              <w:left w:val="single" w:sz="4" w:space="0" w:color="auto"/>
              <w:bottom w:val="single" w:sz="4" w:space="0" w:color="auto"/>
            </w:tcBorders>
          </w:tcPr>
          <w:p w14:paraId="61DC99B9" w14:textId="77777777" w:rsidR="007D16D1" w:rsidRDefault="00CF276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246B1" w14:textId="77777777" w:rsidR="007D16D1" w:rsidRDefault="007D16D1">
            <w:pPr>
              <w:pStyle w:val="CRCoverPage"/>
              <w:spacing w:after="0"/>
              <w:ind w:left="100"/>
            </w:pPr>
          </w:p>
        </w:tc>
      </w:tr>
    </w:tbl>
    <w:p w14:paraId="198A0794" w14:textId="77777777" w:rsidR="007D16D1" w:rsidRDefault="007D16D1">
      <w:pPr>
        <w:pStyle w:val="CRCoverPage"/>
        <w:spacing w:after="0"/>
        <w:rPr>
          <w:sz w:val="8"/>
          <w:szCs w:val="8"/>
        </w:rPr>
      </w:pPr>
    </w:p>
    <w:p w14:paraId="5CF4DC41" w14:textId="77777777" w:rsidR="007D16D1" w:rsidRDefault="007D16D1">
      <w:pPr>
        <w:sectPr w:rsidR="007D16D1">
          <w:headerReference w:type="even" r:id="rId12"/>
          <w:footnotePr>
            <w:numRestart w:val="eachSect"/>
          </w:footnotePr>
          <w:pgSz w:w="11907" w:h="16840"/>
          <w:pgMar w:top="1418" w:right="1134" w:bottom="1134" w:left="1134" w:header="680" w:footer="567" w:gutter="0"/>
          <w:cols w:space="720"/>
        </w:sectPr>
      </w:pPr>
    </w:p>
    <w:p w14:paraId="38B29F1B" w14:textId="77777777" w:rsidR="007D16D1" w:rsidRDefault="007D16D1"/>
    <w:p w14:paraId="378E9218" w14:textId="284ADEBE" w:rsidR="007D16D1" w:rsidRDefault="00CF2768">
      <w:pPr>
        <w:pStyle w:val="StartEndofChange"/>
      </w:pPr>
      <w:r>
        <w:rPr>
          <w:rFonts w:hint="eastAsia"/>
        </w:rPr>
        <w:t xml:space="preserve">* </w:t>
      </w:r>
      <w:r>
        <w:t xml:space="preserve">* * * </w:t>
      </w:r>
      <w:r w:rsidR="00E67074">
        <w:rPr>
          <w:rFonts w:ascii="宋体" w:eastAsia="宋体" w:hAnsi="宋体" w:hint="eastAsia"/>
          <w:lang w:eastAsia="zh-CN"/>
        </w:rPr>
        <w:t xml:space="preserve">All </w:t>
      </w:r>
      <w:r w:rsidR="00E67074">
        <w:rPr>
          <w:rFonts w:ascii="宋体" w:eastAsia="宋体" w:hAnsi="宋体"/>
          <w:lang w:eastAsia="zh-CN"/>
        </w:rPr>
        <w:t>New Text</w:t>
      </w:r>
      <w:r>
        <w:t xml:space="preserve"> * * * * </w:t>
      </w:r>
    </w:p>
    <w:p w14:paraId="738780E7" w14:textId="77777777" w:rsidR="007D16D1" w:rsidRDefault="00CF2768">
      <w:pPr>
        <w:pStyle w:val="3"/>
        <w:rPr>
          <w:rFonts w:eastAsia="宋体"/>
        </w:rPr>
      </w:pPr>
      <w:bookmarkStart w:id="2" w:name="_Toc27894913"/>
      <w:bookmarkStart w:id="3" w:name="_Toc36191994"/>
      <w:bookmarkStart w:id="4" w:name="_Toc45193084"/>
      <w:bookmarkStart w:id="5" w:name="_Toc51834803"/>
      <w:bookmarkStart w:id="6" w:name="_Toc106193716"/>
      <w:bookmarkStart w:id="7" w:name="_Toc20204221"/>
      <w:bookmarkStart w:id="8" w:name="_Toc47592716"/>
      <w:bookmarkStart w:id="9" w:name="_Toc106193699"/>
      <w:bookmarkStart w:id="10" w:name="_Toc19197324"/>
      <w:bookmarkStart w:id="11" w:name="_Toc27896477"/>
      <w:bookmarkStart w:id="12" w:name="_Toc36192645"/>
      <w:bookmarkStart w:id="13" w:name="_Toc37076376"/>
      <w:bookmarkStart w:id="14" w:name="_Toc45194822"/>
      <w:bookmarkStart w:id="15" w:name="_Toc47594234"/>
      <w:bookmarkStart w:id="16" w:name="_Toc51836865"/>
      <w:ins w:id="17" w:author="Liu Yubing" w:date="2022-07-21T15:46:00Z">
        <w:r>
          <w:rPr>
            <w:rFonts w:eastAsia="宋体"/>
          </w:rPr>
          <w:t>4.16.</w:t>
        </w:r>
      </w:ins>
      <w:ins w:id="18" w:author="Liu Yubing" w:date="2022-07-21T15:41:00Z">
        <w:r>
          <w:rPr>
            <w:rFonts w:eastAsia="宋体"/>
          </w:rPr>
          <w:t>X</w:t>
        </w:r>
      </w:ins>
      <w:r>
        <w:rPr>
          <w:rFonts w:eastAsia="宋体"/>
        </w:rPr>
        <w:tab/>
      </w:r>
      <w:ins w:id="19" w:author="Liu Yubing" w:date="2022-07-21T15:43:00Z">
        <w:r>
          <w:rPr>
            <w:rFonts w:eastAsia="宋体"/>
          </w:rPr>
          <w:t>Management of access and mobility related policy information depending on</w:t>
        </w:r>
      </w:ins>
      <w:bookmarkEnd w:id="2"/>
      <w:bookmarkEnd w:id="3"/>
      <w:bookmarkEnd w:id="4"/>
      <w:bookmarkEnd w:id="5"/>
      <w:bookmarkEnd w:id="6"/>
      <w:bookmarkEnd w:id="7"/>
      <w:bookmarkEnd w:id="8"/>
      <w:ins w:id="20" w:author="Liu Yubing" w:date="2022-07-21T15:47:00Z">
        <w:r>
          <w:rPr>
            <w:rFonts w:eastAsia="宋体"/>
          </w:rPr>
          <w:t xml:space="preserve"> accumulated usage</w:t>
        </w:r>
      </w:ins>
    </w:p>
    <w:bookmarkEnd w:id="9"/>
    <w:p w14:paraId="3069041F" w14:textId="77777777" w:rsidR="007D16D1" w:rsidRDefault="00CF2768">
      <w:pPr>
        <w:rPr>
          <w:ins w:id="21" w:author="Liu Yubing" w:date="2022-07-21T15:46:00Z"/>
          <w:rFonts w:eastAsia="等线"/>
          <w:lang w:eastAsia="zh-CN"/>
        </w:rPr>
      </w:pPr>
      <w:ins w:id="22" w:author="Liu Yubing" w:date="2022-07-21T15:46:00Z">
        <w:r>
          <w:rPr>
            <w:rFonts w:eastAsia="等线"/>
            <w:lang w:eastAsia="zh-CN"/>
          </w:rPr>
          <w:t xml:space="preserve">The procedure for management of access and mobility related policy information depending on </w:t>
        </w:r>
      </w:ins>
      <w:ins w:id="23" w:author="Liu Yubing" w:date="2022-07-21T15:47:00Z">
        <w:r>
          <w:rPr>
            <w:rFonts w:eastAsia="等线"/>
            <w:lang w:eastAsia="zh-CN"/>
          </w:rPr>
          <w:t>usage monitoring</w:t>
        </w:r>
      </w:ins>
      <w:ins w:id="24" w:author="Liu Yubing" w:date="2022-07-21T15:46:00Z">
        <w:r>
          <w:rPr>
            <w:rFonts w:eastAsia="等线"/>
            <w:lang w:eastAsia="zh-CN"/>
          </w:rPr>
          <w:t xml:space="preserve"> enables modification of the access and mobility related policy information on</w:t>
        </w:r>
      </w:ins>
      <w:ins w:id="25" w:author="Liu Yubing" w:date="2022-07-25T18:29:00Z">
        <w:r>
          <w:rPr>
            <w:rFonts w:eastAsia="等线"/>
            <w:lang w:eastAsia="zh-CN"/>
          </w:rPr>
          <w:t xml:space="preserve"> accumulated</w:t>
        </w:r>
      </w:ins>
      <w:ins w:id="26" w:author="Liu Yubing" w:date="2022-07-21T15:48:00Z">
        <w:r>
          <w:rPr>
            <w:rFonts w:eastAsia="等线"/>
            <w:lang w:eastAsia="zh-CN"/>
          </w:rPr>
          <w:t xml:space="preserve"> usage</w:t>
        </w:r>
      </w:ins>
      <w:ins w:id="27" w:author="Liu Yubing" w:date="2022-07-21T15:46:00Z">
        <w:r>
          <w:rPr>
            <w:rFonts w:eastAsia="等线"/>
            <w:lang w:eastAsia="zh-CN"/>
          </w:rPr>
          <w:t>.</w:t>
        </w:r>
      </w:ins>
    </w:p>
    <w:p w14:paraId="2FF0EB40" w14:textId="77777777" w:rsidR="00051611" w:rsidRPr="00140E21" w:rsidRDefault="00CF2768" w:rsidP="00051611">
      <w:pPr>
        <w:rPr>
          <w:ins w:id="28" w:author="Liu Yubing" w:date="2022-07-31T22:50:00Z"/>
        </w:rPr>
      </w:pPr>
      <w:ins w:id="29" w:author="Liu Yubing" w:date="2022-07-21T15:46:00Z">
        <w:r>
          <w:rPr>
            <w:rFonts w:eastAsia="等线"/>
            <w:lang w:eastAsia="zh-CN"/>
          </w:rPr>
          <w:t xml:space="preserve">The content of this clause applies to non-roaming </w:t>
        </w:r>
        <w:proofErr w:type="gramStart"/>
        <w:r>
          <w:rPr>
            <w:rFonts w:eastAsia="等线"/>
            <w:lang w:eastAsia="zh-CN"/>
          </w:rPr>
          <w:t>i.e.</w:t>
        </w:r>
        <w:proofErr w:type="gramEnd"/>
        <w:r>
          <w:rPr>
            <w:rFonts w:eastAsia="等线"/>
            <w:lang w:eastAsia="zh-CN"/>
          </w:rPr>
          <w:t xml:space="preserve"> to cases where the involved entities (e.g. PCF, SMF and UPF) belong to the home PLMN. </w:t>
        </w:r>
      </w:ins>
      <w:ins w:id="30" w:author="Liu Yubing" w:date="2022-07-31T22:50:00Z">
        <w:r w:rsidR="00051611">
          <w:rPr>
            <w:rFonts w:eastAsia="等线" w:hint="eastAsia"/>
            <w:lang w:eastAsia="zh-CN"/>
          </w:rPr>
          <w:t>F</w:t>
        </w:r>
        <w:r w:rsidR="00051611">
          <w:rPr>
            <w:rFonts w:eastAsia="等线"/>
            <w:lang w:eastAsia="zh-CN"/>
          </w:rPr>
          <w:t xml:space="preserve">or this case, the procedure for management of </w:t>
        </w:r>
        <w:proofErr w:type="spellStart"/>
        <w:r w:rsidR="00051611">
          <w:rPr>
            <w:rFonts w:eastAsia="等线"/>
            <w:lang w:eastAsia="zh-CN"/>
          </w:rPr>
          <w:t>aceess</w:t>
        </w:r>
        <w:proofErr w:type="spellEnd"/>
        <w:r w:rsidR="00051611">
          <w:rPr>
            <w:rFonts w:eastAsia="等线"/>
            <w:lang w:eastAsia="zh-CN"/>
          </w:rPr>
          <w:t xml:space="preserve"> and mobility related policy information in clause 4.16.14.2 can be reused with the following change.</w:t>
        </w:r>
      </w:ins>
    </w:p>
    <w:p w14:paraId="487DC453" w14:textId="77777777" w:rsidR="00051611" w:rsidRDefault="00051611" w:rsidP="00051611">
      <w:pPr>
        <w:pStyle w:val="B1"/>
        <w:rPr>
          <w:ins w:id="31" w:author="Liu Yubing" w:date="2022-07-31T22:50:00Z"/>
        </w:rPr>
      </w:pPr>
      <w:ins w:id="32" w:author="Liu Yubing" w:date="2022-07-31T22:50:00Z">
        <w:r>
          <w:t>-</w:t>
        </w:r>
        <w:r>
          <w:tab/>
          <w:t>In step 3, t</w:t>
        </w:r>
        <w:r w:rsidRPr="00876AC4">
          <w:t>he PCF for the UE determines that access and mobility related policy information (</w:t>
        </w:r>
        <w:proofErr w:type="gramStart"/>
        <w:r w:rsidRPr="00876AC4">
          <w:t>e.g.</w:t>
        </w:r>
        <w:proofErr w:type="gramEnd"/>
        <w:r w:rsidRPr="00876AC4">
          <w:t xml:space="preserve"> RFSP index value) depends on the report of usage monitoring, then subscribes to the BSF to be notified when a PCF for the PDU Session for this SUPI is registered in the BSF</w:t>
        </w:r>
        <w:r>
          <w:rPr>
            <w:lang w:eastAsia="zh-CN"/>
          </w:rPr>
          <w:t xml:space="preserve"> by invoking </w:t>
        </w:r>
        <w:proofErr w:type="spellStart"/>
        <w:r>
          <w:rPr>
            <w:lang w:eastAsia="zh-CN"/>
          </w:rPr>
          <w:t>Nbsf_Management_Subscribe</w:t>
        </w:r>
        <w:proofErr w:type="spellEnd"/>
        <w:r>
          <w:rPr>
            <w:lang w:eastAsia="zh-CN"/>
          </w:rPr>
          <w:t xml:space="preserve"> (SUPI).</w:t>
        </w:r>
      </w:ins>
    </w:p>
    <w:p w14:paraId="1BE18856" w14:textId="0AEAA18A" w:rsidR="00051611" w:rsidRDefault="00051611" w:rsidP="00051611">
      <w:pPr>
        <w:pStyle w:val="B1"/>
        <w:rPr>
          <w:ins w:id="33" w:author="Liu Yubing" w:date="2022-07-31T22:50:00Z"/>
        </w:rPr>
      </w:pPr>
      <w:ins w:id="34" w:author="Liu Yubing" w:date="2022-07-31T22:50:00Z">
        <w:r>
          <w:t>-</w:t>
        </w:r>
        <w:r>
          <w:tab/>
          <w:t>In step 6, t</w:t>
        </w:r>
        <w:r w:rsidRPr="005D0CC1">
          <w:t xml:space="preserve">he PCF for the UE subscribes to notifications of event " reporting accumulated usage for AM policies decision " as defined in clause 6.1.3.18 in TS 23.503 [20], using </w:t>
        </w:r>
        <w:proofErr w:type="spellStart"/>
        <w:r w:rsidRPr="005D0CC1">
          <w:t>Npcf_PolicyAuthorization_Subscribe</w:t>
        </w:r>
        <w:proofErr w:type="spellEnd"/>
        <w:r w:rsidRPr="005D0CC1">
          <w:t xml:space="preserve"> (UE address, </w:t>
        </w:r>
        <w:proofErr w:type="spellStart"/>
        <w:r w:rsidRPr="005D0CC1">
          <w:t>EventId</w:t>
        </w:r>
        <w:proofErr w:type="spellEnd"/>
        <w:r w:rsidRPr="005D0CC1">
          <w:t xml:space="preserve">, </w:t>
        </w:r>
        <w:proofErr w:type="spellStart"/>
        <w:r w:rsidRPr="005D0CC1">
          <w:t>EventFilter</w:t>
        </w:r>
        <w:proofErr w:type="spellEnd"/>
        <w:r w:rsidRPr="005D0CC1">
          <w:t xml:space="preserve"> set to "list of UE</w:t>
        </w:r>
        <w:r>
          <w:t xml:space="preserve"> </w:t>
        </w:r>
        <w:r w:rsidRPr="005D0CC1">
          <w:t>Identifiers") to the PCF for the PDU Session to the DNN, S-NSSAI.</w:t>
        </w:r>
      </w:ins>
    </w:p>
    <w:p w14:paraId="3637F919" w14:textId="77777777" w:rsidR="00051611" w:rsidRDefault="00051611" w:rsidP="00051611">
      <w:pPr>
        <w:pStyle w:val="B1"/>
        <w:rPr>
          <w:ins w:id="35" w:author="Liu Yubing" w:date="2022-07-31T22:50:00Z"/>
        </w:rPr>
      </w:pPr>
      <w:ins w:id="36" w:author="Liu Yubing" w:date="2022-07-31T22:50:00Z">
        <w:r>
          <w:t>-</w:t>
        </w:r>
        <w:r>
          <w:tab/>
          <w:t xml:space="preserve">In step </w:t>
        </w:r>
        <w:r>
          <w:rPr>
            <w:rFonts w:ascii="宋体" w:eastAsia="宋体" w:hAnsi="宋体" w:hint="eastAsia"/>
            <w:lang w:eastAsia="zh-CN"/>
          </w:rPr>
          <w:t>7</w:t>
        </w:r>
        <w:r>
          <w:t>, t</w:t>
        </w:r>
        <w:r w:rsidRPr="0032071F">
          <w:t>he PCF installs PCC Rules and the Policy Control Request Trigger to detect "usage monitoring report" in the SMF.</w:t>
        </w:r>
      </w:ins>
    </w:p>
    <w:p w14:paraId="1C5C1438" w14:textId="77777777" w:rsidR="00051611" w:rsidRDefault="00051611" w:rsidP="00051611">
      <w:pPr>
        <w:pStyle w:val="B1"/>
        <w:rPr>
          <w:ins w:id="37" w:author="Liu Yubing" w:date="2022-07-31T22:50:00Z"/>
        </w:rPr>
      </w:pPr>
      <w:ins w:id="38" w:author="Liu Yubing" w:date="2022-07-31T22:50:00Z">
        <w:r>
          <w:t>-</w:t>
        </w:r>
        <w:r>
          <w:tab/>
          <w:t xml:space="preserve">In step </w:t>
        </w:r>
        <w:r w:rsidRPr="00876AC4">
          <w:t xml:space="preserve">8, </w:t>
        </w:r>
        <w:r>
          <w:t>t</w:t>
        </w:r>
        <w:r w:rsidRPr="00876AC4">
          <w:t>he SMF detects that the Policy Control Request Trigger is met, then reports the accumulated usage to the PCF serving the PDU Session</w:t>
        </w:r>
        <w:r>
          <w:t>.</w:t>
        </w:r>
      </w:ins>
    </w:p>
    <w:p w14:paraId="13805D8C" w14:textId="77777777" w:rsidR="00051611" w:rsidRPr="001738E7" w:rsidRDefault="00051611" w:rsidP="00051611">
      <w:pPr>
        <w:pStyle w:val="B1"/>
        <w:rPr>
          <w:ins w:id="39" w:author="Liu Yubing" w:date="2022-07-31T22:50:00Z"/>
        </w:rPr>
      </w:pPr>
      <w:ins w:id="40" w:author="Liu Yubing" w:date="2022-07-31T22:50:00Z">
        <w:r>
          <w:t>-</w:t>
        </w:r>
        <w:r>
          <w:tab/>
          <w:t xml:space="preserve">In step 9, </w:t>
        </w:r>
        <w:proofErr w:type="spellStart"/>
        <w:r>
          <w:rPr>
            <w:rFonts w:eastAsia="等线"/>
            <w:lang w:eastAsia="zh-CN"/>
          </w:rPr>
          <w:t>EventInformation</w:t>
        </w:r>
        <w:proofErr w:type="spellEnd"/>
        <w:r>
          <w:rPr>
            <w:rFonts w:eastAsia="等线"/>
            <w:lang w:eastAsia="zh-CN"/>
          </w:rPr>
          <w:t xml:space="preserve"> including the </w:t>
        </w:r>
        <w:r w:rsidRPr="008B2760">
          <w:rPr>
            <w:rFonts w:eastAsia="等线"/>
            <w:lang w:val="en-US" w:eastAsia="zh-CN"/>
          </w:rPr>
          <w:t>Usage Monitoring Control related information</w:t>
        </w:r>
        <w:r>
          <w:rPr>
            <w:rFonts w:eastAsia="等线"/>
            <w:lang w:val="en-US" w:eastAsia="zh-CN"/>
          </w:rPr>
          <w:t>.</w:t>
        </w:r>
      </w:ins>
    </w:p>
    <w:p w14:paraId="7631C0C4" w14:textId="77777777" w:rsidR="0032071F" w:rsidRPr="005D0CC1" w:rsidRDefault="0032071F" w:rsidP="00C029A9">
      <w:pPr>
        <w:pStyle w:val="B1"/>
        <w:rPr>
          <w:ins w:id="41" w:author="Liu Yubing2" w:date="2022-07-31T21:51:00Z"/>
        </w:rPr>
      </w:pPr>
    </w:p>
    <w:p w14:paraId="64721B15" w14:textId="77777777" w:rsidR="007D16D1" w:rsidRDefault="007D16D1">
      <w:bookmarkStart w:id="42" w:name="_Toc27896479"/>
      <w:bookmarkStart w:id="43" w:name="_Toc36192647"/>
      <w:bookmarkStart w:id="44" w:name="_Toc19197326"/>
      <w:bookmarkStart w:id="45" w:name="_Toc45194824"/>
      <w:bookmarkStart w:id="46" w:name="_Toc47594236"/>
      <w:bookmarkStart w:id="47" w:name="_Toc51836867"/>
      <w:bookmarkStart w:id="48" w:name="_Toc37076378"/>
      <w:bookmarkEnd w:id="10"/>
      <w:bookmarkEnd w:id="11"/>
      <w:bookmarkEnd w:id="12"/>
      <w:bookmarkEnd w:id="13"/>
      <w:bookmarkEnd w:id="14"/>
      <w:bookmarkEnd w:id="15"/>
      <w:bookmarkEnd w:id="16"/>
    </w:p>
    <w:bookmarkEnd w:id="42"/>
    <w:bookmarkEnd w:id="43"/>
    <w:bookmarkEnd w:id="44"/>
    <w:bookmarkEnd w:id="45"/>
    <w:bookmarkEnd w:id="46"/>
    <w:bookmarkEnd w:id="47"/>
    <w:bookmarkEnd w:id="48"/>
    <w:p w14:paraId="0885E566" w14:textId="77777777" w:rsidR="007D16D1" w:rsidRDefault="00CF276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3BE3BB2" w14:textId="77777777" w:rsidR="007D16D1" w:rsidRDefault="007D16D1"/>
    <w:sectPr w:rsidR="007D16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C3A8F" w14:textId="77777777" w:rsidR="008C2E6A" w:rsidRDefault="008C2E6A">
      <w:pPr>
        <w:spacing w:after="0"/>
      </w:pPr>
      <w:r>
        <w:separator/>
      </w:r>
    </w:p>
  </w:endnote>
  <w:endnote w:type="continuationSeparator" w:id="0">
    <w:p w14:paraId="6B6082DF" w14:textId="77777777" w:rsidR="008C2E6A" w:rsidRDefault="008C2E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A69B4" w14:textId="77777777" w:rsidR="008C2E6A" w:rsidRDefault="008C2E6A">
      <w:pPr>
        <w:spacing w:after="0"/>
      </w:pPr>
      <w:r>
        <w:separator/>
      </w:r>
    </w:p>
  </w:footnote>
  <w:footnote w:type="continuationSeparator" w:id="0">
    <w:p w14:paraId="54174E18" w14:textId="77777777" w:rsidR="008C2E6A" w:rsidRDefault="008C2E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FAB" w14:textId="77777777" w:rsidR="007D16D1" w:rsidRDefault="00CF276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D7B9" w14:textId="77777777" w:rsidR="007D16D1" w:rsidRDefault="007D16D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83378" w14:textId="77777777" w:rsidR="007D16D1" w:rsidRDefault="00CF2768">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7E1FE" w14:textId="77777777" w:rsidR="007D16D1" w:rsidRDefault="007D16D1">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rson w15:author="Liu Yubing2">
    <w15:presenceInfo w15:providerId="None" w15:userId="Liu Yub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0C"/>
    <w:rsid w:val="00016631"/>
    <w:rsid w:val="000339BE"/>
    <w:rsid w:val="00036F1B"/>
    <w:rsid w:val="00051611"/>
    <w:rsid w:val="00053D87"/>
    <w:rsid w:val="00074EE6"/>
    <w:rsid w:val="000752CF"/>
    <w:rsid w:val="00095CC4"/>
    <w:rsid w:val="00096AC2"/>
    <w:rsid w:val="000B2E1F"/>
    <w:rsid w:val="000D52A6"/>
    <w:rsid w:val="000E4D5D"/>
    <w:rsid w:val="000E6DF3"/>
    <w:rsid w:val="00133DA0"/>
    <w:rsid w:val="00136D2E"/>
    <w:rsid w:val="00160F89"/>
    <w:rsid w:val="0016783B"/>
    <w:rsid w:val="001738E7"/>
    <w:rsid w:val="00186897"/>
    <w:rsid w:val="001922A0"/>
    <w:rsid w:val="001E6B50"/>
    <w:rsid w:val="00212C84"/>
    <w:rsid w:val="002143BF"/>
    <w:rsid w:val="00234EE5"/>
    <w:rsid w:val="00235FD0"/>
    <w:rsid w:val="0032071F"/>
    <w:rsid w:val="00350EC6"/>
    <w:rsid w:val="003545A7"/>
    <w:rsid w:val="003772C1"/>
    <w:rsid w:val="00392090"/>
    <w:rsid w:val="003E102F"/>
    <w:rsid w:val="003F4568"/>
    <w:rsid w:val="003F51F2"/>
    <w:rsid w:val="00414443"/>
    <w:rsid w:val="00477A1F"/>
    <w:rsid w:val="00486A62"/>
    <w:rsid w:val="004A7467"/>
    <w:rsid w:val="004B39D8"/>
    <w:rsid w:val="004D75DD"/>
    <w:rsid w:val="004E1B26"/>
    <w:rsid w:val="00504E81"/>
    <w:rsid w:val="00522BD3"/>
    <w:rsid w:val="0052487D"/>
    <w:rsid w:val="00572FC1"/>
    <w:rsid w:val="0057404B"/>
    <w:rsid w:val="005838A4"/>
    <w:rsid w:val="00585AB1"/>
    <w:rsid w:val="00587362"/>
    <w:rsid w:val="005A161E"/>
    <w:rsid w:val="005A7F55"/>
    <w:rsid w:val="005B1971"/>
    <w:rsid w:val="005B56D2"/>
    <w:rsid w:val="005C0204"/>
    <w:rsid w:val="005D0CC1"/>
    <w:rsid w:val="005F09B9"/>
    <w:rsid w:val="005F5697"/>
    <w:rsid w:val="00614182"/>
    <w:rsid w:val="00666858"/>
    <w:rsid w:val="006861F0"/>
    <w:rsid w:val="00692204"/>
    <w:rsid w:val="00693F2A"/>
    <w:rsid w:val="006D5B18"/>
    <w:rsid w:val="006E6661"/>
    <w:rsid w:val="006F2F20"/>
    <w:rsid w:val="006F4EC2"/>
    <w:rsid w:val="00712077"/>
    <w:rsid w:val="007174D0"/>
    <w:rsid w:val="00725B37"/>
    <w:rsid w:val="00741D89"/>
    <w:rsid w:val="00774A0D"/>
    <w:rsid w:val="007C67DA"/>
    <w:rsid w:val="007D16D1"/>
    <w:rsid w:val="007E13B2"/>
    <w:rsid w:val="007E2564"/>
    <w:rsid w:val="007F2262"/>
    <w:rsid w:val="008005A1"/>
    <w:rsid w:val="0080161B"/>
    <w:rsid w:val="00825259"/>
    <w:rsid w:val="008300CD"/>
    <w:rsid w:val="00863B75"/>
    <w:rsid w:val="00876761"/>
    <w:rsid w:val="00876AC4"/>
    <w:rsid w:val="00876F84"/>
    <w:rsid w:val="008A5956"/>
    <w:rsid w:val="008B2760"/>
    <w:rsid w:val="008C2E6A"/>
    <w:rsid w:val="008D6349"/>
    <w:rsid w:val="008D7629"/>
    <w:rsid w:val="00914C66"/>
    <w:rsid w:val="009226EC"/>
    <w:rsid w:val="009449FC"/>
    <w:rsid w:val="009563F3"/>
    <w:rsid w:val="00967859"/>
    <w:rsid w:val="00993296"/>
    <w:rsid w:val="009932C6"/>
    <w:rsid w:val="009C1435"/>
    <w:rsid w:val="009E2C9E"/>
    <w:rsid w:val="009F0348"/>
    <w:rsid w:val="00A00738"/>
    <w:rsid w:val="00A077C5"/>
    <w:rsid w:val="00A227E8"/>
    <w:rsid w:val="00A45218"/>
    <w:rsid w:val="00A67E1E"/>
    <w:rsid w:val="00A80558"/>
    <w:rsid w:val="00A81224"/>
    <w:rsid w:val="00AD492F"/>
    <w:rsid w:val="00AD57E6"/>
    <w:rsid w:val="00B1015F"/>
    <w:rsid w:val="00B10813"/>
    <w:rsid w:val="00B26BC7"/>
    <w:rsid w:val="00B76BE0"/>
    <w:rsid w:val="00BA323E"/>
    <w:rsid w:val="00BF6F6F"/>
    <w:rsid w:val="00C029A9"/>
    <w:rsid w:val="00C14219"/>
    <w:rsid w:val="00C21C9C"/>
    <w:rsid w:val="00C45F2E"/>
    <w:rsid w:val="00C84FFF"/>
    <w:rsid w:val="00C91641"/>
    <w:rsid w:val="00C94493"/>
    <w:rsid w:val="00CD1C1A"/>
    <w:rsid w:val="00CE2FD0"/>
    <w:rsid w:val="00CF2768"/>
    <w:rsid w:val="00CF43A5"/>
    <w:rsid w:val="00D23FF0"/>
    <w:rsid w:val="00D40DE9"/>
    <w:rsid w:val="00D719EB"/>
    <w:rsid w:val="00D74B07"/>
    <w:rsid w:val="00D7718E"/>
    <w:rsid w:val="00D95801"/>
    <w:rsid w:val="00DA38A3"/>
    <w:rsid w:val="00DA4708"/>
    <w:rsid w:val="00DB7566"/>
    <w:rsid w:val="00DB7F4C"/>
    <w:rsid w:val="00DC08A9"/>
    <w:rsid w:val="00DC0B2C"/>
    <w:rsid w:val="00DC4F4A"/>
    <w:rsid w:val="00E26EFD"/>
    <w:rsid w:val="00E35C64"/>
    <w:rsid w:val="00E61625"/>
    <w:rsid w:val="00E67074"/>
    <w:rsid w:val="00E83F17"/>
    <w:rsid w:val="00E85356"/>
    <w:rsid w:val="00EB0EA9"/>
    <w:rsid w:val="00EB3B91"/>
    <w:rsid w:val="00EC56BC"/>
    <w:rsid w:val="00ED7FCD"/>
    <w:rsid w:val="00EF18E7"/>
    <w:rsid w:val="00F228DB"/>
    <w:rsid w:val="00F27334"/>
    <w:rsid w:val="00F358F3"/>
    <w:rsid w:val="00F37E82"/>
    <w:rsid w:val="00F425A1"/>
    <w:rsid w:val="00F555A6"/>
    <w:rsid w:val="00F70505"/>
    <w:rsid w:val="00F73497"/>
    <w:rsid w:val="00F935B6"/>
    <w:rsid w:val="00FA78F9"/>
    <w:rsid w:val="00FB119C"/>
    <w:rsid w:val="00FB2A1B"/>
    <w:rsid w:val="00FB5D57"/>
    <w:rsid w:val="00FE23EB"/>
    <w:rsid w:val="038A0D8A"/>
    <w:rsid w:val="2BA078DA"/>
    <w:rsid w:val="576D4D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ED6CD"/>
  <w15:docId w15:val="{9365197C-B682-4675-90B1-14B7107F5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3">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10">
    <w:name w:val="标题 1 字符"/>
    <w:link w:val="1"/>
    <w:rPr>
      <w:rFonts w:ascii="Arial" w:hAnsi="Arial"/>
      <w:sz w:val="36"/>
      <w:lang w:val="en-GB" w:eastAsia="en-US"/>
    </w:rPr>
  </w:style>
  <w:style w:type="paragraph" w:styleId="af3">
    <w:name w:val="Revision"/>
    <w:hidden/>
    <w:uiPriority w:val="99"/>
    <w:semiHidden/>
    <w:rsid w:val="00212C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40D772B-9C2E-4879-9BA7-9C22E6B0CD1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612</Words>
  <Characters>3494</Characters>
  <Application>Microsoft Office Word</Application>
  <DocSecurity>0</DocSecurity>
  <Lines>29</Lines>
  <Paragraphs>8</Paragraphs>
  <ScaleCrop>false</ScaleCrop>
  <Company>3GPP Support Team</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 Yubing</cp:lastModifiedBy>
  <cp:revision>3</cp:revision>
  <cp:lastPrinted>1899-12-31T16:00:00Z</cp:lastPrinted>
  <dcterms:created xsi:type="dcterms:W3CDTF">2022-08-10T10:08:00Z</dcterms:created>
  <dcterms:modified xsi:type="dcterms:W3CDTF">2022-08-10T10:37:00Z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KSOProductBuildVer">
    <vt:lpwstr>2052-11.1.0.11411</vt:lpwstr>
  </property>
  <property fmtid="{D5CDD505-2E9C-101B-9397-08002B2CF9AE}" pid="26" name="ICV">
    <vt:lpwstr>AD1EEBC1D9734B08A9CB16C27E08EA56</vt:lpwstr>
  </property>
</Properties>
</file>