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53DA10CC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DE538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2A6368" w:rsidRPr="002A6368">
        <w:rPr>
          <w:rFonts w:ascii="Arial" w:hAnsi="Arial" w:cs="Arial"/>
          <w:b/>
          <w:bCs/>
          <w:sz w:val="24"/>
          <w:szCs w:val="24"/>
        </w:rPr>
        <w:t>S2-2205965</w:t>
      </w:r>
    </w:p>
    <w:p w14:paraId="2AE32B63" w14:textId="5C15B102" w:rsidR="00BC77CB" w:rsidRDefault="00DE53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3A65C80B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3FC8">
        <w:rPr>
          <w:rFonts w:ascii="Arial" w:hAnsi="Arial" w:cs="Arial"/>
          <w:b/>
          <w:lang w:eastAsia="ko-KR"/>
        </w:rPr>
        <w:t>Conclusion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for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KI#</w:t>
      </w:r>
      <w:r w:rsidR="0068186F">
        <w:rPr>
          <w:rFonts w:ascii="Arial" w:hAnsi="Arial" w:cs="Arial"/>
          <w:b/>
          <w:lang w:eastAsia="ko-KR"/>
        </w:rPr>
        <w:t>5</w:t>
      </w:r>
      <w:bookmarkStart w:id="0" w:name="_GoBack"/>
      <w:bookmarkEnd w:id="0"/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541640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E5384">
        <w:rPr>
          <w:rFonts w:ascii="Arial" w:hAnsi="Arial" w:cs="Arial"/>
          <w:b/>
        </w:rPr>
        <w:t xml:space="preserve">9.14 </w:t>
      </w:r>
      <w:r w:rsidR="00DE5384" w:rsidRPr="00F2046E">
        <w:rPr>
          <w:rFonts w:ascii="Arial" w:hAnsi="Arial" w:cs="Arial"/>
          <w:b/>
        </w:rPr>
        <w:t>St</w:t>
      </w:r>
      <w:r w:rsidR="00DE5384">
        <w:rPr>
          <w:rFonts w:ascii="Arial" w:hAnsi="Arial" w:cs="Arial"/>
          <w:b/>
        </w:rPr>
        <w:t>udy on Network Slicing Phase 3</w:t>
      </w:r>
    </w:p>
    <w:p w14:paraId="6AA94FBA" w14:textId="0CD0FB5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E5384" w:rsidRPr="00F2046E">
        <w:rPr>
          <w:rFonts w:ascii="Arial" w:hAnsi="Arial" w:cs="Arial"/>
          <w:b/>
        </w:rPr>
        <w:t>FS_eNS_Ph3</w:t>
      </w:r>
      <w:r w:rsidR="00DE5384">
        <w:rPr>
          <w:rFonts w:ascii="Arial" w:hAnsi="Arial" w:cs="Arial"/>
          <w:b/>
        </w:rPr>
        <w:t xml:space="preserve"> / Rel-18</w:t>
      </w:r>
    </w:p>
    <w:p w14:paraId="7C6486EE" w14:textId="4C47952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2C3FC8">
        <w:rPr>
          <w:rFonts w:ascii="Arial" w:hAnsi="Arial" w:cs="Arial"/>
          <w:i/>
        </w:rPr>
        <w:t>conclusion</w:t>
      </w:r>
      <w:r w:rsidR="00AB0FA5">
        <w:rPr>
          <w:rFonts w:ascii="Arial" w:hAnsi="Arial" w:cs="Arial"/>
          <w:i/>
        </w:rPr>
        <w:t xml:space="preserve"> for </w:t>
      </w:r>
      <w:r w:rsidR="00C71792">
        <w:rPr>
          <w:rFonts w:ascii="Arial" w:hAnsi="Arial" w:cs="Arial"/>
          <w:i/>
        </w:rPr>
        <w:t>Key Issue #</w:t>
      </w:r>
      <w:r w:rsidR="0068186F">
        <w:rPr>
          <w:rFonts w:ascii="Arial" w:hAnsi="Arial" w:cs="Arial"/>
          <w:i/>
          <w:lang w:eastAsia="ko-KR"/>
        </w:rPr>
        <w:t>5</w:t>
      </w:r>
      <w:r w:rsidR="001E0E41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6213728E" w14:textId="77777777" w:rsidR="009823F2" w:rsidRDefault="009823F2" w:rsidP="009823F2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23.700-41 on FS_eNS_Ph3.</w:t>
      </w:r>
    </w:p>
    <w:p w14:paraId="1AF5A52E" w14:textId="77777777" w:rsidR="00BC77CB" w:rsidRPr="009823F2" w:rsidRDefault="00BC77CB">
      <w:pPr>
        <w:jc w:val="both"/>
        <w:rPr>
          <w:b/>
          <w:lang w:eastAsia="ko-KR"/>
        </w:rPr>
      </w:pPr>
    </w:p>
    <w:p w14:paraId="5CCE97CC" w14:textId="1A67F882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FF3C4E">
        <w:t>* * * *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0A573C33" w14:textId="77777777" w:rsidR="002C3FC8" w:rsidRPr="00320611" w:rsidRDefault="002C3FC8" w:rsidP="002C3FC8">
      <w:pPr>
        <w:pStyle w:val="1"/>
      </w:pPr>
      <w:bookmarkStart w:id="1" w:name="_Toc104302607"/>
      <w:bookmarkStart w:id="2" w:name="_Toc104359573"/>
      <w:bookmarkStart w:id="3" w:name="_Toc104872766"/>
      <w:r w:rsidRPr="00320611">
        <w:t>8</w:t>
      </w:r>
      <w:r w:rsidRPr="00320611">
        <w:tab/>
        <w:t>Conclusions</w:t>
      </w:r>
      <w:bookmarkEnd w:id="1"/>
      <w:bookmarkEnd w:id="2"/>
      <w:bookmarkEnd w:id="3"/>
    </w:p>
    <w:p w14:paraId="4FAD3204" w14:textId="77777777" w:rsidR="002C3FC8" w:rsidRPr="00320611" w:rsidRDefault="002C3FC8" w:rsidP="002C3FC8">
      <w:pPr>
        <w:pStyle w:val="EditorsNote"/>
      </w:pPr>
      <w:r w:rsidRPr="00320611">
        <w:t>Editor's note:</w:t>
      </w:r>
      <w:r w:rsidRPr="00320611">
        <w:tab/>
        <w:t xml:space="preserve">This clause will list conclusions that </w:t>
      </w:r>
      <w:proofErr w:type="gramStart"/>
      <w:r w:rsidRPr="00320611">
        <w:t>have been agreed</w:t>
      </w:r>
      <w:proofErr w:type="gramEnd"/>
      <w:r w:rsidRPr="00320611">
        <w:t xml:space="preserve"> during the course of the study item activities.</w:t>
      </w:r>
    </w:p>
    <w:p w14:paraId="426493DA" w14:textId="0BCCA7FB" w:rsidR="002C3FC8" w:rsidRPr="00320611" w:rsidRDefault="002C3FC8" w:rsidP="002C3FC8">
      <w:pPr>
        <w:pStyle w:val="2"/>
        <w:rPr>
          <w:lang w:eastAsia="zh-CN"/>
        </w:rPr>
      </w:pPr>
      <w:bookmarkStart w:id="4" w:name="_Toc97057182"/>
      <w:bookmarkStart w:id="5" w:name="_Toc97266760"/>
      <w:bookmarkStart w:id="6" w:name="_Toc104302608"/>
      <w:bookmarkStart w:id="7" w:name="_Toc104359574"/>
      <w:bookmarkStart w:id="8" w:name="_Toc104872767"/>
      <w:proofErr w:type="gramStart"/>
      <w:r w:rsidRPr="00320611">
        <w:rPr>
          <w:lang w:eastAsia="zh-CN"/>
        </w:rPr>
        <w:t>8.X</w:t>
      </w:r>
      <w:proofErr w:type="gramEnd"/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del w:id="9" w:author="Myungjune@LGE" w:date="2022-08-01T14:01:00Z">
        <w:r w:rsidRPr="00320611" w:rsidDel="00674C41">
          <w:rPr>
            <w:lang w:eastAsia="zh-CN"/>
          </w:rPr>
          <w:delText>X</w:delText>
        </w:r>
      </w:del>
      <w:bookmarkEnd w:id="4"/>
      <w:bookmarkEnd w:id="5"/>
      <w:bookmarkEnd w:id="6"/>
      <w:bookmarkEnd w:id="7"/>
      <w:bookmarkEnd w:id="8"/>
      <w:ins w:id="10" w:author="Myungjune@LGE" w:date="2022-08-01T15:55:00Z">
        <w:r w:rsidR="0068186F">
          <w:rPr>
            <w:lang w:eastAsia="zh-CN"/>
          </w:rPr>
          <w:t>5</w:t>
        </w:r>
      </w:ins>
    </w:p>
    <w:p w14:paraId="2788E837" w14:textId="77777777" w:rsidR="002C3FC8" w:rsidRDefault="002C3FC8" w:rsidP="002C3FC8">
      <w:pPr>
        <w:rPr>
          <w:ins w:id="11" w:author="Myungjune@LGE" w:date="2022-08-01T14:02:00Z"/>
        </w:rPr>
      </w:pPr>
      <w:ins w:id="12" w:author="Myungjune@LGE" w:date="2022-08-01T14:02:00Z">
        <w:r>
          <w:t xml:space="preserve">It </w:t>
        </w:r>
        <w:proofErr w:type="gramStart"/>
        <w:r>
          <w:t>is concluded</w:t>
        </w:r>
        <w:proofErr w:type="gramEnd"/>
        <w:r>
          <w:t xml:space="preserve"> that the following principles are to be used as basis for normative work:</w:t>
        </w:r>
      </w:ins>
    </w:p>
    <w:p w14:paraId="2524C2BE" w14:textId="738748AC" w:rsidR="00E11506" w:rsidRDefault="002C3FC8" w:rsidP="00A87AAE">
      <w:pPr>
        <w:pStyle w:val="B1"/>
        <w:rPr>
          <w:ins w:id="13" w:author="Myungjune@LGE" w:date="2022-08-01T15:56:00Z"/>
        </w:rPr>
      </w:pPr>
      <w:ins w:id="14" w:author="Myungjune@LGE" w:date="2022-08-01T14:02:00Z">
        <w:r>
          <w:t>-</w:t>
        </w:r>
        <w:r>
          <w:tab/>
        </w:r>
      </w:ins>
      <w:ins w:id="15" w:author="Myungjune@LGE" w:date="2022-08-01T15:56:00Z">
        <w:r w:rsidR="00A87AAE">
          <w:t xml:space="preserve">The partially Rejected NSSAI is </w:t>
        </w:r>
      </w:ins>
      <w:ins w:id="16" w:author="Myungjune@LGE" w:date="2022-08-04T15:46:00Z">
        <w:r w:rsidR="001821DA">
          <w:rPr>
            <w:rFonts w:hint="eastAsia"/>
            <w:lang w:eastAsia="ko-KR"/>
          </w:rPr>
          <w:t>supported</w:t>
        </w:r>
      </w:ins>
      <w:ins w:id="17" w:author="Myungjune@LGE" w:date="2022-08-01T15:56:00Z">
        <w:r w:rsidR="00A87AAE">
          <w:t>.</w:t>
        </w:r>
      </w:ins>
    </w:p>
    <w:p w14:paraId="15BE5A37" w14:textId="4BEF5F81" w:rsidR="00A87AAE" w:rsidRDefault="00A87AAE" w:rsidP="00A87AAE">
      <w:pPr>
        <w:pStyle w:val="B1"/>
        <w:rPr>
          <w:ins w:id="18" w:author="Myungjune@LGE" w:date="2022-08-01T15:57:00Z"/>
        </w:rPr>
      </w:pPr>
      <w:ins w:id="19" w:author="Myungjune@LGE" w:date="2022-08-01T15:57:00Z">
        <w:r>
          <w:t>-</w:t>
        </w:r>
        <w:r>
          <w:tab/>
          <w:t>The AMF provides partially Rejected NSSAI to the UE with TAIs the partially Rejected NSSAI applies.</w:t>
        </w:r>
      </w:ins>
    </w:p>
    <w:p w14:paraId="4E527215" w14:textId="2BA8CDAB" w:rsidR="00A87AAE" w:rsidRPr="002C3FC8" w:rsidRDefault="00A87AAE" w:rsidP="00A87AAE">
      <w:pPr>
        <w:pStyle w:val="B1"/>
        <w:rPr>
          <w:lang w:eastAsia="ko-KR"/>
        </w:rPr>
      </w:pPr>
      <w:ins w:id="20" w:author="Myungjune@LGE" w:date="2022-08-01T15:57:00Z">
        <w:r>
          <w:t>-</w:t>
        </w:r>
        <w:r>
          <w:tab/>
          <w:t>The UE provides its capability to the AMF in the Registration request.</w:t>
        </w:r>
      </w:ins>
    </w:p>
    <w:p w14:paraId="70A7EE48" w14:textId="77777777" w:rsidR="00FF3C4E" w:rsidRPr="000673B7" w:rsidRDefault="00FF3C4E">
      <w:pPr>
        <w:jc w:val="both"/>
        <w:rPr>
          <w:b/>
          <w:lang w:eastAsia="ko-KR"/>
        </w:rPr>
      </w:pPr>
    </w:p>
    <w:p w14:paraId="22A21546" w14:textId="1C88B041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FF3C4E">
        <w:t>Changes * * * *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AD83C" w14:textId="77777777" w:rsidR="00853B38" w:rsidRDefault="00853B38">
      <w:r>
        <w:separator/>
      </w:r>
    </w:p>
    <w:p w14:paraId="2A866465" w14:textId="77777777" w:rsidR="00853B38" w:rsidRDefault="00853B38"/>
  </w:endnote>
  <w:endnote w:type="continuationSeparator" w:id="0">
    <w:p w14:paraId="4DE1FE91" w14:textId="77777777" w:rsidR="00853B38" w:rsidRDefault="00853B38">
      <w:r>
        <w:continuationSeparator/>
      </w:r>
    </w:p>
    <w:p w14:paraId="71EFE9F3" w14:textId="77777777" w:rsidR="00853B38" w:rsidRDefault="00853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356C30" w:rsidRDefault="00356C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356C30" w:rsidRDefault="00356C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356C30" w:rsidRDefault="00356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CC105" w14:textId="77777777" w:rsidR="00853B38" w:rsidRDefault="00853B38">
      <w:r>
        <w:separator/>
      </w:r>
    </w:p>
    <w:p w14:paraId="07F58AAD" w14:textId="77777777" w:rsidR="00853B38" w:rsidRDefault="00853B38"/>
  </w:footnote>
  <w:footnote w:type="continuationSeparator" w:id="0">
    <w:p w14:paraId="317E30F6" w14:textId="77777777" w:rsidR="00853B38" w:rsidRDefault="00853B38">
      <w:r>
        <w:continuationSeparator/>
      </w:r>
    </w:p>
    <w:p w14:paraId="51292602" w14:textId="77777777" w:rsidR="00853B38" w:rsidRDefault="00853B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356C30" w:rsidRDefault="00356C30"/>
  <w:p w14:paraId="6028C7AD" w14:textId="77777777" w:rsidR="00356C30" w:rsidRDefault="00356C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356C30" w:rsidRDefault="00356C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356C30" w:rsidRDefault="00356C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63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356C30" w:rsidRDefault="00356C3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C9E"/>
    <w:rsid w:val="00006295"/>
    <w:rsid w:val="0000687B"/>
    <w:rsid w:val="00020A85"/>
    <w:rsid w:val="000250C8"/>
    <w:rsid w:val="0002674C"/>
    <w:rsid w:val="00037F83"/>
    <w:rsid w:val="000673B7"/>
    <w:rsid w:val="00071905"/>
    <w:rsid w:val="00082929"/>
    <w:rsid w:val="00084BD1"/>
    <w:rsid w:val="00086B19"/>
    <w:rsid w:val="00087257"/>
    <w:rsid w:val="0009408C"/>
    <w:rsid w:val="000B54D1"/>
    <w:rsid w:val="000C396F"/>
    <w:rsid w:val="000C3E9C"/>
    <w:rsid w:val="000D1288"/>
    <w:rsid w:val="000D1D40"/>
    <w:rsid w:val="000D6E37"/>
    <w:rsid w:val="000E0E0A"/>
    <w:rsid w:val="000E13B4"/>
    <w:rsid w:val="000E4D54"/>
    <w:rsid w:val="000E6F90"/>
    <w:rsid w:val="000F6D95"/>
    <w:rsid w:val="0010378D"/>
    <w:rsid w:val="00104B70"/>
    <w:rsid w:val="001065CB"/>
    <w:rsid w:val="001137C2"/>
    <w:rsid w:val="00160074"/>
    <w:rsid w:val="0016215C"/>
    <w:rsid w:val="00164C5F"/>
    <w:rsid w:val="0017350A"/>
    <w:rsid w:val="00177BF8"/>
    <w:rsid w:val="00180FC4"/>
    <w:rsid w:val="001821DA"/>
    <w:rsid w:val="001A4FFB"/>
    <w:rsid w:val="001A66B3"/>
    <w:rsid w:val="001B09E7"/>
    <w:rsid w:val="001B5315"/>
    <w:rsid w:val="001B6BB1"/>
    <w:rsid w:val="001C7B27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61C80"/>
    <w:rsid w:val="002802C4"/>
    <w:rsid w:val="002912E5"/>
    <w:rsid w:val="002930BC"/>
    <w:rsid w:val="002A0B8E"/>
    <w:rsid w:val="002A6368"/>
    <w:rsid w:val="002B2556"/>
    <w:rsid w:val="002B28FB"/>
    <w:rsid w:val="002B5B0A"/>
    <w:rsid w:val="002C3FC8"/>
    <w:rsid w:val="002C5C9D"/>
    <w:rsid w:val="002D00C1"/>
    <w:rsid w:val="002D4F6E"/>
    <w:rsid w:val="002E3BEA"/>
    <w:rsid w:val="002F2CED"/>
    <w:rsid w:val="002F3B60"/>
    <w:rsid w:val="002F5DC1"/>
    <w:rsid w:val="002F60CB"/>
    <w:rsid w:val="003020C8"/>
    <w:rsid w:val="00304358"/>
    <w:rsid w:val="00305DB7"/>
    <w:rsid w:val="00317914"/>
    <w:rsid w:val="00330186"/>
    <w:rsid w:val="0034657F"/>
    <w:rsid w:val="00356BAE"/>
    <w:rsid w:val="00356C30"/>
    <w:rsid w:val="00360E9C"/>
    <w:rsid w:val="003868C7"/>
    <w:rsid w:val="003A7419"/>
    <w:rsid w:val="003B6392"/>
    <w:rsid w:val="003E2596"/>
    <w:rsid w:val="003E2E1E"/>
    <w:rsid w:val="003E5F50"/>
    <w:rsid w:val="003F28FE"/>
    <w:rsid w:val="0040263C"/>
    <w:rsid w:val="004111C6"/>
    <w:rsid w:val="00424A40"/>
    <w:rsid w:val="004327FA"/>
    <w:rsid w:val="00455A43"/>
    <w:rsid w:val="00472D04"/>
    <w:rsid w:val="00485CA5"/>
    <w:rsid w:val="00493EC4"/>
    <w:rsid w:val="0049588B"/>
    <w:rsid w:val="004A47DF"/>
    <w:rsid w:val="004B363E"/>
    <w:rsid w:val="004D486F"/>
    <w:rsid w:val="004D5CDF"/>
    <w:rsid w:val="004E0093"/>
    <w:rsid w:val="004F29C3"/>
    <w:rsid w:val="004F3DA8"/>
    <w:rsid w:val="00522E89"/>
    <w:rsid w:val="00525CB7"/>
    <w:rsid w:val="0056678B"/>
    <w:rsid w:val="0056680D"/>
    <w:rsid w:val="005706FE"/>
    <w:rsid w:val="00580EEE"/>
    <w:rsid w:val="00584810"/>
    <w:rsid w:val="0058778A"/>
    <w:rsid w:val="00587C60"/>
    <w:rsid w:val="00590B25"/>
    <w:rsid w:val="005975C0"/>
    <w:rsid w:val="005A4450"/>
    <w:rsid w:val="005B6570"/>
    <w:rsid w:val="005B7BA2"/>
    <w:rsid w:val="005B7FB7"/>
    <w:rsid w:val="005C097F"/>
    <w:rsid w:val="005C1D37"/>
    <w:rsid w:val="005C73AA"/>
    <w:rsid w:val="005E30DB"/>
    <w:rsid w:val="005E73DD"/>
    <w:rsid w:val="005F4640"/>
    <w:rsid w:val="005F7789"/>
    <w:rsid w:val="00602E3D"/>
    <w:rsid w:val="00603CF4"/>
    <w:rsid w:val="006336D8"/>
    <w:rsid w:val="00665225"/>
    <w:rsid w:val="006807CF"/>
    <w:rsid w:val="0068186F"/>
    <w:rsid w:val="00682703"/>
    <w:rsid w:val="00697B90"/>
    <w:rsid w:val="006A11B8"/>
    <w:rsid w:val="006A1593"/>
    <w:rsid w:val="006A4868"/>
    <w:rsid w:val="006B1F3F"/>
    <w:rsid w:val="00701701"/>
    <w:rsid w:val="007031DC"/>
    <w:rsid w:val="00710309"/>
    <w:rsid w:val="00734B3A"/>
    <w:rsid w:val="007374A6"/>
    <w:rsid w:val="007402C3"/>
    <w:rsid w:val="00742F46"/>
    <w:rsid w:val="007509A1"/>
    <w:rsid w:val="00756869"/>
    <w:rsid w:val="007607A9"/>
    <w:rsid w:val="00763333"/>
    <w:rsid w:val="00772EC3"/>
    <w:rsid w:val="0077595B"/>
    <w:rsid w:val="0078198D"/>
    <w:rsid w:val="007840C6"/>
    <w:rsid w:val="00796CE7"/>
    <w:rsid w:val="007B760C"/>
    <w:rsid w:val="007C6857"/>
    <w:rsid w:val="007D36D0"/>
    <w:rsid w:val="007D38B3"/>
    <w:rsid w:val="007E354D"/>
    <w:rsid w:val="007E3917"/>
    <w:rsid w:val="007F245E"/>
    <w:rsid w:val="007F6832"/>
    <w:rsid w:val="007F6CD1"/>
    <w:rsid w:val="00801F97"/>
    <w:rsid w:val="0081093B"/>
    <w:rsid w:val="00812D83"/>
    <w:rsid w:val="008159CB"/>
    <w:rsid w:val="00816CF1"/>
    <w:rsid w:val="00820238"/>
    <w:rsid w:val="00826B11"/>
    <w:rsid w:val="008278B5"/>
    <w:rsid w:val="00834B1A"/>
    <w:rsid w:val="008367BD"/>
    <w:rsid w:val="008428FF"/>
    <w:rsid w:val="008467B5"/>
    <w:rsid w:val="00847958"/>
    <w:rsid w:val="008507E9"/>
    <w:rsid w:val="00851273"/>
    <w:rsid w:val="00853B38"/>
    <w:rsid w:val="00861FAB"/>
    <w:rsid w:val="008805D7"/>
    <w:rsid w:val="00882191"/>
    <w:rsid w:val="008903CC"/>
    <w:rsid w:val="008C23AE"/>
    <w:rsid w:val="008E1756"/>
    <w:rsid w:val="008E37C5"/>
    <w:rsid w:val="008E400F"/>
    <w:rsid w:val="008E6642"/>
    <w:rsid w:val="008F0AB0"/>
    <w:rsid w:val="00900C50"/>
    <w:rsid w:val="009016AD"/>
    <w:rsid w:val="0090273A"/>
    <w:rsid w:val="00904837"/>
    <w:rsid w:val="00934828"/>
    <w:rsid w:val="00934A55"/>
    <w:rsid w:val="00936448"/>
    <w:rsid w:val="00944C8C"/>
    <w:rsid w:val="009600D0"/>
    <w:rsid w:val="00976AD6"/>
    <w:rsid w:val="00981ABE"/>
    <w:rsid w:val="009823F2"/>
    <w:rsid w:val="009865C3"/>
    <w:rsid w:val="00990E53"/>
    <w:rsid w:val="009964CD"/>
    <w:rsid w:val="009A2D48"/>
    <w:rsid w:val="009B06EF"/>
    <w:rsid w:val="009B0D56"/>
    <w:rsid w:val="009B7971"/>
    <w:rsid w:val="009C2777"/>
    <w:rsid w:val="009E3CDC"/>
    <w:rsid w:val="009E3D78"/>
    <w:rsid w:val="009E517A"/>
    <w:rsid w:val="009E550C"/>
    <w:rsid w:val="009E702D"/>
    <w:rsid w:val="009E7614"/>
    <w:rsid w:val="009F593A"/>
    <w:rsid w:val="00A05B3D"/>
    <w:rsid w:val="00A118BC"/>
    <w:rsid w:val="00A36D68"/>
    <w:rsid w:val="00A534AC"/>
    <w:rsid w:val="00A60861"/>
    <w:rsid w:val="00A87AAE"/>
    <w:rsid w:val="00AA727D"/>
    <w:rsid w:val="00AA74BB"/>
    <w:rsid w:val="00AB0088"/>
    <w:rsid w:val="00AB0151"/>
    <w:rsid w:val="00AB0837"/>
    <w:rsid w:val="00AB0D3B"/>
    <w:rsid w:val="00AB0FA5"/>
    <w:rsid w:val="00AC32C9"/>
    <w:rsid w:val="00AD62D1"/>
    <w:rsid w:val="00AE38FD"/>
    <w:rsid w:val="00AF0F96"/>
    <w:rsid w:val="00B3367D"/>
    <w:rsid w:val="00B4230D"/>
    <w:rsid w:val="00B568A1"/>
    <w:rsid w:val="00B603A6"/>
    <w:rsid w:val="00B718B5"/>
    <w:rsid w:val="00B73A59"/>
    <w:rsid w:val="00B7473D"/>
    <w:rsid w:val="00B82081"/>
    <w:rsid w:val="00B82E14"/>
    <w:rsid w:val="00B84815"/>
    <w:rsid w:val="00B94C7C"/>
    <w:rsid w:val="00B9644C"/>
    <w:rsid w:val="00BA704C"/>
    <w:rsid w:val="00BB29B3"/>
    <w:rsid w:val="00BC77CB"/>
    <w:rsid w:val="00BD17A1"/>
    <w:rsid w:val="00BD39FA"/>
    <w:rsid w:val="00BF411A"/>
    <w:rsid w:val="00C00533"/>
    <w:rsid w:val="00C02D52"/>
    <w:rsid w:val="00C03491"/>
    <w:rsid w:val="00C06735"/>
    <w:rsid w:val="00C12B3D"/>
    <w:rsid w:val="00C14D9E"/>
    <w:rsid w:val="00C37821"/>
    <w:rsid w:val="00C46CED"/>
    <w:rsid w:val="00C51EF0"/>
    <w:rsid w:val="00C71792"/>
    <w:rsid w:val="00C74221"/>
    <w:rsid w:val="00C755E0"/>
    <w:rsid w:val="00CA1CA5"/>
    <w:rsid w:val="00CB2044"/>
    <w:rsid w:val="00CD3DE3"/>
    <w:rsid w:val="00CE366C"/>
    <w:rsid w:val="00CE77DB"/>
    <w:rsid w:val="00CF006B"/>
    <w:rsid w:val="00CF3412"/>
    <w:rsid w:val="00D02D5F"/>
    <w:rsid w:val="00D157A8"/>
    <w:rsid w:val="00D50915"/>
    <w:rsid w:val="00DA0055"/>
    <w:rsid w:val="00DA2DBD"/>
    <w:rsid w:val="00DA2E46"/>
    <w:rsid w:val="00DB0C67"/>
    <w:rsid w:val="00DB3884"/>
    <w:rsid w:val="00DB5789"/>
    <w:rsid w:val="00DB7F01"/>
    <w:rsid w:val="00DE52AE"/>
    <w:rsid w:val="00DE5384"/>
    <w:rsid w:val="00E04129"/>
    <w:rsid w:val="00E10813"/>
    <w:rsid w:val="00E11506"/>
    <w:rsid w:val="00E11AAC"/>
    <w:rsid w:val="00E32269"/>
    <w:rsid w:val="00E3695C"/>
    <w:rsid w:val="00E36D13"/>
    <w:rsid w:val="00E73142"/>
    <w:rsid w:val="00E8168D"/>
    <w:rsid w:val="00E87AAD"/>
    <w:rsid w:val="00E94A1E"/>
    <w:rsid w:val="00EA12C5"/>
    <w:rsid w:val="00EA21E1"/>
    <w:rsid w:val="00EA3360"/>
    <w:rsid w:val="00EA48A4"/>
    <w:rsid w:val="00EA688E"/>
    <w:rsid w:val="00EB6A71"/>
    <w:rsid w:val="00EC7E28"/>
    <w:rsid w:val="00EE2D6C"/>
    <w:rsid w:val="00EE70E4"/>
    <w:rsid w:val="00EF1B33"/>
    <w:rsid w:val="00F01FF5"/>
    <w:rsid w:val="00F025E5"/>
    <w:rsid w:val="00F06C80"/>
    <w:rsid w:val="00F13E7E"/>
    <w:rsid w:val="00F156B8"/>
    <w:rsid w:val="00F2046E"/>
    <w:rsid w:val="00F42E65"/>
    <w:rsid w:val="00F45FCB"/>
    <w:rsid w:val="00F81585"/>
    <w:rsid w:val="00F856D9"/>
    <w:rsid w:val="00F85E26"/>
    <w:rsid w:val="00FB558F"/>
    <w:rsid w:val="00FC4F45"/>
    <w:rsid w:val="00FC5789"/>
    <w:rsid w:val="00FD6060"/>
    <w:rsid w:val="00FE6DEE"/>
    <w:rsid w:val="00FF036E"/>
    <w:rsid w:val="00FF2671"/>
    <w:rsid w:val="00FF3C4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8A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1Char">
    <w:name w:val="제목 1 Char"/>
    <w:basedOn w:val="a0"/>
    <w:link w:val="1"/>
    <w:rsid w:val="002C3FC8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16F7E-B087-4EBE-ABCA-0887518B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21</cp:revision>
  <cp:lastPrinted>2003-09-26T02:29:00Z</cp:lastPrinted>
  <dcterms:created xsi:type="dcterms:W3CDTF">2022-07-29T03:20:00Z</dcterms:created>
  <dcterms:modified xsi:type="dcterms:W3CDTF">2022-08-10T02:44:00Z</dcterms:modified>
</cp:coreProperties>
</file>