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EDA23" w14:textId="76F82A71"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DE5384">
        <w:rPr>
          <w:rFonts w:ascii="Arial" w:hAnsi="Arial" w:cs="Arial" w:hint="eastAsia"/>
          <w:b/>
          <w:bCs/>
          <w:sz w:val="24"/>
          <w:szCs w:val="24"/>
          <w:lang w:eastAsia="ko-KR"/>
        </w:rPr>
        <w:t>2</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525AAF" w:rsidRPr="00525AAF">
        <w:rPr>
          <w:rFonts w:ascii="Arial" w:hAnsi="Arial" w:cs="Arial"/>
          <w:b/>
          <w:bCs/>
          <w:sz w:val="24"/>
          <w:szCs w:val="24"/>
        </w:rPr>
        <w:t>S2-2205962</w:t>
      </w:r>
    </w:p>
    <w:p w14:paraId="2AE32B63" w14:textId="5C15B102" w:rsidR="00BC77CB" w:rsidRDefault="00DE5384">
      <w:pPr>
        <w:pBdr>
          <w:bottom w:val="single" w:sz="6" w:space="0" w:color="auto"/>
        </w:pBdr>
        <w:tabs>
          <w:tab w:val="right" w:pos="9638"/>
        </w:tabs>
        <w:rPr>
          <w:rFonts w:ascii="Arial" w:hAnsi="Arial" w:cs="Arial"/>
          <w:b/>
          <w:bCs/>
          <w:sz w:val="24"/>
          <w:szCs w:val="24"/>
        </w:rPr>
      </w:pPr>
      <w:r>
        <w:rPr>
          <w:rFonts w:ascii="Arial" w:hAnsi="Arial" w:cs="Arial" w:hint="eastAsia"/>
          <w:b/>
          <w:bCs/>
          <w:sz w:val="24"/>
          <w:szCs w:val="24"/>
          <w:lang w:eastAsia="ko-KR"/>
        </w:rPr>
        <w:t>August</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hint="eastAsia"/>
          <w:b/>
          <w:bCs/>
          <w:sz w:val="24"/>
          <w:szCs w:val="24"/>
          <w:lang w:eastAsia="ko-KR"/>
        </w:rPr>
        <w:t>7</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hint="eastAsia"/>
          <w:b/>
          <w:bCs/>
          <w:sz w:val="24"/>
          <w:szCs w:val="24"/>
          <w:lang w:eastAsia="ko-KR"/>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6804310E" w14:textId="77777777" w:rsidR="00BC77CB" w:rsidRDefault="00BC77CB">
      <w:pPr>
        <w:pStyle w:val="CRCoverPage"/>
        <w:tabs>
          <w:tab w:val="right" w:pos="9638"/>
        </w:tabs>
        <w:spacing w:after="0"/>
        <w:rPr>
          <w:rFonts w:cs="Arial"/>
          <w:b/>
          <w:sz w:val="24"/>
        </w:rPr>
      </w:pPr>
    </w:p>
    <w:p w14:paraId="03DAD9DB"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7DE44C05" w14:textId="39618520"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EE70E4">
        <w:rPr>
          <w:rFonts w:ascii="Arial" w:hAnsi="Arial" w:cs="Arial" w:hint="eastAsia"/>
          <w:b/>
          <w:lang w:eastAsia="ko-KR"/>
        </w:rPr>
        <w:t>Evaluation</w:t>
      </w:r>
      <w:r w:rsidR="00DE5384">
        <w:rPr>
          <w:rFonts w:ascii="Arial" w:hAnsi="Arial" w:cs="Arial"/>
          <w:b/>
          <w:lang w:eastAsia="ko-KR"/>
        </w:rPr>
        <w:t xml:space="preserve"> </w:t>
      </w:r>
      <w:r w:rsidR="00DE5384">
        <w:rPr>
          <w:rFonts w:ascii="Arial" w:hAnsi="Arial" w:cs="Arial" w:hint="eastAsia"/>
          <w:b/>
          <w:lang w:eastAsia="ko-KR"/>
        </w:rPr>
        <w:t>for</w:t>
      </w:r>
      <w:r w:rsidR="00DE5384">
        <w:rPr>
          <w:rFonts w:ascii="Arial" w:hAnsi="Arial" w:cs="Arial"/>
          <w:b/>
          <w:lang w:eastAsia="ko-KR"/>
        </w:rPr>
        <w:t xml:space="preserve"> </w:t>
      </w:r>
      <w:r w:rsidR="00DE5384">
        <w:rPr>
          <w:rFonts w:ascii="Arial" w:hAnsi="Arial" w:cs="Arial" w:hint="eastAsia"/>
          <w:b/>
          <w:lang w:eastAsia="ko-KR"/>
        </w:rPr>
        <w:t>KI#2</w:t>
      </w:r>
    </w:p>
    <w:p w14:paraId="3A455520"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0DF8977" w14:textId="1541640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 xml:space="preserve">9.14 </w:t>
      </w:r>
      <w:r w:rsidR="00DE5384" w:rsidRPr="00F2046E">
        <w:rPr>
          <w:rFonts w:ascii="Arial" w:hAnsi="Arial" w:cs="Arial"/>
          <w:b/>
        </w:rPr>
        <w:t>St</w:t>
      </w:r>
      <w:r w:rsidR="00DE5384">
        <w:rPr>
          <w:rFonts w:ascii="Arial" w:hAnsi="Arial" w:cs="Arial"/>
          <w:b/>
        </w:rPr>
        <w:t>udy on Network Slicing Phase 3</w:t>
      </w:r>
    </w:p>
    <w:p w14:paraId="6AA94FBA" w14:textId="0CD0FB5B"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E5384" w:rsidRPr="00F2046E">
        <w:rPr>
          <w:rFonts w:ascii="Arial" w:hAnsi="Arial" w:cs="Arial"/>
          <w:b/>
        </w:rPr>
        <w:t>FS_eNS_Ph3</w:t>
      </w:r>
      <w:r w:rsidR="00DE5384">
        <w:rPr>
          <w:rFonts w:ascii="Arial" w:hAnsi="Arial" w:cs="Arial"/>
          <w:b/>
        </w:rPr>
        <w:t xml:space="preserve"> / Rel-18</w:t>
      </w:r>
    </w:p>
    <w:p w14:paraId="7C6486EE" w14:textId="7A8A2E0F"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AB0FA5">
        <w:rPr>
          <w:rFonts w:ascii="Arial" w:hAnsi="Arial" w:cs="Arial"/>
          <w:i/>
        </w:rPr>
        <w:t xml:space="preserve">evaluation for </w:t>
      </w:r>
      <w:r w:rsidR="00C71792">
        <w:rPr>
          <w:rFonts w:ascii="Arial" w:hAnsi="Arial" w:cs="Arial"/>
          <w:i/>
        </w:rPr>
        <w:t>Key Issue #</w:t>
      </w:r>
      <w:r w:rsidR="00DE5384">
        <w:rPr>
          <w:rFonts w:ascii="Arial" w:hAnsi="Arial" w:cs="Arial" w:hint="eastAsia"/>
          <w:i/>
          <w:lang w:eastAsia="ko-KR"/>
        </w:rPr>
        <w:t>2</w:t>
      </w:r>
      <w:r w:rsidR="001E0E41">
        <w:rPr>
          <w:rFonts w:ascii="Arial" w:hAnsi="Arial" w:cs="Arial"/>
          <w:i/>
        </w:rPr>
        <w:t>.</w:t>
      </w:r>
    </w:p>
    <w:p w14:paraId="37995C09" w14:textId="77777777" w:rsidR="00BC77CB" w:rsidRDefault="00086B19">
      <w:pPr>
        <w:pStyle w:val="1"/>
        <w:jc w:val="both"/>
      </w:pPr>
      <w:r>
        <w:t>Discussion</w:t>
      </w:r>
    </w:p>
    <w:p w14:paraId="0EE7496F" w14:textId="77777777" w:rsidR="00861FAB" w:rsidRDefault="00861FAB" w:rsidP="0017350A">
      <w:pPr>
        <w:rPr>
          <w:lang w:eastAsia="ko-KR"/>
        </w:rPr>
      </w:pPr>
    </w:p>
    <w:p w14:paraId="59F8E00B" w14:textId="77777777" w:rsidR="00BC77CB" w:rsidRDefault="00086B19">
      <w:pPr>
        <w:pStyle w:val="1"/>
        <w:jc w:val="both"/>
      </w:pPr>
      <w:r>
        <w:t>Proposal</w:t>
      </w:r>
    </w:p>
    <w:p w14:paraId="6213728E" w14:textId="77777777" w:rsidR="009823F2" w:rsidRDefault="009823F2" w:rsidP="009823F2">
      <w:pPr>
        <w:jc w:val="both"/>
        <w:rPr>
          <w:lang w:eastAsia="zh-CN"/>
        </w:rPr>
      </w:pPr>
      <w:r>
        <w:rPr>
          <w:lang w:eastAsia="zh-CN"/>
        </w:rPr>
        <w:t xml:space="preserve">It </w:t>
      </w:r>
      <w:proofErr w:type="gramStart"/>
      <w:r>
        <w:rPr>
          <w:lang w:eastAsia="zh-CN"/>
        </w:rPr>
        <w:t>is proposed</w:t>
      </w:r>
      <w:proofErr w:type="gramEnd"/>
      <w:r>
        <w:rPr>
          <w:lang w:eastAsia="zh-CN"/>
        </w:rPr>
        <w:t xml:space="preserve">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Pr="00C00533">
        <w:rPr>
          <w:rFonts w:ascii="Calibri" w:eastAsia="Calibri" w:hAnsi="Calibri" w:cs="Calibri"/>
          <w:lang w:val="en-US" w:eastAsia="zh-CN"/>
        </w:rPr>
        <w:t> </w:t>
      </w:r>
      <w:r w:rsidRPr="00C00533">
        <w:rPr>
          <w:lang w:eastAsia="zh-CN"/>
        </w:rPr>
        <w:t>23.700-41 on FS_eNS_Ph3.</w:t>
      </w:r>
    </w:p>
    <w:p w14:paraId="1AF5A52E" w14:textId="77777777" w:rsidR="00BC77CB" w:rsidRPr="009823F2" w:rsidRDefault="00BC77CB">
      <w:pPr>
        <w:jc w:val="both"/>
        <w:rPr>
          <w:b/>
          <w:lang w:eastAsia="ko-KR"/>
        </w:rPr>
      </w:pPr>
    </w:p>
    <w:p w14:paraId="5CCE97CC" w14:textId="1A67F882" w:rsidR="002F60CB" w:rsidRDefault="002F60CB" w:rsidP="002F60CB">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FF3C4E">
        <w:t>* * * *</w:t>
      </w:r>
    </w:p>
    <w:p w14:paraId="7CA24EE3" w14:textId="77777777" w:rsidR="002F60CB" w:rsidRDefault="002F60CB">
      <w:pPr>
        <w:jc w:val="both"/>
        <w:rPr>
          <w:b/>
          <w:lang w:val="en-US" w:eastAsia="ko-KR"/>
        </w:rPr>
      </w:pPr>
    </w:p>
    <w:p w14:paraId="0AFE2AC5" w14:textId="77777777" w:rsidR="004D486F" w:rsidRPr="00320611" w:rsidRDefault="004D486F" w:rsidP="004D486F">
      <w:pPr>
        <w:pStyle w:val="1"/>
        <w:rPr>
          <w:lang w:eastAsia="zh-CN"/>
        </w:rPr>
      </w:pPr>
      <w:bookmarkStart w:id="0" w:name="_Toc23254045"/>
      <w:bookmarkStart w:id="1" w:name="_Toc97057180"/>
      <w:bookmarkStart w:id="2" w:name="_Toc97266758"/>
      <w:bookmarkStart w:id="3" w:name="_Toc104302605"/>
      <w:bookmarkStart w:id="4" w:name="_Toc104359571"/>
      <w:bookmarkStart w:id="5" w:name="_Toc104872764"/>
      <w:r w:rsidRPr="00320611">
        <w:rPr>
          <w:lang w:eastAsia="zh-CN"/>
        </w:rPr>
        <w:t>7</w:t>
      </w:r>
      <w:r w:rsidRPr="00320611">
        <w:rPr>
          <w:lang w:eastAsia="zh-CN"/>
        </w:rPr>
        <w:tab/>
        <w:t>Overall Evaluation</w:t>
      </w:r>
      <w:bookmarkEnd w:id="0"/>
      <w:bookmarkEnd w:id="1"/>
      <w:bookmarkEnd w:id="2"/>
      <w:bookmarkEnd w:id="3"/>
      <w:bookmarkEnd w:id="4"/>
      <w:bookmarkEnd w:id="5"/>
    </w:p>
    <w:p w14:paraId="7BC9557A" w14:textId="525D5DD5" w:rsidR="00FF3C4E" w:rsidRPr="00FC3D21" w:rsidDel="00FD0A74" w:rsidRDefault="00FF3C4E" w:rsidP="00FF3C4E">
      <w:pPr>
        <w:pStyle w:val="EditorsNote"/>
        <w:rPr>
          <w:del w:id="6" w:author="Myungjune@LGE" w:date="2022-08-10T15:09:00Z"/>
          <w:lang w:eastAsia="zh-CN"/>
        </w:rPr>
      </w:pPr>
      <w:del w:id="7" w:author="Myungjune@LGE" w:date="2022-05-02T10:10:00Z">
        <w:r w:rsidRPr="00FC3D21" w:rsidDel="002F3B60">
          <w:delText>Editor's note:</w:delText>
        </w:r>
        <w:r w:rsidRPr="00FC3D21" w:rsidDel="002F3B60">
          <w:tab/>
          <w:delText>This clause</w:delText>
        </w:r>
        <w:r w:rsidRPr="00FC3D21" w:rsidDel="002F3B60">
          <w:rPr>
            <w:lang w:eastAsia="zh-CN"/>
          </w:rPr>
          <w:delText xml:space="preserve"> </w:delText>
        </w:r>
        <w:r w:rsidRPr="00FC3D21" w:rsidDel="002F3B60">
          <w:delText>will provide evaluation of different solutions.</w:delText>
        </w:r>
      </w:del>
    </w:p>
    <w:p w14:paraId="08B99C4B" w14:textId="77777777" w:rsidR="00305C56" w:rsidRPr="00E3500D" w:rsidRDefault="00305C56" w:rsidP="00305C56">
      <w:pPr>
        <w:pStyle w:val="2"/>
        <w:rPr>
          <w:ins w:id="8" w:author="Myungjune@LGE" w:date="2022-08-10T15:09:00Z"/>
          <w:lang w:val="en-US" w:eastAsia="ko-KR"/>
        </w:rPr>
      </w:pPr>
      <w:bookmarkStart w:id="9" w:name="_Toc104869314"/>
      <w:proofErr w:type="gramStart"/>
      <w:ins w:id="10" w:author="Myungjune@LGE" w:date="2022-08-10T15:09:00Z">
        <w:r w:rsidRPr="00E3500D">
          <w:rPr>
            <w:lang w:val="en-US" w:eastAsia="ko-KR"/>
          </w:rPr>
          <w:t>7.</w:t>
        </w:r>
        <w:r>
          <w:rPr>
            <w:lang w:val="en-US" w:eastAsia="ko-KR"/>
          </w:rPr>
          <w:t>X</w:t>
        </w:r>
        <w:proofErr w:type="gramEnd"/>
        <w:r w:rsidRPr="00E3500D">
          <w:rPr>
            <w:lang w:val="en-US" w:eastAsia="ko-KR"/>
          </w:rPr>
          <w:tab/>
        </w:r>
        <w:bookmarkEnd w:id="9"/>
        <w:r w:rsidRPr="00BD7749">
          <w:rPr>
            <w:lang w:val="en-US" w:eastAsia="ko-KR"/>
          </w:rPr>
          <w:t>Evaluation on solutions of Key Issue #</w:t>
        </w:r>
        <w:r>
          <w:rPr>
            <w:rFonts w:hint="eastAsia"/>
            <w:lang w:val="en-US" w:eastAsia="ko-KR"/>
          </w:rPr>
          <w:t>2</w:t>
        </w:r>
      </w:ins>
    </w:p>
    <w:p w14:paraId="53ADA38A" w14:textId="77777777" w:rsidR="00305C56" w:rsidRDefault="00305C56" w:rsidP="00305C56">
      <w:pPr>
        <w:rPr>
          <w:ins w:id="11" w:author="Myungjune@LGE" w:date="2022-08-10T15:09:00Z"/>
          <w:lang w:eastAsia="ko-KR"/>
        </w:rPr>
      </w:pPr>
      <w:ins w:id="12" w:author="Myungjune@LGE" w:date="2022-08-10T15:09:00Z">
        <w:r>
          <w:rPr>
            <w:rFonts w:hint="eastAsia"/>
            <w:lang w:eastAsia="ko-KR"/>
          </w:rPr>
          <w:t>In</w:t>
        </w:r>
        <w:r>
          <w:rPr>
            <w:lang w:eastAsia="ko-KR"/>
          </w:rPr>
          <w:t xml:space="preserve"> </w:t>
        </w:r>
        <w:r>
          <w:rPr>
            <w:rFonts w:hint="eastAsia"/>
            <w:lang w:eastAsia="ko-KR"/>
          </w:rPr>
          <w:t>order</w:t>
        </w:r>
        <w:r>
          <w:rPr>
            <w:lang w:eastAsia="ko-KR"/>
          </w:rPr>
          <w:t xml:space="preserve"> </w:t>
        </w:r>
        <w:r>
          <w:rPr>
            <w:rFonts w:hint="eastAsia"/>
            <w:lang w:eastAsia="ko-KR"/>
          </w:rPr>
          <w:t>to</w:t>
        </w:r>
        <w:r>
          <w:rPr>
            <w:lang w:eastAsia="ko-KR"/>
          </w:rPr>
          <w:t xml:space="preserve"> </w:t>
        </w:r>
        <w:r>
          <w:rPr>
            <w:rFonts w:hint="eastAsia"/>
            <w:lang w:eastAsia="ko-KR"/>
          </w:rPr>
          <w:t>resolve</w:t>
        </w:r>
        <w:r>
          <w:rPr>
            <w:lang w:eastAsia="ko-KR"/>
          </w:rPr>
          <w:t xml:space="preserve"> </w:t>
        </w:r>
        <w:r>
          <w:rPr>
            <w:rFonts w:hint="eastAsia"/>
            <w:lang w:eastAsia="ko-KR"/>
          </w:rPr>
          <w:t>Key</w:t>
        </w:r>
        <w:r>
          <w:rPr>
            <w:lang w:eastAsia="ko-KR"/>
          </w:rPr>
          <w:t xml:space="preserve"> </w:t>
        </w:r>
        <w:r>
          <w:rPr>
            <w:rFonts w:hint="eastAsia"/>
            <w:lang w:eastAsia="ko-KR"/>
          </w:rPr>
          <w:t>Issue</w:t>
        </w:r>
        <w:r>
          <w:rPr>
            <w:lang w:eastAsia="ko-KR"/>
          </w:rPr>
          <w:t xml:space="preserve"> </w:t>
        </w:r>
        <w:r>
          <w:rPr>
            <w:rFonts w:hint="eastAsia"/>
            <w:lang w:eastAsia="ko-KR"/>
          </w:rPr>
          <w:t>#2,</w:t>
        </w:r>
        <w:r>
          <w:rPr>
            <w:lang w:eastAsia="ko-KR"/>
          </w:rPr>
          <w:t xml:space="preserve"> </w:t>
        </w:r>
        <w:r>
          <w:rPr>
            <w:rFonts w:hint="eastAsia"/>
            <w:lang w:eastAsia="ko-KR"/>
          </w:rPr>
          <w:t xml:space="preserve">all </w:t>
        </w:r>
        <w:r>
          <w:rPr>
            <w:lang w:eastAsia="ko-KR"/>
          </w:rPr>
          <w:t xml:space="preserve">proposed </w:t>
        </w:r>
        <w:r>
          <w:rPr>
            <w:rFonts w:hint="eastAsia"/>
            <w:lang w:eastAsia="ko-KR"/>
          </w:rPr>
          <w:t>solutions</w:t>
        </w:r>
        <w:r>
          <w:rPr>
            <w:lang w:eastAsia="ko-KR"/>
          </w:rPr>
          <w:t xml:space="preserve"> </w:t>
        </w:r>
        <w:proofErr w:type="gramStart"/>
        <w:r>
          <w:rPr>
            <w:lang w:eastAsia="ko-KR"/>
          </w:rPr>
          <w:t>are based</w:t>
        </w:r>
        <w:proofErr w:type="gramEnd"/>
        <w:r>
          <w:rPr>
            <w:lang w:eastAsia="ko-KR"/>
          </w:rPr>
          <w:t xml:space="preserve"> on existing use </w:t>
        </w:r>
        <w:proofErr w:type="spellStart"/>
        <w:r>
          <w:rPr>
            <w:lang w:eastAsia="ko-KR"/>
          </w:rPr>
          <w:t>SoR</w:t>
        </w:r>
        <w:proofErr w:type="spellEnd"/>
        <w:r>
          <w:rPr>
            <w:lang w:eastAsia="ko-KR"/>
          </w:rPr>
          <w:t xml:space="preserve"> procedure.</w:t>
        </w:r>
      </w:ins>
    </w:p>
    <w:p w14:paraId="4767CB1C" w14:textId="77777777" w:rsidR="00305C56" w:rsidRDefault="00305C56" w:rsidP="00305C56">
      <w:pPr>
        <w:rPr>
          <w:ins w:id="13" w:author="Myungjune@LGE" w:date="2022-08-10T15:09:00Z"/>
          <w:lang w:eastAsia="ko-KR"/>
        </w:rPr>
      </w:pPr>
      <w:ins w:id="14" w:author="Myungjune@LGE" w:date="2022-08-10T15:09:00Z">
        <w:r w:rsidRPr="00DB5789">
          <w:rPr>
            <w:rFonts w:hint="eastAsia"/>
            <w:lang w:eastAsia="ko-KR"/>
          </w:rPr>
          <w:t>In solution #6</w:t>
        </w:r>
        <w:r w:rsidRPr="00DB5789">
          <w:rPr>
            <w:lang w:eastAsia="ko-KR"/>
          </w:rPr>
          <w:t xml:space="preserve">, </w:t>
        </w:r>
        <w:proofErr w:type="spellStart"/>
        <w:r w:rsidRPr="00DB5789">
          <w:rPr>
            <w:lang w:eastAsia="ko-KR"/>
          </w:rPr>
          <w:t>SoR</w:t>
        </w:r>
        <w:proofErr w:type="spellEnd"/>
        <w:r w:rsidRPr="00DB5789">
          <w:rPr>
            <w:lang w:eastAsia="ko-KR"/>
          </w:rPr>
          <w:t xml:space="preserve"> information contains preferred PLMN list and S-NSSAIs supported by each PLMN. By providing</w:t>
        </w:r>
        <w:r>
          <w:rPr>
            <w:lang w:eastAsia="ko-KR"/>
          </w:rPr>
          <w:t xml:space="preserve"> supported slice information for each VPLMN, the UE can select VPLMN that support all slices the UE wants to use. The </w:t>
        </w:r>
        <w:proofErr w:type="spellStart"/>
        <w:r>
          <w:rPr>
            <w:lang w:eastAsia="ko-KR"/>
          </w:rPr>
          <w:t>SoR</w:t>
        </w:r>
        <w:proofErr w:type="spellEnd"/>
        <w:r>
          <w:rPr>
            <w:lang w:eastAsia="ko-KR"/>
          </w:rPr>
          <w:t xml:space="preserve"> AF needs to </w:t>
        </w:r>
        <w:proofErr w:type="gramStart"/>
        <w:r>
          <w:rPr>
            <w:lang w:eastAsia="ko-KR"/>
          </w:rPr>
          <w:t>be configured</w:t>
        </w:r>
        <w:proofErr w:type="gramEnd"/>
        <w:r>
          <w:rPr>
            <w:lang w:eastAsia="ko-KR"/>
          </w:rPr>
          <w:t xml:space="preserve"> with necessary information i.e. supported slices for each VPLMN.</w:t>
        </w:r>
      </w:ins>
    </w:p>
    <w:p w14:paraId="73E7D32D" w14:textId="77777777" w:rsidR="00305C56" w:rsidRDefault="00305C56" w:rsidP="00305C56">
      <w:pPr>
        <w:rPr>
          <w:ins w:id="15" w:author="Myungjune@LGE" w:date="2022-08-10T15:09:00Z"/>
          <w:lang w:eastAsia="ko-KR"/>
        </w:rPr>
      </w:pPr>
      <w:ins w:id="16" w:author="Myungjune@LGE" w:date="2022-08-10T15:09:00Z">
        <w:r>
          <w:rPr>
            <w:rFonts w:hint="eastAsia"/>
            <w:lang w:eastAsia="ko-KR"/>
          </w:rPr>
          <w:t>In solution #7</w:t>
        </w:r>
        <w:r>
          <w:rPr>
            <w:lang w:eastAsia="ko-KR"/>
          </w:rPr>
          <w:t xml:space="preserve">, two options </w:t>
        </w:r>
        <w:proofErr w:type="gramStart"/>
        <w:r>
          <w:rPr>
            <w:lang w:eastAsia="ko-KR"/>
          </w:rPr>
          <w:t>are proposed</w:t>
        </w:r>
        <w:proofErr w:type="gramEnd"/>
        <w:r>
          <w:rPr>
            <w:lang w:eastAsia="ko-KR"/>
          </w:rPr>
          <w:t xml:space="preserve"> focusing on how to provide </w:t>
        </w:r>
        <w:proofErr w:type="spellStart"/>
        <w:r>
          <w:rPr>
            <w:lang w:eastAsia="ko-KR"/>
          </w:rPr>
          <w:t>SoR</w:t>
        </w:r>
        <w:proofErr w:type="spellEnd"/>
        <w:r>
          <w:rPr>
            <w:lang w:eastAsia="ko-KR"/>
          </w:rPr>
          <w:t xml:space="preserve"> information to the UE that supports Slice-Aware </w:t>
        </w:r>
        <w:proofErr w:type="spellStart"/>
        <w:r>
          <w:rPr>
            <w:lang w:eastAsia="ko-KR"/>
          </w:rPr>
          <w:t>SoR</w:t>
        </w:r>
        <w:proofErr w:type="spellEnd"/>
        <w:r>
          <w:rPr>
            <w:lang w:eastAsia="ko-KR"/>
          </w:rPr>
          <w:t xml:space="preserve"> information. In option 1, UE perfo</w:t>
        </w:r>
        <w:bookmarkStart w:id="17" w:name="_GoBack"/>
        <w:bookmarkEnd w:id="17"/>
        <w:r>
          <w:rPr>
            <w:lang w:eastAsia="ko-KR"/>
          </w:rPr>
          <w:t xml:space="preserve">rms deregistration when the UE cannot get </w:t>
        </w:r>
        <w:proofErr w:type="gramStart"/>
        <w:r>
          <w:rPr>
            <w:lang w:eastAsia="ko-KR"/>
          </w:rPr>
          <w:t>a</w:t>
        </w:r>
        <w:proofErr w:type="gramEnd"/>
        <w:r>
          <w:rPr>
            <w:lang w:eastAsia="ko-KR"/>
          </w:rPr>
          <w:t xml:space="preserve"> S-NSSAI the UE wants to use and indicates the reason in the deregistration request message. The AMF </w:t>
        </w:r>
        <w:r w:rsidRPr="007B760C">
          <w:rPr>
            <w:lang w:eastAsia="ko-KR"/>
          </w:rPr>
          <w:t xml:space="preserve">informs the UDM that the UE has </w:t>
        </w:r>
        <w:r>
          <w:rPr>
            <w:lang w:eastAsia="ko-KR"/>
          </w:rPr>
          <w:t>d</w:t>
        </w:r>
        <w:r w:rsidRPr="007B760C">
          <w:rPr>
            <w:lang w:eastAsia="ko-KR"/>
          </w:rPr>
          <w:t>eregistered due to lack of S-NSSAI in this VPLMN</w:t>
        </w:r>
        <w:r>
          <w:rPr>
            <w:lang w:eastAsia="ko-KR"/>
          </w:rPr>
          <w:t xml:space="preserve">. Based on that UDM requests </w:t>
        </w:r>
        <w:proofErr w:type="spellStart"/>
        <w:r>
          <w:rPr>
            <w:lang w:eastAsia="ko-KR"/>
          </w:rPr>
          <w:t>SoR</w:t>
        </w:r>
        <w:proofErr w:type="spellEnd"/>
        <w:r>
          <w:rPr>
            <w:lang w:eastAsia="ko-KR"/>
          </w:rPr>
          <w:t xml:space="preserve"> AF to provide Slice-Aware </w:t>
        </w:r>
        <w:proofErr w:type="spellStart"/>
        <w:r>
          <w:rPr>
            <w:lang w:eastAsia="ko-KR"/>
          </w:rPr>
          <w:t>SoR</w:t>
        </w:r>
        <w:proofErr w:type="spellEnd"/>
        <w:r>
          <w:rPr>
            <w:lang w:eastAsia="ko-KR"/>
          </w:rPr>
          <w:t xml:space="preserve"> information. In option 2, the UE </w:t>
        </w:r>
        <w:r w:rsidRPr="00320611">
          <w:t xml:space="preserve">indicates that </w:t>
        </w:r>
        <w:r>
          <w:t xml:space="preserve">the UE </w:t>
        </w:r>
        <w:r w:rsidRPr="00320611">
          <w:t xml:space="preserve">is configured to </w:t>
        </w:r>
        <w:proofErr w:type="gramStart"/>
        <w:r w:rsidRPr="00320611">
          <w:t>received</w:t>
        </w:r>
        <w:proofErr w:type="gramEnd"/>
        <w:r w:rsidRPr="00320611">
          <w:t xml:space="preserve"> Slice-Aware </w:t>
        </w:r>
        <w:proofErr w:type="spellStart"/>
        <w:r w:rsidRPr="00320611">
          <w:t>SoR</w:t>
        </w:r>
        <w:proofErr w:type="spellEnd"/>
        <w:r w:rsidRPr="00320611">
          <w:t xml:space="preserve"> information</w:t>
        </w:r>
        <w:r>
          <w:t>. Based on that</w:t>
        </w:r>
        <w:r w:rsidRPr="00320611">
          <w:t xml:space="preserve"> the AMF triggers a </w:t>
        </w:r>
        <w:proofErr w:type="spellStart"/>
        <w:r w:rsidRPr="00320611">
          <w:t>SoR</w:t>
        </w:r>
        <w:proofErr w:type="spellEnd"/>
        <w:r w:rsidRPr="00320611">
          <w:t xml:space="preserve"> </w:t>
        </w:r>
        <w:r>
          <w:t>procedure. Both options have impact to the AMF, i.e. this solution have dependency with VPLMN's capability and it is not a reasonable assumption that all VPLMNs would support this procedure.</w:t>
        </w:r>
      </w:ins>
    </w:p>
    <w:p w14:paraId="1F9D55AB" w14:textId="77777777" w:rsidR="00305C56" w:rsidRDefault="00305C56" w:rsidP="00305C56">
      <w:pPr>
        <w:rPr>
          <w:ins w:id="18" w:author="Myungjune@LGE" w:date="2022-08-10T15:09:00Z"/>
          <w:lang w:eastAsia="ko-KR"/>
        </w:rPr>
      </w:pPr>
      <w:ins w:id="19" w:author="Myungjune@LGE" w:date="2022-08-10T15:09:00Z">
        <w:r>
          <w:rPr>
            <w:rFonts w:hint="eastAsia"/>
            <w:lang w:eastAsia="ko-KR"/>
          </w:rPr>
          <w:t>In solution #16</w:t>
        </w:r>
        <w:r>
          <w:rPr>
            <w:lang w:eastAsia="ko-KR"/>
          </w:rPr>
          <w:t xml:space="preserve">, UE needs to read SIB 16 and gathers supported slice information for each VPLMN. The information </w:t>
        </w:r>
        <w:proofErr w:type="gramStart"/>
        <w:r>
          <w:rPr>
            <w:lang w:eastAsia="ko-KR"/>
          </w:rPr>
          <w:t>is provided</w:t>
        </w:r>
        <w:proofErr w:type="gramEnd"/>
        <w:r>
          <w:rPr>
            <w:lang w:eastAsia="ko-KR"/>
          </w:rPr>
          <w:t xml:space="preserve"> to the </w:t>
        </w:r>
        <w:proofErr w:type="spellStart"/>
        <w:r>
          <w:rPr>
            <w:lang w:eastAsia="ko-KR"/>
          </w:rPr>
          <w:t>SoR</w:t>
        </w:r>
        <w:proofErr w:type="spellEnd"/>
        <w:r>
          <w:rPr>
            <w:lang w:eastAsia="ko-KR"/>
          </w:rPr>
          <w:t xml:space="preserve"> AF and the </w:t>
        </w:r>
        <w:proofErr w:type="spellStart"/>
        <w:r>
          <w:rPr>
            <w:lang w:eastAsia="ko-KR"/>
          </w:rPr>
          <w:t>SoR</w:t>
        </w:r>
        <w:proofErr w:type="spellEnd"/>
        <w:r>
          <w:rPr>
            <w:lang w:eastAsia="ko-KR"/>
          </w:rPr>
          <w:t xml:space="preserve"> AF can use latest information to generate </w:t>
        </w:r>
        <w:proofErr w:type="spellStart"/>
        <w:r>
          <w:rPr>
            <w:lang w:eastAsia="ko-KR"/>
          </w:rPr>
          <w:t>SoR</w:t>
        </w:r>
        <w:proofErr w:type="spellEnd"/>
        <w:r>
          <w:rPr>
            <w:lang w:eastAsia="ko-KR"/>
          </w:rPr>
          <w:t xml:space="preserve"> information. However, slice information broadcasted via SIB 16 is slice group information and associated slices of the group can be different depending on location of the UE. It means that the </w:t>
        </w:r>
        <w:proofErr w:type="spellStart"/>
        <w:r>
          <w:rPr>
            <w:lang w:eastAsia="ko-KR"/>
          </w:rPr>
          <w:t>SoR</w:t>
        </w:r>
        <w:proofErr w:type="spellEnd"/>
        <w:r>
          <w:rPr>
            <w:lang w:eastAsia="ko-KR"/>
          </w:rPr>
          <w:t xml:space="preserve"> AF needs to </w:t>
        </w:r>
        <w:proofErr w:type="gramStart"/>
        <w:r>
          <w:rPr>
            <w:lang w:eastAsia="ko-KR"/>
          </w:rPr>
          <w:t>be configured</w:t>
        </w:r>
        <w:proofErr w:type="gramEnd"/>
        <w:r>
          <w:rPr>
            <w:lang w:eastAsia="ko-KR"/>
          </w:rPr>
          <w:t xml:space="preserve"> with slice deployment of each VPLMN in detail to translate the slice group into S-NSSAIs of serving PLMN. In addition, if slice group to S-NSSAI association itself </w:t>
        </w:r>
        <w:proofErr w:type="gramStart"/>
        <w:r>
          <w:rPr>
            <w:lang w:eastAsia="ko-KR"/>
          </w:rPr>
          <w:t>is changed</w:t>
        </w:r>
        <w:proofErr w:type="gramEnd"/>
        <w:r>
          <w:rPr>
            <w:lang w:eastAsia="ko-KR"/>
          </w:rPr>
          <w:t xml:space="preserve"> in the VPLMN, the home network can generate </w:t>
        </w:r>
        <w:proofErr w:type="spellStart"/>
        <w:r>
          <w:rPr>
            <w:lang w:eastAsia="ko-KR"/>
          </w:rPr>
          <w:t>SoR</w:t>
        </w:r>
        <w:proofErr w:type="spellEnd"/>
        <w:r>
          <w:rPr>
            <w:lang w:eastAsia="ko-KR"/>
          </w:rPr>
          <w:t xml:space="preserve"> information based on old information. In this case, there is no gain as benefit of this solution is using latest slice deployment information.</w:t>
        </w:r>
      </w:ins>
    </w:p>
    <w:p w14:paraId="71EC3F62" w14:textId="77777777" w:rsidR="00305C56" w:rsidRDefault="00305C56" w:rsidP="00305C56">
      <w:pPr>
        <w:rPr>
          <w:ins w:id="20" w:author="Myungjune@LGE" w:date="2022-08-10T15:09:00Z"/>
          <w:lang w:eastAsia="ko-KR"/>
        </w:rPr>
      </w:pPr>
      <w:ins w:id="21" w:author="Myungjune@LGE" w:date="2022-08-10T15:09:00Z">
        <w:r>
          <w:rPr>
            <w:rFonts w:hint="eastAsia"/>
            <w:lang w:eastAsia="ko-KR"/>
          </w:rPr>
          <w:lastRenderedPageBreak/>
          <w:t>In solution #17</w:t>
        </w:r>
        <w:r>
          <w:rPr>
            <w:lang w:eastAsia="ko-KR"/>
          </w:rPr>
          <w:t xml:space="preserve">, a new UE policy </w:t>
        </w:r>
        <w:proofErr w:type="gramStart"/>
        <w:r>
          <w:rPr>
            <w:lang w:eastAsia="ko-KR"/>
          </w:rPr>
          <w:t>is proposed</w:t>
        </w:r>
        <w:proofErr w:type="gramEnd"/>
        <w:r>
          <w:rPr>
            <w:lang w:eastAsia="ko-KR"/>
          </w:rPr>
          <w:t xml:space="preserve"> to control VPLMN selection by providing in which condition the UE is allowed to perform VPLMN selection. Other solutions leaves the triggering condition as a UE implementation. Different policy </w:t>
        </w:r>
        <w:proofErr w:type="gramStart"/>
        <w:r>
          <w:rPr>
            <w:lang w:eastAsia="ko-KR"/>
          </w:rPr>
          <w:t>can be configured</w:t>
        </w:r>
        <w:proofErr w:type="gramEnd"/>
        <w:r>
          <w:rPr>
            <w:lang w:eastAsia="ko-KR"/>
          </w:rPr>
          <w:t xml:space="preserve"> for each slice.</w:t>
        </w:r>
      </w:ins>
    </w:p>
    <w:p w14:paraId="0F4890A2" w14:textId="77777777" w:rsidR="00305C56" w:rsidRDefault="00305C56" w:rsidP="00305C56">
      <w:pPr>
        <w:rPr>
          <w:ins w:id="22" w:author="Myungjune@LGE" w:date="2022-08-10T15:09:00Z"/>
          <w:lang w:eastAsia="ko-KR"/>
        </w:rPr>
      </w:pPr>
      <w:ins w:id="23" w:author="Myungjune@LGE" w:date="2022-08-10T15:09:00Z">
        <w:r>
          <w:rPr>
            <w:rFonts w:hint="eastAsia"/>
            <w:lang w:eastAsia="ko-KR"/>
          </w:rPr>
          <w:t>In solution #18</w:t>
        </w:r>
        <w:r>
          <w:rPr>
            <w:lang w:eastAsia="ko-KR"/>
          </w:rPr>
          <w:t xml:space="preserve">, </w:t>
        </w:r>
        <w:proofErr w:type="spellStart"/>
        <w:r>
          <w:rPr>
            <w:lang w:eastAsia="ko-KR"/>
          </w:rPr>
          <w:t>SoR</w:t>
        </w:r>
        <w:proofErr w:type="spellEnd"/>
        <w:r>
          <w:rPr>
            <w:lang w:eastAsia="ko-KR"/>
          </w:rPr>
          <w:t xml:space="preserve"> information contains preferred PLMN list and S-NSSAIs supported by each PLMN. The </w:t>
        </w:r>
        <w:proofErr w:type="spellStart"/>
        <w:r>
          <w:rPr>
            <w:lang w:eastAsia="ko-KR"/>
          </w:rPr>
          <w:t>SoR</w:t>
        </w:r>
        <w:proofErr w:type="spellEnd"/>
        <w:r>
          <w:rPr>
            <w:lang w:eastAsia="ko-KR"/>
          </w:rPr>
          <w:t xml:space="preserve"> AF generate </w:t>
        </w:r>
        <w:proofErr w:type="spellStart"/>
        <w:r>
          <w:rPr>
            <w:lang w:eastAsia="ko-KR"/>
          </w:rPr>
          <w:t>SoR</w:t>
        </w:r>
        <w:proofErr w:type="spellEnd"/>
        <w:r>
          <w:rPr>
            <w:lang w:eastAsia="ko-KR"/>
          </w:rPr>
          <w:t xml:space="preserve"> information based on Allowed NSSAI and Rejected NSSAI provided by the UE. Therefore, the UE needs to provide rejected NSSAI to the network</w:t>
        </w:r>
        <w:r w:rsidRPr="00C12B3D">
          <w:rPr>
            <w:lang w:eastAsia="ko-KR"/>
          </w:rPr>
          <w:t xml:space="preserve"> </w:t>
        </w:r>
        <w:r>
          <w:rPr>
            <w:lang w:eastAsia="ko-KR"/>
          </w:rPr>
          <w:t xml:space="preserve">and it may cause lots of signalling. It is not clear why the UE needs to send Allowed NSSAI and Rejected NSSAI since the </w:t>
        </w:r>
        <w:proofErr w:type="spellStart"/>
        <w:r>
          <w:rPr>
            <w:lang w:eastAsia="ko-KR"/>
          </w:rPr>
          <w:t>SoR</w:t>
        </w:r>
        <w:proofErr w:type="spellEnd"/>
        <w:r>
          <w:rPr>
            <w:lang w:eastAsia="ko-KR"/>
          </w:rPr>
          <w:t xml:space="preserve"> information contains S-NSSAIs supported by each PLMN.</w:t>
        </w:r>
      </w:ins>
    </w:p>
    <w:p w14:paraId="6DE15E68" w14:textId="77777777" w:rsidR="00305C56" w:rsidRDefault="00305C56" w:rsidP="00305C56">
      <w:pPr>
        <w:rPr>
          <w:ins w:id="24" w:author="Myungjune@LGE" w:date="2022-08-10T15:09:00Z"/>
          <w:lang w:eastAsia="ko-KR"/>
        </w:rPr>
      </w:pPr>
      <w:ins w:id="25" w:author="Myungjune@LGE" w:date="2022-08-10T15:09:00Z">
        <w:r>
          <w:rPr>
            <w:rFonts w:hint="eastAsia"/>
            <w:lang w:eastAsia="ko-KR"/>
          </w:rPr>
          <w:t>In solution #19</w:t>
        </w:r>
        <w:r>
          <w:rPr>
            <w:lang w:eastAsia="ko-KR"/>
          </w:rPr>
          <w:t>, weight factor for each slice is proposed so that the UE calculates average PLMN priority, i.e. according to the slices the UE wants to use, priorities of each VPLMN is changed. It means that whenever set of slices the UE intends to use changes, the UE need to re-calculate average PLMN priority and if current serving PLMN is not the highest priority VPLMN, the UE needs to change its serving PLMN.</w:t>
        </w:r>
      </w:ins>
    </w:p>
    <w:p w14:paraId="79EFA786" w14:textId="77777777" w:rsidR="00305C56" w:rsidRDefault="00305C56" w:rsidP="00305C56">
      <w:pPr>
        <w:rPr>
          <w:ins w:id="26" w:author="Myungjune@LGE" w:date="2022-08-10T15:09:00Z"/>
          <w:lang w:eastAsia="ko-KR"/>
        </w:rPr>
      </w:pPr>
      <w:ins w:id="27" w:author="Myungjune@LGE" w:date="2022-08-10T15:09:00Z">
        <w:r>
          <w:rPr>
            <w:rFonts w:hint="eastAsia"/>
            <w:lang w:eastAsia="ko-KR"/>
          </w:rPr>
          <w:t>In</w:t>
        </w:r>
        <w:r>
          <w:rPr>
            <w:lang w:eastAsia="ko-KR"/>
          </w:rPr>
          <w:t xml:space="preserve"> </w:t>
        </w:r>
        <w:r>
          <w:rPr>
            <w:rFonts w:hint="eastAsia"/>
            <w:lang w:eastAsia="ko-KR"/>
          </w:rPr>
          <w:t>solution</w:t>
        </w:r>
        <w:r>
          <w:rPr>
            <w:lang w:eastAsia="ko-KR"/>
          </w:rPr>
          <w:t xml:space="preserve"> </w:t>
        </w:r>
        <w:r>
          <w:rPr>
            <w:rFonts w:hint="eastAsia"/>
            <w:lang w:eastAsia="ko-KR"/>
          </w:rPr>
          <w:t>#20,</w:t>
        </w:r>
        <w:r>
          <w:rPr>
            <w:lang w:eastAsia="ko-KR"/>
          </w:rPr>
          <w:t xml:space="preserve"> no additional information </w:t>
        </w:r>
        <w:proofErr w:type="gramStart"/>
        <w:r>
          <w:rPr>
            <w:lang w:eastAsia="ko-KR"/>
          </w:rPr>
          <w:t>is provided</w:t>
        </w:r>
        <w:proofErr w:type="gramEnd"/>
        <w:r>
          <w:rPr>
            <w:lang w:eastAsia="ko-KR"/>
          </w:rPr>
          <w:t xml:space="preserve"> to the UE via </w:t>
        </w:r>
        <w:proofErr w:type="spellStart"/>
        <w:r>
          <w:rPr>
            <w:lang w:eastAsia="ko-KR"/>
          </w:rPr>
          <w:t>SoR</w:t>
        </w:r>
        <w:proofErr w:type="spellEnd"/>
        <w:r>
          <w:rPr>
            <w:lang w:eastAsia="ko-KR"/>
          </w:rPr>
          <w:t xml:space="preserve"> information. Instead, the </w:t>
        </w:r>
        <w:proofErr w:type="spellStart"/>
        <w:r>
          <w:rPr>
            <w:lang w:eastAsia="ko-KR"/>
          </w:rPr>
          <w:t>SoR</w:t>
        </w:r>
        <w:proofErr w:type="spellEnd"/>
        <w:r>
          <w:rPr>
            <w:lang w:eastAsia="ko-KR"/>
          </w:rPr>
          <w:t xml:space="preserve"> AF generate </w:t>
        </w:r>
        <w:proofErr w:type="spellStart"/>
        <w:r>
          <w:rPr>
            <w:lang w:eastAsia="ko-KR"/>
          </w:rPr>
          <w:t>SoR</w:t>
        </w:r>
        <w:proofErr w:type="spellEnd"/>
        <w:r>
          <w:rPr>
            <w:lang w:eastAsia="ko-KR"/>
          </w:rPr>
          <w:t xml:space="preserve"> information based on expected S-NSSAIs provided from the UE or subscribed S-NSSAI. Therefore, the UE does not know whether there a slice the UE wants to use </w:t>
        </w:r>
        <w:proofErr w:type="gramStart"/>
        <w:r>
          <w:rPr>
            <w:lang w:eastAsia="ko-KR"/>
          </w:rPr>
          <w:t>can be supported</w:t>
        </w:r>
        <w:proofErr w:type="gramEnd"/>
        <w:r>
          <w:rPr>
            <w:lang w:eastAsia="ko-KR"/>
          </w:rPr>
          <w:t xml:space="preserve"> in the VPLMN. It means that whenever expected S-NSSAIs are changed, the UE needs to send the new expected S-NSSAIs to the network and it may cause lots of signalling.</w:t>
        </w:r>
      </w:ins>
    </w:p>
    <w:p w14:paraId="658E369B" w14:textId="77777777" w:rsidR="00C74221" w:rsidRPr="00305C56" w:rsidRDefault="00C74221" w:rsidP="00FF3C4E">
      <w:pPr>
        <w:rPr>
          <w:lang w:eastAsia="ko-KR"/>
        </w:rPr>
      </w:pPr>
    </w:p>
    <w:p w14:paraId="70A7EE48" w14:textId="77777777" w:rsidR="00FF3C4E" w:rsidRPr="000673B7" w:rsidRDefault="00FF3C4E">
      <w:pPr>
        <w:jc w:val="both"/>
        <w:rPr>
          <w:b/>
          <w:lang w:eastAsia="ko-KR"/>
        </w:rPr>
      </w:pPr>
    </w:p>
    <w:p w14:paraId="22A21546" w14:textId="1C88B041"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rsidR="00FF3C4E">
        <w:t>Changes * * * *</w:t>
      </w:r>
    </w:p>
    <w:p w14:paraId="3F16E264" w14:textId="77777777" w:rsidR="00180FC4" w:rsidRPr="003E5F50" w:rsidRDefault="00180FC4">
      <w:pPr>
        <w:jc w:val="both"/>
        <w:rPr>
          <w:b/>
          <w:lang w:eastAsia="ko-KR"/>
        </w:rPr>
      </w:pPr>
    </w:p>
    <w:sectPr w:rsidR="00180FC4" w:rsidRPr="003E5F50"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2E56A" w14:textId="77777777" w:rsidR="007341C1" w:rsidRDefault="007341C1">
      <w:r>
        <w:separator/>
      </w:r>
    </w:p>
    <w:p w14:paraId="79C81B80" w14:textId="77777777" w:rsidR="007341C1" w:rsidRDefault="007341C1"/>
  </w:endnote>
  <w:endnote w:type="continuationSeparator" w:id="0">
    <w:p w14:paraId="39E14959" w14:textId="77777777" w:rsidR="007341C1" w:rsidRDefault="007341C1">
      <w:r>
        <w:continuationSeparator/>
      </w:r>
    </w:p>
    <w:p w14:paraId="12C7AD02" w14:textId="77777777" w:rsidR="007341C1" w:rsidRDefault="00734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53D65" w14:textId="77777777" w:rsidR="00356C30" w:rsidRDefault="00356C30">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356C30" w:rsidRDefault="00356C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356C30" w:rsidRDefault="00356C3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0B09D" w14:textId="77777777" w:rsidR="007341C1" w:rsidRDefault="007341C1">
      <w:r>
        <w:separator/>
      </w:r>
    </w:p>
    <w:p w14:paraId="248440EB" w14:textId="77777777" w:rsidR="007341C1" w:rsidRDefault="007341C1"/>
  </w:footnote>
  <w:footnote w:type="continuationSeparator" w:id="0">
    <w:p w14:paraId="27F7520A" w14:textId="77777777" w:rsidR="007341C1" w:rsidRDefault="007341C1">
      <w:r>
        <w:continuationSeparator/>
      </w:r>
    </w:p>
    <w:p w14:paraId="561314C9" w14:textId="77777777" w:rsidR="007341C1" w:rsidRDefault="007341C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3F0C7" w14:textId="77777777" w:rsidR="00356C30" w:rsidRDefault="00356C30"/>
  <w:p w14:paraId="6028C7AD" w14:textId="77777777" w:rsidR="00356C30" w:rsidRDefault="00356C3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5916B" w14:textId="77777777" w:rsidR="00356C30" w:rsidRDefault="00356C30">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69890E9" w14:textId="77777777" w:rsidR="00356C30" w:rsidRDefault="00356C30">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D0A74">
      <w:rPr>
        <w:rFonts w:ascii="Arial" w:hAnsi="Arial" w:cs="Arial"/>
        <w:b/>
        <w:bCs/>
        <w:noProof/>
        <w:sz w:val="18"/>
        <w:lang w:val="fr-FR"/>
      </w:rPr>
      <w:t>2</w:t>
    </w:r>
    <w:r>
      <w:rPr>
        <w:rFonts w:ascii="Arial" w:hAnsi="Arial" w:cs="Arial"/>
        <w:b/>
        <w:bCs/>
        <w:sz w:val="18"/>
      </w:rPr>
      <w:fldChar w:fldCharType="end"/>
    </w:r>
  </w:p>
  <w:p w14:paraId="45FC08B8" w14:textId="77777777" w:rsidR="00356C30" w:rsidRDefault="00356C3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BB2011C"/>
    <w:multiLevelType w:val="hybridMultilevel"/>
    <w:tmpl w:val="7AFA6962"/>
    <w:lvl w:ilvl="0" w:tplc="F2A4002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9">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8"/>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40"/>
  </w:num>
  <w:num w:numId="13">
    <w:abstractNumId w:val="31"/>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29"/>
  </w:num>
  <w:num w:numId="27">
    <w:abstractNumId w:val="34"/>
  </w:num>
  <w:num w:numId="28">
    <w:abstractNumId w:val="41"/>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14"/>
  </w:num>
  <w:num w:numId="32">
    <w:abstractNumId w:val="18"/>
  </w:num>
  <w:num w:numId="33">
    <w:abstractNumId w:val="20"/>
  </w:num>
  <w:num w:numId="34">
    <w:abstractNumId w:val="32"/>
  </w:num>
  <w:num w:numId="35">
    <w:abstractNumId w:val="33"/>
  </w:num>
  <w:num w:numId="36">
    <w:abstractNumId w:val="12"/>
  </w:num>
  <w:num w:numId="37">
    <w:abstractNumId w:val="19"/>
  </w:num>
  <w:num w:numId="38">
    <w:abstractNumId w:val="22"/>
  </w:num>
  <w:num w:numId="39">
    <w:abstractNumId w:val="37"/>
  </w:num>
  <w:num w:numId="40">
    <w:abstractNumId w:val="26"/>
  </w:num>
  <w:num w:numId="41">
    <w:abstractNumId w:val="30"/>
  </w:num>
  <w:num w:numId="42">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C9E"/>
    <w:rsid w:val="00006295"/>
    <w:rsid w:val="0000687B"/>
    <w:rsid w:val="00020A85"/>
    <w:rsid w:val="000250C8"/>
    <w:rsid w:val="0002674C"/>
    <w:rsid w:val="00037F83"/>
    <w:rsid w:val="000673B7"/>
    <w:rsid w:val="00071905"/>
    <w:rsid w:val="00082929"/>
    <w:rsid w:val="00084BD1"/>
    <w:rsid w:val="00086B19"/>
    <w:rsid w:val="00087257"/>
    <w:rsid w:val="0009408C"/>
    <w:rsid w:val="000B54D1"/>
    <w:rsid w:val="000C396F"/>
    <w:rsid w:val="000C3E9C"/>
    <w:rsid w:val="000D1288"/>
    <w:rsid w:val="000D1D40"/>
    <w:rsid w:val="000D6E37"/>
    <w:rsid w:val="000E0E0A"/>
    <w:rsid w:val="000E13B4"/>
    <w:rsid w:val="000E4D54"/>
    <w:rsid w:val="000E6F90"/>
    <w:rsid w:val="000F6D95"/>
    <w:rsid w:val="0010378D"/>
    <w:rsid w:val="00104B70"/>
    <w:rsid w:val="001065CB"/>
    <w:rsid w:val="001137C2"/>
    <w:rsid w:val="00160074"/>
    <w:rsid w:val="0016215C"/>
    <w:rsid w:val="00164C5F"/>
    <w:rsid w:val="0017350A"/>
    <w:rsid w:val="00177BF8"/>
    <w:rsid w:val="00180FC4"/>
    <w:rsid w:val="001A4FFB"/>
    <w:rsid w:val="001A66B3"/>
    <w:rsid w:val="001B09E7"/>
    <w:rsid w:val="001B5315"/>
    <w:rsid w:val="001B6BB1"/>
    <w:rsid w:val="001C7B27"/>
    <w:rsid w:val="001D383B"/>
    <w:rsid w:val="001D467B"/>
    <w:rsid w:val="001E0E41"/>
    <w:rsid w:val="001E58C8"/>
    <w:rsid w:val="001F5D13"/>
    <w:rsid w:val="002114F4"/>
    <w:rsid w:val="00245F22"/>
    <w:rsid w:val="00246AA2"/>
    <w:rsid w:val="002471E5"/>
    <w:rsid w:val="00254E17"/>
    <w:rsid w:val="002613D0"/>
    <w:rsid w:val="00261C80"/>
    <w:rsid w:val="002802C4"/>
    <w:rsid w:val="002912E5"/>
    <w:rsid w:val="002930BC"/>
    <w:rsid w:val="002A0B8E"/>
    <w:rsid w:val="002B2556"/>
    <w:rsid w:val="002B28FB"/>
    <w:rsid w:val="002B5B0A"/>
    <w:rsid w:val="002C5C9D"/>
    <w:rsid w:val="002D00C1"/>
    <w:rsid w:val="002D4F6E"/>
    <w:rsid w:val="002E3BEA"/>
    <w:rsid w:val="002F2CED"/>
    <w:rsid w:val="002F3B60"/>
    <w:rsid w:val="002F5DC1"/>
    <w:rsid w:val="002F60CB"/>
    <w:rsid w:val="003020C8"/>
    <w:rsid w:val="00304358"/>
    <w:rsid w:val="00305C56"/>
    <w:rsid w:val="00305DB7"/>
    <w:rsid w:val="00317914"/>
    <w:rsid w:val="00330186"/>
    <w:rsid w:val="0034657F"/>
    <w:rsid w:val="00356BAE"/>
    <w:rsid w:val="00356C30"/>
    <w:rsid w:val="00360E9C"/>
    <w:rsid w:val="003868C7"/>
    <w:rsid w:val="003A7419"/>
    <w:rsid w:val="003B6392"/>
    <w:rsid w:val="003E2596"/>
    <w:rsid w:val="003E2E1E"/>
    <w:rsid w:val="003E5F50"/>
    <w:rsid w:val="003F28FE"/>
    <w:rsid w:val="0040263C"/>
    <w:rsid w:val="004111C6"/>
    <w:rsid w:val="00424A40"/>
    <w:rsid w:val="004327FA"/>
    <w:rsid w:val="00455A43"/>
    <w:rsid w:val="00472D04"/>
    <w:rsid w:val="00485CA5"/>
    <w:rsid w:val="00493EC4"/>
    <w:rsid w:val="0049588B"/>
    <w:rsid w:val="004A47DF"/>
    <w:rsid w:val="004B363E"/>
    <w:rsid w:val="004D486F"/>
    <w:rsid w:val="004D5CDF"/>
    <w:rsid w:val="004E0093"/>
    <w:rsid w:val="004F29C3"/>
    <w:rsid w:val="004F3DA8"/>
    <w:rsid w:val="00522E89"/>
    <w:rsid w:val="00525AAF"/>
    <w:rsid w:val="00525CB7"/>
    <w:rsid w:val="0056678B"/>
    <w:rsid w:val="0056680D"/>
    <w:rsid w:val="005706FE"/>
    <w:rsid w:val="00580EEE"/>
    <w:rsid w:val="00584810"/>
    <w:rsid w:val="0058778A"/>
    <w:rsid w:val="00587C60"/>
    <w:rsid w:val="00590B25"/>
    <w:rsid w:val="005975C0"/>
    <w:rsid w:val="005A4450"/>
    <w:rsid w:val="005B6570"/>
    <w:rsid w:val="005B7BA2"/>
    <w:rsid w:val="005B7FB7"/>
    <w:rsid w:val="005C097F"/>
    <w:rsid w:val="005C1D37"/>
    <w:rsid w:val="005C73AA"/>
    <w:rsid w:val="005E30DB"/>
    <w:rsid w:val="005E73DD"/>
    <w:rsid w:val="005F4640"/>
    <w:rsid w:val="005F7789"/>
    <w:rsid w:val="00602E3D"/>
    <w:rsid w:val="00603CF4"/>
    <w:rsid w:val="006336D8"/>
    <w:rsid w:val="00665225"/>
    <w:rsid w:val="006807CF"/>
    <w:rsid w:val="00682703"/>
    <w:rsid w:val="00697B90"/>
    <w:rsid w:val="006A11B8"/>
    <w:rsid w:val="006A1593"/>
    <w:rsid w:val="006A4868"/>
    <w:rsid w:val="006B1F3F"/>
    <w:rsid w:val="00701701"/>
    <w:rsid w:val="007031DC"/>
    <w:rsid w:val="00710309"/>
    <w:rsid w:val="007341C1"/>
    <w:rsid w:val="00734B3A"/>
    <w:rsid w:val="007374A6"/>
    <w:rsid w:val="007402C3"/>
    <w:rsid w:val="00742F46"/>
    <w:rsid w:val="007509A1"/>
    <w:rsid w:val="00756869"/>
    <w:rsid w:val="007607A9"/>
    <w:rsid w:val="00763333"/>
    <w:rsid w:val="00772EC3"/>
    <w:rsid w:val="0077595B"/>
    <w:rsid w:val="0078198D"/>
    <w:rsid w:val="007840C6"/>
    <w:rsid w:val="00796CE7"/>
    <w:rsid w:val="007B760C"/>
    <w:rsid w:val="007C6857"/>
    <w:rsid w:val="007D36D0"/>
    <w:rsid w:val="007D38B3"/>
    <w:rsid w:val="007E354D"/>
    <w:rsid w:val="007E3917"/>
    <w:rsid w:val="007F245E"/>
    <w:rsid w:val="007F6832"/>
    <w:rsid w:val="007F6CD1"/>
    <w:rsid w:val="00801F97"/>
    <w:rsid w:val="0081093B"/>
    <w:rsid w:val="00812D83"/>
    <w:rsid w:val="008159CB"/>
    <w:rsid w:val="00816CF1"/>
    <w:rsid w:val="00820238"/>
    <w:rsid w:val="00826B11"/>
    <w:rsid w:val="008278B5"/>
    <w:rsid w:val="00834B1A"/>
    <w:rsid w:val="008367BD"/>
    <w:rsid w:val="008428FF"/>
    <w:rsid w:val="008467B5"/>
    <w:rsid w:val="00847958"/>
    <w:rsid w:val="008507E9"/>
    <w:rsid w:val="00851273"/>
    <w:rsid w:val="00861FAB"/>
    <w:rsid w:val="008805D7"/>
    <w:rsid w:val="00882191"/>
    <w:rsid w:val="008903CC"/>
    <w:rsid w:val="008C23AE"/>
    <w:rsid w:val="008E1756"/>
    <w:rsid w:val="008E37C5"/>
    <w:rsid w:val="008E400F"/>
    <w:rsid w:val="008E6642"/>
    <w:rsid w:val="008F0AB0"/>
    <w:rsid w:val="00900C50"/>
    <w:rsid w:val="009016AD"/>
    <w:rsid w:val="0090273A"/>
    <w:rsid w:val="00904837"/>
    <w:rsid w:val="00934828"/>
    <w:rsid w:val="00934A55"/>
    <w:rsid w:val="00936448"/>
    <w:rsid w:val="00944B0C"/>
    <w:rsid w:val="00944C8C"/>
    <w:rsid w:val="009600D0"/>
    <w:rsid w:val="00976AD6"/>
    <w:rsid w:val="00981ABE"/>
    <w:rsid w:val="009823F2"/>
    <w:rsid w:val="009865C3"/>
    <w:rsid w:val="00990E53"/>
    <w:rsid w:val="009964CD"/>
    <w:rsid w:val="009A2D48"/>
    <w:rsid w:val="009B06EF"/>
    <w:rsid w:val="009B0D56"/>
    <w:rsid w:val="009B7971"/>
    <w:rsid w:val="009C2777"/>
    <w:rsid w:val="009E3CDC"/>
    <w:rsid w:val="009E3D78"/>
    <w:rsid w:val="009E517A"/>
    <w:rsid w:val="009E550C"/>
    <w:rsid w:val="009E702D"/>
    <w:rsid w:val="009E7614"/>
    <w:rsid w:val="009F593A"/>
    <w:rsid w:val="00A05B3D"/>
    <w:rsid w:val="00A118BC"/>
    <w:rsid w:val="00A36D68"/>
    <w:rsid w:val="00A534AC"/>
    <w:rsid w:val="00A60861"/>
    <w:rsid w:val="00AA727D"/>
    <w:rsid w:val="00AA74BB"/>
    <w:rsid w:val="00AB0088"/>
    <w:rsid w:val="00AB0151"/>
    <w:rsid w:val="00AB0837"/>
    <w:rsid w:val="00AB0D3B"/>
    <w:rsid w:val="00AB0FA5"/>
    <w:rsid w:val="00AC32C9"/>
    <w:rsid w:val="00AD62D1"/>
    <w:rsid w:val="00AE38FD"/>
    <w:rsid w:val="00AE5363"/>
    <w:rsid w:val="00AF0F96"/>
    <w:rsid w:val="00B3367D"/>
    <w:rsid w:val="00B4230D"/>
    <w:rsid w:val="00B568A1"/>
    <w:rsid w:val="00B603A6"/>
    <w:rsid w:val="00B708A6"/>
    <w:rsid w:val="00B718B5"/>
    <w:rsid w:val="00B73A59"/>
    <w:rsid w:val="00B7473D"/>
    <w:rsid w:val="00B82081"/>
    <w:rsid w:val="00B82E14"/>
    <w:rsid w:val="00B84815"/>
    <w:rsid w:val="00B9644C"/>
    <w:rsid w:val="00BA704C"/>
    <w:rsid w:val="00BB29B3"/>
    <w:rsid w:val="00BC77CB"/>
    <w:rsid w:val="00BD17A1"/>
    <w:rsid w:val="00BD39FA"/>
    <w:rsid w:val="00BD7749"/>
    <w:rsid w:val="00BF411A"/>
    <w:rsid w:val="00C00533"/>
    <w:rsid w:val="00C02D52"/>
    <w:rsid w:val="00C03491"/>
    <w:rsid w:val="00C06735"/>
    <w:rsid w:val="00C12B3D"/>
    <w:rsid w:val="00C14D9E"/>
    <w:rsid w:val="00C37821"/>
    <w:rsid w:val="00C46CED"/>
    <w:rsid w:val="00C51EF0"/>
    <w:rsid w:val="00C71792"/>
    <w:rsid w:val="00C74221"/>
    <w:rsid w:val="00C755E0"/>
    <w:rsid w:val="00CA1CA5"/>
    <w:rsid w:val="00CB2044"/>
    <w:rsid w:val="00CD3DE3"/>
    <w:rsid w:val="00CE366C"/>
    <w:rsid w:val="00CE77DB"/>
    <w:rsid w:val="00CF006B"/>
    <w:rsid w:val="00CF3412"/>
    <w:rsid w:val="00D02D5F"/>
    <w:rsid w:val="00D157A8"/>
    <w:rsid w:val="00D50915"/>
    <w:rsid w:val="00DA0055"/>
    <w:rsid w:val="00DA2DBD"/>
    <w:rsid w:val="00DA2E46"/>
    <w:rsid w:val="00DB0C67"/>
    <w:rsid w:val="00DB3884"/>
    <w:rsid w:val="00DB5789"/>
    <w:rsid w:val="00DB5BBE"/>
    <w:rsid w:val="00DB7F01"/>
    <w:rsid w:val="00DE52AE"/>
    <w:rsid w:val="00DE5384"/>
    <w:rsid w:val="00E04129"/>
    <w:rsid w:val="00E10813"/>
    <w:rsid w:val="00E11AAC"/>
    <w:rsid w:val="00E32269"/>
    <w:rsid w:val="00E3695C"/>
    <w:rsid w:val="00E36D13"/>
    <w:rsid w:val="00E73142"/>
    <w:rsid w:val="00E8168D"/>
    <w:rsid w:val="00E87AAD"/>
    <w:rsid w:val="00E94A1E"/>
    <w:rsid w:val="00EA12C5"/>
    <w:rsid w:val="00EA3360"/>
    <w:rsid w:val="00EA48A4"/>
    <w:rsid w:val="00EA688E"/>
    <w:rsid w:val="00EB6A71"/>
    <w:rsid w:val="00EC7E28"/>
    <w:rsid w:val="00EE2D6C"/>
    <w:rsid w:val="00EE70E4"/>
    <w:rsid w:val="00EF1B33"/>
    <w:rsid w:val="00F01FF5"/>
    <w:rsid w:val="00F025E5"/>
    <w:rsid w:val="00F13E7E"/>
    <w:rsid w:val="00F156B8"/>
    <w:rsid w:val="00F2046E"/>
    <w:rsid w:val="00F42E65"/>
    <w:rsid w:val="00F45FCB"/>
    <w:rsid w:val="00F81585"/>
    <w:rsid w:val="00F856D9"/>
    <w:rsid w:val="00F85E26"/>
    <w:rsid w:val="00FB558F"/>
    <w:rsid w:val="00FC5789"/>
    <w:rsid w:val="00FD0A74"/>
    <w:rsid w:val="00FD6060"/>
    <w:rsid w:val="00FE6DEE"/>
    <w:rsid w:val="00FF036E"/>
    <w:rsid w:val="00FF2671"/>
    <w:rsid w:val="00FF3C4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48A4"/>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20F2F-AE08-4C64-9A7B-31F5808B8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632</Words>
  <Characters>3605</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4229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6</cp:revision>
  <cp:lastPrinted>2003-09-26T02:29:00Z</cp:lastPrinted>
  <dcterms:created xsi:type="dcterms:W3CDTF">2022-08-03T07:50:00Z</dcterms:created>
  <dcterms:modified xsi:type="dcterms:W3CDTF">2022-08-10T06:09:00Z</dcterms:modified>
</cp:coreProperties>
</file>