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767276A7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DE538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  <w:r w:rsidR="00873DF0" w:rsidRPr="00873DF0">
        <w:rPr>
          <w:rFonts w:ascii="Arial" w:hAnsi="Arial" w:cs="Arial"/>
          <w:b/>
          <w:bCs/>
          <w:sz w:val="24"/>
          <w:szCs w:val="24"/>
        </w:rPr>
        <w:t>S2-2205961</w:t>
      </w:r>
    </w:p>
    <w:p w14:paraId="2AE32B63" w14:textId="5C15B102" w:rsidR="00BC77CB" w:rsidRDefault="00DE53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8C23A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0CA6AFBC" w:rsidR="00BC77CB" w:rsidRPr="0009408C" w:rsidRDefault="00086B19">
      <w:pP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4C41">
        <w:rPr>
          <w:rFonts w:ascii="Arial" w:hAnsi="Arial" w:cs="Arial"/>
          <w:b/>
          <w:lang w:eastAsia="ko-KR"/>
        </w:rPr>
        <w:t>Conclusion</w:t>
      </w:r>
      <w:r w:rsidR="00DE5384">
        <w:rPr>
          <w:rFonts w:ascii="Arial" w:hAnsi="Arial" w:cs="Arial"/>
          <w:b/>
          <w:lang w:eastAsia="ko-KR"/>
        </w:rPr>
        <w:t xml:space="preserve"> </w:t>
      </w:r>
      <w:r w:rsidR="00DE5384">
        <w:rPr>
          <w:rFonts w:ascii="Arial" w:hAnsi="Arial" w:cs="Arial" w:hint="eastAsia"/>
          <w:b/>
          <w:lang w:eastAsia="ko-KR"/>
        </w:rPr>
        <w:t>for</w:t>
      </w:r>
      <w:r w:rsidR="00DE5384">
        <w:rPr>
          <w:rFonts w:ascii="Arial" w:hAnsi="Arial" w:cs="Arial"/>
          <w:b/>
          <w:lang w:eastAsia="ko-KR"/>
        </w:rPr>
        <w:t xml:space="preserve"> </w:t>
      </w:r>
      <w:r w:rsidR="00DE5384">
        <w:rPr>
          <w:rFonts w:ascii="Arial" w:hAnsi="Arial" w:cs="Arial" w:hint="eastAsia"/>
          <w:b/>
          <w:lang w:eastAsia="ko-KR"/>
        </w:rPr>
        <w:t>KI#</w:t>
      </w:r>
      <w:r w:rsidR="00C20EA9">
        <w:rPr>
          <w:rFonts w:ascii="Arial" w:hAnsi="Arial" w:cs="Arial"/>
          <w:b/>
          <w:lang w:eastAsia="ko-KR"/>
        </w:rPr>
        <w:t>1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541640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E5384">
        <w:rPr>
          <w:rFonts w:ascii="Arial" w:hAnsi="Arial" w:cs="Arial"/>
          <w:b/>
        </w:rPr>
        <w:t xml:space="preserve">9.14 </w:t>
      </w:r>
      <w:r w:rsidR="00DE5384" w:rsidRPr="00F2046E">
        <w:rPr>
          <w:rFonts w:ascii="Arial" w:hAnsi="Arial" w:cs="Arial"/>
          <w:b/>
        </w:rPr>
        <w:t>St</w:t>
      </w:r>
      <w:r w:rsidR="00DE5384">
        <w:rPr>
          <w:rFonts w:ascii="Arial" w:hAnsi="Arial" w:cs="Arial"/>
          <w:b/>
        </w:rPr>
        <w:t>udy on Network Slicing Phase 3</w:t>
      </w:r>
    </w:p>
    <w:p w14:paraId="6AA94FBA" w14:textId="0CD0FB5B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E5384" w:rsidRPr="00F2046E">
        <w:rPr>
          <w:rFonts w:ascii="Arial" w:hAnsi="Arial" w:cs="Arial"/>
          <w:b/>
        </w:rPr>
        <w:t>FS_eNS_Ph3</w:t>
      </w:r>
      <w:r w:rsidR="00DE5384">
        <w:rPr>
          <w:rFonts w:ascii="Arial" w:hAnsi="Arial" w:cs="Arial"/>
          <w:b/>
        </w:rPr>
        <w:t xml:space="preserve"> / Rel-18</w:t>
      </w:r>
    </w:p>
    <w:p w14:paraId="7C6486EE" w14:textId="362A275E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 xml:space="preserve">proposes </w:t>
      </w:r>
      <w:r w:rsidR="00674C41">
        <w:rPr>
          <w:rFonts w:ascii="Arial" w:hAnsi="Arial" w:cs="Arial"/>
          <w:i/>
        </w:rPr>
        <w:t>conclusion</w:t>
      </w:r>
      <w:r w:rsidR="00AB0FA5">
        <w:rPr>
          <w:rFonts w:ascii="Arial" w:hAnsi="Arial" w:cs="Arial"/>
          <w:i/>
        </w:rPr>
        <w:t xml:space="preserve"> for </w:t>
      </w:r>
      <w:r w:rsidR="00C71792">
        <w:rPr>
          <w:rFonts w:ascii="Arial" w:hAnsi="Arial" w:cs="Arial"/>
          <w:i/>
        </w:rPr>
        <w:t>Key Issue #</w:t>
      </w:r>
      <w:r w:rsidR="00C20EA9">
        <w:rPr>
          <w:rFonts w:ascii="Arial" w:hAnsi="Arial" w:cs="Arial"/>
          <w:i/>
          <w:lang w:eastAsia="ko-KR"/>
        </w:rPr>
        <w:t>1</w:t>
      </w:r>
      <w:r w:rsidR="001E0E41">
        <w:rPr>
          <w:rFonts w:ascii="Arial" w:hAnsi="Arial" w:cs="Arial"/>
          <w:i/>
        </w:rPr>
        <w:t>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094F029E" w14:textId="77777777" w:rsidR="002C5D1C" w:rsidRDefault="002C5D1C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6213728E" w14:textId="77777777" w:rsidR="009823F2" w:rsidRDefault="009823F2" w:rsidP="009823F2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23.700-41 on FS_eNS_Ph3.</w:t>
      </w:r>
    </w:p>
    <w:p w14:paraId="37C132FE" w14:textId="77777777" w:rsidR="00686E76" w:rsidRDefault="00686E76">
      <w:pPr>
        <w:jc w:val="both"/>
        <w:rPr>
          <w:lang w:eastAsia="ko-KR"/>
        </w:rPr>
      </w:pPr>
    </w:p>
    <w:p w14:paraId="5EFA9A7A" w14:textId="77777777" w:rsidR="00E5721C" w:rsidRDefault="00E5721C" w:rsidP="00E5721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5F85EA85" w14:textId="77777777" w:rsidR="00E5721C" w:rsidRDefault="00E5721C">
      <w:pPr>
        <w:jc w:val="both"/>
        <w:rPr>
          <w:lang w:eastAsia="ko-KR"/>
        </w:rPr>
      </w:pPr>
    </w:p>
    <w:p w14:paraId="731B95E2" w14:textId="77777777" w:rsidR="00674C41" w:rsidRPr="00320611" w:rsidRDefault="00674C41" w:rsidP="00674C41">
      <w:pPr>
        <w:pStyle w:val="1"/>
      </w:pPr>
      <w:bookmarkStart w:id="1" w:name="_Toc104302607"/>
      <w:bookmarkStart w:id="2" w:name="_Toc104359573"/>
      <w:bookmarkStart w:id="3" w:name="_Toc104872766"/>
      <w:r w:rsidRPr="00320611">
        <w:t>8</w:t>
      </w:r>
      <w:r w:rsidRPr="00320611">
        <w:tab/>
        <w:t>Conclusions</w:t>
      </w:r>
      <w:bookmarkEnd w:id="1"/>
      <w:bookmarkEnd w:id="2"/>
      <w:bookmarkEnd w:id="3"/>
    </w:p>
    <w:p w14:paraId="0451EE26" w14:textId="77777777" w:rsidR="00674C41" w:rsidRPr="00320611" w:rsidRDefault="00674C41" w:rsidP="00674C41">
      <w:pPr>
        <w:pStyle w:val="EditorsNote"/>
      </w:pPr>
      <w:r w:rsidRPr="00320611">
        <w:t>Editor's note:</w:t>
      </w:r>
      <w:r w:rsidRPr="00320611">
        <w:tab/>
        <w:t xml:space="preserve">This clause will list conclusions that </w:t>
      </w:r>
      <w:proofErr w:type="gramStart"/>
      <w:r w:rsidRPr="00320611">
        <w:t>have been agreed</w:t>
      </w:r>
      <w:proofErr w:type="gramEnd"/>
      <w:r w:rsidRPr="00320611">
        <w:t xml:space="preserve"> during the course of the study item activities.</w:t>
      </w:r>
    </w:p>
    <w:p w14:paraId="5629E2C6" w14:textId="5B551213" w:rsidR="00674C41" w:rsidRPr="00320611" w:rsidRDefault="00674C41" w:rsidP="00674C41">
      <w:pPr>
        <w:pStyle w:val="2"/>
        <w:rPr>
          <w:lang w:eastAsia="zh-CN"/>
        </w:rPr>
      </w:pPr>
      <w:bookmarkStart w:id="4" w:name="_Toc97057182"/>
      <w:bookmarkStart w:id="5" w:name="_Toc97266760"/>
      <w:bookmarkStart w:id="6" w:name="_Toc104302608"/>
      <w:bookmarkStart w:id="7" w:name="_Toc104359574"/>
      <w:bookmarkStart w:id="8" w:name="_Toc104872767"/>
      <w:proofErr w:type="gramStart"/>
      <w:r w:rsidRPr="00320611">
        <w:rPr>
          <w:lang w:eastAsia="zh-CN"/>
        </w:rPr>
        <w:t>8.X</w:t>
      </w:r>
      <w:proofErr w:type="gramEnd"/>
      <w:r w:rsidRPr="00320611">
        <w:rPr>
          <w:lang w:eastAsia="zh-CN"/>
        </w:rPr>
        <w:tab/>
      </w:r>
      <w:r w:rsidRPr="00320611">
        <w:t>Conclusions</w:t>
      </w:r>
      <w:r w:rsidRPr="00320611">
        <w:rPr>
          <w:lang w:eastAsia="zh-CN"/>
        </w:rPr>
        <w:t xml:space="preserve"> for Key Issue #</w:t>
      </w:r>
      <w:del w:id="9" w:author="Myungjune@LGE" w:date="2022-08-01T14:01:00Z">
        <w:r w:rsidRPr="00320611" w:rsidDel="00674C41">
          <w:rPr>
            <w:lang w:eastAsia="zh-CN"/>
          </w:rPr>
          <w:delText>X</w:delText>
        </w:r>
      </w:del>
      <w:bookmarkEnd w:id="4"/>
      <w:bookmarkEnd w:id="5"/>
      <w:bookmarkEnd w:id="6"/>
      <w:bookmarkEnd w:id="7"/>
      <w:bookmarkEnd w:id="8"/>
      <w:ins w:id="10" w:author="Myungjune@LGE" w:date="2022-08-01T14:01:00Z">
        <w:r>
          <w:rPr>
            <w:lang w:eastAsia="zh-CN"/>
          </w:rPr>
          <w:t>1</w:t>
        </w:r>
      </w:ins>
    </w:p>
    <w:p w14:paraId="7152383A" w14:textId="77777777" w:rsidR="00674C41" w:rsidRDefault="00674C41" w:rsidP="00674C41">
      <w:pPr>
        <w:rPr>
          <w:ins w:id="11" w:author="Myungjune@LGE" w:date="2022-08-01T14:02:00Z"/>
        </w:rPr>
      </w:pPr>
      <w:ins w:id="12" w:author="Myungjune@LGE" w:date="2022-08-01T14:02:00Z">
        <w:r>
          <w:t xml:space="preserve">It </w:t>
        </w:r>
        <w:proofErr w:type="gramStart"/>
        <w:r>
          <w:t>is concluded</w:t>
        </w:r>
        <w:proofErr w:type="gramEnd"/>
        <w:r>
          <w:t xml:space="preserve"> that the following principles are to be used as basis for normative work:</w:t>
        </w:r>
      </w:ins>
    </w:p>
    <w:p w14:paraId="7A440825" w14:textId="36793158" w:rsidR="00674C41" w:rsidRDefault="00674C41" w:rsidP="00674C41">
      <w:pPr>
        <w:pStyle w:val="B1"/>
        <w:rPr>
          <w:ins w:id="13" w:author="Myungjune@LGE" w:date="2022-08-01T14:04:00Z"/>
        </w:rPr>
      </w:pPr>
      <w:ins w:id="14" w:author="Myungjune@LGE" w:date="2022-08-01T14:02:00Z">
        <w:r>
          <w:t>-</w:t>
        </w:r>
        <w:r>
          <w:tab/>
          <w:t xml:space="preserve">The AMF determines which network slice needs to </w:t>
        </w:r>
      </w:ins>
      <w:proofErr w:type="gramStart"/>
      <w:ins w:id="15" w:author="Myungjune@LGE" w:date="2022-08-03T13:58:00Z">
        <w:r w:rsidR="00B66146">
          <w:rPr>
            <w:rFonts w:hint="eastAsia"/>
            <w:lang w:eastAsia="ko-KR"/>
          </w:rPr>
          <w:t>be</w:t>
        </w:r>
        <w:r w:rsidR="00B66146">
          <w:t xml:space="preserve"> </w:t>
        </w:r>
      </w:ins>
      <w:ins w:id="16" w:author="Myungjune@LGE" w:date="2022-08-01T14:02:00Z">
        <w:r>
          <w:t>re-mapped</w:t>
        </w:r>
        <w:proofErr w:type="gramEnd"/>
        <w:r>
          <w:t xml:space="preserve"> to other slice.</w:t>
        </w:r>
      </w:ins>
    </w:p>
    <w:p w14:paraId="0CD54A3A" w14:textId="4E1D5660" w:rsidR="00674C41" w:rsidRDefault="00674C41" w:rsidP="00674C41">
      <w:pPr>
        <w:pStyle w:val="B1"/>
        <w:rPr>
          <w:ins w:id="17" w:author="Myungjune@LGE" w:date="2022-08-01T14:04:00Z"/>
        </w:rPr>
      </w:pPr>
      <w:ins w:id="18" w:author="Myungjune@LGE" w:date="2022-08-01T14:04:00Z">
        <w:r>
          <w:t>-</w:t>
        </w:r>
        <w:r>
          <w:tab/>
          <w:t>For PDU Session Establishment case</w:t>
        </w:r>
      </w:ins>
      <w:ins w:id="19" w:author="Myungjune@LGE" w:date="2022-08-01T14:05:00Z">
        <w:r>
          <w:t>,</w:t>
        </w:r>
      </w:ins>
    </w:p>
    <w:p w14:paraId="49FF9864" w14:textId="4E43097E" w:rsidR="00674C41" w:rsidRDefault="00674C41" w:rsidP="00674C41">
      <w:pPr>
        <w:pStyle w:val="B2"/>
        <w:rPr>
          <w:ins w:id="20" w:author="Myungjune@LGE" w:date="2022-08-01T14:19:00Z"/>
          <w:lang w:eastAsia="ko-KR"/>
        </w:rPr>
      </w:pPr>
      <w:ins w:id="21" w:author="Myungjune@LGE" w:date="2022-08-01T14:0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the AMF provide re-mapped slice to the SMF together with </w:t>
        </w:r>
      </w:ins>
      <w:ins w:id="22" w:author="Myungjune@LGE" w:date="2022-08-01T14:06:00Z">
        <w:r>
          <w:rPr>
            <w:lang w:eastAsia="ko-KR"/>
          </w:rPr>
          <w:t>the S-NSSAI the UE requested</w:t>
        </w:r>
      </w:ins>
      <w:ins w:id="23" w:author="Myungjune@LGE" w:date="2022-08-01T14:05:00Z">
        <w:r>
          <w:rPr>
            <w:lang w:eastAsia="ko-KR"/>
          </w:rPr>
          <w:t xml:space="preserve"> when the AMF sends PDU Session Establishment Request message to the SMF.</w:t>
        </w:r>
      </w:ins>
      <w:ins w:id="24" w:author="Myungjune@LGE" w:date="2022-08-01T14:18:00Z">
        <w:r w:rsidR="00113071">
          <w:rPr>
            <w:lang w:eastAsia="ko-KR"/>
          </w:rPr>
          <w:t xml:space="preserve"> The re-mapped slice shall be part of </w:t>
        </w:r>
      </w:ins>
      <w:ins w:id="25" w:author="Myungjune@LGE" w:date="2022-08-03T13:59:00Z">
        <w:r w:rsidR="00BC012F">
          <w:rPr>
            <w:rFonts w:hint="eastAsia"/>
            <w:lang w:eastAsia="ko-KR"/>
          </w:rPr>
          <w:t>Allowed</w:t>
        </w:r>
        <w:r w:rsidR="00BC012F">
          <w:rPr>
            <w:lang w:eastAsia="ko-KR"/>
          </w:rPr>
          <w:t xml:space="preserve"> </w:t>
        </w:r>
      </w:ins>
      <w:ins w:id="26" w:author="Myungjune@LGE" w:date="2022-08-01T14:18:00Z">
        <w:r w:rsidR="00113071">
          <w:rPr>
            <w:lang w:eastAsia="ko-KR"/>
          </w:rPr>
          <w:t>NSSAI of the UE.</w:t>
        </w:r>
      </w:ins>
    </w:p>
    <w:p w14:paraId="4A510B53" w14:textId="2FD6715D" w:rsidR="00674C41" w:rsidRDefault="00674C41" w:rsidP="00674C41">
      <w:pPr>
        <w:pStyle w:val="B2"/>
        <w:rPr>
          <w:ins w:id="27" w:author="Myungjune@LGE" w:date="2022-08-01T14:06:00Z"/>
          <w:lang w:eastAsia="ko-KR"/>
        </w:rPr>
      </w:pPr>
      <w:ins w:id="28" w:author="Myungjune@LGE" w:date="2022-08-01T14:06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the</w:t>
        </w:r>
        <w:proofErr w:type="gramEnd"/>
        <w:r>
          <w:rPr>
            <w:lang w:eastAsia="ko-KR"/>
          </w:rPr>
          <w:t xml:space="preserve"> SMF notifies the slice re-mapping to the UE by including re-mapped slice in the PDU Session Establishment Accept message.</w:t>
        </w:r>
      </w:ins>
    </w:p>
    <w:p w14:paraId="1B268559" w14:textId="5A7B04F3" w:rsidR="00674C41" w:rsidRPr="00674C41" w:rsidRDefault="00674C41" w:rsidP="00674C41">
      <w:pPr>
        <w:pStyle w:val="B2"/>
        <w:rPr>
          <w:ins w:id="29" w:author="Myungjune@LGE" w:date="2022-08-01T14:04:00Z"/>
          <w:lang w:eastAsia="ko-KR"/>
        </w:rPr>
      </w:pPr>
      <w:ins w:id="30" w:author="Myungjune@LGE" w:date="2022-08-01T14:07:00Z">
        <w:r>
          <w:rPr>
            <w:lang w:eastAsia="ko-KR"/>
          </w:rPr>
          <w:t>-</w:t>
        </w:r>
        <w:r>
          <w:rPr>
            <w:lang w:eastAsia="ko-KR"/>
          </w:rPr>
          <w:tab/>
          <w:t>the SMF may include back-off timer for the S-NSSAI the UE requested so that the UE does not request a new PDU Session with the S-NSSAI the UE requested.</w:t>
        </w:r>
      </w:ins>
    </w:p>
    <w:p w14:paraId="6D8D395B" w14:textId="55DDB851" w:rsidR="00674C41" w:rsidRDefault="00674C41" w:rsidP="00674C41">
      <w:pPr>
        <w:pStyle w:val="B1"/>
        <w:rPr>
          <w:ins w:id="31" w:author="Myungjune@LGE" w:date="2022-08-01T14:02:00Z"/>
        </w:rPr>
      </w:pPr>
      <w:ins w:id="32" w:author="Myungjune@LGE" w:date="2022-08-01T14:04:00Z">
        <w:r>
          <w:t>-</w:t>
        </w:r>
        <w:r>
          <w:tab/>
          <w:t xml:space="preserve">For </w:t>
        </w:r>
      </w:ins>
      <w:ins w:id="33" w:author="Myungjune@LGE" w:date="2022-08-01T14:13:00Z">
        <w:r w:rsidR="005043A9">
          <w:t>existing PDU Session case</w:t>
        </w:r>
      </w:ins>
      <w:ins w:id="34" w:author="Myungjune@LGE" w:date="2022-08-01T14:09:00Z">
        <w:r w:rsidR="005043A9">
          <w:t>,</w:t>
        </w:r>
      </w:ins>
    </w:p>
    <w:p w14:paraId="0A687B46" w14:textId="7F470576" w:rsidR="00674C41" w:rsidRDefault="00674C41" w:rsidP="00674C41">
      <w:pPr>
        <w:pStyle w:val="B2"/>
        <w:rPr>
          <w:ins w:id="35" w:author="Myungjune@LGE" w:date="2022-08-01T14:21:00Z"/>
          <w:lang w:eastAsia="ko-KR"/>
        </w:rPr>
      </w:pPr>
      <w:ins w:id="36" w:author="Myungjune@LGE" w:date="2022-08-01T14:0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the</w:t>
        </w:r>
        <w:proofErr w:type="gramEnd"/>
        <w:r>
          <w:rPr>
            <w:lang w:eastAsia="ko-KR"/>
          </w:rPr>
          <w:t xml:space="preserve"> AMF provide re-mapped slice to the SMF </w:t>
        </w:r>
      </w:ins>
      <w:ins w:id="37" w:author="Myungjune@LGE" w:date="2022-08-01T14:13:00Z">
        <w:r w:rsidR="005043A9">
          <w:rPr>
            <w:lang w:eastAsia="ko-KR"/>
          </w:rPr>
          <w:t xml:space="preserve">by triggering </w:t>
        </w:r>
        <w:proofErr w:type="spellStart"/>
        <w:r w:rsidR="005043A9">
          <w:rPr>
            <w:lang w:eastAsia="ko-KR"/>
          </w:rPr>
          <w:t>Nsmf_PDUSession_UpdateSMContext</w:t>
        </w:r>
      </w:ins>
      <w:proofErr w:type="spellEnd"/>
      <w:ins w:id="38" w:author="Myungjune@LGE" w:date="2022-08-01T14:08:00Z">
        <w:r>
          <w:rPr>
            <w:lang w:eastAsia="ko-KR"/>
          </w:rPr>
          <w:t>.</w:t>
        </w:r>
      </w:ins>
      <w:ins w:id="39" w:author="Myungjune@LGE" w:date="2022-08-01T14:19:00Z">
        <w:r w:rsidR="00113071">
          <w:rPr>
            <w:lang w:eastAsia="ko-KR"/>
          </w:rPr>
          <w:t xml:space="preserve"> The re-mapped slice shall be part of </w:t>
        </w:r>
      </w:ins>
      <w:ins w:id="40" w:author="Myungjune@LGE" w:date="2022-08-03T14:00:00Z">
        <w:r w:rsidR="00BC012F">
          <w:rPr>
            <w:rFonts w:hint="eastAsia"/>
            <w:lang w:eastAsia="ko-KR"/>
          </w:rPr>
          <w:t>Allowed</w:t>
        </w:r>
        <w:r w:rsidR="00BC012F">
          <w:rPr>
            <w:lang w:eastAsia="ko-KR"/>
          </w:rPr>
          <w:t xml:space="preserve"> </w:t>
        </w:r>
      </w:ins>
      <w:ins w:id="41" w:author="Myungjune@LGE" w:date="2022-08-01T14:19:00Z">
        <w:r w:rsidR="00113071">
          <w:rPr>
            <w:lang w:eastAsia="ko-KR"/>
          </w:rPr>
          <w:t>NSSAI of the UE.</w:t>
        </w:r>
      </w:ins>
    </w:p>
    <w:p w14:paraId="654DD3EA" w14:textId="1DC038DF" w:rsidR="00674C41" w:rsidRDefault="00674C41" w:rsidP="00674C41">
      <w:pPr>
        <w:pStyle w:val="B2"/>
        <w:rPr>
          <w:ins w:id="42" w:author="Myungjune@LGE" w:date="2022-08-01T14:08:00Z"/>
          <w:lang w:eastAsia="ko-KR"/>
        </w:rPr>
      </w:pPr>
      <w:ins w:id="43" w:author="Myungjune@LGE" w:date="2022-08-01T14:08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the</w:t>
        </w:r>
        <w:proofErr w:type="gramEnd"/>
        <w:r>
          <w:rPr>
            <w:lang w:eastAsia="ko-KR"/>
          </w:rPr>
          <w:t xml:space="preserve"> SMF </w:t>
        </w:r>
      </w:ins>
      <w:ins w:id="44" w:author="Myungjune@LGE" w:date="2022-08-01T14:14:00Z">
        <w:r w:rsidR="005043A9">
          <w:rPr>
            <w:lang w:eastAsia="ko-KR"/>
          </w:rPr>
          <w:t xml:space="preserve">sends PDU Session Modification Command to the UE </w:t>
        </w:r>
      </w:ins>
      <w:ins w:id="45" w:author="Myungjune@LGE" w:date="2022-08-01T14:17:00Z">
        <w:r w:rsidR="00691DD5">
          <w:rPr>
            <w:lang w:eastAsia="ko-KR"/>
          </w:rPr>
          <w:t xml:space="preserve">and indicates </w:t>
        </w:r>
      </w:ins>
      <w:ins w:id="46" w:author="Myungjune@LGE" w:date="2022-08-01T14:14:00Z">
        <w:r w:rsidR="005043A9">
          <w:rPr>
            <w:lang w:eastAsia="ko-KR"/>
          </w:rPr>
          <w:t>target slice</w:t>
        </w:r>
      </w:ins>
      <w:ins w:id="47" w:author="Myungjune@LGE" w:date="2022-08-01T14:15:00Z">
        <w:r w:rsidR="005043A9">
          <w:rPr>
            <w:lang w:eastAsia="ko-KR"/>
          </w:rPr>
          <w:t>.</w:t>
        </w:r>
      </w:ins>
    </w:p>
    <w:p w14:paraId="1EC046E5" w14:textId="4FF07D8B" w:rsidR="00691DD5" w:rsidRDefault="00691DD5" w:rsidP="00674C41">
      <w:pPr>
        <w:pStyle w:val="B2"/>
        <w:rPr>
          <w:ins w:id="48" w:author="Myungjune@LGE" w:date="2022-08-03T14:00:00Z"/>
          <w:lang w:eastAsia="ko-KR"/>
        </w:rPr>
      </w:pPr>
      <w:ins w:id="49" w:author="Myungjune@LGE" w:date="2022-08-01T14:16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 xml:space="preserve">the UE triggers PDU Session Establishment procedure to establish a PDU Session with the target slice and </w:t>
        </w:r>
      </w:ins>
      <w:ins w:id="50" w:author="Myungjune@LGE" w:date="2022-08-01T14:17:00Z">
        <w:r>
          <w:rPr>
            <w:lang w:eastAsia="ko-KR"/>
          </w:rPr>
          <w:t xml:space="preserve">the </w:t>
        </w:r>
      </w:ins>
      <w:ins w:id="51" w:author="Myungjune@LGE" w:date="2022-08-01T14:16:00Z">
        <w:r>
          <w:rPr>
            <w:lang w:eastAsia="ko-KR"/>
          </w:rPr>
          <w:t>DNN of PDU Session the PDU Session Modification Command is received.</w:t>
        </w:r>
      </w:ins>
    </w:p>
    <w:p w14:paraId="5C3C06C6" w14:textId="77777777" w:rsidR="00BC012F" w:rsidRDefault="00BC012F" w:rsidP="00BC012F">
      <w:pPr>
        <w:pStyle w:val="B2"/>
        <w:rPr>
          <w:ins w:id="52" w:author="Myungjune@LGE" w:date="2022-08-03T14:00:00Z"/>
          <w:lang w:eastAsia="ko-KR"/>
        </w:rPr>
      </w:pPr>
      <w:ins w:id="53" w:author="Myungjune@LGE" w:date="2022-08-03T14:00:00Z">
        <w:r>
          <w:rPr>
            <w:lang w:eastAsia="ko-KR"/>
          </w:rPr>
          <w:t>-</w:t>
        </w:r>
        <w:r>
          <w:rPr>
            <w:lang w:eastAsia="ko-KR"/>
          </w:rPr>
          <w:tab/>
          <w:t>the SMF may include back-off timer for the S-NSSAI the UE requested so that the UE does not request a new PDU Session with the S-NSSAI the UE requested.</w:t>
        </w:r>
      </w:ins>
    </w:p>
    <w:p w14:paraId="1FED9DE6" w14:textId="710C92CB" w:rsidR="00674C41" w:rsidRPr="00BC012F" w:rsidDel="00674C41" w:rsidRDefault="00674C41" w:rsidP="00674C41">
      <w:pPr>
        <w:pStyle w:val="B1"/>
        <w:rPr>
          <w:del w:id="54" w:author="Myungjune@LGE" w:date="2022-08-01T14:08:00Z"/>
        </w:rPr>
      </w:pPr>
    </w:p>
    <w:p w14:paraId="2D536377" w14:textId="77777777" w:rsidR="00674C41" w:rsidRDefault="00674C41">
      <w:pPr>
        <w:jc w:val="both"/>
        <w:rPr>
          <w:lang w:eastAsia="ko-KR"/>
        </w:rPr>
      </w:pPr>
    </w:p>
    <w:p w14:paraId="2F21DC4F" w14:textId="77777777" w:rsidR="00E5721C" w:rsidRDefault="00E5721C" w:rsidP="00E5721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>Changes * * * *</w:t>
      </w:r>
    </w:p>
    <w:p w14:paraId="4F052757" w14:textId="77777777" w:rsidR="00E5721C" w:rsidRDefault="00E5721C">
      <w:pPr>
        <w:jc w:val="both"/>
        <w:rPr>
          <w:lang w:eastAsia="ko-KR"/>
        </w:rPr>
      </w:pPr>
    </w:p>
    <w:p w14:paraId="13C31976" w14:textId="77777777" w:rsidR="00E5721C" w:rsidRPr="00686E76" w:rsidRDefault="00E5721C">
      <w:pPr>
        <w:jc w:val="both"/>
        <w:rPr>
          <w:lang w:eastAsia="ko-KR"/>
        </w:rPr>
      </w:pPr>
    </w:p>
    <w:sectPr w:rsidR="00E5721C" w:rsidRPr="00686E76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F85D7" w14:textId="77777777" w:rsidR="000A2A08" w:rsidRDefault="000A2A08">
      <w:r>
        <w:separator/>
      </w:r>
    </w:p>
    <w:p w14:paraId="3FCE2C8C" w14:textId="77777777" w:rsidR="000A2A08" w:rsidRDefault="000A2A08"/>
  </w:endnote>
  <w:endnote w:type="continuationSeparator" w:id="0">
    <w:p w14:paraId="1ECAB144" w14:textId="77777777" w:rsidR="000A2A08" w:rsidRDefault="000A2A08">
      <w:r>
        <w:continuationSeparator/>
      </w:r>
    </w:p>
    <w:p w14:paraId="60FF3F6A" w14:textId="77777777" w:rsidR="000A2A08" w:rsidRDefault="000A2A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356C30" w:rsidRDefault="00356C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356C30" w:rsidRDefault="00356C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356C30" w:rsidRDefault="00356C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518B9" w14:textId="77777777" w:rsidR="000A2A08" w:rsidRDefault="000A2A08">
      <w:r>
        <w:separator/>
      </w:r>
    </w:p>
    <w:p w14:paraId="46822A3A" w14:textId="77777777" w:rsidR="000A2A08" w:rsidRDefault="000A2A08"/>
  </w:footnote>
  <w:footnote w:type="continuationSeparator" w:id="0">
    <w:p w14:paraId="7104292F" w14:textId="77777777" w:rsidR="000A2A08" w:rsidRDefault="000A2A08">
      <w:r>
        <w:continuationSeparator/>
      </w:r>
    </w:p>
    <w:p w14:paraId="47ACDA06" w14:textId="77777777" w:rsidR="000A2A08" w:rsidRDefault="000A2A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356C30" w:rsidRDefault="00356C30"/>
  <w:p w14:paraId="6028C7AD" w14:textId="77777777" w:rsidR="00356C30" w:rsidRDefault="00356C3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356C30" w:rsidRDefault="00356C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356C30" w:rsidRDefault="00356C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3DF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356C30" w:rsidRDefault="00356C3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079E"/>
    <w:rsid w:val="00001C9E"/>
    <w:rsid w:val="00006295"/>
    <w:rsid w:val="0000687B"/>
    <w:rsid w:val="0000756A"/>
    <w:rsid w:val="00020A85"/>
    <w:rsid w:val="000250C8"/>
    <w:rsid w:val="0002674C"/>
    <w:rsid w:val="00037F83"/>
    <w:rsid w:val="0004727C"/>
    <w:rsid w:val="000673B7"/>
    <w:rsid w:val="00071905"/>
    <w:rsid w:val="00072806"/>
    <w:rsid w:val="00082929"/>
    <w:rsid w:val="00084BD1"/>
    <w:rsid w:val="00086B19"/>
    <w:rsid w:val="00087257"/>
    <w:rsid w:val="0009408C"/>
    <w:rsid w:val="000A2A08"/>
    <w:rsid w:val="000A6D62"/>
    <w:rsid w:val="000B54D1"/>
    <w:rsid w:val="000C0A7B"/>
    <w:rsid w:val="000C396F"/>
    <w:rsid w:val="000C3E9C"/>
    <w:rsid w:val="000D1288"/>
    <w:rsid w:val="000D6E37"/>
    <w:rsid w:val="000E0E0A"/>
    <w:rsid w:val="000E13B4"/>
    <w:rsid w:val="000E4D54"/>
    <w:rsid w:val="000E6F90"/>
    <w:rsid w:val="000E712C"/>
    <w:rsid w:val="000F6D95"/>
    <w:rsid w:val="0010378D"/>
    <w:rsid w:val="00104B70"/>
    <w:rsid w:val="001065CB"/>
    <w:rsid w:val="00113071"/>
    <w:rsid w:val="001137C2"/>
    <w:rsid w:val="00160074"/>
    <w:rsid w:val="0016175B"/>
    <w:rsid w:val="0016185B"/>
    <w:rsid w:val="00164C5F"/>
    <w:rsid w:val="0017350A"/>
    <w:rsid w:val="00177BF8"/>
    <w:rsid w:val="00180FC4"/>
    <w:rsid w:val="001A4FFB"/>
    <w:rsid w:val="001A66B3"/>
    <w:rsid w:val="001B09E7"/>
    <w:rsid w:val="001B46CD"/>
    <w:rsid w:val="001B5315"/>
    <w:rsid w:val="001B6BB1"/>
    <w:rsid w:val="001C7B27"/>
    <w:rsid w:val="001D383B"/>
    <w:rsid w:val="001D467B"/>
    <w:rsid w:val="001D619F"/>
    <w:rsid w:val="001E0E41"/>
    <w:rsid w:val="001E58C8"/>
    <w:rsid w:val="001F4FA9"/>
    <w:rsid w:val="001F5D13"/>
    <w:rsid w:val="002114F4"/>
    <w:rsid w:val="00236E6E"/>
    <w:rsid w:val="00245366"/>
    <w:rsid w:val="00245F22"/>
    <w:rsid w:val="00246AA2"/>
    <w:rsid w:val="002471E5"/>
    <w:rsid w:val="00252AC4"/>
    <w:rsid w:val="00254E17"/>
    <w:rsid w:val="002613D0"/>
    <w:rsid w:val="00261C80"/>
    <w:rsid w:val="002802C4"/>
    <w:rsid w:val="002912E5"/>
    <w:rsid w:val="002930BC"/>
    <w:rsid w:val="0029703D"/>
    <w:rsid w:val="002A0B8E"/>
    <w:rsid w:val="002A4306"/>
    <w:rsid w:val="002B2556"/>
    <w:rsid w:val="002B28FB"/>
    <w:rsid w:val="002B5B0A"/>
    <w:rsid w:val="002C2F26"/>
    <w:rsid w:val="002C3059"/>
    <w:rsid w:val="002C5C9D"/>
    <w:rsid w:val="002C5D1C"/>
    <w:rsid w:val="002D00C1"/>
    <w:rsid w:val="002D4F6E"/>
    <w:rsid w:val="002E3BEA"/>
    <w:rsid w:val="002F132E"/>
    <w:rsid w:val="002F2CED"/>
    <w:rsid w:val="002F3B60"/>
    <w:rsid w:val="002F4F3F"/>
    <w:rsid w:val="002F5DC1"/>
    <w:rsid w:val="002F60CB"/>
    <w:rsid w:val="003020C8"/>
    <w:rsid w:val="00302863"/>
    <w:rsid w:val="00304358"/>
    <w:rsid w:val="00305DB7"/>
    <w:rsid w:val="00317914"/>
    <w:rsid w:val="00330186"/>
    <w:rsid w:val="00332203"/>
    <w:rsid w:val="0034657F"/>
    <w:rsid w:val="00356BAE"/>
    <w:rsid w:val="00356C30"/>
    <w:rsid w:val="00360E9C"/>
    <w:rsid w:val="00376ADD"/>
    <w:rsid w:val="003868C7"/>
    <w:rsid w:val="003A7419"/>
    <w:rsid w:val="003B6392"/>
    <w:rsid w:val="003D4E1D"/>
    <w:rsid w:val="003E2596"/>
    <w:rsid w:val="003E2DC5"/>
    <w:rsid w:val="003E2E1E"/>
    <w:rsid w:val="003E5F50"/>
    <w:rsid w:val="003E7743"/>
    <w:rsid w:val="003F28FE"/>
    <w:rsid w:val="00424A40"/>
    <w:rsid w:val="004327FA"/>
    <w:rsid w:val="00436982"/>
    <w:rsid w:val="00455A43"/>
    <w:rsid w:val="00472D04"/>
    <w:rsid w:val="00477859"/>
    <w:rsid w:val="00484203"/>
    <w:rsid w:val="00485CA5"/>
    <w:rsid w:val="00487DE3"/>
    <w:rsid w:val="0049588B"/>
    <w:rsid w:val="004A47DF"/>
    <w:rsid w:val="004B363E"/>
    <w:rsid w:val="004D486F"/>
    <w:rsid w:val="004D5CDF"/>
    <w:rsid w:val="004E0093"/>
    <w:rsid w:val="004F29C3"/>
    <w:rsid w:val="004F3DA8"/>
    <w:rsid w:val="005043A9"/>
    <w:rsid w:val="00522975"/>
    <w:rsid w:val="00522E89"/>
    <w:rsid w:val="00525CB7"/>
    <w:rsid w:val="00530518"/>
    <w:rsid w:val="0056680D"/>
    <w:rsid w:val="005804A1"/>
    <w:rsid w:val="00580EEE"/>
    <w:rsid w:val="00584810"/>
    <w:rsid w:val="0058778A"/>
    <w:rsid w:val="00587C60"/>
    <w:rsid w:val="0059743B"/>
    <w:rsid w:val="005975C0"/>
    <w:rsid w:val="005A4450"/>
    <w:rsid w:val="005A7193"/>
    <w:rsid w:val="005B6570"/>
    <w:rsid w:val="005B7FB7"/>
    <w:rsid w:val="005C06C9"/>
    <w:rsid w:val="005C097F"/>
    <w:rsid w:val="005C1D37"/>
    <w:rsid w:val="005C5B99"/>
    <w:rsid w:val="005C73AA"/>
    <w:rsid w:val="005E30DB"/>
    <w:rsid w:val="005E70A9"/>
    <w:rsid w:val="005E73DD"/>
    <w:rsid w:val="005F0490"/>
    <w:rsid w:val="005F4640"/>
    <w:rsid w:val="005F7789"/>
    <w:rsid w:val="00602E3D"/>
    <w:rsid w:val="00603CF4"/>
    <w:rsid w:val="006336D8"/>
    <w:rsid w:val="00642838"/>
    <w:rsid w:val="006432BD"/>
    <w:rsid w:val="00665225"/>
    <w:rsid w:val="00674C41"/>
    <w:rsid w:val="006807CF"/>
    <w:rsid w:val="00682703"/>
    <w:rsid w:val="00686E76"/>
    <w:rsid w:val="00691DD5"/>
    <w:rsid w:val="00697B90"/>
    <w:rsid w:val="006A11B8"/>
    <w:rsid w:val="006A1593"/>
    <w:rsid w:val="006B1F3F"/>
    <w:rsid w:val="006B5799"/>
    <w:rsid w:val="00701701"/>
    <w:rsid w:val="007031DC"/>
    <w:rsid w:val="00710309"/>
    <w:rsid w:val="00734B3A"/>
    <w:rsid w:val="00736BEF"/>
    <w:rsid w:val="007374A6"/>
    <w:rsid w:val="007402C3"/>
    <w:rsid w:val="00742F46"/>
    <w:rsid w:val="007509A1"/>
    <w:rsid w:val="00756869"/>
    <w:rsid w:val="007607A9"/>
    <w:rsid w:val="00763333"/>
    <w:rsid w:val="00772EC3"/>
    <w:rsid w:val="0077595B"/>
    <w:rsid w:val="0078198D"/>
    <w:rsid w:val="00783280"/>
    <w:rsid w:val="00783C68"/>
    <w:rsid w:val="007840C6"/>
    <w:rsid w:val="00796CE7"/>
    <w:rsid w:val="007C6857"/>
    <w:rsid w:val="007D36D0"/>
    <w:rsid w:val="007D6893"/>
    <w:rsid w:val="007E354D"/>
    <w:rsid w:val="007E3917"/>
    <w:rsid w:val="007F245E"/>
    <w:rsid w:val="007F6832"/>
    <w:rsid w:val="007F6CD1"/>
    <w:rsid w:val="00801F97"/>
    <w:rsid w:val="0081093B"/>
    <w:rsid w:val="00812D83"/>
    <w:rsid w:val="008141AA"/>
    <w:rsid w:val="008159CB"/>
    <w:rsid w:val="00816CF1"/>
    <w:rsid w:val="00820238"/>
    <w:rsid w:val="008245F0"/>
    <w:rsid w:val="00826B11"/>
    <w:rsid w:val="008278B5"/>
    <w:rsid w:val="008367BD"/>
    <w:rsid w:val="008428FF"/>
    <w:rsid w:val="008439E4"/>
    <w:rsid w:val="008467B5"/>
    <w:rsid w:val="00847958"/>
    <w:rsid w:val="008507E9"/>
    <w:rsid w:val="00851273"/>
    <w:rsid w:val="00861FAB"/>
    <w:rsid w:val="00873DF0"/>
    <w:rsid w:val="008778A2"/>
    <w:rsid w:val="008805D7"/>
    <w:rsid w:val="00882191"/>
    <w:rsid w:val="008823C7"/>
    <w:rsid w:val="008903CC"/>
    <w:rsid w:val="008C23AE"/>
    <w:rsid w:val="008E37C5"/>
    <w:rsid w:val="008E400F"/>
    <w:rsid w:val="008E6642"/>
    <w:rsid w:val="008E7585"/>
    <w:rsid w:val="008F0AB0"/>
    <w:rsid w:val="008F733C"/>
    <w:rsid w:val="00900C50"/>
    <w:rsid w:val="009016AD"/>
    <w:rsid w:val="0090273A"/>
    <w:rsid w:val="00904837"/>
    <w:rsid w:val="00920452"/>
    <w:rsid w:val="00934828"/>
    <w:rsid w:val="00934A55"/>
    <w:rsid w:val="00936448"/>
    <w:rsid w:val="00944C8C"/>
    <w:rsid w:val="00944CED"/>
    <w:rsid w:val="009600D0"/>
    <w:rsid w:val="00976AD6"/>
    <w:rsid w:val="00981ABE"/>
    <w:rsid w:val="009823F2"/>
    <w:rsid w:val="009865C3"/>
    <w:rsid w:val="00990E53"/>
    <w:rsid w:val="009964CD"/>
    <w:rsid w:val="009A2D48"/>
    <w:rsid w:val="009B0D56"/>
    <w:rsid w:val="009B7971"/>
    <w:rsid w:val="009C2777"/>
    <w:rsid w:val="009D48C4"/>
    <w:rsid w:val="009E3CDC"/>
    <w:rsid w:val="009E3D78"/>
    <w:rsid w:val="009E517A"/>
    <w:rsid w:val="009E550C"/>
    <w:rsid w:val="009E702D"/>
    <w:rsid w:val="009F593A"/>
    <w:rsid w:val="00A05B3D"/>
    <w:rsid w:val="00A118BC"/>
    <w:rsid w:val="00A212C6"/>
    <w:rsid w:val="00A36D68"/>
    <w:rsid w:val="00A534AC"/>
    <w:rsid w:val="00A60861"/>
    <w:rsid w:val="00A8758E"/>
    <w:rsid w:val="00A9378E"/>
    <w:rsid w:val="00AA727D"/>
    <w:rsid w:val="00AB0088"/>
    <w:rsid w:val="00AB0837"/>
    <w:rsid w:val="00AB0D3B"/>
    <w:rsid w:val="00AB0FA5"/>
    <w:rsid w:val="00AB302E"/>
    <w:rsid w:val="00AC32C9"/>
    <w:rsid w:val="00AC3B0B"/>
    <w:rsid w:val="00AD55F5"/>
    <w:rsid w:val="00AD62D1"/>
    <w:rsid w:val="00AE38FD"/>
    <w:rsid w:val="00B24486"/>
    <w:rsid w:val="00B3367D"/>
    <w:rsid w:val="00B34368"/>
    <w:rsid w:val="00B4230D"/>
    <w:rsid w:val="00B568A1"/>
    <w:rsid w:val="00B603A6"/>
    <w:rsid w:val="00B66146"/>
    <w:rsid w:val="00B718B5"/>
    <w:rsid w:val="00B73A59"/>
    <w:rsid w:val="00B7473D"/>
    <w:rsid w:val="00B82081"/>
    <w:rsid w:val="00B82E14"/>
    <w:rsid w:val="00B84815"/>
    <w:rsid w:val="00B9644C"/>
    <w:rsid w:val="00BA704C"/>
    <w:rsid w:val="00BB01AB"/>
    <w:rsid w:val="00BB03B6"/>
    <w:rsid w:val="00BB29B3"/>
    <w:rsid w:val="00BC012F"/>
    <w:rsid w:val="00BC77CB"/>
    <w:rsid w:val="00BD17A1"/>
    <w:rsid w:val="00BD39FA"/>
    <w:rsid w:val="00BF411A"/>
    <w:rsid w:val="00C00533"/>
    <w:rsid w:val="00C02D52"/>
    <w:rsid w:val="00C03491"/>
    <w:rsid w:val="00C14D9E"/>
    <w:rsid w:val="00C20EA9"/>
    <w:rsid w:val="00C36D53"/>
    <w:rsid w:val="00C37821"/>
    <w:rsid w:val="00C426C5"/>
    <w:rsid w:val="00C46CED"/>
    <w:rsid w:val="00C51EF0"/>
    <w:rsid w:val="00C71792"/>
    <w:rsid w:val="00C755E0"/>
    <w:rsid w:val="00CA0167"/>
    <w:rsid w:val="00CA1CA5"/>
    <w:rsid w:val="00CA21A3"/>
    <w:rsid w:val="00CB2044"/>
    <w:rsid w:val="00CB25FD"/>
    <w:rsid w:val="00CD3BE9"/>
    <w:rsid w:val="00CD3DE3"/>
    <w:rsid w:val="00CE366C"/>
    <w:rsid w:val="00CE77DB"/>
    <w:rsid w:val="00CF006B"/>
    <w:rsid w:val="00CF3412"/>
    <w:rsid w:val="00CF7D49"/>
    <w:rsid w:val="00D02D5F"/>
    <w:rsid w:val="00D157A8"/>
    <w:rsid w:val="00D21544"/>
    <w:rsid w:val="00D505F9"/>
    <w:rsid w:val="00D81C51"/>
    <w:rsid w:val="00D83B5E"/>
    <w:rsid w:val="00DA0055"/>
    <w:rsid w:val="00DA2DBD"/>
    <w:rsid w:val="00DA2E46"/>
    <w:rsid w:val="00DB0C67"/>
    <w:rsid w:val="00DB3884"/>
    <w:rsid w:val="00DB7F01"/>
    <w:rsid w:val="00DE52AE"/>
    <w:rsid w:val="00DE5384"/>
    <w:rsid w:val="00DE6743"/>
    <w:rsid w:val="00DE7426"/>
    <w:rsid w:val="00E0068D"/>
    <w:rsid w:val="00E04129"/>
    <w:rsid w:val="00E10813"/>
    <w:rsid w:val="00E11AAC"/>
    <w:rsid w:val="00E32269"/>
    <w:rsid w:val="00E3695C"/>
    <w:rsid w:val="00E36D13"/>
    <w:rsid w:val="00E5721C"/>
    <w:rsid w:val="00E73142"/>
    <w:rsid w:val="00E8168D"/>
    <w:rsid w:val="00E87AAD"/>
    <w:rsid w:val="00E94A1E"/>
    <w:rsid w:val="00EA12C5"/>
    <w:rsid w:val="00EA155F"/>
    <w:rsid w:val="00EA3360"/>
    <w:rsid w:val="00EA48A4"/>
    <w:rsid w:val="00EA688E"/>
    <w:rsid w:val="00EB0BC9"/>
    <w:rsid w:val="00EB6A71"/>
    <w:rsid w:val="00EC7E28"/>
    <w:rsid w:val="00EE2D6C"/>
    <w:rsid w:val="00EE70E4"/>
    <w:rsid w:val="00EF1B33"/>
    <w:rsid w:val="00F0135A"/>
    <w:rsid w:val="00F01FF5"/>
    <w:rsid w:val="00F025E5"/>
    <w:rsid w:val="00F13E7E"/>
    <w:rsid w:val="00F155D4"/>
    <w:rsid w:val="00F156B8"/>
    <w:rsid w:val="00F2046E"/>
    <w:rsid w:val="00F231F7"/>
    <w:rsid w:val="00F42E65"/>
    <w:rsid w:val="00F45FCB"/>
    <w:rsid w:val="00F6526D"/>
    <w:rsid w:val="00F81585"/>
    <w:rsid w:val="00F856D9"/>
    <w:rsid w:val="00F85E26"/>
    <w:rsid w:val="00F948A1"/>
    <w:rsid w:val="00F95EEC"/>
    <w:rsid w:val="00FB558F"/>
    <w:rsid w:val="00FC5789"/>
    <w:rsid w:val="00FC6ECB"/>
    <w:rsid w:val="00FD6060"/>
    <w:rsid w:val="00FE6DEE"/>
    <w:rsid w:val="00FF036E"/>
    <w:rsid w:val="00FF2671"/>
    <w:rsid w:val="00FF3C4E"/>
    <w:rsid w:val="00FF6003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B5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1Char">
    <w:name w:val="제목 1 Char"/>
    <w:basedOn w:val="a0"/>
    <w:link w:val="1"/>
    <w:rsid w:val="00E5721C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8D698-1B87-4410-A5C3-DDD412CE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19</cp:revision>
  <cp:lastPrinted>2003-09-26T02:29:00Z</cp:lastPrinted>
  <dcterms:created xsi:type="dcterms:W3CDTF">2022-07-29T03:09:00Z</dcterms:created>
  <dcterms:modified xsi:type="dcterms:W3CDTF">2022-08-10T02:42:00Z</dcterms:modified>
</cp:coreProperties>
</file>