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8C323" w14:textId="46B47E2B"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#15</w:t>
      </w:r>
      <w:r w:rsidR="00F43DC3">
        <w:rPr>
          <w:rFonts w:ascii="Arial" w:hAnsi="Arial" w:cs="Arial"/>
          <w:b/>
          <w:bCs/>
          <w:sz w:val="24"/>
          <w:szCs w:val="24"/>
        </w:rPr>
        <w:t>2</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r>
      <w:r w:rsidR="00985080">
        <w:rPr>
          <w:rFonts w:ascii="Arial" w:hAnsi="Arial" w:cs="Arial"/>
          <w:b/>
          <w:bCs/>
          <w:sz w:val="24"/>
          <w:szCs w:val="24"/>
        </w:rPr>
        <w:t>S2-2205959</w:t>
      </w:r>
      <w:bookmarkStart w:id="0" w:name="_GoBack"/>
      <w:bookmarkEnd w:id="0"/>
    </w:p>
    <w:p w14:paraId="66B2ED27" w14:textId="4B60BEA5" w:rsidR="00BC77CB" w:rsidRDefault="00F43DC3">
      <w:pPr>
        <w:pBdr>
          <w:bottom w:val="single" w:sz="6" w:space="0" w:color="auto"/>
        </w:pBdr>
        <w:tabs>
          <w:tab w:val="right" w:pos="9638"/>
        </w:tabs>
        <w:rPr>
          <w:rFonts w:ascii="Arial" w:hAnsi="Arial" w:cs="Arial"/>
          <w:b/>
          <w:bCs/>
          <w:sz w:val="24"/>
          <w:szCs w:val="24"/>
        </w:rPr>
      </w:pPr>
      <w:r>
        <w:rPr>
          <w:rFonts w:ascii="Arial" w:hAnsi="Arial" w:cs="Arial"/>
          <w:b/>
          <w:bCs/>
          <w:sz w:val="24"/>
          <w:szCs w:val="24"/>
        </w:rPr>
        <w:t>Aug</w:t>
      </w:r>
      <w:r w:rsidR="00086B19">
        <w:rPr>
          <w:rFonts w:ascii="Arial" w:hAnsi="Arial" w:cs="Arial"/>
          <w:b/>
          <w:bCs/>
          <w:sz w:val="24"/>
          <w:szCs w:val="24"/>
        </w:rPr>
        <w:t xml:space="preserve"> </w:t>
      </w:r>
      <w:r w:rsidR="008C23AE">
        <w:rPr>
          <w:rFonts w:ascii="Arial" w:hAnsi="Arial" w:cs="Arial"/>
          <w:b/>
          <w:bCs/>
          <w:sz w:val="24"/>
          <w:szCs w:val="24"/>
        </w:rPr>
        <w:t>1</w:t>
      </w:r>
      <w:r>
        <w:rPr>
          <w:rFonts w:ascii="Arial" w:hAnsi="Arial" w:cs="Arial"/>
          <w:b/>
          <w:bCs/>
          <w:sz w:val="24"/>
          <w:szCs w:val="24"/>
        </w:rPr>
        <w:t>7</w:t>
      </w:r>
      <w:r w:rsidR="00086B19">
        <w:rPr>
          <w:rFonts w:ascii="Arial" w:hAnsi="Arial" w:cs="Arial"/>
          <w:b/>
          <w:bCs/>
          <w:sz w:val="24"/>
          <w:szCs w:val="24"/>
        </w:rPr>
        <w:t xml:space="preserve"> – </w:t>
      </w:r>
      <w:r w:rsidR="008C23AE">
        <w:rPr>
          <w:rFonts w:ascii="Arial" w:hAnsi="Arial" w:cs="Arial"/>
          <w:b/>
          <w:bCs/>
          <w:sz w:val="24"/>
          <w:szCs w:val="24"/>
        </w:rPr>
        <w:t>2</w:t>
      </w:r>
      <w:r>
        <w:rPr>
          <w:rFonts w:ascii="Arial" w:hAnsi="Arial" w:cs="Arial"/>
          <w:b/>
          <w:bCs/>
          <w:sz w:val="24"/>
          <w:szCs w:val="24"/>
        </w:rPr>
        <w:t>6</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7940F065" w14:textId="77777777" w:rsidR="00BC77CB" w:rsidRDefault="00BC77CB">
      <w:pPr>
        <w:pStyle w:val="CRCoverPage"/>
        <w:tabs>
          <w:tab w:val="right" w:pos="9638"/>
        </w:tabs>
        <w:spacing w:after="0"/>
        <w:rPr>
          <w:rFonts w:cs="Arial"/>
          <w:b/>
          <w:sz w:val="24"/>
        </w:rPr>
      </w:pPr>
    </w:p>
    <w:p w14:paraId="4B533CDD"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5352D2F6" w14:textId="39E823F1"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9794A">
        <w:rPr>
          <w:rFonts w:ascii="Arial" w:hAnsi="Arial" w:cs="Arial"/>
          <w:b/>
        </w:rPr>
        <w:t>KI#2</w:t>
      </w:r>
      <w:r w:rsidR="00F84C4F">
        <w:rPr>
          <w:rFonts w:ascii="Arial" w:hAnsi="Arial" w:cs="Arial"/>
          <w:b/>
        </w:rPr>
        <w:t xml:space="preserve">, </w:t>
      </w:r>
      <w:r w:rsidR="00F84C4F">
        <w:rPr>
          <w:rFonts w:ascii="Arial" w:hAnsi="Arial" w:cs="Arial" w:hint="eastAsia"/>
          <w:b/>
          <w:lang w:eastAsia="ko-KR"/>
        </w:rPr>
        <w:t>Sol</w:t>
      </w:r>
      <w:r w:rsidR="00946F27">
        <w:rPr>
          <w:rFonts w:ascii="Arial" w:hAnsi="Arial" w:cs="Arial"/>
          <w:b/>
          <w:lang w:eastAsia="ko-KR"/>
        </w:rPr>
        <w:t xml:space="preserve"> #17</w:t>
      </w:r>
      <w:r w:rsidR="00C71792" w:rsidRPr="00C71792">
        <w:rPr>
          <w:rFonts w:ascii="Arial" w:hAnsi="Arial" w:cs="Arial"/>
          <w:b/>
        </w:rPr>
        <w:t>:</w:t>
      </w:r>
      <w:r w:rsidR="00BF411A">
        <w:rPr>
          <w:rFonts w:ascii="Arial" w:hAnsi="Arial" w:cs="Arial"/>
          <w:b/>
        </w:rPr>
        <w:t xml:space="preserve"> </w:t>
      </w:r>
      <w:r w:rsidR="00946F27">
        <w:rPr>
          <w:rFonts w:ascii="Arial" w:hAnsi="Arial" w:cs="Arial"/>
          <w:b/>
        </w:rPr>
        <w:t>Update to resolve ENs</w:t>
      </w:r>
    </w:p>
    <w:p w14:paraId="2B73F7B1"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1AF2105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36A185F"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2835DFE3" w14:textId="0E33C111"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 xml:space="preserve">proposes </w:t>
      </w:r>
      <w:r w:rsidR="00946F27">
        <w:rPr>
          <w:rFonts w:ascii="Arial" w:hAnsi="Arial" w:cs="Arial"/>
          <w:i/>
        </w:rPr>
        <w:t>to update solution #17 to resolve editor's notes</w:t>
      </w:r>
      <w:r w:rsidR="00C71792">
        <w:rPr>
          <w:rFonts w:ascii="Arial" w:hAnsi="Arial" w:cs="Arial"/>
          <w:i/>
        </w:rPr>
        <w:t>.</w:t>
      </w:r>
    </w:p>
    <w:p w14:paraId="35DAC61B" w14:textId="77777777" w:rsidR="00BC77CB" w:rsidRDefault="00086B19">
      <w:pPr>
        <w:pStyle w:val="1"/>
        <w:jc w:val="both"/>
      </w:pPr>
      <w:r>
        <w:t>Discussion</w:t>
      </w:r>
    </w:p>
    <w:p w14:paraId="24EECDF4" w14:textId="540B2FB3" w:rsidR="00F856D9" w:rsidRDefault="001E0BDD" w:rsidP="00801F97">
      <w:pPr>
        <w:pStyle w:val="B1"/>
        <w:ind w:left="0" w:firstLine="0"/>
        <w:rPr>
          <w:rFonts w:eastAsiaTheme="minorEastAsia"/>
          <w:lang w:eastAsia="ko-KR"/>
        </w:rPr>
      </w:pPr>
      <w:r>
        <w:rPr>
          <w:rFonts w:eastAsiaTheme="minorEastAsia" w:hint="eastAsia"/>
          <w:lang w:eastAsia="ko-KR"/>
        </w:rPr>
        <w:t>This contribution proposes to resolve following</w:t>
      </w:r>
      <w:r w:rsidR="00BE7CAF">
        <w:rPr>
          <w:rFonts w:eastAsiaTheme="minorEastAsia"/>
          <w:lang w:eastAsia="ko-KR"/>
        </w:rPr>
        <w:t xml:space="preserve"> two</w:t>
      </w:r>
      <w:r>
        <w:rPr>
          <w:rFonts w:eastAsiaTheme="minorEastAsia" w:hint="eastAsia"/>
          <w:lang w:eastAsia="ko-KR"/>
        </w:rPr>
        <w:t xml:space="preserve"> editor's notes.</w:t>
      </w:r>
    </w:p>
    <w:p w14:paraId="479A969B" w14:textId="77777777" w:rsidR="001E0BDD" w:rsidRDefault="001E0BDD" w:rsidP="001E0BDD">
      <w:pPr>
        <w:pStyle w:val="EditorsNote"/>
      </w:pPr>
      <w:r w:rsidRPr="00282113">
        <w:rPr>
          <w:rFonts w:hint="eastAsia"/>
        </w:rPr>
        <w:t>E</w:t>
      </w:r>
      <w:r w:rsidRPr="00282113">
        <w:t>ditor's note:</w:t>
      </w:r>
      <w:r w:rsidRPr="00282113">
        <w:tab/>
        <w:t xml:space="preserve">It is FFS whether the condition to trigger VPLMN selection after receiving slice-aware </w:t>
      </w:r>
      <w:proofErr w:type="spellStart"/>
      <w:r w:rsidRPr="00282113">
        <w:t>SoR</w:t>
      </w:r>
      <w:proofErr w:type="spellEnd"/>
      <w:r w:rsidRPr="00282113">
        <w:t xml:space="preserve"> information is needed to be specified.</w:t>
      </w:r>
    </w:p>
    <w:p w14:paraId="7917A085" w14:textId="7B2A02E2" w:rsidR="001E0BDD" w:rsidRDefault="00E73683" w:rsidP="001E0BDD">
      <w:pPr>
        <w:rPr>
          <w:lang w:eastAsia="ko-KR"/>
        </w:rPr>
      </w:pPr>
      <w:r>
        <w:rPr>
          <w:rFonts w:hint="eastAsia"/>
          <w:lang w:eastAsia="ko-KR"/>
        </w:rPr>
        <w:t>In the previous</w:t>
      </w:r>
      <w:r>
        <w:rPr>
          <w:lang w:eastAsia="ko-KR"/>
        </w:rPr>
        <w:t xml:space="preserve"> meeting</w:t>
      </w:r>
      <w:r>
        <w:rPr>
          <w:rFonts w:hint="eastAsia"/>
          <w:lang w:eastAsia="ko-KR"/>
        </w:rPr>
        <w:t xml:space="preserve">, original </w:t>
      </w:r>
      <w:r>
        <w:rPr>
          <w:lang w:eastAsia="ko-KR"/>
        </w:rPr>
        <w:t xml:space="preserve">contribution: </w:t>
      </w:r>
      <w:r w:rsidRPr="00E73683">
        <w:rPr>
          <w:lang w:eastAsia="ko-KR"/>
        </w:rPr>
        <w:t>S2-2204005</w:t>
      </w:r>
      <w:r>
        <w:rPr>
          <w:rFonts w:hint="eastAsia"/>
          <w:lang w:eastAsia="ko-KR"/>
        </w:rPr>
        <w:t xml:space="preserve"> </w:t>
      </w:r>
      <w:r>
        <w:rPr>
          <w:lang w:eastAsia="ko-KR"/>
        </w:rPr>
        <w:t xml:space="preserve">proposed to </w:t>
      </w:r>
      <w:r w:rsidR="00662D4D">
        <w:rPr>
          <w:lang w:eastAsia="ko-KR"/>
        </w:rPr>
        <w:t xml:space="preserve">add </w:t>
      </w:r>
      <w:r>
        <w:rPr>
          <w:lang w:eastAsia="ko-KR"/>
        </w:rPr>
        <w:t>some conditions that the UE is allowed to trigger VPLMN selection.</w:t>
      </w:r>
      <w:r w:rsidR="00662D4D">
        <w:rPr>
          <w:lang w:eastAsia="ko-KR"/>
        </w:rPr>
        <w:t xml:space="preserve"> However, during the meeting, some companies wanted to have more justification of providing such conditions. The proposed conditions were</w:t>
      </w:r>
    </w:p>
    <w:p w14:paraId="0C43D4CF" w14:textId="77777777" w:rsidR="00653C53" w:rsidRDefault="00653C53" w:rsidP="00B45537">
      <w:pPr>
        <w:pStyle w:val="B1"/>
        <w:rPr>
          <w:lang w:eastAsia="ko-KR"/>
        </w:rPr>
      </w:pPr>
      <w:r>
        <w:rPr>
          <w:lang w:eastAsia="ko-KR"/>
        </w:rPr>
        <w:t>-</w:t>
      </w:r>
      <w:r>
        <w:rPr>
          <w:lang w:eastAsia="ko-KR"/>
        </w:rPr>
        <w:tab/>
        <w:t>Whether the UE can trigger VPLMN selection when the S-NSSAI the UE wants to use is not available due to</w:t>
      </w:r>
    </w:p>
    <w:p w14:paraId="2147B2C9" w14:textId="77777777" w:rsidR="00653C53" w:rsidRDefault="00653C53" w:rsidP="00B45537">
      <w:pPr>
        <w:pStyle w:val="B2"/>
        <w:rPr>
          <w:lang w:eastAsia="ko-KR"/>
        </w:rPr>
      </w:pPr>
      <w:r>
        <w:rPr>
          <w:lang w:eastAsia="ko-KR"/>
        </w:rPr>
        <w:t>-</w:t>
      </w:r>
      <w:r>
        <w:rPr>
          <w:lang w:eastAsia="ko-KR"/>
        </w:rPr>
        <w:tab/>
        <w:t>NSAC failure.</w:t>
      </w:r>
    </w:p>
    <w:p w14:paraId="56A29B97" w14:textId="77777777" w:rsidR="00653C53" w:rsidRDefault="00653C53" w:rsidP="00B45537">
      <w:pPr>
        <w:pStyle w:val="B2"/>
        <w:rPr>
          <w:lang w:eastAsia="ko-KR"/>
        </w:rPr>
      </w:pPr>
      <w:r>
        <w:rPr>
          <w:lang w:eastAsia="ko-KR"/>
        </w:rPr>
        <w:t>-</w:t>
      </w:r>
      <w:r>
        <w:rPr>
          <w:lang w:eastAsia="ko-KR"/>
        </w:rPr>
        <w:tab/>
        <w:t>Congestion control.</w:t>
      </w:r>
    </w:p>
    <w:p w14:paraId="3737D024" w14:textId="77777777" w:rsidR="00653C53" w:rsidRDefault="00653C53" w:rsidP="00B45537">
      <w:pPr>
        <w:pStyle w:val="B2"/>
        <w:rPr>
          <w:lang w:eastAsia="ko-KR"/>
        </w:rPr>
      </w:pPr>
      <w:r>
        <w:rPr>
          <w:lang w:eastAsia="ko-KR"/>
        </w:rPr>
        <w:t>-</w:t>
      </w:r>
      <w:r>
        <w:rPr>
          <w:lang w:eastAsia="ko-KR"/>
        </w:rPr>
        <w:tab/>
        <w:t>Not allowed in the current registration area.</w:t>
      </w:r>
    </w:p>
    <w:p w14:paraId="37A9763E" w14:textId="61FFE63A" w:rsidR="00662D4D" w:rsidRDefault="00653C53" w:rsidP="00B45537">
      <w:pPr>
        <w:pStyle w:val="B1"/>
        <w:rPr>
          <w:lang w:eastAsia="ko-KR"/>
        </w:rPr>
      </w:pPr>
      <w:r>
        <w:rPr>
          <w:lang w:eastAsia="ko-KR"/>
        </w:rPr>
        <w:t>-</w:t>
      </w:r>
      <w:r>
        <w:rPr>
          <w:lang w:eastAsia="ko-KR"/>
        </w:rPr>
        <w:tab/>
        <w:t>Whether the UE can trigger VPLMN selection before using a slice in the URSP rule with "match all" traffic descriptor.</w:t>
      </w:r>
    </w:p>
    <w:p w14:paraId="2454D7F8" w14:textId="3AD3ED55" w:rsidR="00EA52F1" w:rsidRDefault="00EA52F1" w:rsidP="00EA52F1">
      <w:pPr>
        <w:rPr>
          <w:lang w:eastAsia="ko-KR"/>
        </w:rPr>
      </w:pPr>
      <w:r>
        <w:rPr>
          <w:rFonts w:hint="eastAsia"/>
          <w:lang w:eastAsia="ko-KR"/>
        </w:rPr>
        <w:t xml:space="preserve">Following bullets explains </w:t>
      </w:r>
      <w:r w:rsidR="004E1F0C">
        <w:rPr>
          <w:lang w:eastAsia="ko-KR"/>
        </w:rPr>
        <w:t>necessity</w:t>
      </w:r>
      <w:r w:rsidR="004E1F0C">
        <w:rPr>
          <w:rFonts w:hint="eastAsia"/>
          <w:lang w:eastAsia="ko-KR"/>
        </w:rPr>
        <w:t xml:space="preserve"> </w:t>
      </w:r>
      <w:r>
        <w:rPr>
          <w:lang w:eastAsia="ko-KR"/>
        </w:rPr>
        <w:t>of each conditions.</w:t>
      </w:r>
    </w:p>
    <w:p w14:paraId="51035635" w14:textId="2051D0A0" w:rsidR="00662D4D" w:rsidRDefault="00653C53" w:rsidP="001E0BDD">
      <w:pPr>
        <w:rPr>
          <w:lang w:eastAsia="ko-KR"/>
        </w:rPr>
      </w:pPr>
      <w:r>
        <w:rPr>
          <w:rFonts w:hint="eastAsia"/>
          <w:lang w:eastAsia="ko-KR"/>
        </w:rPr>
        <w:t>1. NSAC failure</w:t>
      </w:r>
    </w:p>
    <w:p w14:paraId="0CB0B4AF" w14:textId="1B3EAEF1" w:rsidR="004822B1" w:rsidRDefault="0058087A" w:rsidP="0058087A">
      <w:pPr>
        <w:pStyle w:val="B1"/>
        <w:rPr>
          <w:lang w:eastAsia="ko-KR"/>
        </w:rPr>
      </w:pPr>
      <w:r>
        <w:rPr>
          <w:rFonts w:hint="eastAsia"/>
          <w:lang w:eastAsia="ko-KR"/>
        </w:rPr>
        <w:t>-</w:t>
      </w:r>
      <w:r>
        <w:rPr>
          <w:lang w:eastAsia="ko-KR"/>
        </w:rPr>
        <w:tab/>
      </w:r>
      <w:r w:rsidR="00A51FE0">
        <w:rPr>
          <w:rFonts w:hint="eastAsia"/>
          <w:lang w:eastAsia="ko-KR"/>
        </w:rPr>
        <w:t>When</w:t>
      </w:r>
      <w:r w:rsidR="00A51FE0">
        <w:rPr>
          <w:lang w:eastAsia="ko-KR"/>
        </w:rPr>
        <w:t xml:space="preserve"> </w:t>
      </w:r>
      <w:r w:rsidR="00A51FE0">
        <w:rPr>
          <w:rFonts w:hint="eastAsia"/>
          <w:lang w:eastAsia="ko-KR"/>
        </w:rPr>
        <w:t>a</w:t>
      </w:r>
      <w:r w:rsidR="00A51FE0">
        <w:rPr>
          <w:lang w:eastAsia="ko-KR"/>
        </w:rPr>
        <w:t xml:space="preserve"> </w:t>
      </w:r>
      <w:r w:rsidR="00A51FE0">
        <w:rPr>
          <w:rFonts w:hint="eastAsia"/>
          <w:lang w:eastAsia="ko-KR"/>
        </w:rPr>
        <w:t>UE</w:t>
      </w:r>
      <w:r w:rsidR="00A51FE0">
        <w:rPr>
          <w:lang w:eastAsia="ko-KR"/>
        </w:rPr>
        <w:t xml:space="preserve"> </w:t>
      </w:r>
      <w:r w:rsidR="00A51FE0">
        <w:rPr>
          <w:rFonts w:hint="eastAsia"/>
          <w:lang w:eastAsia="ko-KR"/>
        </w:rPr>
        <w:t>requests</w:t>
      </w:r>
      <w:r w:rsidR="00A51FE0">
        <w:rPr>
          <w:lang w:eastAsia="ko-KR"/>
        </w:rPr>
        <w:t xml:space="preserve"> </w:t>
      </w:r>
      <w:r w:rsidR="00A51FE0">
        <w:rPr>
          <w:rFonts w:hint="eastAsia"/>
          <w:lang w:eastAsia="ko-KR"/>
        </w:rPr>
        <w:t>a</w:t>
      </w:r>
      <w:r w:rsidR="00A51FE0">
        <w:rPr>
          <w:lang w:eastAsia="ko-KR"/>
        </w:rPr>
        <w:t xml:space="preserve"> </w:t>
      </w:r>
      <w:r w:rsidR="00A51FE0">
        <w:rPr>
          <w:rFonts w:hint="eastAsia"/>
          <w:lang w:eastAsia="ko-KR"/>
        </w:rPr>
        <w:t>slice</w:t>
      </w:r>
      <w:r w:rsidR="00A51FE0">
        <w:rPr>
          <w:lang w:eastAsia="ko-KR"/>
        </w:rPr>
        <w:t xml:space="preserve"> </w:t>
      </w:r>
      <w:r w:rsidR="00A51FE0">
        <w:rPr>
          <w:rFonts w:hint="eastAsia"/>
          <w:lang w:eastAsia="ko-KR"/>
        </w:rPr>
        <w:t>and</w:t>
      </w:r>
      <w:r w:rsidR="00A51FE0">
        <w:rPr>
          <w:lang w:eastAsia="ko-KR"/>
        </w:rPr>
        <w:t xml:space="preserve"> </w:t>
      </w:r>
      <w:r w:rsidR="00A51FE0">
        <w:rPr>
          <w:rFonts w:hint="eastAsia"/>
          <w:lang w:eastAsia="ko-KR"/>
        </w:rPr>
        <w:t>if</w:t>
      </w:r>
      <w:r w:rsidR="00A51FE0">
        <w:rPr>
          <w:lang w:eastAsia="ko-KR"/>
        </w:rPr>
        <w:t xml:space="preserve"> maximum number of UE for the slice </w:t>
      </w:r>
      <w:r w:rsidR="00A51FE0" w:rsidRPr="001B7C50">
        <w:t>already been reached</w:t>
      </w:r>
      <w:r w:rsidR="00A51FE0">
        <w:t>,</w:t>
      </w:r>
      <w:r w:rsidR="00A51FE0">
        <w:rPr>
          <w:lang w:eastAsia="ko-KR"/>
        </w:rPr>
        <w:t xml:space="preserve"> t</w:t>
      </w:r>
      <w:r w:rsidR="00A51FE0">
        <w:rPr>
          <w:rFonts w:hint="eastAsia"/>
          <w:lang w:eastAsia="ko-KR"/>
        </w:rPr>
        <w:t>he</w:t>
      </w:r>
      <w:r w:rsidR="00A51FE0">
        <w:rPr>
          <w:lang w:eastAsia="ko-KR"/>
        </w:rPr>
        <w:t xml:space="preserve"> </w:t>
      </w:r>
      <w:r w:rsidR="00A51FE0">
        <w:rPr>
          <w:rFonts w:hint="eastAsia"/>
          <w:lang w:eastAsia="ko-KR"/>
        </w:rPr>
        <w:t>network i</w:t>
      </w:r>
      <w:r w:rsidR="00A51FE0">
        <w:rPr>
          <w:lang w:eastAsia="ko-KR"/>
        </w:rPr>
        <w:t>ndicates the slice to the Rejected NSSAI with cause "</w:t>
      </w:r>
      <w:r w:rsidR="00A51FE0" w:rsidRPr="00A51FE0">
        <w:rPr>
          <w:lang w:eastAsia="ko-KR"/>
        </w:rPr>
        <w:t>S-NSSAI not available due to maximum number of UEs reached</w:t>
      </w:r>
      <w:r w:rsidR="00A51FE0">
        <w:rPr>
          <w:lang w:eastAsia="ko-KR"/>
        </w:rPr>
        <w:t>". In this case, the UE is not allowed to request the slice again until</w:t>
      </w:r>
      <w:r w:rsidR="008D0273">
        <w:rPr>
          <w:lang w:eastAsia="ko-KR"/>
        </w:rPr>
        <w:t xml:space="preserve"> the back off timer is expired and </w:t>
      </w:r>
      <w:r w:rsidR="004822B1">
        <w:rPr>
          <w:lang w:eastAsia="ko-KR"/>
        </w:rPr>
        <w:t>the UE cannot use the slice.</w:t>
      </w:r>
    </w:p>
    <w:p w14:paraId="31302D97" w14:textId="30F09ABB" w:rsidR="00653C53" w:rsidRDefault="004822B1" w:rsidP="0058087A">
      <w:pPr>
        <w:pStyle w:val="B1"/>
        <w:rPr>
          <w:lang w:eastAsia="ko-KR"/>
        </w:rPr>
      </w:pPr>
      <w:r>
        <w:rPr>
          <w:lang w:eastAsia="ko-KR"/>
        </w:rPr>
        <w:tab/>
        <w:t>I</w:t>
      </w:r>
      <w:r>
        <w:rPr>
          <w:rFonts w:hint="eastAsia"/>
          <w:lang w:eastAsia="ko-KR"/>
        </w:rPr>
        <w:t xml:space="preserve">n </w:t>
      </w:r>
      <w:r>
        <w:rPr>
          <w:lang w:eastAsia="ko-KR"/>
        </w:rPr>
        <w:t xml:space="preserve">Rel-17, NSAC can be performed in HPLMN or VPLMN. </w:t>
      </w:r>
      <w:r w:rsidR="00A51FE0">
        <w:rPr>
          <w:lang w:eastAsia="ko-KR"/>
        </w:rPr>
        <w:t xml:space="preserve">If the NSAC is performed in the HPLMN, it seems that there is no chance to get the slice even though the UE selects </w:t>
      </w:r>
      <w:r w:rsidR="002E5094">
        <w:rPr>
          <w:lang w:eastAsia="ko-KR"/>
        </w:rPr>
        <w:t>an</w:t>
      </w:r>
      <w:r w:rsidR="00A51FE0">
        <w:rPr>
          <w:lang w:eastAsia="ko-KR"/>
        </w:rPr>
        <w:t xml:space="preserve">other VPLMN. </w:t>
      </w:r>
      <w:r w:rsidR="002E5094">
        <w:rPr>
          <w:lang w:eastAsia="ko-KR"/>
        </w:rPr>
        <w:t>However, if the NSAC is performed in the VPLMN, the UE may get the slice by selecting another VPLMN.</w:t>
      </w:r>
      <w:r w:rsidR="00237C12">
        <w:rPr>
          <w:lang w:eastAsia="ko-KR"/>
        </w:rPr>
        <w:t xml:space="preserve"> As </w:t>
      </w:r>
      <w:r w:rsidR="004E1F0C">
        <w:rPr>
          <w:lang w:eastAsia="ko-KR"/>
        </w:rPr>
        <w:t xml:space="preserve">the </w:t>
      </w:r>
      <w:r w:rsidR="00237C12">
        <w:rPr>
          <w:lang w:eastAsia="ko-KR"/>
        </w:rPr>
        <w:t>UE does not know whether NSAC is performed in the HPLMN or VPLMN, t</w:t>
      </w:r>
      <w:r w:rsidR="008D0273">
        <w:rPr>
          <w:lang w:eastAsia="ko-KR"/>
        </w:rPr>
        <w:t xml:space="preserve">he UE does not know whether </w:t>
      </w:r>
      <w:r w:rsidR="00237C12">
        <w:rPr>
          <w:lang w:eastAsia="ko-KR"/>
        </w:rPr>
        <w:t xml:space="preserve">there is a chance to get the slice by selecting another </w:t>
      </w:r>
      <w:r w:rsidR="008D0273">
        <w:rPr>
          <w:lang w:eastAsia="ko-KR"/>
        </w:rPr>
        <w:t xml:space="preserve">VPLMN. </w:t>
      </w:r>
      <w:r w:rsidR="00890DDE">
        <w:rPr>
          <w:lang w:eastAsia="ko-KR"/>
        </w:rPr>
        <w:t>Therefore,</w:t>
      </w:r>
      <w:r w:rsidR="00237C12">
        <w:rPr>
          <w:lang w:eastAsia="ko-KR"/>
        </w:rPr>
        <w:t xml:space="preserve"> i</w:t>
      </w:r>
      <w:r w:rsidR="002E5094">
        <w:rPr>
          <w:lang w:eastAsia="ko-KR"/>
        </w:rPr>
        <w:t>t is useful to provide a policy to the UE so that the UE can determine whether to perform VPLMN selection.</w:t>
      </w:r>
    </w:p>
    <w:p w14:paraId="4F5D9B86" w14:textId="0FF9BC78" w:rsidR="004822B1" w:rsidRDefault="004822B1" w:rsidP="0058087A">
      <w:pPr>
        <w:pStyle w:val="B1"/>
        <w:rPr>
          <w:lang w:eastAsia="ko-KR"/>
        </w:rPr>
      </w:pPr>
      <w:r>
        <w:rPr>
          <w:lang w:eastAsia="ko-KR"/>
        </w:rPr>
        <w:tab/>
        <w:t xml:space="preserve">In Rel-18, it seems that NSAC will be only performed in HPLMN based on GSMA LS. </w:t>
      </w:r>
      <w:r w:rsidR="009D400E">
        <w:rPr>
          <w:lang w:eastAsia="ko-KR"/>
        </w:rPr>
        <w:t>Even though NSAC will be performed in the HPLMN, corresponding VPLMN S-NSSAI may be subject to</w:t>
      </w:r>
      <w:r>
        <w:rPr>
          <w:lang w:eastAsia="ko-KR"/>
        </w:rPr>
        <w:t xml:space="preserve"> NSAC in VPLMN</w:t>
      </w:r>
      <w:r w:rsidR="009D400E">
        <w:rPr>
          <w:lang w:eastAsia="ko-KR"/>
        </w:rPr>
        <w:t>. In this case, i</w:t>
      </w:r>
      <w:r>
        <w:rPr>
          <w:lang w:eastAsia="ko-KR"/>
        </w:rPr>
        <w:t xml:space="preserve">f the VPLMN S-NSSAI exceed the maximum number of UEs, the VPLMN may reject the HPLMN S-NSSAI. So the same </w:t>
      </w:r>
      <w:r w:rsidR="009D400E">
        <w:rPr>
          <w:lang w:eastAsia="ko-KR"/>
        </w:rPr>
        <w:t xml:space="preserve">problem occurs. From the UE perspective, the UE does not know which PLMN quota reached maximum number. </w:t>
      </w:r>
      <w:r w:rsidR="009B7976">
        <w:rPr>
          <w:lang w:eastAsia="ko-KR"/>
        </w:rPr>
        <w:t>If operator</w:t>
      </w:r>
      <w:r w:rsidR="00B94393">
        <w:rPr>
          <w:lang w:eastAsia="ko-KR"/>
        </w:rPr>
        <w:t xml:space="preserve"> can provide policy to the UE considering remaining quota, it will be helpful to the UE</w:t>
      </w:r>
      <w:r w:rsidR="003E587B">
        <w:rPr>
          <w:lang w:eastAsia="ko-KR"/>
        </w:rPr>
        <w:t xml:space="preserve"> to determine whether to perform VPLMN selection</w:t>
      </w:r>
      <w:r w:rsidR="00B94393">
        <w:rPr>
          <w:lang w:eastAsia="ko-KR"/>
        </w:rPr>
        <w:t>.</w:t>
      </w:r>
      <w:r w:rsidR="004E1F0C">
        <w:rPr>
          <w:lang w:eastAsia="ko-KR"/>
        </w:rPr>
        <w:t xml:space="preserve"> For example, if there is enough remaining quota for a S-NSSAI, SVSP can indicate that the UE is allowed to perform VPLMN selection when the S-NSSAI is not available due to NSAC.</w:t>
      </w:r>
    </w:p>
    <w:p w14:paraId="1700D301" w14:textId="73B61254" w:rsidR="00DB0572" w:rsidRPr="0012070C" w:rsidRDefault="0012070C" w:rsidP="0012070C">
      <w:pPr>
        <w:rPr>
          <w:b/>
          <w:lang w:eastAsia="ko-KR"/>
        </w:rPr>
      </w:pPr>
      <w:r w:rsidRPr="0012070C">
        <w:rPr>
          <w:b/>
          <w:lang w:eastAsia="ko-KR"/>
        </w:rPr>
        <w:lastRenderedPageBreak/>
        <w:t>Proposal</w:t>
      </w:r>
      <w:r>
        <w:rPr>
          <w:b/>
          <w:lang w:eastAsia="ko-KR"/>
        </w:rPr>
        <w:t xml:space="preserve"> 1</w:t>
      </w:r>
      <w:r w:rsidRPr="0012070C">
        <w:rPr>
          <w:b/>
          <w:lang w:eastAsia="ko-KR"/>
        </w:rPr>
        <w:t xml:space="preserve">: </w:t>
      </w:r>
      <w:r>
        <w:rPr>
          <w:b/>
          <w:lang w:eastAsia="ko-KR"/>
        </w:rPr>
        <w:t xml:space="preserve">It is proposed to </w:t>
      </w:r>
      <w:r w:rsidRPr="0012070C">
        <w:rPr>
          <w:rFonts w:hint="eastAsia"/>
          <w:b/>
          <w:lang w:eastAsia="ko-KR"/>
        </w:rPr>
        <w:t xml:space="preserve">provide policy to indicate whether UE is allowed to perform VPLMN selection when a slice the UE wants to use is not available </w:t>
      </w:r>
      <w:r>
        <w:rPr>
          <w:b/>
          <w:lang w:eastAsia="ko-KR"/>
        </w:rPr>
        <w:t>because of</w:t>
      </w:r>
      <w:r w:rsidRPr="0012070C">
        <w:rPr>
          <w:rFonts w:hint="eastAsia"/>
          <w:b/>
          <w:lang w:eastAsia="ko-KR"/>
        </w:rPr>
        <w:t xml:space="preserve"> NSAC.</w:t>
      </w:r>
    </w:p>
    <w:p w14:paraId="7DBD4AA3" w14:textId="31A695C4" w:rsidR="00653C53" w:rsidRDefault="00653C53" w:rsidP="001E0BDD">
      <w:pPr>
        <w:rPr>
          <w:lang w:eastAsia="ko-KR"/>
        </w:rPr>
      </w:pPr>
      <w:r>
        <w:rPr>
          <w:lang w:eastAsia="ko-KR"/>
        </w:rPr>
        <w:t>2. Congestion control</w:t>
      </w:r>
    </w:p>
    <w:p w14:paraId="14CDAFEF" w14:textId="1BA8DA91" w:rsidR="00F855D1" w:rsidRDefault="004339E4" w:rsidP="004339E4">
      <w:pPr>
        <w:pStyle w:val="B1"/>
        <w:rPr>
          <w:lang w:eastAsia="ko-KR"/>
        </w:rPr>
      </w:pPr>
      <w:r>
        <w:rPr>
          <w:rFonts w:hint="eastAsia"/>
          <w:lang w:eastAsia="ko-KR"/>
        </w:rPr>
        <w:t>-</w:t>
      </w:r>
      <w:r>
        <w:rPr>
          <w:lang w:eastAsia="ko-KR"/>
        </w:rPr>
        <w:tab/>
      </w:r>
      <w:r w:rsidR="00F855D1">
        <w:rPr>
          <w:rFonts w:hint="eastAsia"/>
          <w:lang w:eastAsia="ko-KR"/>
        </w:rPr>
        <w:t>NAS</w:t>
      </w:r>
      <w:r w:rsidR="00F855D1">
        <w:rPr>
          <w:lang w:eastAsia="ko-KR"/>
        </w:rPr>
        <w:t xml:space="preserve"> </w:t>
      </w:r>
      <w:r w:rsidR="00F855D1">
        <w:rPr>
          <w:rFonts w:hint="eastAsia"/>
          <w:lang w:eastAsia="ko-KR"/>
        </w:rPr>
        <w:t>MM</w:t>
      </w:r>
      <w:r w:rsidR="00F855D1">
        <w:rPr>
          <w:lang w:eastAsia="ko-KR"/>
        </w:rPr>
        <w:t xml:space="preserve"> </w:t>
      </w:r>
      <w:r w:rsidR="00F855D1">
        <w:rPr>
          <w:rFonts w:hint="eastAsia"/>
          <w:lang w:eastAsia="ko-KR"/>
        </w:rPr>
        <w:t>congestion</w:t>
      </w:r>
      <w:r w:rsidR="00F855D1">
        <w:rPr>
          <w:lang w:eastAsia="ko-KR"/>
        </w:rPr>
        <w:t xml:space="preserve"> </w:t>
      </w:r>
      <w:r w:rsidR="00F855D1">
        <w:rPr>
          <w:rFonts w:hint="eastAsia"/>
          <w:lang w:eastAsia="ko-KR"/>
        </w:rPr>
        <w:t>control</w:t>
      </w:r>
      <w:r w:rsidR="000D54B8">
        <w:rPr>
          <w:lang w:eastAsia="ko-KR"/>
        </w:rPr>
        <w:t xml:space="preserve"> </w:t>
      </w:r>
      <w:r w:rsidR="000D54B8">
        <w:rPr>
          <w:rFonts w:hint="eastAsia"/>
          <w:lang w:eastAsia="ko-KR"/>
        </w:rPr>
        <w:t>and</w:t>
      </w:r>
      <w:r w:rsidR="000D54B8">
        <w:rPr>
          <w:lang w:eastAsia="ko-KR"/>
        </w:rPr>
        <w:t xml:space="preserve"> </w:t>
      </w:r>
      <w:r w:rsidR="000D54B8">
        <w:rPr>
          <w:rFonts w:hint="eastAsia"/>
          <w:lang w:eastAsia="ko-KR"/>
        </w:rPr>
        <w:t>overload</w:t>
      </w:r>
      <w:r w:rsidR="000D54B8">
        <w:rPr>
          <w:lang w:eastAsia="ko-KR"/>
        </w:rPr>
        <w:t xml:space="preserve"> </w:t>
      </w:r>
      <w:r w:rsidR="000D54B8">
        <w:rPr>
          <w:rFonts w:hint="eastAsia"/>
          <w:lang w:eastAsia="ko-KR"/>
        </w:rPr>
        <w:t>control</w:t>
      </w:r>
    </w:p>
    <w:p w14:paraId="61E5381D" w14:textId="0AE7FA66" w:rsidR="00653C53" w:rsidRDefault="004339E4" w:rsidP="004339E4">
      <w:pPr>
        <w:pStyle w:val="B2"/>
        <w:rPr>
          <w:lang w:eastAsia="ko-KR"/>
        </w:rPr>
      </w:pPr>
      <w:r>
        <w:rPr>
          <w:lang w:eastAsia="ko-KR"/>
        </w:rPr>
        <w:tab/>
      </w:r>
      <w:r w:rsidR="002E5094">
        <w:rPr>
          <w:lang w:eastAsia="ko-KR"/>
        </w:rPr>
        <w:t xml:space="preserve">When a UE wants to use a slice, the UE needs to include the slice in the Requested NSSAI. If there is congestion in the AMF, the AMF may reject the UE's registration request with </w:t>
      </w:r>
      <w:r w:rsidR="00994B00">
        <w:rPr>
          <w:lang w:eastAsia="ko-KR"/>
        </w:rPr>
        <w:t xml:space="preserve">a </w:t>
      </w:r>
      <w:r w:rsidR="002E5094">
        <w:rPr>
          <w:lang w:eastAsia="ko-KR"/>
        </w:rPr>
        <w:t xml:space="preserve">back off timer. While the back off timer is running, the UE cannot use the slice. </w:t>
      </w:r>
      <w:r w:rsidR="0025342B">
        <w:rPr>
          <w:rFonts w:hint="eastAsia"/>
          <w:lang w:eastAsia="ko-KR"/>
        </w:rPr>
        <w:t>It</w:t>
      </w:r>
      <w:r w:rsidR="0025342B">
        <w:rPr>
          <w:lang w:eastAsia="ko-KR"/>
        </w:rPr>
        <w:t xml:space="preserve"> </w:t>
      </w:r>
      <w:r w:rsidR="0025342B">
        <w:rPr>
          <w:rFonts w:hint="eastAsia"/>
          <w:lang w:eastAsia="ko-KR"/>
        </w:rPr>
        <w:t>is</w:t>
      </w:r>
      <w:r w:rsidR="0025342B">
        <w:rPr>
          <w:lang w:eastAsia="ko-KR"/>
        </w:rPr>
        <w:t xml:space="preserve"> </w:t>
      </w:r>
      <w:r w:rsidR="0025342B">
        <w:rPr>
          <w:rFonts w:hint="eastAsia"/>
          <w:lang w:eastAsia="ko-KR"/>
        </w:rPr>
        <w:t>also</w:t>
      </w:r>
      <w:r w:rsidR="0025342B">
        <w:rPr>
          <w:lang w:eastAsia="ko-KR"/>
        </w:rPr>
        <w:t xml:space="preserve"> </w:t>
      </w:r>
      <w:r w:rsidR="0025342B">
        <w:rPr>
          <w:rFonts w:hint="eastAsia"/>
          <w:lang w:eastAsia="ko-KR"/>
        </w:rPr>
        <w:t>possible</w:t>
      </w:r>
      <w:r w:rsidR="0025342B">
        <w:rPr>
          <w:lang w:eastAsia="ko-KR"/>
        </w:rPr>
        <w:t xml:space="preserve"> </w:t>
      </w:r>
      <w:r w:rsidR="0025342B">
        <w:rPr>
          <w:rFonts w:hint="eastAsia"/>
          <w:lang w:eastAsia="ko-KR"/>
        </w:rPr>
        <w:t>that</w:t>
      </w:r>
      <w:r w:rsidR="0025342B">
        <w:rPr>
          <w:lang w:eastAsia="ko-KR"/>
        </w:rPr>
        <w:t xml:space="preserve"> </w:t>
      </w:r>
      <w:r w:rsidR="0025342B">
        <w:rPr>
          <w:rFonts w:hint="eastAsia"/>
          <w:lang w:eastAsia="ko-KR"/>
        </w:rPr>
        <w:t>the</w:t>
      </w:r>
      <w:r w:rsidR="0025342B">
        <w:rPr>
          <w:lang w:eastAsia="ko-KR"/>
        </w:rPr>
        <w:t xml:space="preserve"> </w:t>
      </w:r>
      <w:r w:rsidR="0025342B">
        <w:rPr>
          <w:rFonts w:hint="eastAsia"/>
          <w:lang w:eastAsia="ko-KR"/>
        </w:rPr>
        <w:t>AMF</w:t>
      </w:r>
      <w:r w:rsidR="0025342B">
        <w:rPr>
          <w:lang w:eastAsia="ko-KR"/>
        </w:rPr>
        <w:t xml:space="preserve"> </w:t>
      </w:r>
      <w:r w:rsidR="0025342B">
        <w:rPr>
          <w:rFonts w:hint="eastAsia"/>
          <w:lang w:eastAsia="ko-KR"/>
        </w:rPr>
        <w:t>invokes</w:t>
      </w:r>
      <w:r w:rsidR="0025342B">
        <w:rPr>
          <w:lang w:eastAsia="ko-KR"/>
        </w:rPr>
        <w:t xml:space="preserve"> </w:t>
      </w:r>
      <w:r w:rsidR="0025342B">
        <w:rPr>
          <w:rFonts w:hint="eastAsia"/>
          <w:lang w:eastAsia="ko-KR"/>
        </w:rPr>
        <w:t>overload</w:t>
      </w:r>
      <w:r w:rsidR="0025342B">
        <w:rPr>
          <w:lang w:eastAsia="ko-KR"/>
        </w:rPr>
        <w:t xml:space="preserve"> </w:t>
      </w:r>
      <w:r w:rsidR="0025342B">
        <w:rPr>
          <w:rFonts w:hint="eastAsia"/>
          <w:lang w:eastAsia="ko-KR"/>
        </w:rPr>
        <w:t>control</w:t>
      </w:r>
      <w:r w:rsidR="0025342B">
        <w:rPr>
          <w:lang w:eastAsia="ko-KR"/>
        </w:rPr>
        <w:t xml:space="preserve"> </w:t>
      </w:r>
      <w:r w:rsidR="0025342B">
        <w:rPr>
          <w:rFonts w:hint="eastAsia"/>
          <w:lang w:eastAsia="ko-KR"/>
        </w:rPr>
        <w:t>due</w:t>
      </w:r>
      <w:r w:rsidR="0025342B">
        <w:rPr>
          <w:lang w:eastAsia="ko-KR"/>
        </w:rPr>
        <w:t xml:space="preserve"> </w:t>
      </w:r>
      <w:r w:rsidR="0025342B">
        <w:rPr>
          <w:rFonts w:hint="eastAsia"/>
          <w:lang w:eastAsia="ko-KR"/>
        </w:rPr>
        <w:t>to</w:t>
      </w:r>
      <w:r w:rsidR="0025342B">
        <w:rPr>
          <w:lang w:eastAsia="ko-KR"/>
        </w:rPr>
        <w:t xml:space="preserve"> </w:t>
      </w:r>
      <w:r w:rsidR="0025342B">
        <w:rPr>
          <w:rFonts w:hint="eastAsia"/>
          <w:lang w:eastAsia="ko-KR"/>
        </w:rPr>
        <w:t>congestion</w:t>
      </w:r>
      <w:r w:rsidR="0025342B">
        <w:rPr>
          <w:lang w:eastAsia="ko-KR"/>
        </w:rPr>
        <w:t xml:space="preserve"> </w:t>
      </w:r>
      <w:r>
        <w:rPr>
          <w:rFonts w:hint="eastAsia"/>
          <w:lang w:eastAsia="ko-KR"/>
        </w:rPr>
        <w:t>of</w:t>
      </w:r>
      <w:r w:rsidR="0025342B">
        <w:rPr>
          <w:lang w:eastAsia="ko-KR"/>
        </w:rPr>
        <w:t xml:space="preserve"> </w:t>
      </w:r>
      <w:r w:rsidR="0025342B">
        <w:rPr>
          <w:rFonts w:hint="eastAsia"/>
          <w:lang w:eastAsia="ko-KR"/>
        </w:rPr>
        <w:t>the</w:t>
      </w:r>
      <w:r w:rsidR="0025342B">
        <w:rPr>
          <w:lang w:eastAsia="ko-KR"/>
        </w:rPr>
        <w:t xml:space="preserve"> </w:t>
      </w:r>
      <w:r w:rsidR="0025342B">
        <w:rPr>
          <w:rFonts w:hint="eastAsia"/>
          <w:lang w:eastAsia="ko-KR"/>
        </w:rPr>
        <w:t>slice.</w:t>
      </w:r>
      <w:r w:rsidR="0025342B">
        <w:rPr>
          <w:lang w:eastAsia="ko-KR"/>
        </w:rPr>
        <w:t xml:space="preserve"> </w:t>
      </w:r>
      <w:r w:rsidR="002E5094">
        <w:rPr>
          <w:lang w:eastAsia="ko-KR"/>
        </w:rPr>
        <w:t>In th</w:t>
      </w:r>
      <w:r w:rsidR="0025342B">
        <w:rPr>
          <w:rFonts w:hint="eastAsia"/>
          <w:lang w:eastAsia="ko-KR"/>
        </w:rPr>
        <w:t>ese</w:t>
      </w:r>
      <w:r w:rsidR="002E5094">
        <w:rPr>
          <w:lang w:eastAsia="ko-KR"/>
        </w:rPr>
        <w:t xml:space="preserve"> case</w:t>
      </w:r>
      <w:r w:rsidR="0025342B">
        <w:rPr>
          <w:rFonts w:hint="eastAsia"/>
          <w:lang w:eastAsia="ko-KR"/>
        </w:rPr>
        <w:t>s</w:t>
      </w:r>
      <w:r w:rsidR="002E5094">
        <w:rPr>
          <w:lang w:eastAsia="ko-KR"/>
        </w:rPr>
        <w:t xml:space="preserve">, </w:t>
      </w:r>
      <w:r w:rsidR="00F81C29">
        <w:rPr>
          <w:rFonts w:hint="eastAsia"/>
          <w:lang w:eastAsia="ko-KR"/>
        </w:rPr>
        <w:t>there</w:t>
      </w:r>
      <w:r w:rsidR="00F81C29">
        <w:rPr>
          <w:lang w:eastAsia="ko-KR"/>
        </w:rPr>
        <w:t xml:space="preserve"> </w:t>
      </w:r>
      <w:r w:rsidR="00F81C29">
        <w:rPr>
          <w:rFonts w:hint="eastAsia"/>
          <w:lang w:eastAsia="ko-KR"/>
        </w:rPr>
        <w:t>is</w:t>
      </w:r>
      <w:r w:rsidR="00F81C29">
        <w:rPr>
          <w:lang w:eastAsia="ko-KR"/>
        </w:rPr>
        <w:t xml:space="preserve"> </w:t>
      </w:r>
      <w:r w:rsidR="00F81C29">
        <w:rPr>
          <w:rFonts w:hint="eastAsia"/>
          <w:lang w:eastAsia="ko-KR"/>
        </w:rPr>
        <w:t>high</w:t>
      </w:r>
      <w:r w:rsidR="00F81C29">
        <w:rPr>
          <w:lang w:eastAsia="ko-KR"/>
        </w:rPr>
        <w:t xml:space="preserve"> </w:t>
      </w:r>
      <w:r w:rsidR="00F81C29">
        <w:rPr>
          <w:rFonts w:hint="eastAsia"/>
          <w:lang w:eastAsia="ko-KR"/>
        </w:rPr>
        <w:t>probability</w:t>
      </w:r>
      <w:r w:rsidR="00F81C29">
        <w:rPr>
          <w:lang w:eastAsia="ko-KR"/>
        </w:rPr>
        <w:t xml:space="preserve"> </w:t>
      </w:r>
      <w:r w:rsidR="002E5094">
        <w:rPr>
          <w:lang w:eastAsia="ko-KR"/>
        </w:rPr>
        <w:t>that the UE can get the slice by selecting another VPLMN</w:t>
      </w:r>
      <w:r w:rsidR="00F81C29">
        <w:rPr>
          <w:lang w:eastAsia="ko-KR"/>
        </w:rPr>
        <w:t xml:space="preserve"> </w:t>
      </w:r>
      <w:r w:rsidR="00F81C29">
        <w:rPr>
          <w:rFonts w:hint="eastAsia"/>
          <w:lang w:eastAsia="ko-KR"/>
        </w:rPr>
        <w:t>as</w:t>
      </w:r>
      <w:r w:rsidR="00F81C29">
        <w:rPr>
          <w:lang w:eastAsia="ko-KR"/>
        </w:rPr>
        <w:t xml:space="preserve"> </w:t>
      </w:r>
      <w:r w:rsidR="00F81C29">
        <w:rPr>
          <w:rFonts w:hint="eastAsia"/>
          <w:lang w:eastAsia="ko-KR"/>
        </w:rPr>
        <w:t>the</w:t>
      </w:r>
      <w:r w:rsidR="00F81C29">
        <w:rPr>
          <w:lang w:eastAsia="ko-KR"/>
        </w:rPr>
        <w:t xml:space="preserve"> </w:t>
      </w:r>
      <w:r w:rsidR="00F81C29">
        <w:rPr>
          <w:rFonts w:hint="eastAsia"/>
          <w:lang w:eastAsia="ko-KR"/>
        </w:rPr>
        <w:t>congestion</w:t>
      </w:r>
      <w:r w:rsidR="00F81C29">
        <w:rPr>
          <w:lang w:eastAsia="ko-KR"/>
        </w:rPr>
        <w:t xml:space="preserve"> </w:t>
      </w:r>
      <w:r w:rsidR="00F81C29">
        <w:rPr>
          <w:rFonts w:hint="eastAsia"/>
          <w:lang w:eastAsia="ko-KR"/>
        </w:rPr>
        <w:t>is</w:t>
      </w:r>
      <w:r w:rsidR="00F81C29">
        <w:rPr>
          <w:lang w:eastAsia="ko-KR"/>
        </w:rPr>
        <w:t xml:space="preserve"> occurred </w:t>
      </w:r>
      <w:r w:rsidR="00F81C29">
        <w:rPr>
          <w:rFonts w:hint="eastAsia"/>
          <w:lang w:eastAsia="ko-KR"/>
        </w:rPr>
        <w:t>in</w:t>
      </w:r>
      <w:r w:rsidR="00F81C29">
        <w:rPr>
          <w:lang w:eastAsia="ko-KR"/>
        </w:rPr>
        <w:t xml:space="preserve"> </w:t>
      </w:r>
      <w:r w:rsidR="00F81C29">
        <w:rPr>
          <w:rFonts w:hint="eastAsia"/>
          <w:lang w:eastAsia="ko-KR"/>
        </w:rPr>
        <w:t>the</w:t>
      </w:r>
      <w:r w:rsidR="00F81C29">
        <w:rPr>
          <w:lang w:eastAsia="ko-KR"/>
        </w:rPr>
        <w:t xml:space="preserve"> </w:t>
      </w:r>
      <w:r w:rsidR="00F81C29">
        <w:rPr>
          <w:rFonts w:hint="eastAsia"/>
          <w:lang w:eastAsia="ko-KR"/>
        </w:rPr>
        <w:t>registered</w:t>
      </w:r>
      <w:r w:rsidR="00F81C29">
        <w:rPr>
          <w:lang w:eastAsia="ko-KR"/>
        </w:rPr>
        <w:t xml:space="preserve"> </w:t>
      </w:r>
      <w:r w:rsidR="00F81C29">
        <w:rPr>
          <w:rFonts w:hint="eastAsia"/>
          <w:lang w:eastAsia="ko-KR"/>
        </w:rPr>
        <w:t>PLMN</w:t>
      </w:r>
      <w:r w:rsidR="00F855D1">
        <w:rPr>
          <w:lang w:eastAsia="ko-KR"/>
        </w:rPr>
        <w:t>.</w:t>
      </w:r>
    </w:p>
    <w:p w14:paraId="0C2049BD" w14:textId="1C170B31" w:rsidR="00653C53" w:rsidRDefault="004339E4" w:rsidP="004339E4">
      <w:pPr>
        <w:pStyle w:val="B1"/>
        <w:rPr>
          <w:lang w:eastAsia="ko-KR"/>
        </w:rPr>
      </w:pPr>
      <w:r>
        <w:rPr>
          <w:rFonts w:hint="eastAsia"/>
          <w:lang w:eastAsia="ko-KR"/>
        </w:rPr>
        <w:t>-</w:t>
      </w:r>
      <w:r>
        <w:rPr>
          <w:lang w:eastAsia="ko-KR"/>
        </w:rPr>
        <w:tab/>
      </w:r>
      <w:r w:rsidR="00F855D1">
        <w:rPr>
          <w:rFonts w:hint="eastAsia"/>
          <w:lang w:eastAsia="ko-KR"/>
        </w:rPr>
        <w:t>NAS</w:t>
      </w:r>
      <w:r w:rsidR="00F855D1">
        <w:rPr>
          <w:lang w:eastAsia="ko-KR"/>
        </w:rPr>
        <w:t xml:space="preserve"> </w:t>
      </w:r>
      <w:r w:rsidR="00F855D1">
        <w:rPr>
          <w:rFonts w:hint="eastAsia"/>
          <w:lang w:eastAsia="ko-KR"/>
        </w:rPr>
        <w:t>SM</w:t>
      </w:r>
      <w:r w:rsidR="00F855D1">
        <w:rPr>
          <w:lang w:eastAsia="ko-KR"/>
        </w:rPr>
        <w:t xml:space="preserve"> </w:t>
      </w:r>
      <w:r w:rsidR="00F855D1">
        <w:rPr>
          <w:rFonts w:hint="eastAsia"/>
          <w:lang w:eastAsia="ko-KR"/>
        </w:rPr>
        <w:t>congestion</w:t>
      </w:r>
      <w:r w:rsidR="00F855D1">
        <w:rPr>
          <w:lang w:eastAsia="ko-KR"/>
        </w:rPr>
        <w:t xml:space="preserve"> </w:t>
      </w:r>
      <w:r w:rsidR="00F855D1">
        <w:rPr>
          <w:rFonts w:hint="eastAsia"/>
          <w:lang w:eastAsia="ko-KR"/>
        </w:rPr>
        <w:t>control</w:t>
      </w:r>
    </w:p>
    <w:p w14:paraId="04D8D858" w14:textId="1C0B3EF9" w:rsidR="00F855D1" w:rsidRDefault="004339E4" w:rsidP="004339E4">
      <w:pPr>
        <w:pStyle w:val="B2"/>
        <w:rPr>
          <w:lang w:eastAsia="ko-KR"/>
        </w:rPr>
      </w:pPr>
      <w:r>
        <w:rPr>
          <w:lang w:eastAsia="ko-KR"/>
        </w:rPr>
        <w:tab/>
      </w:r>
      <w:r w:rsidR="00C05206">
        <w:rPr>
          <w:lang w:eastAsia="ko-KR"/>
        </w:rPr>
        <w:t xml:space="preserve">Even though the UE received a slice in the Allowed NSSAI, the UE may not be able to establish a PDU Session using the slice due to congestion in the SMF. </w:t>
      </w:r>
      <w:r w:rsidR="00994B00">
        <w:rPr>
          <w:rFonts w:hint="eastAsia"/>
          <w:lang w:eastAsia="ko-KR"/>
        </w:rPr>
        <w:t>If</w:t>
      </w:r>
      <w:r w:rsidR="00994B00">
        <w:rPr>
          <w:lang w:eastAsia="ko-KR"/>
        </w:rPr>
        <w:t xml:space="preserve"> </w:t>
      </w:r>
      <w:r w:rsidR="00994B00">
        <w:rPr>
          <w:rFonts w:hint="eastAsia"/>
          <w:lang w:eastAsia="ko-KR"/>
        </w:rPr>
        <w:t>the</w:t>
      </w:r>
      <w:r w:rsidR="00994B00">
        <w:rPr>
          <w:lang w:eastAsia="ko-KR"/>
        </w:rPr>
        <w:t xml:space="preserve"> </w:t>
      </w:r>
      <w:r w:rsidR="00994B00">
        <w:rPr>
          <w:rFonts w:hint="eastAsia"/>
          <w:lang w:eastAsia="ko-KR"/>
        </w:rPr>
        <w:t>H-SMF</w:t>
      </w:r>
      <w:r w:rsidR="00994B00">
        <w:rPr>
          <w:lang w:eastAsia="ko-KR"/>
        </w:rPr>
        <w:t xml:space="preserve"> </w:t>
      </w:r>
      <w:r w:rsidR="00994B00">
        <w:rPr>
          <w:rFonts w:hint="eastAsia"/>
          <w:lang w:eastAsia="ko-KR"/>
        </w:rPr>
        <w:t>provides</w:t>
      </w:r>
      <w:r w:rsidR="00994B00">
        <w:rPr>
          <w:lang w:eastAsia="ko-KR"/>
        </w:rPr>
        <w:t xml:space="preserve"> </w:t>
      </w:r>
      <w:r w:rsidR="00994B00">
        <w:rPr>
          <w:rFonts w:hint="eastAsia"/>
          <w:lang w:eastAsia="ko-KR"/>
        </w:rPr>
        <w:t>back</w:t>
      </w:r>
      <w:r w:rsidR="00994B00">
        <w:rPr>
          <w:lang w:eastAsia="ko-KR"/>
        </w:rPr>
        <w:t xml:space="preserve"> </w:t>
      </w:r>
      <w:r w:rsidR="00994B00">
        <w:rPr>
          <w:rFonts w:hint="eastAsia"/>
          <w:lang w:eastAsia="ko-KR"/>
        </w:rPr>
        <w:t>off</w:t>
      </w:r>
      <w:r w:rsidR="00994B00">
        <w:rPr>
          <w:lang w:eastAsia="ko-KR"/>
        </w:rPr>
        <w:t xml:space="preserve"> </w:t>
      </w:r>
      <w:r w:rsidR="00994B00">
        <w:rPr>
          <w:rFonts w:hint="eastAsia"/>
          <w:lang w:eastAsia="ko-KR"/>
        </w:rPr>
        <w:t>timer,</w:t>
      </w:r>
      <w:r w:rsidR="00994B00">
        <w:rPr>
          <w:lang w:eastAsia="ko-KR"/>
        </w:rPr>
        <w:t xml:space="preserve"> </w:t>
      </w:r>
      <w:r w:rsidR="00994B00">
        <w:rPr>
          <w:rFonts w:hint="eastAsia"/>
          <w:lang w:eastAsia="ko-KR"/>
        </w:rPr>
        <w:t>the</w:t>
      </w:r>
      <w:r w:rsidR="00994B00">
        <w:rPr>
          <w:lang w:eastAsia="ko-KR"/>
        </w:rPr>
        <w:t xml:space="preserve"> </w:t>
      </w:r>
      <w:r w:rsidR="00994B00">
        <w:rPr>
          <w:rFonts w:hint="eastAsia"/>
          <w:lang w:eastAsia="ko-KR"/>
        </w:rPr>
        <w:t>UE</w:t>
      </w:r>
      <w:r w:rsidR="00994B00">
        <w:rPr>
          <w:lang w:eastAsia="ko-KR"/>
        </w:rPr>
        <w:t xml:space="preserve"> </w:t>
      </w:r>
      <w:r w:rsidR="00994B00">
        <w:rPr>
          <w:rFonts w:hint="eastAsia"/>
          <w:lang w:eastAsia="ko-KR"/>
        </w:rPr>
        <w:t>does</w:t>
      </w:r>
      <w:r w:rsidR="00994B00">
        <w:rPr>
          <w:lang w:eastAsia="ko-KR"/>
        </w:rPr>
        <w:t xml:space="preserve"> </w:t>
      </w:r>
      <w:r w:rsidR="00994B00">
        <w:rPr>
          <w:rFonts w:hint="eastAsia"/>
          <w:lang w:eastAsia="ko-KR"/>
        </w:rPr>
        <w:t>not</w:t>
      </w:r>
      <w:r w:rsidR="00994B00">
        <w:rPr>
          <w:lang w:eastAsia="ko-KR"/>
        </w:rPr>
        <w:t xml:space="preserve"> </w:t>
      </w:r>
      <w:r w:rsidR="00994B00">
        <w:rPr>
          <w:rFonts w:hint="eastAsia"/>
          <w:lang w:eastAsia="ko-KR"/>
        </w:rPr>
        <w:t>need</w:t>
      </w:r>
      <w:r w:rsidR="00994B00">
        <w:rPr>
          <w:lang w:eastAsia="ko-KR"/>
        </w:rPr>
        <w:t xml:space="preserve"> </w:t>
      </w:r>
      <w:r w:rsidR="00994B00">
        <w:rPr>
          <w:rFonts w:hint="eastAsia"/>
          <w:lang w:eastAsia="ko-KR"/>
        </w:rPr>
        <w:t>to</w:t>
      </w:r>
      <w:r w:rsidR="00994B00">
        <w:rPr>
          <w:lang w:eastAsia="ko-KR"/>
        </w:rPr>
        <w:t xml:space="preserve"> </w:t>
      </w:r>
      <w:r w:rsidR="00994B00">
        <w:rPr>
          <w:rFonts w:hint="eastAsia"/>
          <w:lang w:eastAsia="ko-KR"/>
        </w:rPr>
        <w:t>select</w:t>
      </w:r>
      <w:r w:rsidR="00994B00">
        <w:rPr>
          <w:lang w:eastAsia="ko-KR"/>
        </w:rPr>
        <w:t xml:space="preserve"> </w:t>
      </w:r>
      <w:r w:rsidR="00994B00">
        <w:rPr>
          <w:rFonts w:hint="eastAsia"/>
          <w:lang w:eastAsia="ko-KR"/>
        </w:rPr>
        <w:t>another</w:t>
      </w:r>
      <w:r w:rsidR="00994B00">
        <w:rPr>
          <w:lang w:eastAsia="ko-KR"/>
        </w:rPr>
        <w:t xml:space="preserve"> </w:t>
      </w:r>
      <w:r w:rsidR="00994B00">
        <w:rPr>
          <w:rFonts w:hint="eastAsia"/>
          <w:lang w:eastAsia="ko-KR"/>
        </w:rPr>
        <w:t>VPLMN</w:t>
      </w:r>
      <w:r w:rsidR="00994B00">
        <w:rPr>
          <w:lang w:eastAsia="ko-KR"/>
        </w:rPr>
        <w:t xml:space="preserve"> </w:t>
      </w:r>
      <w:r w:rsidR="00994B00">
        <w:rPr>
          <w:rFonts w:hint="eastAsia"/>
          <w:lang w:eastAsia="ko-KR"/>
        </w:rPr>
        <w:t>as</w:t>
      </w:r>
      <w:r w:rsidR="00994B00">
        <w:rPr>
          <w:lang w:eastAsia="ko-KR"/>
        </w:rPr>
        <w:t xml:space="preserve"> </w:t>
      </w:r>
      <w:r w:rsidR="00994B00">
        <w:rPr>
          <w:rFonts w:hint="eastAsia"/>
          <w:lang w:eastAsia="ko-KR"/>
        </w:rPr>
        <w:t>the</w:t>
      </w:r>
      <w:r w:rsidR="00994B00">
        <w:rPr>
          <w:lang w:eastAsia="ko-KR"/>
        </w:rPr>
        <w:t xml:space="preserve"> </w:t>
      </w:r>
      <w:r w:rsidR="00994B00">
        <w:rPr>
          <w:rFonts w:hint="eastAsia"/>
          <w:lang w:eastAsia="ko-KR"/>
        </w:rPr>
        <w:t>congestion</w:t>
      </w:r>
      <w:r w:rsidR="00994B00">
        <w:rPr>
          <w:lang w:eastAsia="ko-KR"/>
        </w:rPr>
        <w:t xml:space="preserve"> </w:t>
      </w:r>
      <w:r w:rsidR="00994B00">
        <w:rPr>
          <w:rFonts w:hint="eastAsia"/>
          <w:lang w:eastAsia="ko-KR"/>
        </w:rPr>
        <w:t>is</w:t>
      </w:r>
      <w:r w:rsidR="00994B00">
        <w:rPr>
          <w:lang w:eastAsia="ko-KR"/>
        </w:rPr>
        <w:t xml:space="preserve"> </w:t>
      </w:r>
      <w:r w:rsidR="00994B00">
        <w:rPr>
          <w:rFonts w:hint="eastAsia"/>
          <w:lang w:eastAsia="ko-KR"/>
        </w:rPr>
        <w:t>in</w:t>
      </w:r>
      <w:r w:rsidR="00994B00">
        <w:rPr>
          <w:lang w:eastAsia="ko-KR"/>
        </w:rPr>
        <w:t xml:space="preserve"> </w:t>
      </w:r>
      <w:r w:rsidR="00994B00">
        <w:rPr>
          <w:rFonts w:hint="eastAsia"/>
          <w:lang w:eastAsia="ko-KR"/>
        </w:rPr>
        <w:t>the</w:t>
      </w:r>
      <w:r w:rsidR="00994B00">
        <w:rPr>
          <w:lang w:eastAsia="ko-KR"/>
        </w:rPr>
        <w:t xml:space="preserve"> </w:t>
      </w:r>
      <w:r w:rsidR="00994B00">
        <w:rPr>
          <w:rFonts w:hint="eastAsia"/>
          <w:lang w:eastAsia="ko-KR"/>
        </w:rPr>
        <w:t>HPLMN.</w:t>
      </w:r>
      <w:r w:rsidR="00994B00">
        <w:rPr>
          <w:lang w:eastAsia="ko-KR"/>
        </w:rPr>
        <w:t xml:space="preserve"> </w:t>
      </w:r>
      <w:r w:rsidR="00994B00">
        <w:rPr>
          <w:rFonts w:hint="eastAsia"/>
          <w:lang w:eastAsia="ko-KR"/>
        </w:rPr>
        <w:t>However,</w:t>
      </w:r>
      <w:r w:rsidR="00994B00">
        <w:rPr>
          <w:lang w:eastAsia="ko-KR"/>
        </w:rPr>
        <w:t xml:space="preserve"> </w:t>
      </w:r>
      <w:r w:rsidR="00994B00">
        <w:rPr>
          <w:rFonts w:hint="eastAsia"/>
          <w:lang w:eastAsia="ko-KR"/>
        </w:rPr>
        <w:t>i</w:t>
      </w:r>
      <w:r w:rsidR="00C05206">
        <w:rPr>
          <w:lang w:eastAsia="ko-KR"/>
        </w:rPr>
        <w:t>f the V-SMF provide</w:t>
      </w:r>
      <w:r w:rsidR="00994B00">
        <w:rPr>
          <w:rFonts w:hint="eastAsia"/>
          <w:lang w:eastAsia="ko-KR"/>
        </w:rPr>
        <w:t>s</w:t>
      </w:r>
      <w:r w:rsidR="00C05206">
        <w:rPr>
          <w:lang w:eastAsia="ko-KR"/>
        </w:rPr>
        <w:t xml:space="preserve"> back off timer due to congestion </w:t>
      </w:r>
      <w:r w:rsidR="00994B00">
        <w:rPr>
          <w:rFonts w:hint="eastAsia"/>
          <w:lang w:eastAsia="ko-KR"/>
        </w:rPr>
        <w:t>of</w:t>
      </w:r>
      <w:r w:rsidR="00C05206">
        <w:rPr>
          <w:lang w:eastAsia="ko-KR"/>
        </w:rPr>
        <w:t xml:space="preserve"> the </w:t>
      </w:r>
      <w:r w:rsidR="00994B00">
        <w:rPr>
          <w:rFonts w:hint="eastAsia"/>
          <w:lang w:eastAsia="ko-KR"/>
        </w:rPr>
        <w:t>requested</w:t>
      </w:r>
      <w:r w:rsidR="00994B00">
        <w:rPr>
          <w:lang w:eastAsia="ko-KR"/>
        </w:rPr>
        <w:t xml:space="preserve"> </w:t>
      </w:r>
      <w:r w:rsidR="00C05206">
        <w:rPr>
          <w:lang w:eastAsia="ko-KR"/>
        </w:rPr>
        <w:t>slice</w:t>
      </w:r>
      <w:r w:rsidR="0045021C">
        <w:rPr>
          <w:lang w:eastAsia="ko-KR"/>
        </w:rPr>
        <w:t xml:space="preserve"> in the VPLMN</w:t>
      </w:r>
      <w:r w:rsidR="00C05206">
        <w:rPr>
          <w:lang w:eastAsia="ko-KR"/>
        </w:rPr>
        <w:t xml:space="preserve">, the UE can try to select another VPLMN. Note that the UE knows whether back off timer </w:t>
      </w:r>
      <w:r w:rsidR="00994B00">
        <w:rPr>
          <w:rFonts w:hint="eastAsia"/>
          <w:lang w:eastAsia="ko-KR"/>
        </w:rPr>
        <w:t>is</w:t>
      </w:r>
      <w:r w:rsidR="00994B00">
        <w:rPr>
          <w:lang w:eastAsia="ko-KR"/>
        </w:rPr>
        <w:t xml:space="preserve"> provide </w:t>
      </w:r>
      <w:r w:rsidR="00994B00">
        <w:rPr>
          <w:rFonts w:hint="eastAsia"/>
          <w:lang w:eastAsia="ko-KR"/>
        </w:rPr>
        <w:t>by</w:t>
      </w:r>
      <w:r w:rsidR="00994B00">
        <w:rPr>
          <w:lang w:eastAsia="ko-KR"/>
        </w:rPr>
        <w:t xml:space="preserve"> </w:t>
      </w:r>
      <w:r w:rsidR="00994B00">
        <w:rPr>
          <w:rFonts w:hint="eastAsia"/>
          <w:lang w:eastAsia="ko-KR"/>
        </w:rPr>
        <w:t>serving</w:t>
      </w:r>
      <w:r w:rsidR="00994B00">
        <w:rPr>
          <w:lang w:eastAsia="ko-KR"/>
        </w:rPr>
        <w:t xml:space="preserve"> </w:t>
      </w:r>
      <w:r w:rsidR="00994B00">
        <w:rPr>
          <w:rFonts w:hint="eastAsia"/>
          <w:lang w:eastAsia="ko-KR"/>
        </w:rPr>
        <w:t>PLMN</w:t>
      </w:r>
      <w:r w:rsidR="00994B00">
        <w:rPr>
          <w:lang w:eastAsia="ko-KR"/>
        </w:rPr>
        <w:t xml:space="preserve"> </w:t>
      </w:r>
      <w:r w:rsidR="00C05206">
        <w:rPr>
          <w:lang w:eastAsia="ko-KR"/>
        </w:rPr>
        <w:t>based on indication from the network.</w:t>
      </w:r>
      <w:r w:rsidR="001E5193">
        <w:rPr>
          <w:lang w:eastAsia="ko-KR"/>
        </w:rPr>
        <w:t xml:space="preserve"> Note that the NAS SM congestion control is also used when </w:t>
      </w:r>
      <w:r w:rsidR="001E5193">
        <w:rPr>
          <w:bCs/>
        </w:rPr>
        <w:t xml:space="preserve">the number of PDU Sessions </w:t>
      </w:r>
      <w:r w:rsidR="001E5193">
        <w:rPr>
          <w:noProof/>
        </w:rPr>
        <w:t xml:space="preserve">on a network slice </w:t>
      </w:r>
      <w:r w:rsidR="001E5193">
        <w:rPr>
          <w:bCs/>
        </w:rPr>
        <w:t xml:space="preserve">has been </w:t>
      </w:r>
      <w:r w:rsidR="001E5193">
        <w:rPr>
          <w:rFonts w:hint="eastAsia"/>
          <w:bCs/>
          <w:lang w:eastAsia="ko-KR"/>
        </w:rPr>
        <w:t>already</w:t>
      </w:r>
      <w:r w:rsidR="001E5193">
        <w:rPr>
          <w:bCs/>
        </w:rPr>
        <w:t xml:space="preserve"> reached maximum </w:t>
      </w:r>
      <w:r w:rsidR="001E5193">
        <w:rPr>
          <w:rFonts w:hint="eastAsia"/>
          <w:bCs/>
          <w:lang w:eastAsia="ko-KR"/>
        </w:rPr>
        <w:t>number</w:t>
      </w:r>
      <w:r w:rsidR="001E5193">
        <w:rPr>
          <w:bCs/>
        </w:rPr>
        <w:t>.</w:t>
      </w:r>
    </w:p>
    <w:p w14:paraId="5F01A7CC" w14:textId="2EB199AF" w:rsidR="004339E4" w:rsidRDefault="004339E4" w:rsidP="004339E4">
      <w:pPr>
        <w:pStyle w:val="B1"/>
        <w:rPr>
          <w:lang w:eastAsia="ko-KR"/>
        </w:rPr>
      </w:pPr>
      <w:r>
        <w:rPr>
          <w:rFonts w:hint="eastAsia"/>
          <w:lang w:eastAsia="ko-KR"/>
        </w:rPr>
        <w:t>-</w:t>
      </w:r>
      <w:r>
        <w:rPr>
          <w:lang w:eastAsia="ko-KR"/>
        </w:rPr>
        <w:tab/>
      </w:r>
      <w:r w:rsidR="00F81C29">
        <w:rPr>
          <w:rFonts w:hint="eastAsia"/>
          <w:lang w:eastAsia="ko-KR"/>
        </w:rPr>
        <w:t>From</w:t>
      </w:r>
      <w:r w:rsidR="00F81C29">
        <w:rPr>
          <w:lang w:eastAsia="ko-KR"/>
        </w:rPr>
        <w:t xml:space="preserve"> </w:t>
      </w:r>
      <w:r w:rsidR="00F81C29">
        <w:rPr>
          <w:rFonts w:hint="eastAsia"/>
          <w:lang w:eastAsia="ko-KR"/>
        </w:rPr>
        <w:t>the</w:t>
      </w:r>
      <w:r w:rsidR="00F81C29">
        <w:rPr>
          <w:lang w:eastAsia="ko-KR"/>
        </w:rPr>
        <w:t xml:space="preserve"> </w:t>
      </w:r>
      <w:r w:rsidR="00F81C29">
        <w:rPr>
          <w:rFonts w:hint="eastAsia"/>
          <w:lang w:eastAsia="ko-KR"/>
        </w:rPr>
        <w:t>UE</w:t>
      </w:r>
      <w:r w:rsidR="00F81C29">
        <w:rPr>
          <w:lang w:eastAsia="ko-KR"/>
        </w:rPr>
        <w:t xml:space="preserve"> perspective</w:t>
      </w:r>
      <w:r w:rsidR="00F81C29">
        <w:rPr>
          <w:rFonts w:hint="eastAsia"/>
          <w:lang w:eastAsia="ko-KR"/>
        </w:rPr>
        <w:t>,</w:t>
      </w:r>
      <w:r w:rsidR="00F81C29">
        <w:rPr>
          <w:lang w:eastAsia="ko-KR"/>
        </w:rPr>
        <w:t xml:space="preserve"> </w:t>
      </w:r>
      <w:r w:rsidR="00F81C29">
        <w:rPr>
          <w:rFonts w:hint="eastAsia"/>
          <w:lang w:eastAsia="ko-KR"/>
        </w:rPr>
        <w:t>it</w:t>
      </w:r>
      <w:r w:rsidR="00F81C29">
        <w:rPr>
          <w:lang w:eastAsia="ko-KR"/>
        </w:rPr>
        <w:t xml:space="preserve"> </w:t>
      </w:r>
      <w:r w:rsidR="00F81C29">
        <w:rPr>
          <w:rFonts w:hint="eastAsia"/>
          <w:lang w:eastAsia="ko-KR"/>
        </w:rPr>
        <w:t>is</w:t>
      </w:r>
      <w:r w:rsidR="00F81C29">
        <w:rPr>
          <w:lang w:eastAsia="ko-KR"/>
        </w:rPr>
        <w:t xml:space="preserve"> </w:t>
      </w:r>
      <w:r w:rsidR="00F81C29">
        <w:rPr>
          <w:rFonts w:hint="eastAsia"/>
          <w:lang w:eastAsia="ko-KR"/>
        </w:rPr>
        <w:t>clear</w:t>
      </w:r>
      <w:r w:rsidR="00F81C29">
        <w:rPr>
          <w:lang w:eastAsia="ko-KR"/>
        </w:rPr>
        <w:t xml:space="preserve"> </w:t>
      </w:r>
      <w:r w:rsidR="00F81C29">
        <w:rPr>
          <w:rFonts w:hint="eastAsia"/>
          <w:lang w:eastAsia="ko-KR"/>
        </w:rPr>
        <w:t>that</w:t>
      </w:r>
      <w:r w:rsidR="00F81C29">
        <w:rPr>
          <w:lang w:eastAsia="ko-KR"/>
        </w:rPr>
        <w:t xml:space="preserve"> </w:t>
      </w:r>
      <w:r w:rsidR="00F81C29">
        <w:rPr>
          <w:rFonts w:hint="eastAsia"/>
          <w:lang w:eastAsia="ko-KR"/>
        </w:rPr>
        <w:t>the</w:t>
      </w:r>
      <w:r w:rsidR="00F81C29">
        <w:rPr>
          <w:lang w:eastAsia="ko-KR"/>
        </w:rPr>
        <w:t xml:space="preserve"> </w:t>
      </w:r>
      <w:r w:rsidR="00F81C29">
        <w:rPr>
          <w:rFonts w:hint="eastAsia"/>
          <w:lang w:eastAsia="ko-KR"/>
        </w:rPr>
        <w:t>UE</w:t>
      </w:r>
      <w:r w:rsidR="00F81C29">
        <w:rPr>
          <w:lang w:eastAsia="ko-KR"/>
        </w:rPr>
        <w:t xml:space="preserve"> </w:t>
      </w:r>
      <w:r w:rsidR="00F81C29">
        <w:rPr>
          <w:rFonts w:hint="eastAsia"/>
          <w:lang w:eastAsia="ko-KR"/>
        </w:rPr>
        <w:t>is</w:t>
      </w:r>
      <w:r w:rsidR="00F81C29">
        <w:rPr>
          <w:lang w:eastAsia="ko-KR"/>
        </w:rPr>
        <w:t xml:space="preserve"> </w:t>
      </w:r>
      <w:r w:rsidR="00F81C29">
        <w:rPr>
          <w:rFonts w:hint="eastAsia"/>
          <w:lang w:eastAsia="ko-KR"/>
        </w:rPr>
        <w:t>not</w:t>
      </w:r>
      <w:r w:rsidR="00F81C29">
        <w:rPr>
          <w:lang w:eastAsia="ko-KR"/>
        </w:rPr>
        <w:t xml:space="preserve"> </w:t>
      </w:r>
      <w:r w:rsidR="00F81C29">
        <w:rPr>
          <w:rFonts w:hint="eastAsia"/>
          <w:lang w:eastAsia="ko-KR"/>
        </w:rPr>
        <w:t>able</w:t>
      </w:r>
      <w:r w:rsidR="00F81C29">
        <w:rPr>
          <w:lang w:eastAsia="ko-KR"/>
        </w:rPr>
        <w:t xml:space="preserve"> </w:t>
      </w:r>
      <w:r w:rsidR="00F81C29">
        <w:rPr>
          <w:rFonts w:hint="eastAsia"/>
          <w:lang w:eastAsia="ko-KR"/>
        </w:rPr>
        <w:t>to</w:t>
      </w:r>
      <w:r w:rsidR="00F81C29">
        <w:rPr>
          <w:lang w:eastAsia="ko-KR"/>
        </w:rPr>
        <w:t xml:space="preserve"> </w:t>
      </w:r>
      <w:r w:rsidR="00F81C29">
        <w:rPr>
          <w:rFonts w:hint="eastAsia"/>
          <w:lang w:eastAsia="ko-KR"/>
        </w:rPr>
        <w:t>use</w:t>
      </w:r>
      <w:r w:rsidR="00F81C29">
        <w:rPr>
          <w:lang w:eastAsia="ko-KR"/>
        </w:rPr>
        <w:t xml:space="preserve"> </w:t>
      </w:r>
      <w:r w:rsidR="00F81C29">
        <w:rPr>
          <w:rFonts w:hint="eastAsia"/>
          <w:lang w:eastAsia="ko-KR"/>
        </w:rPr>
        <w:t>the</w:t>
      </w:r>
      <w:r w:rsidR="00F81C29">
        <w:rPr>
          <w:lang w:eastAsia="ko-KR"/>
        </w:rPr>
        <w:t xml:space="preserve"> intended </w:t>
      </w:r>
      <w:r w:rsidR="00F81C29">
        <w:rPr>
          <w:rFonts w:hint="eastAsia"/>
          <w:lang w:eastAsia="ko-KR"/>
        </w:rPr>
        <w:t>slice</w:t>
      </w:r>
      <w:r w:rsidR="00F81C29">
        <w:rPr>
          <w:lang w:eastAsia="ko-KR"/>
        </w:rPr>
        <w:t xml:space="preserve"> </w:t>
      </w:r>
      <w:r w:rsidR="00F81C29">
        <w:rPr>
          <w:rFonts w:hint="eastAsia"/>
          <w:lang w:eastAsia="ko-KR"/>
        </w:rPr>
        <w:t>and</w:t>
      </w:r>
      <w:r w:rsidR="00F81C29">
        <w:rPr>
          <w:lang w:eastAsia="ko-KR"/>
        </w:rPr>
        <w:t xml:space="preserve"> </w:t>
      </w:r>
      <w:r w:rsidR="00582E44">
        <w:rPr>
          <w:rFonts w:hint="eastAsia"/>
          <w:lang w:eastAsia="ko-KR"/>
        </w:rPr>
        <w:t>it</w:t>
      </w:r>
      <w:r w:rsidR="00582E44">
        <w:rPr>
          <w:lang w:eastAsia="ko-KR"/>
        </w:rPr>
        <w:t xml:space="preserve"> </w:t>
      </w:r>
      <w:r w:rsidR="00582E44">
        <w:rPr>
          <w:rFonts w:hint="eastAsia"/>
          <w:lang w:eastAsia="ko-KR"/>
        </w:rPr>
        <w:t>is</w:t>
      </w:r>
      <w:r w:rsidR="00582E44">
        <w:rPr>
          <w:lang w:eastAsia="ko-KR"/>
        </w:rPr>
        <w:t xml:space="preserve"> </w:t>
      </w:r>
      <w:r w:rsidR="00582E44">
        <w:rPr>
          <w:rFonts w:hint="eastAsia"/>
          <w:lang w:eastAsia="ko-KR"/>
        </w:rPr>
        <w:t>highly</w:t>
      </w:r>
      <w:r w:rsidR="00582E44">
        <w:rPr>
          <w:lang w:eastAsia="ko-KR"/>
        </w:rPr>
        <w:t xml:space="preserve"> </w:t>
      </w:r>
      <w:r w:rsidR="00582E44">
        <w:rPr>
          <w:rFonts w:hint="eastAsia"/>
          <w:lang w:eastAsia="ko-KR"/>
        </w:rPr>
        <w:t>likely</w:t>
      </w:r>
      <w:r w:rsidR="00582E44">
        <w:rPr>
          <w:lang w:eastAsia="ko-KR"/>
        </w:rPr>
        <w:t xml:space="preserve"> </w:t>
      </w:r>
      <w:r w:rsidR="00582E44">
        <w:rPr>
          <w:rFonts w:hint="eastAsia"/>
          <w:lang w:eastAsia="ko-KR"/>
        </w:rPr>
        <w:t>that</w:t>
      </w:r>
      <w:r w:rsidR="00582E44">
        <w:rPr>
          <w:lang w:eastAsia="ko-KR"/>
        </w:rPr>
        <w:t xml:space="preserve"> </w:t>
      </w:r>
      <w:r w:rsidR="00582E44">
        <w:rPr>
          <w:rFonts w:hint="eastAsia"/>
          <w:lang w:eastAsia="ko-KR"/>
        </w:rPr>
        <w:t>the</w:t>
      </w:r>
      <w:r w:rsidR="00582E44">
        <w:rPr>
          <w:lang w:eastAsia="ko-KR"/>
        </w:rPr>
        <w:t xml:space="preserve"> </w:t>
      </w:r>
      <w:r w:rsidR="00582E44">
        <w:rPr>
          <w:rFonts w:hint="eastAsia"/>
          <w:lang w:eastAsia="ko-KR"/>
        </w:rPr>
        <w:t>UE</w:t>
      </w:r>
      <w:r w:rsidR="00582E44">
        <w:rPr>
          <w:lang w:eastAsia="ko-KR"/>
        </w:rPr>
        <w:t xml:space="preserve"> </w:t>
      </w:r>
      <w:r w:rsidR="00582E44">
        <w:rPr>
          <w:rFonts w:hint="eastAsia"/>
          <w:lang w:eastAsia="ko-KR"/>
        </w:rPr>
        <w:t>can</w:t>
      </w:r>
      <w:r w:rsidR="00582E44">
        <w:rPr>
          <w:lang w:eastAsia="ko-KR"/>
        </w:rPr>
        <w:t xml:space="preserve"> </w:t>
      </w:r>
      <w:r w:rsidR="00582E44">
        <w:rPr>
          <w:rFonts w:hint="eastAsia"/>
          <w:lang w:eastAsia="ko-KR"/>
        </w:rPr>
        <w:t>use</w:t>
      </w:r>
      <w:r w:rsidR="00582E44">
        <w:rPr>
          <w:lang w:eastAsia="ko-KR"/>
        </w:rPr>
        <w:t xml:space="preserve"> </w:t>
      </w:r>
      <w:r w:rsidR="00582E44">
        <w:rPr>
          <w:rFonts w:hint="eastAsia"/>
          <w:lang w:eastAsia="ko-KR"/>
        </w:rPr>
        <w:t>the</w:t>
      </w:r>
      <w:r w:rsidR="00582E44">
        <w:rPr>
          <w:lang w:eastAsia="ko-KR"/>
        </w:rPr>
        <w:t xml:space="preserve"> </w:t>
      </w:r>
      <w:r w:rsidR="00582E44">
        <w:rPr>
          <w:rFonts w:hint="eastAsia"/>
          <w:lang w:eastAsia="ko-KR"/>
        </w:rPr>
        <w:t>slice</w:t>
      </w:r>
      <w:r w:rsidR="00582E44">
        <w:rPr>
          <w:lang w:eastAsia="ko-KR"/>
        </w:rPr>
        <w:t xml:space="preserve"> </w:t>
      </w:r>
      <w:r w:rsidR="00582E44">
        <w:rPr>
          <w:rFonts w:hint="eastAsia"/>
          <w:lang w:eastAsia="ko-KR"/>
        </w:rPr>
        <w:t>if</w:t>
      </w:r>
      <w:r w:rsidR="00582E44">
        <w:rPr>
          <w:lang w:eastAsia="ko-KR"/>
        </w:rPr>
        <w:t xml:space="preserve"> </w:t>
      </w:r>
      <w:r w:rsidR="00582E44">
        <w:rPr>
          <w:rFonts w:hint="eastAsia"/>
          <w:lang w:eastAsia="ko-KR"/>
        </w:rPr>
        <w:t>the</w:t>
      </w:r>
      <w:r w:rsidR="00582E44">
        <w:rPr>
          <w:lang w:eastAsia="ko-KR"/>
        </w:rPr>
        <w:t xml:space="preserve"> </w:t>
      </w:r>
      <w:r w:rsidR="00582E44">
        <w:rPr>
          <w:rFonts w:hint="eastAsia"/>
          <w:lang w:eastAsia="ko-KR"/>
        </w:rPr>
        <w:t>UE</w:t>
      </w:r>
      <w:r w:rsidR="00582E44">
        <w:rPr>
          <w:lang w:eastAsia="ko-KR"/>
        </w:rPr>
        <w:t xml:space="preserve"> </w:t>
      </w:r>
      <w:r w:rsidR="00582E44">
        <w:rPr>
          <w:rFonts w:hint="eastAsia"/>
          <w:lang w:eastAsia="ko-KR"/>
        </w:rPr>
        <w:t>selects another</w:t>
      </w:r>
      <w:r w:rsidR="00582E44">
        <w:rPr>
          <w:lang w:eastAsia="ko-KR"/>
        </w:rPr>
        <w:t xml:space="preserve"> </w:t>
      </w:r>
      <w:r w:rsidR="00582E44">
        <w:rPr>
          <w:rFonts w:hint="eastAsia"/>
          <w:lang w:eastAsia="ko-KR"/>
        </w:rPr>
        <w:t>VPLMN</w:t>
      </w:r>
      <w:r w:rsidR="004116EA">
        <w:rPr>
          <w:lang w:eastAsia="ko-KR"/>
        </w:rPr>
        <w:t xml:space="preserve"> </w:t>
      </w:r>
      <w:r w:rsidR="004116EA">
        <w:rPr>
          <w:rFonts w:hint="eastAsia"/>
          <w:lang w:eastAsia="ko-KR"/>
        </w:rPr>
        <w:t>unless</w:t>
      </w:r>
      <w:r w:rsidR="004116EA">
        <w:rPr>
          <w:lang w:eastAsia="ko-KR"/>
        </w:rPr>
        <w:t xml:space="preserve"> </w:t>
      </w:r>
      <w:r w:rsidR="004116EA">
        <w:rPr>
          <w:rFonts w:hint="eastAsia"/>
          <w:lang w:eastAsia="ko-KR"/>
        </w:rPr>
        <w:t>NAS</w:t>
      </w:r>
      <w:r w:rsidR="004116EA">
        <w:rPr>
          <w:lang w:eastAsia="ko-KR"/>
        </w:rPr>
        <w:t xml:space="preserve"> </w:t>
      </w:r>
      <w:r w:rsidR="004116EA">
        <w:rPr>
          <w:rFonts w:hint="eastAsia"/>
          <w:lang w:eastAsia="ko-KR"/>
        </w:rPr>
        <w:t>SM</w:t>
      </w:r>
      <w:r w:rsidR="004116EA">
        <w:rPr>
          <w:lang w:eastAsia="ko-KR"/>
        </w:rPr>
        <w:t xml:space="preserve"> </w:t>
      </w:r>
      <w:r w:rsidR="004116EA">
        <w:rPr>
          <w:rFonts w:hint="eastAsia"/>
          <w:lang w:eastAsia="ko-KR"/>
        </w:rPr>
        <w:t>congestion</w:t>
      </w:r>
      <w:r w:rsidR="004116EA">
        <w:rPr>
          <w:lang w:eastAsia="ko-KR"/>
        </w:rPr>
        <w:t xml:space="preserve"> </w:t>
      </w:r>
      <w:r w:rsidR="004116EA">
        <w:rPr>
          <w:rFonts w:hint="eastAsia"/>
          <w:lang w:eastAsia="ko-KR"/>
        </w:rPr>
        <w:t>control</w:t>
      </w:r>
      <w:r w:rsidR="004116EA">
        <w:rPr>
          <w:lang w:eastAsia="ko-KR"/>
        </w:rPr>
        <w:t xml:space="preserve"> </w:t>
      </w:r>
      <w:proofErr w:type="gramStart"/>
      <w:r w:rsidR="00994B00">
        <w:rPr>
          <w:rFonts w:hint="eastAsia"/>
          <w:lang w:eastAsia="ko-KR"/>
        </w:rPr>
        <w:t>is</w:t>
      </w:r>
      <w:r w:rsidR="00994B00">
        <w:rPr>
          <w:lang w:eastAsia="ko-KR"/>
        </w:rPr>
        <w:t xml:space="preserve"> </w:t>
      </w:r>
      <w:r w:rsidR="00994B00">
        <w:rPr>
          <w:rFonts w:hint="eastAsia"/>
          <w:lang w:eastAsia="ko-KR"/>
        </w:rPr>
        <w:t>triggered</w:t>
      </w:r>
      <w:proofErr w:type="gramEnd"/>
      <w:r w:rsidR="00994B00">
        <w:rPr>
          <w:lang w:eastAsia="ko-KR"/>
        </w:rPr>
        <w:t xml:space="preserve"> </w:t>
      </w:r>
      <w:r w:rsidR="00994B00">
        <w:rPr>
          <w:rFonts w:hint="eastAsia"/>
          <w:lang w:eastAsia="ko-KR"/>
        </w:rPr>
        <w:t>by</w:t>
      </w:r>
      <w:r w:rsidR="00994B00">
        <w:rPr>
          <w:lang w:eastAsia="ko-KR"/>
        </w:rPr>
        <w:t xml:space="preserve"> </w:t>
      </w:r>
      <w:r w:rsidR="00994B00">
        <w:rPr>
          <w:rFonts w:hint="eastAsia"/>
          <w:lang w:eastAsia="ko-KR"/>
        </w:rPr>
        <w:t>the</w:t>
      </w:r>
      <w:r w:rsidR="00994B00">
        <w:rPr>
          <w:lang w:eastAsia="ko-KR"/>
        </w:rPr>
        <w:t xml:space="preserve"> </w:t>
      </w:r>
      <w:r w:rsidR="00994B00">
        <w:rPr>
          <w:rFonts w:hint="eastAsia"/>
          <w:lang w:eastAsia="ko-KR"/>
        </w:rPr>
        <w:t>H</w:t>
      </w:r>
      <w:r w:rsidR="004116EA">
        <w:rPr>
          <w:rFonts w:hint="eastAsia"/>
          <w:lang w:eastAsia="ko-KR"/>
        </w:rPr>
        <w:t>PLMN</w:t>
      </w:r>
      <w:r w:rsidR="00582E44">
        <w:rPr>
          <w:rFonts w:hint="eastAsia"/>
          <w:lang w:eastAsia="ko-KR"/>
        </w:rPr>
        <w:t>.</w:t>
      </w:r>
      <w:r w:rsidR="00582E44">
        <w:rPr>
          <w:lang w:eastAsia="ko-KR"/>
        </w:rPr>
        <w:t xml:space="preserve"> </w:t>
      </w:r>
      <w:r w:rsidR="00582E44">
        <w:rPr>
          <w:rFonts w:hint="eastAsia"/>
          <w:lang w:eastAsia="ko-KR"/>
        </w:rPr>
        <w:t>However,</w:t>
      </w:r>
      <w:r w:rsidR="00582E44">
        <w:rPr>
          <w:lang w:eastAsia="ko-KR"/>
        </w:rPr>
        <w:t xml:space="preserve"> </w:t>
      </w:r>
      <w:r w:rsidR="00582E44">
        <w:rPr>
          <w:rFonts w:hint="eastAsia"/>
          <w:lang w:eastAsia="ko-KR"/>
        </w:rPr>
        <w:t>operators</w:t>
      </w:r>
      <w:r w:rsidR="00582E44">
        <w:rPr>
          <w:lang w:eastAsia="ko-KR"/>
        </w:rPr>
        <w:t xml:space="preserve"> </w:t>
      </w:r>
      <w:r w:rsidR="00582E44">
        <w:rPr>
          <w:rFonts w:hint="eastAsia"/>
          <w:lang w:eastAsia="ko-KR"/>
        </w:rPr>
        <w:t>may</w:t>
      </w:r>
      <w:r w:rsidR="00582E44">
        <w:rPr>
          <w:lang w:eastAsia="ko-KR"/>
        </w:rPr>
        <w:t xml:space="preserve"> </w:t>
      </w:r>
      <w:r w:rsidR="00582E44">
        <w:rPr>
          <w:rFonts w:hint="eastAsia"/>
          <w:lang w:eastAsia="ko-KR"/>
        </w:rPr>
        <w:t>have</w:t>
      </w:r>
      <w:r w:rsidR="00582E44">
        <w:rPr>
          <w:lang w:eastAsia="ko-KR"/>
        </w:rPr>
        <w:t xml:space="preserve"> </w:t>
      </w:r>
      <w:r w:rsidR="00582E44">
        <w:rPr>
          <w:rFonts w:hint="eastAsia"/>
          <w:lang w:eastAsia="ko-KR"/>
        </w:rPr>
        <w:t>different</w:t>
      </w:r>
      <w:r w:rsidR="00582E44">
        <w:rPr>
          <w:lang w:eastAsia="ko-KR"/>
        </w:rPr>
        <w:t xml:space="preserve"> </w:t>
      </w:r>
      <w:r w:rsidR="00582E44">
        <w:rPr>
          <w:rFonts w:hint="eastAsia"/>
          <w:lang w:eastAsia="ko-KR"/>
        </w:rPr>
        <w:t>preference.</w:t>
      </w:r>
      <w:r w:rsidR="00582E44">
        <w:rPr>
          <w:lang w:eastAsia="ko-KR"/>
        </w:rPr>
        <w:t xml:space="preserve"> </w:t>
      </w:r>
      <w:r w:rsidR="00582E44">
        <w:rPr>
          <w:rFonts w:hint="eastAsia"/>
          <w:lang w:eastAsia="ko-KR"/>
        </w:rPr>
        <w:t>According</w:t>
      </w:r>
      <w:r w:rsidR="00582E44">
        <w:rPr>
          <w:lang w:eastAsia="ko-KR"/>
        </w:rPr>
        <w:t xml:space="preserve"> </w:t>
      </w:r>
      <w:r w:rsidR="00582E44">
        <w:rPr>
          <w:rFonts w:hint="eastAsia"/>
          <w:lang w:eastAsia="ko-KR"/>
        </w:rPr>
        <w:t>to</w:t>
      </w:r>
      <w:r w:rsidR="00582E44">
        <w:rPr>
          <w:lang w:eastAsia="ko-KR"/>
        </w:rPr>
        <w:t xml:space="preserve"> </w:t>
      </w:r>
      <w:r w:rsidR="00582E44">
        <w:rPr>
          <w:rFonts w:hint="eastAsia"/>
          <w:lang w:eastAsia="ko-KR"/>
        </w:rPr>
        <w:t>current</w:t>
      </w:r>
      <w:r w:rsidR="00582E44">
        <w:rPr>
          <w:lang w:eastAsia="ko-KR"/>
        </w:rPr>
        <w:t xml:space="preserve"> </w:t>
      </w:r>
      <w:r w:rsidR="00582E44">
        <w:rPr>
          <w:rFonts w:hint="eastAsia"/>
          <w:lang w:eastAsia="ko-KR"/>
        </w:rPr>
        <w:t>specification,</w:t>
      </w:r>
      <w:r w:rsidR="00582E44">
        <w:rPr>
          <w:lang w:eastAsia="ko-KR"/>
        </w:rPr>
        <w:t xml:space="preserve"> </w:t>
      </w:r>
      <w:r w:rsidR="000A0213">
        <w:rPr>
          <w:rFonts w:hint="eastAsia"/>
          <w:lang w:eastAsia="ko-KR"/>
        </w:rPr>
        <w:t>a</w:t>
      </w:r>
      <w:r w:rsidR="000A0213">
        <w:rPr>
          <w:lang w:eastAsia="ko-KR"/>
        </w:rPr>
        <w:t xml:space="preserve"> </w:t>
      </w:r>
      <w:r w:rsidR="00582E44">
        <w:rPr>
          <w:rFonts w:hint="eastAsia"/>
          <w:lang w:eastAsia="ko-KR"/>
        </w:rPr>
        <w:t>UE</w:t>
      </w:r>
      <w:r w:rsidR="00582E44">
        <w:rPr>
          <w:lang w:eastAsia="ko-KR"/>
        </w:rPr>
        <w:t xml:space="preserve"> </w:t>
      </w:r>
      <w:r w:rsidR="00582E44">
        <w:rPr>
          <w:rFonts w:hint="eastAsia"/>
          <w:lang w:eastAsia="ko-KR"/>
        </w:rPr>
        <w:t>will</w:t>
      </w:r>
      <w:r w:rsidR="00582E44">
        <w:rPr>
          <w:lang w:eastAsia="ko-KR"/>
        </w:rPr>
        <w:t xml:space="preserve"> </w:t>
      </w:r>
      <w:r w:rsidR="00582E44">
        <w:rPr>
          <w:rFonts w:hint="eastAsia"/>
          <w:lang w:eastAsia="ko-KR"/>
        </w:rPr>
        <w:t>not</w:t>
      </w:r>
      <w:r w:rsidR="00582E44">
        <w:rPr>
          <w:lang w:eastAsia="ko-KR"/>
        </w:rPr>
        <w:t xml:space="preserve"> </w:t>
      </w:r>
      <w:r w:rsidR="00582E44">
        <w:rPr>
          <w:rFonts w:hint="eastAsia"/>
          <w:lang w:eastAsia="ko-KR"/>
        </w:rPr>
        <w:t>trigger</w:t>
      </w:r>
      <w:r w:rsidR="00582E44">
        <w:rPr>
          <w:lang w:eastAsia="ko-KR"/>
        </w:rPr>
        <w:t xml:space="preserve"> </w:t>
      </w:r>
      <w:r w:rsidR="00582E44">
        <w:rPr>
          <w:rFonts w:hint="eastAsia"/>
          <w:lang w:eastAsia="ko-KR"/>
        </w:rPr>
        <w:t>PLMN</w:t>
      </w:r>
      <w:r w:rsidR="00582E44">
        <w:rPr>
          <w:lang w:eastAsia="ko-KR"/>
        </w:rPr>
        <w:t xml:space="preserve"> </w:t>
      </w:r>
      <w:r w:rsidR="00582E44">
        <w:rPr>
          <w:rFonts w:hint="eastAsia"/>
          <w:lang w:eastAsia="ko-KR"/>
        </w:rPr>
        <w:t>selection</w:t>
      </w:r>
      <w:r w:rsidR="00582E44">
        <w:rPr>
          <w:lang w:eastAsia="ko-KR"/>
        </w:rPr>
        <w:t xml:space="preserve"> </w:t>
      </w:r>
      <w:r w:rsidR="00582E44">
        <w:rPr>
          <w:rFonts w:hint="eastAsia"/>
          <w:lang w:eastAsia="ko-KR"/>
        </w:rPr>
        <w:t>when</w:t>
      </w:r>
      <w:r w:rsidR="00582E44">
        <w:rPr>
          <w:lang w:eastAsia="ko-KR"/>
        </w:rPr>
        <w:t xml:space="preserve"> registration </w:t>
      </w:r>
      <w:r w:rsidR="00582E44">
        <w:rPr>
          <w:rFonts w:hint="eastAsia"/>
          <w:lang w:eastAsia="ko-KR"/>
        </w:rPr>
        <w:t>fails</w:t>
      </w:r>
      <w:r w:rsidR="00582E44">
        <w:rPr>
          <w:lang w:eastAsia="ko-KR"/>
        </w:rPr>
        <w:t xml:space="preserve"> </w:t>
      </w:r>
      <w:r w:rsidR="00582E44">
        <w:rPr>
          <w:rFonts w:hint="eastAsia"/>
          <w:lang w:eastAsia="ko-KR"/>
        </w:rPr>
        <w:t>due</w:t>
      </w:r>
      <w:r w:rsidR="00582E44">
        <w:rPr>
          <w:lang w:eastAsia="ko-KR"/>
        </w:rPr>
        <w:t xml:space="preserve"> </w:t>
      </w:r>
      <w:r w:rsidR="00582E44">
        <w:rPr>
          <w:rFonts w:hint="eastAsia"/>
          <w:lang w:eastAsia="ko-KR"/>
        </w:rPr>
        <w:t>to</w:t>
      </w:r>
      <w:r w:rsidR="00582E44">
        <w:rPr>
          <w:lang w:eastAsia="ko-KR"/>
        </w:rPr>
        <w:t xml:space="preserve"> </w:t>
      </w:r>
      <w:r w:rsidR="00582E44">
        <w:rPr>
          <w:rFonts w:hint="eastAsia"/>
          <w:lang w:eastAsia="ko-KR"/>
        </w:rPr>
        <w:t>congestion</w:t>
      </w:r>
      <w:r w:rsidR="00582E44">
        <w:rPr>
          <w:lang w:eastAsia="ko-KR"/>
        </w:rPr>
        <w:t xml:space="preserve"> </w:t>
      </w:r>
      <w:r w:rsidR="00582E44">
        <w:rPr>
          <w:rFonts w:hint="eastAsia"/>
          <w:lang w:eastAsia="ko-KR"/>
        </w:rPr>
        <w:t>control.</w:t>
      </w:r>
      <w:r w:rsidR="00582E44">
        <w:rPr>
          <w:lang w:eastAsia="ko-KR"/>
        </w:rPr>
        <w:t xml:space="preserve"> </w:t>
      </w:r>
      <w:r w:rsidR="00923F8B">
        <w:rPr>
          <w:lang w:eastAsia="ko-KR"/>
        </w:rPr>
        <w:t>In order to keep existing behaviour, s</w:t>
      </w:r>
      <w:r w:rsidR="00582E44">
        <w:rPr>
          <w:rFonts w:hint="eastAsia"/>
          <w:lang w:eastAsia="ko-KR"/>
        </w:rPr>
        <w:t>ome</w:t>
      </w:r>
      <w:r w:rsidR="00582E44">
        <w:rPr>
          <w:lang w:eastAsia="ko-KR"/>
        </w:rPr>
        <w:t xml:space="preserve"> operator</w:t>
      </w:r>
      <w:r w:rsidR="00582E44">
        <w:rPr>
          <w:rFonts w:hint="eastAsia"/>
          <w:lang w:eastAsia="ko-KR"/>
        </w:rPr>
        <w:t>s</w:t>
      </w:r>
      <w:r w:rsidR="00582E44">
        <w:rPr>
          <w:lang w:eastAsia="ko-KR"/>
        </w:rPr>
        <w:t xml:space="preserve"> </w:t>
      </w:r>
      <w:r w:rsidR="00582E44">
        <w:rPr>
          <w:rFonts w:hint="eastAsia"/>
          <w:lang w:eastAsia="ko-KR"/>
        </w:rPr>
        <w:t>may</w:t>
      </w:r>
      <w:r w:rsidR="00582E44">
        <w:rPr>
          <w:lang w:eastAsia="ko-KR"/>
        </w:rPr>
        <w:t xml:space="preserve"> </w:t>
      </w:r>
      <w:r w:rsidR="00582E44">
        <w:rPr>
          <w:rFonts w:hint="eastAsia"/>
          <w:lang w:eastAsia="ko-KR"/>
        </w:rPr>
        <w:t>want</w:t>
      </w:r>
      <w:r w:rsidR="00582E44">
        <w:rPr>
          <w:lang w:eastAsia="ko-KR"/>
        </w:rPr>
        <w:t xml:space="preserve"> </w:t>
      </w:r>
      <w:r w:rsidR="00582E44">
        <w:rPr>
          <w:rFonts w:hint="eastAsia"/>
          <w:lang w:eastAsia="ko-KR"/>
        </w:rPr>
        <w:t>to</w:t>
      </w:r>
      <w:r w:rsidR="00582E44">
        <w:rPr>
          <w:lang w:eastAsia="ko-KR"/>
        </w:rPr>
        <w:t xml:space="preserve"> </w:t>
      </w:r>
      <w:r w:rsidR="00582E44">
        <w:rPr>
          <w:rFonts w:hint="eastAsia"/>
          <w:lang w:eastAsia="ko-KR"/>
        </w:rPr>
        <w:t>keep</w:t>
      </w:r>
      <w:r w:rsidR="00582E44">
        <w:rPr>
          <w:lang w:eastAsia="ko-KR"/>
        </w:rPr>
        <w:t xml:space="preserve"> </w:t>
      </w:r>
      <w:r w:rsidR="00582E44">
        <w:rPr>
          <w:rFonts w:hint="eastAsia"/>
          <w:lang w:eastAsia="ko-KR"/>
        </w:rPr>
        <w:t>the</w:t>
      </w:r>
      <w:r w:rsidR="00582E44">
        <w:rPr>
          <w:lang w:eastAsia="ko-KR"/>
        </w:rPr>
        <w:t xml:space="preserve"> </w:t>
      </w:r>
      <w:r w:rsidR="00582E44">
        <w:rPr>
          <w:rFonts w:hint="eastAsia"/>
          <w:lang w:eastAsia="ko-KR"/>
        </w:rPr>
        <w:t>UE</w:t>
      </w:r>
      <w:r w:rsidR="00582E44">
        <w:rPr>
          <w:lang w:eastAsia="ko-KR"/>
        </w:rPr>
        <w:t xml:space="preserve"> </w:t>
      </w:r>
      <w:r w:rsidR="00582E44">
        <w:rPr>
          <w:rFonts w:hint="eastAsia"/>
          <w:lang w:eastAsia="ko-KR"/>
        </w:rPr>
        <w:t>in</w:t>
      </w:r>
      <w:r w:rsidR="00582E44">
        <w:rPr>
          <w:lang w:eastAsia="ko-KR"/>
        </w:rPr>
        <w:t xml:space="preserve"> </w:t>
      </w:r>
      <w:r w:rsidR="00582E44">
        <w:rPr>
          <w:rFonts w:hint="eastAsia"/>
          <w:lang w:eastAsia="ko-KR"/>
        </w:rPr>
        <w:t>the</w:t>
      </w:r>
      <w:r w:rsidR="00582E44">
        <w:rPr>
          <w:lang w:eastAsia="ko-KR"/>
        </w:rPr>
        <w:t xml:space="preserve"> </w:t>
      </w:r>
      <w:r w:rsidR="00582E44">
        <w:rPr>
          <w:rFonts w:hint="eastAsia"/>
          <w:lang w:eastAsia="ko-KR"/>
        </w:rPr>
        <w:t>registered</w:t>
      </w:r>
      <w:r w:rsidR="00582E44">
        <w:rPr>
          <w:lang w:eastAsia="ko-KR"/>
        </w:rPr>
        <w:t xml:space="preserve"> </w:t>
      </w:r>
      <w:r w:rsidR="00582E44">
        <w:rPr>
          <w:rFonts w:hint="eastAsia"/>
          <w:lang w:eastAsia="ko-KR"/>
        </w:rPr>
        <w:t>VPLMN</w:t>
      </w:r>
      <w:r w:rsidR="00923F8B">
        <w:rPr>
          <w:lang w:eastAsia="ko-KR"/>
        </w:rPr>
        <w:t>.</w:t>
      </w:r>
      <w:r w:rsidR="00582E44">
        <w:rPr>
          <w:lang w:eastAsia="ko-KR"/>
        </w:rPr>
        <w:t xml:space="preserve"> </w:t>
      </w:r>
      <w:r w:rsidR="00923F8B">
        <w:rPr>
          <w:lang w:eastAsia="ko-KR"/>
        </w:rPr>
        <w:t>However,</w:t>
      </w:r>
      <w:r w:rsidR="00582E44">
        <w:rPr>
          <w:lang w:eastAsia="ko-KR"/>
        </w:rPr>
        <w:t xml:space="preserve"> </w:t>
      </w:r>
      <w:r w:rsidR="00582E44">
        <w:rPr>
          <w:rFonts w:hint="eastAsia"/>
          <w:lang w:eastAsia="ko-KR"/>
        </w:rPr>
        <w:t>some</w:t>
      </w:r>
      <w:r w:rsidR="00582E44">
        <w:rPr>
          <w:lang w:eastAsia="ko-KR"/>
        </w:rPr>
        <w:t xml:space="preserve"> </w:t>
      </w:r>
      <w:r w:rsidR="00923F8B">
        <w:rPr>
          <w:lang w:eastAsia="ko-KR"/>
        </w:rPr>
        <w:t xml:space="preserve">other </w:t>
      </w:r>
      <w:r w:rsidR="00582E44">
        <w:rPr>
          <w:rFonts w:hint="eastAsia"/>
          <w:lang w:eastAsia="ko-KR"/>
        </w:rPr>
        <w:t>operators</w:t>
      </w:r>
      <w:r w:rsidR="00582E44">
        <w:rPr>
          <w:lang w:eastAsia="ko-KR"/>
        </w:rPr>
        <w:t xml:space="preserve"> </w:t>
      </w:r>
      <w:r w:rsidR="00582E44">
        <w:rPr>
          <w:rFonts w:hint="eastAsia"/>
          <w:lang w:eastAsia="ko-KR"/>
        </w:rPr>
        <w:t>may</w:t>
      </w:r>
      <w:r w:rsidR="00582E44">
        <w:rPr>
          <w:lang w:eastAsia="ko-KR"/>
        </w:rPr>
        <w:t xml:space="preserve"> </w:t>
      </w:r>
      <w:r w:rsidR="00582E44">
        <w:rPr>
          <w:rFonts w:hint="eastAsia"/>
          <w:lang w:eastAsia="ko-KR"/>
        </w:rPr>
        <w:t>want</w:t>
      </w:r>
      <w:r w:rsidR="00582E44">
        <w:rPr>
          <w:lang w:eastAsia="ko-KR"/>
        </w:rPr>
        <w:t xml:space="preserve"> </w:t>
      </w:r>
      <w:r w:rsidR="00582E44">
        <w:rPr>
          <w:rFonts w:hint="eastAsia"/>
          <w:lang w:eastAsia="ko-KR"/>
        </w:rPr>
        <w:t>to</w:t>
      </w:r>
      <w:r w:rsidR="00582E44">
        <w:rPr>
          <w:lang w:eastAsia="ko-KR"/>
        </w:rPr>
        <w:t xml:space="preserve"> </w:t>
      </w:r>
      <w:r w:rsidR="00582E44">
        <w:rPr>
          <w:rFonts w:hint="eastAsia"/>
          <w:lang w:eastAsia="ko-KR"/>
        </w:rPr>
        <w:t>allow</w:t>
      </w:r>
      <w:r w:rsidR="00582E44">
        <w:rPr>
          <w:lang w:eastAsia="ko-KR"/>
        </w:rPr>
        <w:t xml:space="preserve"> </w:t>
      </w:r>
      <w:r w:rsidR="00582E44">
        <w:rPr>
          <w:rFonts w:hint="eastAsia"/>
          <w:lang w:eastAsia="ko-KR"/>
        </w:rPr>
        <w:t>the</w:t>
      </w:r>
      <w:r w:rsidR="00582E44">
        <w:rPr>
          <w:lang w:eastAsia="ko-KR"/>
        </w:rPr>
        <w:t xml:space="preserve"> </w:t>
      </w:r>
      <w:r w:rsidR="00582E44">
        <w:rPr>
          <w:rFonts w:hint="eastAsia"/>
          <w:lang w:eastAsia="ko-KR"/>
        </w:rPr>
        <w:t>UE</w:t>
      </w:r>
      <w:r w:rsidR="00582E44">
        <w:rPr>
          <w:lang w:eastAsia="ko-KR"/>
        </w:rPr>
        <w:t xml:space="preserve"> </w:t>
      </w:r>
      <w:r w:rsidR="00582E44">
        <w:rPr>
          <w:rFonts w:hint="eastAsia"/>
          <w:lang w:eastAsia="ko-KR"/>
        </w:rPr>
        <w:t>to</w:t>
      </w:r>
      <w:r w:rsidR="00582E44">
        <w:rPr>
          <w:lang w:eastAsia="ko-KR"/>
        </w:rPr>
        <w:t xml:space="preserve"> </w:t>
      </w:r>
      <w:r w:rsidR="00582E44">
        <w:rPr>
          <w:rFonts w:hint="eastAsia"/>
          <w:lang w:eastAsia="ko-KR"/>
        </w:rPr>
        <w:t>select</w:t>
      </w:r>
      <w:r w:rsidR="00582E44">
        <w:rPr>
          <w:lang w:eastAsia="ko-KR"/>
        </w:rPr>
        <w:t xml:space="preserve"> </w:t>
      </w:r>
      <w:r w:rsidR="00582E44">
        <w:rPr>
          <w:rFonts w:hint="eastAsia"/>
          <w:lang w:eastAsia="ko-KR"/>
        </w:rPr>
        <w:t>another</w:t>
      </w:r>
      <w:r w:rsidR="00582E44">
        <w:rPr>
          <w:lang w:eastAsia="ko-KR"/>
        </w:rPr>
        <w:t xml:space="preserve"> </w:t>
      </w:r>
      <w:r w:rsidR="00582E44">
        <w:rPr>
          <w:rFonts w:hint="eastAsia"/>
          <w:lang w:eastAsia="ko-KR"/>
        </w:rPr>
        <w:t>VPLMN</w:t>
      </w:r>
      <w:r w:rsidR="00582E44">
        <w:rPr>
          <w:lang w:eastAsia="ko-KR"/>
        </w:rPr>
        <w:t xml:space="preserve"> </w:t>
      </w:r>
      <w:r w:rsidR="00582E44">
        <w:rPr>
          <w:rFonts w:hint="eastAsia"/>
          <w:lang w:eastAsia="ko-KR"/>
        </w:rPr>
        <w:t>so</w:t>
      </w:r>
      <w:r w:rsidR="00582E44">
        <w:rPr>
          <w:lang w:eastAsia="ko-KR"/>
        </w:rPr>
        <w:t xml:space="preserve"> </w:t>
      </w:r>
      <w:r w:rsidR="00582E44">
        <w:rPr>
          <w:rFonts w:hint="eastAsia"/>
          <w:lang w:eastAsia="ko-KR"/>
        </w:rPr>
        <w:t>that</w:t>
      </w:r>
      <w:r w:rsidR="00582E44">
        <w:rPr>
          <w:lang w:eastAsia="ko-KR"/>
        </w:rPr>
        <w:t xml:space="preserve"> </w:t>
      </w:r>
      <w:r w:rsidR="00582E44">
        <w:rPr>
          <w:rFonts w:hint="eastAsia"/>
          <w:lang w:eastAsia="ko-KR"/>
        </w:rPr>
        <w:t>they</w:t>
      </w:r>
      <w:r w:rsidR="00582E44">
        <w:rPr>
          <w:lang w:eastAsia="ko-KR"/>
        </w:rPr>
        <w:t xml:space="preserve"> </w:t>
      </w:r>
      <w:r w:rsidR="00582E44">
        <w:rPr>
          <w:rFonts w:hint="eastAsia"/>
          <w:lang w:eastAsia="ko-KR"/>
        </w:rPr>
        <w:t>can</w:t>
      </w:r>
      <w:r w:rsidR="00582E44">
        <w:rPr>
          <w:lang w:eastAsia="ko-KR"/>
        </w:rPr>
        <w:t xml:space="preserve"> </w:t>
      </w:r>
      <w:r w:rsidR="00582E44">
        <w:rPr>
          <w:rFonts w:hint="eastAsia"/>
          <w:lang w:eastAsia="ko-KR"/>
        </w:rPr>
        <w:t>use</w:t>
      </w:r>
      <w:r w:rsidR="00582E44">
        <w:rPr>
          <w:lang w:eastAsia="ko-KR"/>
        </w:rPr>
        <w:t xml:space="preserve"> </w:t>
      </w:r>
      <w:r w:rsidR="00582E44">
        <w:rPr>
          <w:rFonts w:hint="eastAsia"/>
          <w:lang w:eastAsia="ko-KR"/>
        </w:rPr>
        <w:t>the</w:t>
      </w:r>
      <w:r w:rsidR="00582E44">
        <w:rPr>
          <w:lang w:eastAsia="ko-KR"/>
        </w:rPr>
        <w:t xml:space="preserve"> </w:t>
      </w:r>
      <w:r w:rsidR="00582E44">
        <w:rPr>
          <w:rFonts w:hint="eastAsia"/>
          <w:lang w:eastAsia="ko-KR"/>
        </w:rPr>
        <w:t>slice.</w:t>
      </w:r>
      <w:r w:rsidR="00F83E3A">
        <w:rPr>
          <w:lang w:eastAsia="ko-KR"/>
        </w:rPr>
        <w:t xml:space="preserve"> </w:t>
      </w:r>
      <w:r w:rsidR="00923F8B">
        <w:rPr>
          <w:lang w:eastAsia="ko-KR"/>
        </w:rPr>
        <w:t>If network does not provide any policy to the UE, whether to trigger the VPLMN selection is up to UE implementation and network cannot expect consistence UE behaviour. Therefore,</w:t>
      </w:r>
      <w:r w:rsidR="00F83E3A">
        <w:rPr>
          <w:lang w:eastAsia="ko-KR"/>
        </w:rPr>
        <w:t xml:space="preserve"> </w:t>
      </w:r>
      <w:r w:rsidR="00F83E3A">
        <w:rPr>
          <w:rFonts w:hint="eastAsia"/>
          <w:lang w:eastAsia="ko-KR"/>
        </w:rPr>
        <w:t>b</w:t>
      </w:r>
      <w:r w:rsidR="00582E44">
        <w:rPr>
          <w:rFonts w:hint="eastAsia"/>
          <w:lang w:eastAsia="ko-KR"/>
        </w:rPr>
        <w:t>y</w:t>
      </w:r>
      <w:r w:rsidR="00582E44">
        <w:rPr>
          <w:lang w:eastAsia="ko-KR"/>
        </w:rPr>
        <w:t xml:space="preserve"> </w:t>
      </w:r>
      <w:r w:rsidR="00582E44">
        <w:rPr>
          <w:rFonts w:hint="eastAsia"/>
          <w:lang w:eastAsia="ko-KR"/>
        </w:rPr>
        <w:t>providing</w:t>
      </w:r>
      <w:r w:rsidR="00582E44">
        <w:rPr>
          <w:lang w:eastAsia="ko-KR"/>
        </w:rPr>
        <w:t xml:space="preserve"> </w:t>
      </w:r>
      <w:r w:rsidR="00582E44">
        <w:rPr>
          <w:rFonts w:hint="eastAsia"/>
          <w:lang w:eastAsia="ko-KR"/>
        </w:rPr>
        <w:t>policy</w:t>
      </w:r>
      <w:r w:rsidR="00582E44">
        <w:rPr>
          <w:lang w:eastAsia="ko-KR"/>
        </w:rPr>
        <w:t xml:space="preserve"> </w:t>
      </w:r>
      <w:r w:rsidR="00582E44">
        <w:rPr>
          <w:rFonts w:hint="eastAsia"/>
          <w:lang w:eastAsia="ko-KR"/>
        </w:rPr>
        <w:t>to</w:t>
      </w:r>
      <w:r w:rsidR="00582E44">
        <w:rPr>
          <w:lang w:eastAsia="ko-KR"/>
        </w:rPr>
        <w:t xml:space="preserve"> </w:t>
      </w:r>
      <w:r w:rsidR="00582E44">
        <w:rPr>
          <w:rFonts w:hint="eastAsia"/>
          <w:lang w:eastAsia="ko-KR"/>
        </w:rPr>
        <w:t>the</w:t>
      </w:r>
      <w:r w:rsidR="00582E44">
        <w:rPr>
          <w:lang w:eastAsia="ko-KR"/>
        </w:rPr>
        <w:t xml:space="preserve"> </w:t>
      </w:r>
      <w:r w:rsidR="00582E44">
        <w:rPr>
          <w:rFonts w:hint="eastAsia"/>
          <w:lang w:eastAsia="ko-KR"/>
        </w:rPr>
        <w:t>UE,</w:t>
      </w:r>
      <w:r w:rsidR="00582E44">
        <w:rPr>
          <w:lang w:eastAsia="ko-KR"/>
        </w:rPr>
        <w:t xml:space="preserve"> </w:t>
      </w:r>
      <w:r w:rsidR="00582E44">
        <w:rPr>
          <w:rFonts w:hint="eastAsia"/>
          <w:lang w:eastAsia="ko-KR"/>
        </w:rPr>
        <w:t>operators</w:t>
      </w:r>
      <w:r w:rsidR="00582E44">
        <w:rPr>
          <w:lang w:eastAsia="ko-KR"/>
        </w:rPr>
        <w:t xml:space="preserve"> </w:t>
      </w:r>
      <w:r w:rsidR="00582E44">
        <w:rPr>
          <w:rFonts w:hint="eastAsia"/>
          <w:lang w:eastAsia="ko-KR"/>
        </w:rPr>
        <w:t>can</w:t>
      </w:r>
      <w:r w:rsidR="00582E44">
        <w:rPr>
          <w:lang w:eastAsia="ko-KR"/>
        </w:rPr>
        <w:t xml:space="preserve"> </w:t>
      </w:r>
      <w:r w:rsidR="00582E44">
        <w:rPr>
          <w:rFonts w:hint="eastAsia"/>
          <w:lang w:eastAsia="ko-KR"/>
        </w:rPr>
        <w:t>control</w:t>
      </w:r>
      <w:r w:rsidR="00582E44">
        <w:rPr>
          <w:lang w:eastAsia="ko-KR"/>
        </w:rPr>
        <w:t xml:space="preserve"> </w:t>
      </w:r>
      <w:r w:rsidR="00582E44">
        <w:rPr>
          <w:rFonts w:hint="eastAsia"/>
          <w:lang w:eastAsia="ko-KR"/>
        </w:rPr>
        <w:t>UE</w:t>
      </w:r>
      <w:r w:rsidR="00582E44">
        <w:rPr>
          <w:lang w:eastAsia="ko-KR"/>
        </w:rPr>
        <w:t xml:space="preserve"> </w:t>
      </w:r>
      <w:r w:rsidR="00582E44">
        <w:rPr>
          <w:rFonts w:hint="eastAsia"/>
          <w:lang w:eastAsia="ko-KR"/>
        </w:rPr>
        <w:t>behaviour.</w:t>
      </w:r>
    </w:p>
    <w:p w14:paraId="6E392719" w14:textId="26DB67F9" w:rsidR="0012070C" w:rsidRPr="0012070C" w:rsidRDefault="0012070C" w:rsidP="0012070C">
      <w:pPr>
        <w:rPr>
          <w:b/>
          <w:lang w:eastAsia="ko-KR"/>
        </w:rPr>
      </w:pPr>
      <w:r w:rsidRPr="0012070C">
        <w:rPr>
          <w:b/>
          <w:lang w:eastAsia="ko-KR"/>
        </w:rPr>
        <w:t>Proposal</w:t>
      </w:r>
      <w:r>
        <w:rPr>
          <w:b/>
          <w:lang w:eastAsia="ko-KR"/>
        </w:rPr>
        <w:t xml:space="preserve"> 2</w:t>
      </w:r>
      <w:r w:rsidRPr="0012070C">
        <w:rPr>
          <w:b/>
          <w:lang w:eastAsia="ko-KR"/>
        </w:rPr>
        <w:t xml:space="preserve">: </w:t>
      </w:r>
      <w:r>
        <w:rPr>
          <w:b/>
          <w:lang w:eastAsia="ko-KR"/>
        </w:rPr>
        <w:t xml:space="preserve">It is proposed to </w:t>
      </w:r>
      <w:r w:rsidRPr="0012070C">
        <w:rPr>
          <w:rFonts w:hint="eastAsia"/>
          <w:b/>
          <w:lang w:eastAsia="ko-KR"/>
        </w:rPr>
        <w:t xml:space="preserve">provide policy to indicate whether UE is allowed to perform VPLMN selection when a slice the UE wants to use is not available </w:t>
      </w:r>
      <w:r>
        <w:rPr>
          <w:b/>
          <w:lang w:eastAsia="ko-KR"/>
        </w:rPr>
        <w:t>because of</w:t>
      </w:r>
      <w:r w:rsidRPr="0012070C">
        <w:rPr>
          <w:rFonts w:hint="eastAsia"/>
          <w:b/>
          <w:lang w:eastAsia="ko-KR"/>
        </w:rPr>
        <w:t xml:space="preserve"> </w:t>
      </w:r>
      <w:r>
        <w:rPr>
          <w:b/>
          <w:lang w:eastAsia="ko-KR"/>
        </w:rPr>
        <w:t>congestion control</w:t>
      </w:r>
      <w:r w:rsidRPr="0012070C">
        <w:rPr>
          <w:rFonts w:hint="eastAsia"/>
          <w:b/>
          <w:lang w:eastAsia="ko-KR"/>
        </w:rPr>
        <w:t>.</w:t>
      </w:r>
    </w:p>
    <w:p w14:paraId="5ECC42E3" w14:textId="4250D733" w:rsidR="00653C53" w:rsidRPr="00653C53" w:rsidRDefault="00653C53" w:rsidP="001E0BDD">
      <w:pPr>
        <w:rPr>
          <w:lang w:eastAsia="ko-KR"/>
        </w:rPr>
      </w:pPr>
      <w:r>
        <w:rPr>
          <w:lang w:eastAsia="ko-KR"/>
        </w:rPr>
        <w:t>3. N</w:t>
      </w:r>
      <w:r w:rsidR="00893726">
        <w:rPr>
          <w:lang w:eastAsia="ko-KR"/>
        </w:rPr>
        <w:t>ot allowed in the current area</w:t>
      </w:r>
    </w:p>
    <w:p w14:paraId="1E6CFB48" w14:textId="6E86D6FD" w:rsidR="00E73683" w:rsidRDefault="0058087A" w:rsidP="0058087A">
      <w:pPr>
        <w:pStyle w:val="B1"/>
        <w:rPr>
          <w:lang w:eastAsia="ko-KR"/>
        </w:rPr>
      </w:pPr>
      <w:r>
        <w:rPr>
          <w:rFonts w:hint="eastAsia"/>
          <w:lang w:eastAsia="ko-KR"/>
        </w:rPr>
        <w:t>-</w:t>
      </w:r>
      <w:r>
        <w:rPr>
          <w:lang w:eastAsia="ko-KR"/>
        </w:rPr>
        <w:tab/>
      </w:r>
      <w:r w:rsidR="00C85A84">
        <w:rPr>
          <w:rFonts w:hint="eastAsia"/>
          <w:lang w:eastAsia="ko-KR"/>
        </w:rPr>
        <w:t>When a UE</w:t>
      </w:r>
      <w:r w:rsidR="00893726">
        <w:rPr>
          <w:lang w:eastAsia="ko-KR"/>
        </w:rPr>
        <w:t xml:space="preserve"> requested a slice, </w:t>
      </w:r>
      <w:r w:rsidR="004063F1">
        <w:rPr>
          <w:rFonts w:hint="eastAsia"/>
          <w:lang w:eastAsia="ko-KR"/>
        </w:rPr>
        <w:t>the</w:t>
      </w:r>
      <w:r w:rsidR="004063F1">
        <w:rPr>
          <w:lang w:eastAsia="ko-KR"/>
        </w:rPr>
        <w:t xml:space="preserve"> </w:t>
      </w:r>
      <w:r w:rsidR="00C85A84">
        <w:rPr>
          <w:lang w:eastAsia="ko-KR"/>
        </w:rPr>
        <w:t>network may reject the slice with cause "</w:t>
      </w:r>
      <w:r w:rsidR="00C85A84" w:rsidRPr="00C85A84">
        <w:rPr>
          <w:lang w:eastAsia="ko-KR"/>
        </w:rPr>
        <w:t>S-NSSAI not available in the current registration area</w:t>
      </w:r>
      <w:r w:rsidR="00B840E3">
        <w:rPr>
          <w:lang w:eastAsia="ko-KR"/>
        </w:rPr>
        <w:t xml:space="preserve">" e.g. </w:t>
      </w:r>
      <w:r w:rsidR="00DA7592">
        <w:rPr>
          <w:lang w:eastAsia="ko-KR"/>
        </w:rPr>
        <w:t xml:space="preserve">due to </w:t>
      </w:r>
      <w:r w:rsidR="00B840E3">
        <w:rPr>
          <w:lang w:eastAsia="ko-KR"/>
        </w:rPr>
        <w:t xml:space="preserve">the </w:t>
      </w:r>
      <w:r w:rsidR="00DA7592">
        <w:rPr>
          <w:lang w:eastAsia="ko-KR"/>
        </w:rPr>
        <w:t xml:space="preserve">slice is not supported in the current UE location. </w:t>
      </w:r>
      <w:r w:rsidR="002E73FF">
        <w:rPr>
          <w:rFonts w:hint="eastAsia"/>
          <w:lang w:eastAsia="ko-KR"/>
        </w:rPr>
        <w:t>Depending on</w:t>
      </w:r>
      <w:r w:rsidR="002E73FF">
        <w:rPr>
          <w:lang w:eastAsia="ko-KR"/>
        </w:rPr>
        <w:t xml:space="preserve"> </w:t>
      </w:r>
      <w:r w:rsidR="002E73FF">
        <w:rPr>
          <w:rFonts w:hint="eastAsia"/>
          <w:lang w:eastAsia="ko-KR"/>
        </w:rPr>
        <w:t>the</w:t>
      </w:r>
      <w:r w:rsidR="002E73FF">
        <w:rPr>
          <w:lang w:eastAsia="ko-KR"/>
        </w:rPr>
        <w:t xml:space="preserve"> </w:t>
      </w:r>
      <w:r w:rsidR="002E73FF">
        <w:rPr>
          <w:rFonts w:hint="eastAsia"/>
          <w:lang w:eastAsia="ko-KR"/>
        </w:rPr>
        <w:t>UE</w:t>
      </w:r>
      <w:r w:rsidR="002E73FF">
        <w:rPr>
          <w:lang w:eastAsia="ko-KR"/>
        </w:rPr>
        <w:t xml:space="preserve"> </w:t>
      </w:r>
      <w:r w:rsidR="002E73FF">
        <w:rPr>
          <w:rFonts w:hint="eastAsia"/>
          <w:lang w:eastAsia="ko-KR"/>
        </w:rPr>
        <w:t>location</w:t>
      </w:r>
      <w:r w:rsidR="002E73FF">
        <w:rPr>
          <w:lang w:eastAsia="ko-KR"/>
        </w:rPr>
        <w:t xml:space="preserve"> </w:t>
      </w:r>
      <w:r w:rsidR="002E73FF">
        <w:rPr>
          <w:rFonts w:hint="eastAsia"/>
          <w:lang w:eastAsia="ko-KR"/>
        </w:rPr>
        <w:t>and</w:t>
      </w:r>
      <w:r w:rsidR="002E73FF">
        <w:rPr>
          <w:lang w:eastAsia="ko-KR"/>
        </w:rPr>
        <w:t xml:space="preserve"> </w:t>
      </w:r>
      <w:r w:rsidR="002E73FF">
        <w:rPr>
          <w:rFonts w:hint="eastAsia"/>
          <w:lang w:eastAsia="ko-KR"/>
        </w:rPr>
        <w:t>VPLMN</w:t>
      </w:r>
      <w:r w:rsidR="002E73FF">
        <w:rPr>
          <w:lang w:eastAsia="ko-KR"/>
        </w:rPr>
        <w:t xml:space="preserve"> </w:t>
      </w:r>
      <w:r w:rsidR="0003346B">
        <w:rPr>
          <w:lang w:eastAsia="ko-KR"/>
        </w:rPr>
        <w:t>deployment</w:t>
      </w:r>
      <w:r w:rsidR="0003346B">
        <w:rPr>
          <w:rFonts w:hint="eastAsia"/>
          <w:lang w:eastAsia="ko-KR"/>
        </w:rPr>
        <w:t>,</w:t>
      </w:r>
      <w:r w:rsidR="0003346B">
        <w:rPr>
          <w:lang w:eastAsia="ko-KR"/>
        </w:rPr>
        <w:t xml:space="preserve"> </w:t>
      </w:r>
      <w:r w:rsidR="0003346B">
        <w:rPr>
          <w:rFonts w:hint="eastAsia"/>
          <w:lang w:eastAsia="ko-KR"/>
        </w:rPr>
        <w:t>there</w:t>
      </w:r>
      <w:r w:rsidR="0003346B">
        <w:rPr>
          <w:lang w:eastAsia="ko-KR"/>
        </w:rPr>
        <w:t xml:space="preserve"> </w:t>
      </w:r>
      <w:r w:rsidR="0003346B">
        <w:rPr>
          <w:rFonts w:hint="eastAsia"/>
          <w:lang w:eastAsia="ko-KR"/>
        </w:rPr>
        <w:t>may</w:t>
      </w:r>
      <w:r w:rsidR="0003346B">
        <w:rPr>
          <w:lang w:eastAsia="ko-KR"/>
        </w:rPr>
        <w:t xml:space="preserve"> </w:t>
      </w:r>
      <w:r w:rsidR="0003346B">
        <w:rPr>
          <w:rFonts w:hint="eastAsia"/>
          <w:lang w:eastAsia="ko-KR"/>
        </w:rPr>
        <w:t>exist</w:t>
      </w:r>
      <w:r w:rsidR="0003346B">
        <w:rPr>
          <w:lang w:eastAsia="ko-KR"/>
        </w:rPr>
        <w:t xml:space="preserve"> </w:t>
      </w:r>
      <w:r w:rsidR="0003346B">
        <w:rPr>
          <w:rFonts w:hint="eastAsia"/>
          <w:lang w:eastAsia="ko-KR"/>
        </w:rPr>
        <w:t>other</w:t>
      </w:r>
      <w:r w:rsidR="0003346B">
        <w:rPr>
          <w:lang w:eastAsia="ko-KR"/>
        </w:rPr>
        <w:t xml:space="preserve"> </w:t>
      </w:r>
      <w:r w:rsidR="0003346B">
        <w:rPr>
          <w:rFonts w:hint="eastAsia"/>
          <w:lang w:eastAsia="ko-KR"/>
        </w:rPr>
        <w:t>VPLMNs</w:t>
      </w:r>
      <w:r w:rsidR="0003346B">
        <w:rPr>
          <w:lang w:eastAsia="ko-KR"/>
        </w:rPr>
        <w:t xml:space="preserve"> </w:t>
      </w:r>
      <w:r w:rsidR="0003346B">
        <w:rPr>
          <w:rFonts w:hint="eastAsia"/>
          <w:lang w:eastAsia="ko-KR"/>
        </w:rPr>
        <w:t>that</w:t>
      </w:r>
      <w:r w:rsidR="0003346B">
        <w:rPr>
          <w:lang w:eastAsia="ko-KR"/>
        </w:rPr>
        <w:t xml:space="preserve"> </w:t>
      </w:r>
      <w:r w:rsidR="0003346B">
        <w:rPr>
          <w:rFonts w:hint="eastAsia"/>
          <w:lang w:eastAsia="ko-KR"/>
        </w:rPr>
        <w:t>support</w:t>
      </w:r>
      <w:r w:rsidR="0003346B">
        <w:rPr>
          <w:lang w:eastAsia="ko-KR"/>
        </w:rPr>
        <w:t xml:space="preserve"> </w:t>
      </w:r>
      <w:r w:rsidR="0003346B">
        <w:rPr>
          <w:rFonts w:hint="eastAsia"/>
          <w:lang w:eastAsia="ko-KR"/>
        </w:rPr>
        <w:t>the</w:t>
      </w:r>
      <w:r w:rsidR="0003346B">
        <w:rPr>
          <w:lang w:eastAsia="ko-KR"/>
        </w:rPr>
        <w:t xml:space="preserve"> </w:t>
      </w:r>
      <w:r w:rsidR="0003346B">
        <w:rPr>
          <w:rFonts w:hint="eastAsia"/>
          <w:lang w:eastAsia="ko-KR"/>
        </w:rPr>
        <w:t>slice.</w:t>
      </w:r>
      <w:r w:rsidR="0003346B">
        <w:rPr>
          <w:lang w:eastAsia="ko-KR"/>
        </w:rPr>
        <w:t xml:space="preserve"> </w:t>
      </w:r>
      <w:r w:rsidR="0003346B">
        <w:rPr>
          <w:rFonts w:hint="eastAsia"/>
          <w:lang w:eastAsia="ko-KR"/>
        </w:rPr>
        <w:t>However,</w:t>
      </w:r>
      <w:r w:rsidR="0003346B">
        <w:rPr>
          <w:lang w:eastAsia="ko-KR"/>
        </w:rPr>
        <w:t xml:space="preserve"> </w:t>
      </w:r>
      <w:r w:rsidR="0003346B">
        <w:rPr>
          <w:rFonts w:hint="eastAsia"/>
          <w:lang w:eastAsia="ko-KR"/>
        </w:rPr>
        <w:t>the</w:t>
      </w:r>
      <w:r w:rsidR="0003346B">
        <w:rPr>
          <w:lang w:eastAsia="ko-KR"/>
        </w:rPr>
        <w:t xml:space="preserve"> </w:t>
      </w:r>
      <w:r w:rsidR="0003346B">
        <w:rPr>
          <w:rFonts w:hint="eastAsia"/>
          <w:lang w:eastAsia="ko-KR"/>
        </w:rPr>
        <w:t>UE</w:t>
      </w:r>
      <w:r w:rsidR="0003346B">
        <w:rPr>
          <w:lang w:eastAsia="ko-KR"/>
        </w:rPr>
        <w:t xml:space="preserve"> </w:t>
      </w:r>
      <w:r w:rsidR="0003346B">
        <w:rPr>
          <w:rFonts w:hint="eastAsia"/>
          <w:lang w:eastAsia="ko-KR"/>
        </w:rPr>
        <w:t>does</w:t>
      </w:r>
      <w:r w:rsidR="0003346B">
        <w:rPr>
          <w:lang w:eastAsia="ko-KR"/>
        </w:rPr>
        <w:t xml:space="preserve"> </w:t>
      </w:r>
      <w:r w:rsidR="0003346B">
        <w:rPr>
          <w:rFonts w:hint="eastAsia"/>
          <w:lang w:eastAsia="ko-KR"/>
        </w:rPr>
        <w:t>not</w:t>
      </w:r>
      <w:r w:rsidR="0003346B">
        <w:rPr>
          <w:lang w:eastAsia="ko-KR"/>
        </w:rPr>
        <w:t xml:space="preserve"> </w:t>
      </w:r>
      <w:r w:rsidR="0003346B">
        <w:rPr>
          <w:rFonts w:hint="eastAsia"/>
          <w:lang w:eastAsia="ko-KR"/>
        </w:rPr>
        <w:t>know</w:t>
      </w:r>
      <w:r w:rsidR="0003346B">
        <w:rPr>
          <w:lang w:eastAsia="ko-KR"/>
        </w:rPr>
        <w:t xml:space="preserve"> </w:t>
      </w:r>
      <w:r w:rsidR="0003346B">
        <w:rPr>
          <w:rFonts w:hint="eastAsia"/>
          <w:lang w:eastAsia="ko-KR"/>
        </w:rPr>
        <w:t>whether</w:t>
      </w:r>
      <w:r w:rsidR="0003346B">
        <w:rPr>
          <w:lang w:eastAsia="ko-KR"/>
        </w:rPr>
        <w:t xml:space="preserve"> </w:t>
      </w:r>
      <w:r w:rsidR="0003346B">
        <w:rPr>
          <w:rFonts w:hint="eastAsia"/>
          <w:lang w:eastAsia="ko-KR"/>
        </w:rPr>
        <w:t>the</w:t>
      </w:r>
      <w:r w:rsidR="0003346B">
        <w:rPr>
          <w:lang w:eastAsia="ko-KR"/>
        </w:rPr>
        <w:t xml:space="preserve"> </w:t>
      </w:r>
      <w:r w:rsidR="0003346B">
        <w:rPr>
          <w:rFonts w:hint="eastAsia"/>
          <w:lang w:eastAsia="ko-KR"/>
        </w:rPr>
        <w:t>slice</w:t>
      </w:r>
      <w:r w:rsidR="0003346B">
        <w:rPr>
          <w:lang w:eastAsia="ko-KR"/>
        </w:rPr>
        <w:t xml:space="preserve"> </w:t>
      </w:r>
      <w:r w:rsidR="0003346B">
        <w:rPr>
          <w:rFonts w:hint="eastAsia"/>
          <w:lang w:eastAsia="ko-KR"/>
        </w:rPr>
        <w:t>is</w:t>
      </w:r>
      <w:r w:rsidR="0003346B">
        <w:rPr>
          <w:lang w:eastAsia="ko-KR"/>
        </w:rPr>
        <w:t xml:space="preserve"> </w:t>
      </w:r>
      <w:r w:rsidR="0003346B">
        <w:rPr>
          <w:rFonts w:hint="eastAsia"/>
          <w:lang w:eastAsia="ko-KR"/>
        </w:rPr>
        <w:t>supported</w:t>
      </w:r>
      <w:r w:rsidR="0003346B">
        <w:rPr>
          <w:lang w:eastAsia="ko-KR"/>
        </w:rPr>
        <w:t xml:space="preserve"> </w:t>
      </w:r>
      <w:r w:rsidR="0003346B">
        <w:rPr>
          <w:rFonts w:hint="eastAsia"/>
          <w:lang w:eastAsia="ko-KR"/>
        </w:rPr>
        <w:t>in</w:t>
      </w:r>
      <w:r w:rsidR="0003346B">
        <w:rPr>
          <w:lang w:eastAsia="ko-KR"/>
        </w:rPr>
        <w:t xml:space="preserve"> </w:t>
      </w:r>
      <w:r w:rsidR="0003346B">
        <w:rPr>
          <w:rFonts w:hint="eastAsia"/>
          <w:lang w:eastAsia="ko-KR"/>
        </w:rPr>
        <w:t>the</w:t>
      </w:r>
      <w:r w:rsidR="0003346B">
        <w:rPr>
          <w:lang w:eastAsia="ko-KR"/>
        </w:rPr>
        <w:t xml:space="preserve"> </w:t>
      </w:r>
      <w:r w:rsidR="0003346B">
        <w:rPr>
          <w:rFonts w:hint="eastAsia"/>
          <w:lang w:eastAsia="ko-KR"/>
        </w:rPr>
        <w:t>current</w:t>
      </w:r>
      <w:r w:rsidR="0003346B">
        <w:rPr>
          <w:lang w:eastAsia="ko-KR"/>
        </w:rPr>
        <w:t xml:space="preserve"> </w:t>
      </w:r>
      <w:r w:rsidR="0003346B">
        <w:rPr>
          <w:rFonts w:hint="eastAsia"/>
          <w:lang w:eastAsia="ko-KR"/>
        </w:rPr>
        <w:t>UE</w:t>
      </w:r>
      <w:r w:rsidR="0003346B">
        <w:rPr>
          <w:lang w:eastAsia="ko-KR"/>
        </w:rPr>
        <w:t xml:space="preserve"> </w:t>
      </w:r>
      <w:r w:rsidR="0003346B">
        <w:rPr>
          <w:rFonts w:hint="eastAsia"/>
          <w:lang w:eastAsia="ko-KR"/>
        </w:rPr>
        <w:t>location</w:t>
      </w:r>
      <w:r w:rsidR="0003346B">
        <w:rPr>
          <w:lang w:eastAsia="ko-KR"/>
        </w:rPr>
        <w:t xml:space="preserve"> </w:t>
      </w:r>
      <w:r w:rsidR="0003346B">
        <w:rPr>
          <w:rFonts w:hint="eastAsia"/>
          <w:lang w:eastAsia="ko-KR"/>
        </w:rPr>
        <w:t>of</w:t>
      </w:r>
      <w:r w:rsidR="0003346B">
        <w:rPr>
          <w:lang w:eastAsia="ko-KR"/>
        </w:rPr>
        <w:t xml:space="preserve"> </w:t>
      </w:r>
      <w:r w:rsidR="0003346B">
        <w:rPr>
          <w:rFonts w:hint="eastAsia"/>
          <w:lang w:eastAsia="ko-KR"/>
        </w:rPr>
        <w:t>other</w:t>
      </w:r>
      <w:r w:rsidR="0003346B">
        <w:rPr>
          <w:lang w:eastAsia="ko-KR"/>
        </w:rPr>
        <w:t xml:space="preserve"> </w:t>
      </w:r>
      <w:r w:rsidR="0003346B">
        <w:rPr>
          <w:rFonts w:hint="eastAsia"/>
          <w:lang w:eastAsia="ko-KR"/>
        </w:rPr>
        <w:t>VPLMNs until</w:t>
      </w:r>
      <w:r w:rsidR="0003346B">
        <w:rPr>
          <w:lang w:eastAsia="ko-KR"/>
        </w:rPr>
        <w:t xml:space="preserve"> </w:t>
      </w:r>
      <w:r w:rsidR="0003346B">
        <w:rPr>
          <w:rFonts w:hint="eastAsia"/>
          <w:lang w:eastAsia="ko-KR"/>
        </w:rPr>
        <w:t>the</w:t>
      </w:r>
      <w:r w:rsidR="0003346B">
        <w:rPr>
          <w:lang w:eastAsia="ko-KR"/>
        </w:rPr>
        <w:t xml:space="preserve"> </w:t>
      </w:r>
      <w:r w:rsidR="0003346B">
        <w:rPr>
          <w:rFonts w:hint="eastAsia"/>
          <w:lang w:eastAsia="ko-KR"/>
        </w:rPr>
        <w:t>UE</w:t>
      </w:r>
      <w:r w:rsidR="0003346B">
        <w:rPr>
          <w:lang w:eastAsia="ko-KR"/>
        </w:rPr>
        <w:t xml:space="preserve"> </w:t>
      </w:r>
      <w:r w:rsidR="0003346B">
        <w:rPr>
          <w:rFonts w:hint="eastAsia"/>
          <w:lang w:eastAsia="ko-KR"/>
        </w:rPr>
        <w:t>actually</w:t>
      </w:r>
      <w:r w:rsidR="0003346B">
        <w:rPr>
          <w:lang w:eastAsia="ko-KR"/>
        </w:rPr>
        <w:t xml:space="preserve"> </w:t>
      </w:r>
      <w:r w:rsidR="0003346B">
        <w:rPr>
          <w:rFonts w:hint="eastAsia"/>
          <w:lang w:eastAsia="ko-KR"/>
        </w:rPr>
        <w:t>registers</w:t>
      </w:r>
      <w:r w:rsidR="0003346B">
        <w:rPr>
          <w:lang w:eastAsia="ko-KR"/>
        </w:rPr>
        <w:t xml:space="preserve"> </w:t>
      </w:r>
      <w:r w:rsidR="0003346B">
        <w:rPr>
          <w:rFonts w:hint="eastAsia"/>
          <w:lang w:eastAsia="ko-KR"/>
        </w:rPr>
        <w:t>to</w:t>
      </w:r>
      <w:r w:rsidR="0003346B">
        <w:rPr>
          <w:lang w:eastAsia="ko-KR"/>
        </w:rPr>
        <w:t xml:space="preserve"> </w:t>
      </w:r>
      <w:r w:rsidR="0003346B">
        <w:rPr>
          <w:rFonts w:hint="eastAsia"/>
          <w:lang w:eastAsia="ko-KR"/>
        </w:rPr>
        <w:t>the</w:t>
      </w:r>
      <w:r w:rsidR="0003346B">
        <w:rPr>
          <w:lang w:eastAsia="ko-KR"/>
        </w:rPr>
        <w:t xml:space="preserve"> </w:t>
      </w:r>
      <w:r w:rsidR="0003346B">
        <w:rPr>
          <w:rFonts w:hint="eastAsia"/>
          <w:lang w:eastAsia="ko-KR"/>
        </w:rPr>
        <w:t>VPLMNs</w:t>
      </w:r>
      <w:r w:rsidR="0003346B">
        <w:rPr>
          <w:lang w:eastAsia="ko-KR"/>
        </w:rPr>
        <w:t xml:space="preserve">. (None of solutions proposed to add a geographical information where the slice is supported in a VPLMN.) </w:t>
      </w:r>
      <w:r w:rsidR="00202FB2">
        <w:rPr>
          <w:lang w:eastAsia="ko-KR"/>
        </w:rPr>
        <w:t>I</w:t>
      </w:r>
      <w:r w:rsidR="0003346B">
        <w:rPr>
          <w:lang w:eastAsia="ko-KR"/>
        </w:rPr>
        <w:t>f the network has knowledge of slice deployment of VPLMNs, the network may provide policy to the UE considering the UE location</w:t>
      </w:r>
      <w:r w:rsidR="00202FB2">
        <w:rPr>
          <w:lang w:eastAsia="ko-KR"/>
        </w:rPr>
        <w:t xml:space="preserve"> to instruct the UE whether VPLMN selection needs to </w:t>
      </w:r>
      <w:proofErr w:type="gramStart"/>
      <w:r w:rsidR="00202FB2">
        <w:rPr>
          <w:lang w:eastAsia="ko-KR"/>
        </w:rPr>
        <w:t>be triggered</w:t>
      </w:r>
      <w:proofErr w:type="gramEnd"/>
      <w:r w:rsidR="00202FB2">
        <w:rPr>
          <w:lang w:eastAsia="ko-KR"/>
        </w:rPr>
        <w:t xml:space="preserve"> or not</w:t>
      </w:r>
      <w:r w:rsidR="0003346B">
        <w:rPr>
          <w:lang w:eastAsia="ko-KR"/>
        </w:rPr>
        <w:t>.</w:t>
      </w:r>
      <w:r w:rsidR="001E5193">
        <w:rPr>
          <w:lang w:eastAsia="ko-KR"/>
        </w:rPr>
        <w:t xml:space="preserve"> Note that the "Not allowed in the current area" </w:t>
      </w:r>
      <w:r w:rsidR="001E5193">
        <w:rPr>
          <w:rFonts w:hint="eastAsia"/>
          <w:lang w:eastAsia="ko-KR"/>
        </w:rPr>
        <w:t>can</w:t>
      </w:r>
      <w:r w:rsidR="001E5193">
        <w:rPr>
          <w:lang w:eastAsia="ko-KR"/>
        </w:rPr>
        <w:t xml:space="preserve"> also </w:t>
      </w:r>
      <w:r w:rsidR="001E5193">
        <w:rPr>
          <w:rFonts w:hint="eastAsia"/>
          <w:lang w:eastAsia="ko-KR"/>
        </w:rPr>
        <w:t>be</w:t>
      </w:r>
      <w:r w:rsidR="001E5193">
        <w:rPr>
          <w:lang w:eastAsia="ko-KR"/>
        </w:rPr>
        <w:t xml:space="preserve"> used when </w:t>
      </w:r>
      <w:r w:rsidR="001E5193">
        <w:rPr>
          <w:bCs/>
        </w:rPr>
        <w:t xml:space="preserve">the number of UEs </w:t>
      </w:r>
      <w:r w:rsidR="001E5193">
        <w:rPr>
          <w:noProof/>
        </w:rPr>
        <w:t xml:space="preserve">on a network slice </w:t>
      </w:r>
      <w:r w:rsidR="001E5193">
        <w:rPr>
          <w:bCs/>
        </w:rPr>
        <w:t>has been reached maximum number.</w:t>
      </w:r>
    </w:p>
    <w:p w14:paraId="3DF826D8" w14:textId="4A308749" w:rsidR="0012070C" w:rsidRPr="0012070C" w:rsidRDefault="0012070C" w:rsidP="0012070C">
      <w:pPr>
        <w:rPr>
          <w:b/>
          <w:lang w:eastAsia="ko-KR"/>
        </w:rPr>
      </w:pPr>
      <w:r w:rsidRPr="0012070C">
        <w:rPr>
          <w:b/>
          <w:lang w:eastAsia="ko-KR"/>
        </w:rPr>
        <w:t>Proposal</w:t>
      </w:r>
      <w:r>
        <w:rPr>
          <w:b/>
          <w:lang w:eastAsia="ko-KR"/>
        </w:rPr>
        <w:t xml:space="preserve"> 3</w:t>
      </w:r>
      <w:r w:rsidRPr="0012070C">
        <w:rPr>
          <w:b/>
          <w:lang w:eastAsia="ko-KR"/>
        </w:rPr>
        <w:t xml:space="preserve">: </w:t>
      </w:r>
      <w:r>
        <w:rPr>
          <w:b/>
          <w:lang w:eastAsia="ko-KR"/>
        </w:rPr>
        <w:t xml:space="preserve">It </w:t>
      </w:r>
      <w:proofErr w:type="gramStart"/>
      <w:r>
        <w:rPr>
          <w:b/>
          <w:lang w:eastAsia="ko-KR"/>
        </w:rPr>
        <w:t>is proposed</w:t>
      </w:r>
      <w:proofErr w:type="gramEnd"/>
      <w:r>
        <w:rPr>
          <w:b/>
          <w:lang w:eastAsia="ko-KR"/>
        </w:rPr>
        <w:t xml:space="preserve"> to </w:t>
      </w:r>
      <w:r w:rsidRPr="0012070C">
        <w:rPr>
          <w:rFonts w:hint="eastAsia"/>
          <w:b/>
          <w:lang w:eastAsia="ko-KR"/>
        </w:rPr>
        <w:t xml:space="preserve">provide policy to indicate whether UE is allowed to perform VPLMN selection when a slice the UE wants to use is not available </w:t>
      </w:r>
      <w:r>
        <w:rPr>
          <w:b/>
          <w:lang w:eastAsia="ko-KR"/>
        </w:rPr>
        <w:t>because of no support in the current registration area</w:t>
      </w:r>
      <w:r w:rsidRPr="0012070C">
        <w:rPr>
          <w:rFonts w:hint="eastAsia"/>
          <w:b/>
          <w:lang w:eastAsia="ko-KR"/>
        </w:rPr>
        <w:t>.</w:t>
      </w:r>
    </w:p>
    <w:p w14:paraId="1677C72A" w14:textId="08ECC4E4" w:rsidR="00653C53" w:rsidRDefault="002E73FF" w:rsidP="001E0BDD">
      <w:pPr>
        <w:rPr>
          <w:lang w:eastAsia="ko-KR"/>
        </w:rPr>
      </w:pPr>
      <w:r>
        <w:rPr>
          <w:rFonts w:hint="eastAsia"/>
          <w:lang w:eastAsia="ko-KR"/>
        </w:rPr>
        <w:t>4.</w:t>
      </w:r>
      <w:r>
        <w:rPr>
          <w:lang w:eastAsia="ko-KR"/>
        </w:rPr>
        <w:t xml:space="preserve"> </w:t>
      </w:r>
      <w:r>
        <w:rPr>
          <w:rFonts w:hint="eastAsia"/>
          <w:lang w:eastAsia="ko-KR"/>
        </w:rPr>
        <w:t>Use</w:t>
      </w:r>
      <w:r>
        <w:rPr>
          <w:lang w:eastAsia="ko-KR"/>
        </w:rPr>
        <w:t xml:space="preserve"> </w:t>
      </w:r>
      <w:r>
        <w:rPr>
          <w:rFonts w:hint="eastAsia"/>
          <w:lang w:eastAsia="ko-KR"/>
        </w:rPr>
        <w:t>of</w:t>
      </w:r>
      <w:r>
        <w:rPr>
          <w:lang w:eastAsia="ko-KR"/>
        </w:rPr>
        <w:t xml:space="preserve"> </w:t>
      </w:r>
      <w:r>
        <w:rPr>
          <w:rFonts w:hint="eastAsia"/>
          <w:lang w:eastAsia="ko-KR"/>
        </w:rPr>
        <w:t>"</w:t>
      </w:r>
      <w:r>
        <w:rPr>
          <w:lang w:eastAsia="ko-KR"/>
        </w:rPr>
        <w:t xml:space="preserve">match </w:t>
      </w:r>
      <w:r>
        <w:rPr>
          <w:rFonts w:hint="eastAsia"/>
          <w:lang w:eastAsia="ko-KR"/>
        </w:rPr>
        <w:t>all"</w:t>
      </w:r>
      <w:r>
        <w:rPr>
          <w:lang w:eastAsia="ko-KR"/>
        </w:rPr>
        <w:t xml:space="preserve"> </w:t>
      </w:r>
      <w:r>
        <w:rPr>
          <w:rFonts w:hint="eastAsia"/>
          <w:lang w:eastAsia="ko-KR"/>
        </w:rPr>
        <w:t>traffic</w:t>
      </w:r>
      <w:r>
        <w:rPr>
          <w:lang w:eastAsia="ko-KR"/>
        </w:rPr>
        <w:t xml:space="preserve"> </w:t>
      </w:r>
      <w:r>
        <w:rPr>
          <w:rFonts w:hint="eastAsia"/>
          <w:lang w:eastAsia="ko-KR"/>
        </w:rPr>
        <w:t>descriptor</w:t>
      </w:r>
      <w:r>
        <w:rPr>
          <w:lang w:eastAsia="ko-KR"/>
        </w:rPr>
        <w:t xml:space="preserve"> </w:t>
      </w:r>
      <w:r>
        <w:rPr>
          <w:rFonts w:hint="eastAsia"/>
          <w:lang w:eastAsia="ko-KR"/>
        </w:rPr>
        <w:t>in</w:t>
      </w:r>
      <w:r>
        <w:rPr>
          <w:lang w:eastAsia="ko-KR"/>
        </w:rPr>
        <w:t xml:space="preserve"> </w:t>
      </w:r>
      <w:r>
        <w:rPr>
          <w:rFonts w:hint="eastAsia"/>
          <w:lang w:eastAsia="ko-KR"/>
        </w:rPr>
        <w:t>URSP</w:t>
      </w:r>
      <w:r>
        <w:rPr>
          <w:lang w:eastAsia="ko-KR"/>
        </w:rPr>
        <w:t xml:space="preserve"> </w:t>
      </w:r>
      <w:r>
        <w:rPr>
          <w:rFonts w:hint="eastAsia"/>
          <w:lang w:eastAsia="ko-KR"/>
        </w:rPr>
        <w:t>rule</w:t>
      </w:r>
    </w:p>
    <w:p w14:paraId="043B8CA1" w14:textId="1629D4BD" w:rsidR="00582A33" w:rsidRDefault="00582A33" w:rsidP="00582A33">
      <w:pPr>
        <w:pStyle w:val="B1"/>
        <w:rPr>
          <w:lang w:eastAsia="ko-KR"/>
        </w:rPr>
      </w:pPr>
      <w:r>
        <w:rPr>
          <w:rFonts w:hint="eastAsia"/>
        </w:rPr>
        <w:t>-</w:t>
      </w:r>
      <w:r>
        <w:tab/>
      </w:r>
      <w:r>
        <w:rPr>
          <w:rFonts w:hint="eastAsia"/>
          <w:lang w:eastAsia="ko-KR"/>
        </w:rPr>
        <w:t>C</w:t>
      </w:r>
      <w:r>
        <w:t xml:space="preserve">urrent specification allows the network to provide multiple RSDs for a traffic descriptor, i.e. the network can use multiple slices for an application. </w:t>
      </w:r>
      <w:r w:rsidR="000C4656">
        <w:t>In addition,</w:t>
      </w:r>
      <w:r>
        <w:t xml:space="preserve"> network can provide "match all" traffic descriptor to the UE. In this case, the UE</w:t>
      </w:r>
      <w:r>
        <w:rPr>
          <w:lang w:eastAsia="ko-KR"/>
        </w:rPr>
        <w:t xml:space="preserve"> may use a slice in the RSD of "match all" traffic descriptor if the UE fails to </w:t>
      </w:r>
      <w:r>
        <w:rPr>
          <w:rFonts w:hint="eastAsia"/>
          <w:lang w:eastAsia="ko-KR"/>
        </w:rPr>
        <w:t>use</w:t>
      </w:r>
      <w:r>
        <w:rPr>
          <w:lang w:eastAsia="ko-KR"/>
        </w:rPr>
        <w:t xml:space="preserve"> </w:t>
      </w:r>
      <w:r>
        <w:rPr>
          <w:rFonts w:hint="eastAsia"/>
          <w:lang w:eastAsia="ko-KR"/>
        </w:rPr>
        <w:t>the</w:t>
      </w:r>
      <w:r>
        <w:rPr>
          <w:lang w:eastAsia="ko-KR"/>
        </w:rPr>
        <w:t xml:space="preserve"> </w:t>
      </w:r>
      <w:r>
        <w:rPr>
          <w:rFonts w:hint="eastAsia"/>
          <w:lang w:eastAsia="ko-KR"/>
        </w:rPr>
        <w:t>slice</w:t>
      </w:r>
      <w:r>
        <w:rPr>
          <w:lang w:eastAsia="ko-KR"/>
        </w:rPr>
        <w:t xml:space="preserve"> </w:t>
      </w:r>
      <w:r>
        <w:rPr>
          <w:rFonts w:hint="eastAsia"/>
          <w:lang w:eastAsia="ko-KR"/>
        </w:rPr>
        <w:t>e.g.</w:t>
      </w:r>
      <w:r>
        <w:rPr>
          <w:lang w:eastAsia="ko-KR"/>
        </w:rPr>
        <w:t xml:space="preserve"> </w:t>
      </w:r>
      <w:r>
        <w:rPr>
          <w:rFonts w:hint="eastAsia"/>
          <w:lang w:eastAsia="ko-KR"/>
        </w:rPr>
        <w:t>not</w:t>
      </w:r>
      <w:r>
        <w:rPr>
          <w:lang w:eastAsia="ko-KR"/>
        </w:rPr>
        <w:t xml:space="preserve"> </w:t>
      </w:r>
      <w:r>
        <w:rPr>
          <w:rFonts w:hint="eastAsia"/>
          <w:lang w:eastAsia="ko-KR"/>
        </w:rPr>
        <w:t>allowed</w:t>
      </w:r>
      <w:r>
        <w:rPr>
          <w:lang w:eastAsia="ko-KR"/>
        </w:rPr>
        <w:t xml:space="preserve"> </w:t>
      </w:r>
      <w:r>
        <w:rPr>
          <w:rFonts w:hint="eastAsia"/>
          <w:lang w:eastAsia="ko-KR"/>
        </w:rPr>
        <w:t>due</w:t>
      </w:r>
      <w:r>
        <w:rPr>
          <w:lang w:eastAsia="ko-KR"/>
        </w:rPr>
        <w:t xml:space="preserve"> </w:t>
      </w:r>
      <w:r>
        <w:rPr>
          <w:rFonts w:hint="eastAsia"/>
          <w:lang w:eastAsia="ko-KR"/>
        </w:rPr>
        <w:t>to</w:t>
      </w:r>
      <w:r>
        <w:rPr>
          <w:lang w:eastAsia="ko-KR"/>
        </w:rPr>
        <w:t xml:space="preserve"> </w:t>
      </w:r>
      <w:r>
        <w:rPr>
          <w:rFonts w:hint="eastAsia"/>
          <w:lang w:eastAsia="ko-KR"/>
        </w:rPr>
        <w:t>NSAC</w:t>
      </w:r>
      <w:r>
        <w:rPr>
          <w:lang w:eastAsia="ko-KR"/>
        </w:rPr>
        <w:t xml:space="preserve"> </w:t>
      </w:r>
      <w:r>
        <w:rPr>
          <w:rFonts w:hint="eastAsia"/>
          <w:lang w:eastAsia="ko-KR"/>
        </w:rPr>
        <w:t>failure,</w:t>
      </w:r>
      <w:r>
        <w:rPr>
          <w:lang w:eastAsia="ko-KR"/>
        </w:rPr>
        <w:t xml:space="preserve"> </w:t>
      </w:r>
      <w:r>
        <w:rPr>
          <w:rFonts w:hint="eastAsia"/>
          <w:lang w:eastAsia="ko-KR"/>
        </w:rPr>
        <w:t>not</w:t>
      </w:r>
      <w:r>
        <w:rPr>
          <w:lang w:eastAsia="ko-KR"/>
        </w:rPr>
        <w:t xml:space="preserve"> </w:t>
      </w:r>
      <w:r>
        <w:rPr>
          <w:rFonts w:hint="eastAsia"/>
          <w:lang w:eastAsia="ko-KR"/>
        </w:rPr>
        <w:t>supported</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registration </w:t>
      </w:r>
      <w:r>
        <w:rPr>
          <w:rFonts w:hint="eastAsia"/>
          <w:lang w:eastAsia="ko-KR"/>
        </w:rPr>
        <w:t>area,</w:t>
      </w:r>
      <w:r>
        <w:rPr>
          <w:lang w:eastAsia="ko-KR"/>
        </w:rPr>
        <w:t xml:space="preserve"> </w:t>
      </w:r>
      <w:r>
        <w:rPr>
          <w:rFonts w:hint="eastAsia"/>
          <w:lang w:eastAsia="ko-KR"/>
        </w:rPr>
        <w:t>not</w:t>
      </w:r>
      <w:r>
        <w:rPr>
          <w:lang w:eastAsia="ko-KR"/>
        </w:rPr>
        <w:t xml:space="preserve"> </w:t>
      </w:r>
      <w:r>
        <w:rPr>
          <w:rFonts w:hint="eastAsia"/>
          <w:lang w:eastAsia="ko-KR"/>
        </w:rPr>
        <w:t>supported</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VPLMN,</w:t>
      </w:r>
      <w:r>
        <w:rPr>
          <w:lang w:eastAsia="ko-KR"/>
        </w:rPr>
        <w:t xml:space="preserve"> </w:t>
      </w:r>
      <w:r>
        <w:rPr>
          <w:rFonts w:hint="eastAsia"/>
          <w:lang w:eastAsia="ko-KR"/>
        </w:rPr>
        <w:t>etc</w:t>
      </w:r>
      <w:r>
        <w:rPr>
          <w:lang w:eastAsia="ko-KR"/>
        </w:rPr>
        <w:t xml:space="preserve">. From the UE perspective, all slices (e.g. slice in the RSD of matched traffic descriptor with higher priority, slice in the RSD of matched traffic descriptor with lower priority and slice in the RSD of "match all" traffic descriptor) are allowed for the application. So the UE can choose whether to trigger VPLMN selection when a slice in the higher priority URSP rule is in not available in the registered VPLMN. For example, some UEs may not triggers VPLMN selection at all since the slice in the "match all" traffic descriptor is expected to be supported in all </w:t>
      </w:r>
      <w:r>
        <w:rPr>
          <w:rFonts w:hint="eastAsia"/>
          <w:lang w:eastAsia="ko-KR"/>
        </w:rPr>
        <w:t>networks</w:t>
      </w:r>
      <w:r>
        <w:rPr>
          <w:lang w:eastAsia="ko-KR"/>
        </w:rPr>
        <w:t>. But operator</w:t>
      </w:r>
      <w:r w:rsidR="00D21213">
        <w:rPr>
          <w:rFonts w:hint="eastAsia"/>
          <w:lang w:eastAsia="ko-KR"/>
        </w:rPr>
        <w:t>s</w:t>
      </w:r>
      <w:r>
        <w:rPr>
          <w:lang w:eastAsia="ko-KR"/>
        </w:rPr>
        <w:t xml:space="preserve"> may prefer to use a slice in the higher priority URSP rule by triggering VPLMN selection.</w:t>
      </w:r>
      <w:r w:rsidR="00F83E3A">
        <w:rPr>
          <w:lang w:eastAsia="ko-KR"/>
        </w:rPr>
        <w:t xml:space="preserve"> </w:t>
      </w:r>
      <w:r w:rsidR="000C4656">
        <w:rPr>
          <w:lang w:eastAsia="ko-KR"/>
        </w:rPr>
        <w:t>Therefore,</w:t>
      </w:r>
      <w:r w:rsidR="00F83E3A">
        <w:rPr>
          <w:lang w:eastAsia="ko-KR"/>
        </w:rPr>
        <w:t xml:space="preserve"> </w:t>
      </w:r>
      <w:r w:rsidR="00F83E3A">
        <w:rPr>
          <w:rFonts w:hint="eastAsia"/>
          <w:lang w:eastAsia="ko-KR"/>
        </w:rPr>
        <w:t>by</w:t>
      </w:r>
      <w:r w:rsidR="00F83E3A">
        <w:rPr>
          <w:lang w:eastAsia="ko-KR"/>
        </w:rPr>
        <w:t xml:space="preserve"> </w:t>
      </w:r>
      <w:r w:rsidR="00F83E3A">
        <w:rPr>
          <w:rFonts w:hint="eastAsia"/>
          <w:lang w:eastAsia="ko-KR"/>
        </w:rPr>
        <w:t>providing</w:t>
      </w:r>
      <w:r w:rsidR="00F83E3A">
        <w:rPr>
          <w:lang w:eastAsia="ko-KR"/>
        </w:rPr>
        <w:t xml:space="preserve"> </w:t>
      </w:r>
      <w:r w:rsidR="00F83E3A">
        <w:rPr>
          <w:rFonts w:hint="eastAsia"/>
          <w:lang w:eastAsia="ko-KR"/>
        </w:rPr>
        <w:t>policy</w:t>
      </w:r>
      <w:r w:rsidR="00F83E3A">
        <w:rPr>
          <w:lang w:eastAsia="ko-KR"/>
        </w:rPr>
        <w:t xml:space="preserve"> </w:t>
      </w:r>
      <w:r w:rsidR="00F83E3A">
        <w:rPr>
          <w:rFonts w:hint="eastAsia"/>
          <w:lang w:eastAsia="ko-KR"/>
        </w:rPr>
        <w:t>to</w:t>
      </w:r>
      <w:r w:rsidR="00F83E3A">
        <w:rPr>
          <w:lang w:eastAsia="ko-KR"/>
        </w:rPr>
        <w:t xml:space="preserve"> </w:t>
      </w:r>
      <w:r w:rsidR="00F83E3A">
        <w:rPr>
          <w:rFonts w:hint="eastAsia"/>
          <w:lang w:eastAsia="ko-KR"/>
        </w:rPr>
        <w:t>the</w:t>
      </w:r>
      <w:r w:rsidR="00F83E3A">
        <w:rPr>
          <w:lang w:eastAsia="ko-KR"/>
        </w:rPr>
        <w:t xml:space="preserve"> </w:t>
      </w:r>
      <w:r w:rsidR="00F83E3A">
        <w:rPr>
          <w:rFonts w:hint="eastAsia"/>
          <w:lang w:eastAsia="ko-KR"/>
        </w:rPr>
        <w:t>UE,</w:t>
      </w:r>
      <w:r w:rsidR="00F83E3A">
        <w:rPr>
          <w:lang w:eastAsia="ko-KR"/>
        </w:rPr>
        <w:t xml:space="preserve"> </w:t>
      </w:r>
      <w:r w:rsidR="00F83E3A">
        <w:rPr>
          <w:rFonts w:hint="eastAsia"/>
          <w:lang w:eastAsia="ko-KR"/>
        </w:rPr>
        <w:t>operators</w:t>
      </w:r>
      <w:r w:rsidR="00F83E3A">
        <w:rPr>
          <w:lang w:eastAsia="ko-KR"/>
        </w:rPr>
        <w:t xml:space="preserve"> </w:t>
      </w:r>
      <w:r w:rsidR="00F83E3A">
        <w:rPr>
          <w:rFonts w:hint="eastAsia"/>
          <w:lang w:eastAsia="ko-KR"/>
        </w:rPr>
        <w:t>can</w:t>
      </w:r>
      <w:r w:rsidR="00F83E3A">
        <w:rPr>
          <w:lang w:eastAsia="ko-KR"/>
        </w:rPr>
        <w:t xml:space="preserve"> </w:t>
      </w:r>
      <w:r w:rsidR="00F83E3A">
        <w:rPr>
          <w:rFonts w:hint="eastAsia"/>
          <w:lang w:eastAsia="ko-KR"/>
        </w:rPr>
        <w:t>control</w:t>
      </w:r>
      <w:r w:rsidR="00F83E3A">
        <w:rPr>
          <w:lang w:eastAsia="ko-KR"/>
        </w:rPr>
        <w:t xml:space="preserve"> </w:t>
      </w:r>
      <w:r w:rsidR="00F83E3A">
        <w:rPr>
          <w:rFonts w:hint="eastAsia"/>
          <w:lang w:eastAsia="ko-KR"/>
        </w:rPr>
        <w:t>UE</w:t>
      </w:r>
      <w:r w:rsidR="00F83E3A">
        <w:rPr>
          <w:lang w:eastAsia="ko-KR"/>
        </w:rPr>
        <w:t xml:space="preserve"> </w:t>
      </w:r>
      <w:r w:rsidR="00F83E3A">
        <w:rPr>
          <w:rFonts w:hint="eastAsia"/>
          <w:lang w:eastAsia="ko-KR"/>
        </w:rPr>
        <w:t>behaviour.</w:t>
      </w:r>
    </w:p>
    <w:p w14:paraId="32177803" w14:textId="2CF67A00" w:rsidR="0012070C" w:rsidRPr="0012070C" w:rsidRDefault="0012070C" w:rsidP="0012070C">
      <w:pPr>
        <w:rPr>
          <w:b/>
          <w:lang w:eastAsia="ko-KR"/>
        </w:rPr>
      </w:pPr>
      <w:r w:rsidRPr="0012070C">
        <w:rPr>
          <w:b/>
          <w:lang w:eastAsia="ko-KR"/>
        </w:rPr>
        <w:lastRenderedPageBreak/>
        <w:t>Proposal</w:t>
      </w:r>
      <w:r>
        <w:rPr>
          <w:b/>
          <w:lang w:eastAsia="ko-KR"/>
        </w:rPr>
        <w:t xml:space="preserve"> 4</w:t>
      </w:r>
      <w:r w:rsidRPr="0012070C">
        <w:rPr>
          <w:b/>
          <w:lang w:eastAsia="ko-KR"/>
        </w:rPr>
        <w:t xml:space="preserve">: </w:t>
      </w:r>
      <w:r>
        <w:rPr>
          <w:b/>
          <w:lang w:eastAsia="ko-KR"/>
        </w:rPr>
        <w:t xml:space="preserve">It is proposed to </w:t>
      </w:r>
      <w:r w:rsidRPr="0012070C">
        <w:rPr>
          <w:rFonts w:hint="eastAsia"/>
          <w:b/>
          <w:lang w:eastAsia="ko-KR"/>
        </w:rPr>
        <w:t xml:space="preserve">provide policy to indicate whether UE is allowed to perform VPLMN selection when a slice </w:t>
      </w:r>
      <w:r>
        <w:rPr>
          <w:b/>
          <w:lang w:eastAsia="ko-KR"/>
        </w:rPr>
        <w:t>in the higher priority URSP rule is not available while slice for "match all" traffic descriptor is available</w:t>
      </w:r>
      <w:r w:rsidRPr="0012070C">
        <w:rPr>
          <w:rFonts w:hint="eastAsia"/>
          <w:b/>
          <w:lang w:eastAsia="ko-KR"/>
        </w:rPr>
        <w:t>.</w:t>
      </w:r>
    </w:p>
    <w:p w14:paraId="4F3E35A0" w14:textId="77777777" w:rsidR="002E73FF" w:rsidRPr="0012070C" w:rsidRDefault="002E73FF" w:rsidP="001E0BDD">
      <w:pPr>
        <w:rPr>
          <w:lang w:eastAsia="ko-KR"/>
        </w:rPr>
      </w:pPr>
    </w:p>
    <w:p w14:paraId="109093A6" w14:textId="77777777" w:rsidR="001E0BDD" w:rsidRPr="00CB2F7D" w:rsidRDefault="001E0BDD" w:rsidP="001E0BDD">
      <w:pPr>
        <w:pStyle w:val="EditorsNote"/>
        <w:rPr>
          <w:rFonts w:eastAsiaTheme="minorEastAsia"/>
        </w:rPr>
      </w:pPr>
      <w:r w:rsidRPr="00282113">
        <w:rPr>
          <w:rFonts w:eastAsiaTheme="minorEastAsia" w:hint="eastAsia"/>
        </w:rPr>
        <w:t>Editor's</w:t>
      </w:r>
      <w:r w:rsidRPr="00282113">
        <w:rPr>
          <w:rFonts w:eastAsiaTheme="minorEastAsia"/>
        </w:rPr>
        <w:t xml:space="preserve"> note:</w:t>
      </w:r>
      <w:r w:rsidRPr="00282113">
        <w:rPr>
          <w:rFonts w:eastAsiaTheme="minorEastAsia"/>
        </w:rPr>
        <w:tab/>
        <w:t>How to ensure that SVSP is not modified by VPLMN is FFS.</w:t>
      </w:r>
    </w:p>
    <w:p w14:paraId="71138264" w14:textId="18215131" w:rsidR="00F33A2E" w:rsidRPr="00F33A2E" w:rsidRDefault="00F33A2E" w:rsidP="00F33A2E">
      <w:pPr>
        <w:pStyle w:val="B1"/>
        <w:ind w:left="0" w:firstLine="0"/>
        <w:rPr>
          <w:rFonts w:eastAsiaTheme="minorEastAsia"/>
          <w:lang w:eastAsia="ko-KR"/>
        </w:rPr>
      </w:pPr>
      <w:r>
        <w:rPr>
          <w:rFonts w:eastAsiaTheme="minorEastAsia" w:hint="eastAsia"/>
          <w:lang w:eastAsia="ko-KR"/>
        </w:rPr>
        <w:t>When</w:t>
      </w:r>
      <w:r>
        <w:rPr>
          <w:rFonts w:eastAsiaTheme="minorEastAsia"/>
          <w:lang w:eastAsia="ko-KR"/>
        </w:rPr>
        <w:t xml:space="preserve"> </w:t>
      </w:r>
      <w:r>
        <w:rPr>
          <w:rFonts w:eastAsiaTheme="minorEastAsia" w:hint="eastAsia"/>
          <w:lang w:eastAsia="ko-KR"/>
        </w:rPr>
        <w:t>a</w:t>
      </w:r>
      <w:r>
        <w:rPr>
          <w:rFonts w:eastAsiaTheme="minorEastAsia"/>
          <w:lang w:eastAsia="ko-KR"/>
        </w:rPr>
        <w:t xml:space="preserve"> </w:t>
      </w:r>
      <w:r>
        <w:rPr>
          <w:rFonts w:eastAsiaTheme="minorEastAsia" w:hint="eastAsia"/>
          <w:lang w:eastAsia="ko-KR"/>
        </w:rPr>
        <w:t>UE</w:t>
      </w:r>
      <w:r>
        <w:rPr>
          <w:rFonts w:eastAsiaTheme="minorEastAsia"/>
          <w:lang w:eastAsia="ko-KR"/>
        </w:rPr>
        <w:t xml:space="preserve"> </w:t>
      </w:r>
      <w:r>
        <w:rPr>
          <w:rFonts w:eastAsiaTheme="minorEastAsia" w:hint="eastAsia"/>
          <w:lang w:eastAsia="ko-KR"/>
        </w:rPr>
        <w:t>is</w:t>
      </w:r>
      <w:r>
        <w:rPr>
          <w:rFonts w:eastAsiaTheme="minorEastAsia"/>
          <w:lang w:eastAsia="ko-KR"/>
        </w:rPr>
        <w:t xml:space="preserve"> </w:t>
      </w:r>
      <w:r>
        <w:rPr>
          <w:rFonts w:eastAsiaTheme="minorEastAsia" w:hint="eastAsia"/>
          <w:lang w:eastAsia="ko-KR"/>
        </w:rPr>
        <w:t>roaming,</w:t>
      </w:r>
      <w:r>
        <w:rPr>
          <w:rFonts w:eastAsiaTheme="minorEastAsia"/>
          <w:lang w:eastAsia="ko-KR"/>
        </w:rPr>
        <w:t xml:space="preserve"> </w:t>
      </w:r>
      <w:r>
        <w:rPr>
          <w:rFonts w:eastAsiaTheme="minorEastAsia" w:hint="eastAsia"/>
          <w:lang w:eastAsia="ko-KR"/>
        </w:rPr>
        <w:t>t</w:t>
      </w:r>
      <w:r w:rsidR="005C3D40">
        <w:rPr>
          <w:rFonts w:eastAsiaTheme="minorEastAsia" w:hint="eastAsia"/>
          <w:lang w:eastAsia="ko-KR"/>
        </w:rPr>
        <w:t xml:space="preserve">he UE policy is provided to the UE via </w:t>
      </w:r>
      <w:r>
        <w:rPr>
          <w:rFonts w:eastAsiaTheme="minorEastAsia" w:hint="eastAsia"/>
          <w:lang w:eastAsia="ko-KR"/>
        </w:rPr>
        <w:t>VPLMN</w:t>
      </w:r>
      <w:r w:rsidR="00E5595C">
        <w:rPr>
          <w:rFonts w:eastAsiaTheme="minorEastAsia"/>
          <w:lang w:eastAsia="ko-KR"/>
        </w:rPr>
        <w:t xml:space="preserve"> </w:t>
      </w:r>
      <w:r w:rsidR="000C4656">
        <w:rPr>
          <w:rFonts w:eastAsiaTheme="minorEastAsia"/>
          <w:lang w:eastAsia="ko-KR"/>
        </w:rPr>
        <w:t>but</w:t>
      </w:r>
      <w:r w:rsidR="00E5595C">
        <w:rPr>
          <w:rFonts w:eastAsiaTheme="minorEastAsia"/>
          <w:lang w:eastAsia="ko-KR"/>
        </w:rPr>
        <w:t xml:space="preserve"> </w:t>
      </w:r>
      <w:r w:rsidR="00E5595C">
        <w:rPr>
          <w:rFonts w:eastAsiaTheme="minorEastAsia" w:hint="eastAsia"/>
          <w:lang w:eastAsia="ko-KR"/>
        </w:rPr>
        <w:t>there</w:t>
      </w:r>
      <w:r w:rsidR="00E5595C">
        <w:rPr>
          <w:rFonts w:eastAsiaTheme="minorEastAsia"/>
          <w:lang w:eastAsia="ko-KR"/>
        </w:rPr>
        <w:t xml:space="preserve"> </w:t>
      </w:r>
      <w:r w:rsidR="00E5595C">
        <w:rPr>
          <w:rFonts w:eastAsiaTheme="minorEastAsia" w:hint="eastAsia"/>
          <w:lang w:eastAsia="ko-KR"/>
        </w:rPr>
        <w:t>is</w:t>
      </w:r>
      <w:r w:rsidR="00E5595C">
        <w:rPr>
          <w:rFonts w:eastAsiaTheme="minorEastAsia"/>
          <w:lang w:eastAsia="ko-KR"/>
        </w:rPr>
        <w:t xml:space="preserve"> </w:t>
      </w:r>
      <w:r w:rsidR="00E5595C">
        <w:rPr>
          <w:rFonts w:eastAsiaTheme="minorEastAsia" w:hint="eastAsia"/>
          <w:lang w:eastAsia="ko-KR"/>
        </w:rPr>
        <w:t>no</w:t>
      </w:r>
      <w:r w:rsidR="00E5595C">
        <w:rPr>
          <w:rFonts w:eastAsiaTheme="minorEastAsia"/>
          <w:lang w:eastAsia="ko-KR"/>
        </w:rPr>
        <w:t xml:space="preserve"> </w:t>
      </w:r>
      <w:r w:rsidR="00E5595C">
        <w:rPr>
          <w:rFonts w:eastAsiaTheme="minorEastAsia" w:hint="eastAsia"/>
          <w:lang w:eastAsia="ko-KR"/>
        </w:rPr>
        <w:t>end-to-end</w:t>
      </w:r>
      <w:r w:rsidR="00E5595C">
        <w:rPr>
          <w:rFonts w:eastAsiaTheme="minorEastAsia"/>
          <w:lang w:eastAsia="ko-KR"/>
        </w:rPr>
        <w:t xml:space="preserve"> </w:t>
      </w:r>
      <w:r w:rsidR="00E5595C">
        <w:rPr>
          <w:rFonts w:eastAsiaTheme="minorEastAsia" w:hint="eastAsia"/>
          <w:lang w:eastAsia="ko-KR"/>
        </w:rPr>
        <w:t>security</w:t>
      </w:r>
      <w:r w:rsidR="00E5595C">
        <w:rPr>
          <w:rFonts w:eastAsiaTheme="minorEastAsia"/>
          <w:lang w:eastAsia="ko-KR"/>
        </w:rPr>
        <w:t xml:space="preserve"> mechanism </w:t>
      </w:r>
      <w:r w:rsidR="00E5595C">
        <w:rPr>
          <w:rFonts w:eastAsiaTheme="minorEastAsia" w:hint="eastAsia"/>
          <w:lang w:eastAsia="ko-KR"/>
        </w:rPr>
        <w:t>between</w:t>
      </w:r>
      <w:r w:rsidR="00E5595C">
        <w:rPr>
          <w:rFonts w:eastAsiaTheme="minorEastAsia"/>
          <w:lang w:eastAsia="ko-KR"/>
        </w:rPr>
        <w:t xml:space="preserve"> </w:t>
      </w:r>
      <w:r w:rsidR="00E5595C">
        <w:rPr>
          <w:rFonts w:eastAsiaTheme="minorEastAsia" w:hint="eastAsia"/>
          <w:lang w:eastAsia="ko-KR"/>
        </w:rPr>
        <w:t>the</w:t>
      </w:r>
      <w:r w:rsidR="00E5595C">
        <w:rPr>
          <w:rFonts w:eastAsiaTheme="minorEastAsia"/>
          <w:lang w:eastAsia="ko-KR"/>
        </w:rPr>
        <w:t xml:space="preserve"> </w:t>
      </w:r>
      <w:r w:rsidR="00E5595C">
        <w:rPr>
          <w:rFonts w:eastAsiaTheme="minorEastAsia" w:hint="eastAsia"/>
          <w:lang w:eastAsia="ko-KR"/>
        </w:rPr>
        <w:t>UE</w:t>
      </w:r>
      <w:r w:rsidR="00E5595C">
        <w:rPr>
          <w:rFonts w:eastAsiaTheme="minorEastAsia"/>
          <w:lang w:eastAsia="ko-KR"/>
        </w:rPr>
        <w:t xml:space="preserve"> </w:t>
      </w:r>
      <w:r w:rsidR="00E5595C">
        <w:rPr>
          <w:rFonts w:eastAsiaTheme="minorEastAsia" w:hint="eastAsia"/>
          <w:lang w:eastAsia="ko-KR"/>
        </w:rPr>
        <w:t>and</w:t>
      </w:r>
      <w:r w:rsidR="00E5595C">
        <w:rPr>
          <w:rFonts w:eastAsiaTheme="minorEastAsia"/>
          <w:lang w:eastAsia="ko-KR"/>
        </w:rPr>
        <w:t xml:space="preserve"> </w:t>
      </w:r>
      <w:r w:rsidR="00E5595C">
        <w:rPr>
          <w:rFonts w:eastAsiaTheme="minorEastAsia" w:hint="eastAsia"/>
          <w:lang w:eastAsia="ko-KR"/>
        </w:rPr>
        <w:t>H-PCF</w:t>
      </w:r>
      <w:r>
        <w:rPr>
          <w:rFonts w:eastAsiaTheme="minorEastAsia" w:hint="eastAsia"/>
          <w:lang w:eastAsia="ko-KR"/>
        </w:rPr>
        <w:t>,</w:t>
      </w:r>
      <w:r>
        <w:rPr>
          <w:rFonts w:eastAsiaTheme="minorEastAsia"/>
          <w:lang w:eastAsia="ko-KR"/>
        </w:rPr>
        <w:t xml:space="preserve"> </w:t>
      </w:r>
      <w:r>
        <w:rPr>
          <w:rFonts w:eastAsiaTheme="minorEastAsia" w:hint="eastAsia"/>
          <w:lang w:eastAsia="ko-KR"/>
        </w:rPr>
        <w:t>i.e.</w:t>
      </w:r>
      <w:r>
        <w:rPr>
          <w:rFonts w:eastAsiaTheme="minorEastAsia"/>
          <w:lang w:eastAsia="ko-KR"/>
        </w:rPr>
        <w:t xml:space="preserve"> </w:t>
      </w:r>
      <w:r>
        <w:rPr>
          <w:rFonts w:eastAsiaTheme="minorEastAsia" w:hint="eastAsia"/>
          <w:lang w:eastAsia="ko-KR"/>
        </w:rPr>
        <w:t>t</w:t>
      </w:r>
      <w:r w:rsidR="00E5595C">
        <w:rPr>
          <w:rFonts w:eastAsiaTheme="minorEastAsia" w:hint="eastAsia"/>
          <w:lang w:eastAsia="ko-KR"/>
        </w:rPr>
        <w:t>here</w:t>
      </w:r>
      <w:r w:rsidR="00E5595C">
        <w:rPr>
          <w:rFonts w:eastAsiaTheme="minorEastAsia"/>
          <w:lang w:eastAsia="ko-KR"/>
        </w:rPr>
        <w:t xml:space="preserve"> </w:t>
      </w:r>
      <w:r w:rsidR="00E5595C">
        <w:rPr>
          <w:rFonts w:eastAsiaTheme="minorEastAsia" w:hint="eastAsia"/>
          <w:lang w:eastAsia="ko-KR"/>
        </w:rPr>
        <w:t>is</w:t>
      </w:r>
      <w:r w:rsidR="00E5595C">
        <w:rPr>
          <w:rFonts w:eastAsiaTheme="minorEastAsia"/>
          <w:lang w:eastAsia="ko-KR"/>
        </w:rPr>
        <w:t xml:space="preserve"> </w:t>
      </w:r>
      <w:r w:rsidR="00E5595C">
        <w:rPr>
          <w:rFonts w:eastAsiaTheme="minorEastAsia" w:hint="eastAsia"/>
          <w:lang w:eastAsia="ko-KR"/>
        </w:rPr>
        <w:t>no</w:t>
      </w:r>
      <w:r w:rsidR="00E5595C">
        <w:rPr>
          <w:rFonts w:eastAsiaTheme="minorEastAsia"/>
          <w:lang w:eastAsia="ko-KR"/>
        </w:rPr>
        <w:t xml:space="preserve"> </w:t>
      </w:r>
      <w:r w:rsidR="00E5595C">
        <w:rPr>
          <w:rFonts w:eastAsiaTheme="minorEastAsia" w:hint="eastAsia"/>
          <w:lang w:eastAsia="ko-KR"/>
        </w:rPr>
        <w:t>way</w:t>
      </w:r>
      <w:r w:rsidR="00E5595C">
        <w:rPr>
          <w:rFonts w:eastAsiaTheme="minorEastAsia"/>
          <w:lang w:eastAsia="ko-KR"/>
        </w:rPr>
        <w:t xml:space="preserve"> </w:t>
      </w:r>
      <w:r w:rsidR="00E5595C">
        <w:rPr>
          <w:rFonts w:eastAsiaTheme="minorEastAsia" w:hint="eastAsia"/>
          <w:lang w:eastAsia="ko-KR"/>
        </w:rPr>
        <w:t>for</w:t>
      </w:r>
      <w:r w:rsidR="00E5595C">
        <w:rPr>
          <w:rFonts w:eastAsiaTheme="minorEastAsia"/>
          <w:lang w:eastAsia="ko-KR"/>
        </w:rPr>
        <w:t xml:space="preserve"> </w:t>
      </w:r>
      <w:r w:rsidR="00E5595C">
        <w:rPr>
          <w:rFonts w:eastAsiaTheme="minorEastAsia" w:hint="eastAsia"/>
          <w:lang w:eastAsia="ko-KR"/>
        </w:rPr>
        <w:t>the</w:t>
      </w:r>
      <w:r w:rsidR="00E5595C">
        <w:rPr>
          <w:rFonts w:eastAsiaTheme="minorEastAsia"/>
          <w:lang w:eastAsia="ko-KR"/>
        </w:rPr>
        <w:t xml:space="preserve"> </w:t>
      </w:r>
      <w:r w:rsidR="00E5595C">
        <w:rPr>
          <w:rFonts w:eastAsiaTheme="minorEastAsia" w:hint="eastAsia"/>
          <w:lang w:eastAsia="ko-KR"/>
        </w:rPr>
        <w:t>UE</w:t>
      </w:r>
      <w:r w:rsidR="00E5595C">
        <w:rPr>
          <w:rFonts w:eastAsiaTheme="minorEastAsia"/>
          <w:lang w:eastAsia="ko-KR"/>
        </w:rPr>
        <w:t xml:space="preserve"> </w:t>
      </w:r>
      <w:r w:rsidR="00E5595C">
        <w:rPr>
          <w:rFonts w:eastAsiaTheme="minorEastAsia" w:hint="eastAsia"/>
          <w:lang w:eastAsia="ko-KR"/>
        </w:rPr>
        <w:t>to</w:t>
      </w:r>
      <w:r w:rsidR="00E5595C">
        <w:rPr>
          <w:rFonts w:eastAsiaTheme="minorEastAsia"/>
          <w:lang w:eastAsia="ko-KR"/>
        </w:rPr>
        <w:t xml:space="preserve"> </w:t>
      </w:r>
      <w:r w:rsidR="00E5595C">
        <w:rPr>
          <w:rFonts w:eastAsiaTheme="minorEastAsia" w:hint="eastAsia"/>
          <w:lang w:eastAsia="ko-KR"/>
        </w:rPr>
        <w:t>know</w:t>
      </w:r>
      <w:r w:rsidR="00E5595C">
        <w:rPr>
          <w:rFonts w:eastAsiaTheme="minorEastAsia"/>
          <w:lang w:eastAsia="ko-KR"/>
        </w:rPr>
        <w:t xml:space="preserve"> </w:t>
      </w:r>
      <w:r w:rsidR="00E5595C">
        <w:rPr>
          <w:rFonts w:eastAsiaTheme="minorEastAsia" w:hint="eastAsia"/>
          <w:lang w:eastAsia="ko-KR"/>
        </w:rPr>
        <w:t>whether</w:t>
      </w:r>
      <w:r w:rsidR="00E5595C">
        <w:rPr>
          <w:rFonts w:eastAsiaTheme="minorEastAsia"/>
          <w:lang w:eastAsia="ko-KR"/>
        </w:rPr>
        <w:t xml:space="preserve"> </w:t>
      </w:r>
      <w:r w:rsidR="00E5595C">
        <w:rPr>
          <w:rFonts w:eastAsiaTheme="minorEastAsia" w:hint="eastAsia"/>
          <w:lang w:eastAsia="ko-KR"/>
        </w:rPr>
        <w:t>the</w:t>
      </w:r>
      <w:r w:rsidR="00E5595C">
        <w:rPr>
          <w:rFonts w:eastAsiaTheme="minorEastAsia"/>
          <w:lang w:eastAsia="ko-KR"/>
        </w:rPr>
        <w:t xml:space="preserve"> </w:t>
      </w:r>
      <w:r w:rsidR="00E5595C">
        <w:rPr>
          <w:rFonts w:eastAsiaTheme="minorEastAsia" w:hint="eastAsia"/>
          <w:lang w:eastAsia="ko-KR"/>
        </w:rPr>
        <w:t>received</w:t>
      </w:r>
      <w:r w:rsidR="00E5595C">
        <w:rPr>
          <w:rFonts w:eastAsiaTheme="minorEastAsia"/>
          <w:lang w:eastAsia="ko-KR"/>
        </w:rPr>
        <w:t xml:space="preserve"> </w:t>
      </w:r>
      <w:r w:rsidR="00E5595C">
        <w:rPr>
          <w:rFonts w:eastAsiaTheme="minorEastAsia" w:hint="eastAsia"/>
          <w:lang w:eastAsia="ko-KR"/>
        </w:rPr>
        <w:t>policy</w:t>
      </w:r>
      <w:r w:rsidR="00E5595C">
        <w:rPr>
          <w:rFonts w:eastAsiaTheme="minorEastAsia"/>
          <w:lang w:eastAsia="ko-KR"/>
        </w:rPr>
        <w:t xml:space="preserve"> </w:t>
      </w:r>
      <w:r w:rsidR="00E5595C">
        <w:rPr>
          <w:rFonts w:eastAsiaTheme="minorEastAsia" w:hint="eastAsia"/>
          <w:lang w:eastAsia="ko-KR"/>
        </w:rPr>
        <w:t>is</w:t>
      </w:r>
      <w:r w:rsidR="00E5595C">
        <w:rPr>
          <w:rFonts w:eastAsiaTheme="minorEastAsia"/>
          <w:lang w:eastAsia="ko-KR"/>
        </w:rPr>
        <w:t xml:space="preserve"> </w:t>
      </w:r>
      <w:r w:rsidR="00E5595C">
        <w:rPr>
          <w:rFonts w:eastAsiaTheme="minorEastAsia" w:hint="eastAsia"/>
          <w:lang w:eastAsia="ko-KR"/>
        </w:rPr>
        <w:t>not</w:t>
      </w:r>
      <w:r w:rsidR="00E5595C">
        <w:rPr>
          <w:rFonts w:eastAsiaTheme="minorEastAsia"/>
          <w:lang w:eastAsia="ko-KR"/>
        </w:rPr>
        <w:t xml:space="preserve"> </w:t>
      </w:r>
      <w:r w:rsidR="00E5595C">
        <w:rPr>
          <w:rFonts w:eastAsiaTheme="minorEastAsia" w:hint="eastAsia"/>
          <w:lang w:eastAsia="ko-KR"/>
        </w:rPr>
        <w:t>modified</w:t>
      </w:r>
      <w:r w:rsidR="00E5595C">
        <w:rPr>
          <w:rFonts w:eastAsiaTheme="minorEastAsia"/>
          <w:lang w:eastAsia="ko-KR"/>
        </w:rPr>
        <w:t xml:space="preserve"> </w:t>
      </w:r>
      <w:r w:rsidR="00E5595C">
        <w:rPr>
          <w:rFonts w:eastAsiaTheme="minorEastAsia" w:hint="eastAsia"/>
          <w:lang w:eastAsia="ko-KR"/>
        </w:rPr>
        <w:t>by</w:t>
      </w:r>
      <w:r w:rsidR="00E5595C">
        <w:rPr>
          <w:rFonts w:eastAsiaTheme="minorEastAsia"/>
          <w:lang w:eastAsia="ko-KR"/>
        </w:rPr>
        <w:t xml:space="preserve"> </w:t>
      </w:r>
      <w:r w:rsidR="00E5595C">
        <w:rPr>
          <w:rFonts w:eastAsiaTheme="minorEastAsia" w:hint="eastAsia"/>
          <w:lang w:eastAsia="ko-KR"/>
        </w:rPr>
        <w:t>the</w:t>
      </w:r>
      <w:r w:rsidR="00E5595C">
        <w:rPr>
          <w:rFonts w:eastAsiaTheme="minorEastAsia"/>
          <w:lang w:eastAsia="ko-KR"/>
        </w:rPr>
        <w:t xml:space="preserve"> </w:t>
      </w:r>
      <w:r w:rsidR="00E5595C">
        <w:rPr>
          <w:rFonts w:eastAsiaTheme="minorEastAsia" w:hint="eastAsia"/>
          <w:lang w:eastAsia="ko-KR"/>
        </w:rPr>
        <w:t>VPLMN.</w:t>
      </w:r>
      <w:r w:rsidR="00E5595C">
        <w:rPr>
          <w:rFonts w:eastAsiaTheme="minorEastAsia"/>
          <w:lang w:eastAsia="ko-KR"/>
        </w:rPr>
        <w:t xml:space="preserve"> </w:t>
      </w:r>
      <w:r w:rsidR="00E5595C">
        <w:rPr>
          <w:rFonts w:eastAsiaTheme="minorEastAsia" w:hint="eastAsia"/>
          <w:lang w:eastAsia="ko-KR"/>
        </w:rPr>
        <w:t>However,</w:t>
      </w:r>
      <w:r w:rsidR="00E5595C">
        <w:rPr>
          <w:rFonts w:eastAsiaTheme="minorEastAsia"/>
          <w:lang w:eastAsia="ko-KR"/>
        </w:rPr>
        <w:t xml:space="preserve"> </w:t>
      </w:r>
      <w:r w:rsidR="00E5595C">
        <w:rPr>
          <w:rFonts w:eastAsiaTheme="minorEastAsia" w:hint="eastAsia"/>
          <w:lang w:eastAsia="ko-KR"/>
        </w:rPr>
        <w:t>this</w:t>
      </w:r>
      <w:r w:rsidR="00E5595C">
        <w:rPr>
          <w:rFonts w:eastAsiaTheme="minorEastAsia"/>
          <w:lang w:eastAsia="ko-KR"/>
        </w:rPr>
        <w:t xml:space="preserve"> </w:t>
      </w:r>
      <w:r w:rsidR="00E5595C">
        <w:rPr>
          <w:rFonts w:eastAsiaTheme="minorEastAsia" w:hint="eastAsia"/>
          <w:lang w:eastAsia="ko-KR"/>
        </w:rPr>
        <w:t>is</w:t>
      </w:r>
      <w:r w:rsidR="00E5595C">
        <w:rPr>
          <w:rFonts w:eastAsiaTheme="minorEastAsia"/>
          <w:lang w:eastAsia="ko-KR"/>
        </w:rPr>
        <w:t xml:space="preserve"> </w:t>
      </w:r>
      <w:r w:rsidR="00E5595C">
        <w:rPr>
          <w:rFonts w:eastAsiaTheme="minorEastAsia" w:hint="eastAsia"/>
          <w:lang w:eastAsia="ko-KR"/>
        </w:rPr>
        <w:t>a</w:t>
      </w:r>
      <w:r w:rsidR="00E5595C">
        <w:rPr>
          <w:rFonts w:eastAsiaTheme="minorEastAsia"/>
          <w:lang w:eastAsia="ko-KR"/>
        </w:rPr>
        <w:t xml:space="preserve"> </w:t>
      </w:r>
      <w:r w:rsidR="00E5595C">
        <w:rPr>
          <w:rFonts w:eastAsiaTheme="minorEastAsia" w:hint="eastAsia"/>
          <w:lang w:eastAsia="ko-KR"/>
        </w:rPr>
        <w:t>generic</w:t>
      </w:r>
      <w:r w:rsidR="00E5595C">
        <w:rPr>
          <w:rFonts w:eastAsiaTheme="minorEastAsia"/>
          <w:lang w:eastAsia="ko-KR"/>
        </w:rPr>
        <w:t xml:space="preserve"> </w:t>
      </w:r>
      <w:r w:rsidR="00E5595C">
        <w:rPr>
          <w:rFonts w:eastAsiaTheme="minorEastAsia" w:hint="eastAsia"/>
          <w:lang w:eastAsia="ko-KR"/>
        </w:rPr>
        <w:t>issue</w:t>
      </w:r>
      <w:r w:rsidR="00E5595C">
        <w:rPr>
          <w:rFonts w:eastAsiaTheme="minorEastAsia"/>
          <w:lang w:eastAsia="ko-KR"/>
        </w:rPr>
        <w:t xml:space="preserve"> </w:t>
      </w:r>
      <w:r w:rsidR="00E5595C">
        <w:rPr>
          <w:rFonts w:eastAsiaTheme="minorEastAsia" w:hint="eastAsia"/>
          <w:lang w:eastAsia="ko-KR"/>
        </w:rPr>
        <w:t>of</w:t>
      </w:r>
      <w:r w:rsidR="00E5595C">
        <w:rPr>
          <w:rFonts w:eastAsiaTheme="minorEastAsia"/>
          <w:lang w:eastAsia="ko-KR"/>
        </w:rPr>
        <w:t xml:space="preserve"> </w:t>
      </w:r>
      <w:r w:rsidR="00E5595C">
        <w:rPr>
          <w:rFonts w:eastAsiaTheme="minorEastAsia" w:hint="eastAsia"/>
          <w:lang w:eastAsia="ko-KR"/>
        </w:rPr>
        <w:t>UE</w:t>
      </w:r>
      <w:r w:rsidR="00E5595C">
        <w:rPr>
          <w:rFonts w:eastAsiaTheme="minorEastAsia"/>
          <w:lang w:eastAsia="ko-KR"/>
        </w:rPr>
        <w:t xml:space="preserve"> </w:t>
      </w:r>
      <w:r w:rsidR="00E5595C">
        <w:rPr>
          <w:rFonts w:eastAsiaTheme="minorEastAsia" w:hint="eastAsia"/>
          <w:lang w:eastAsia="ko-KR"/>
        </w:rPr>
        <w:t>policy</w:t>
      </w:r>
      <w:r w:rsidR="00E5595C">
        <w:rPr>
          <w:rFonts w:eastAsiaTheme="minorEastAsia"/>
          <w:lang w:eastAsia="ko-KR"/>
        </w:rPr>
        <w:t xml:space="preserve"> </w:t>
      </w:r>
      <w:r w:rsidR="00E5595C">
        <w:rPr>
          <w:rFonts w:eastAsiaTheme="minorEastAsia" w:hint="eastAsia"/>
          <w:lang w:eastAsia="ko-KR"/>
        </w:rPr>
        <w:t>delivery</w:t>
      </w:r>
      <w:r w:rsidR="00E5595C">
        <w:rPr>
          <w:rFonts w:eastAsiaTheme="minorEastAsia"/>
          <w:lang w:eastAsia="ko-KR"/>
        </w:rPr>
        <w:t xml:space="preserve"> </w:t>
      </w:r>
      <w:r w:rsidR="00E5595C">
        <w:rPr>
          <w:rFonts w:eastAsiaTheme="minorEastAsia" w:hint="eastAsia"/>
          <w:lang w:eastAsia="ko-KR"/>
        </w:rPr>
        <w:t>mechanism</w:t>
      </w:r>
      <w:r w:rsidR="00E5595C">
        <w:rPr>
          <w:rFonts w:eastAsiaTheme="minorEastAsia"/>
          <w:lang w:eastAsia="ko-KR"/>
        </w:rPr>
        <w:t xml:space="preserve"> </w:t>
      </w:r>
      <w:r w:rsidR="00E5595C">
        <w:rPr>
          <w:rFonts w:eastAsiaTheme="minorEastAsia" w:hint="eastAsia"/>
          <w:lang w:eastAsia="ko-KR"/>
        </w:rPr>
        <w:t>rather</w:t>
      </w:r>
      <w:r w:rsidR="00E5595C">
        <w:rPr>
          <w:rFonts w:eastAsiaTheme="minorEastAsia"/>
          <w:lang w:eastAsia="ko-KR"/>
        </w:rPr>
        <w:t xml:space="preserve"> </w:t>
      </w:r>
      <w:r w:rsidR="00E5595C">
        <w:rPr>
          <w:rFonts w:eastAsiaTheme="minorEastAsia" w:hint="eastAsia"/>
          <w:lang w:eastAsia="ko-KR"/>
        </w:rPr>
        <w:t>than</w:t>
      </w:r>
      <w:r w:rsidR="00E5595C">
        <w:rPr>
          <w:rFonts w:eastAsiaTheme="minorEastAsia"/>
          <w:lang w:eastAsia="ko-KR"/>
        </w:rPr>
        <w:t xml:space="preserve"> </w:t>
      </w:r>
      <w:r>
        <w:rPr>
          <w:rFonts w:eastAsiaTheme="minorEastAsia" w:hint="eastAsia"/>
          <w:lang w:eastAsia="ko-KR"/>
        </w:rPr>
        <w:t>the</w:t>
      </w:r>
      <w:r>
        <w:rPr>
          <w:rFonts w:eastAsiaTheme="minorEastAsia"/>
          <w:lang w:eastAsia="ko-KR"/>
        </w:rPr>
        <w:t xml:space="preserve"> </w:t>
      </w:r>
      <w:r w:rsidR="00E5595C">
        <w:rPr>
          <w:rFonts w:eastAsiaTheme="minorEastAsia" w:hint="eastAsia"/>
          <w:lang w:eastAsia="ko-KR"/>
        </w:rPr>
        <w:t>issue</w:t>
      </w:r>
      <w:r w:rsidR="00E5595C">
        <w:rPr>
          <w:rFonts w:eastAsiaTheme="minorEastAsia"/>
          <w:lang w:eastAsia="ko-KR"/>
        </w:rPr>
        <w:t xml:space="preserve"> </w:t>
      </w:r>
      <w:r w:rsidR="00E5595C">
        <w:rPr>
          <w:rFonts w:eastAsiaTheme="minorEastAsia" w:hint="eastAsia"/>
          <w:lang w:eastAsia="ko-KR"/>
        </w:rPr>
        <w:t>of</w:t>
      </w:r>
      <w:r w:rsidR="00E5595C">
        <w:rPr>
          <w:rFonts w:eastAsiaTheme="minorEastAsia"/>
          <w:lang w:eastAsia="ko-KR"/>
        </w:rPr>
        <w:t xml:space="preserve"> </w:t>
      </w:r>
      <w:r w:rsidR="00E5595C">
        <w:rPr>
          <w:rFonts w:eastAsiaTheme="minorEastAsia" w:hint="eastAsia"/>
          <w:lang w:eastAsia="ko-KR"/>
        </w:rPr>
        <w:t>this</w:t>
      </w:r>
      <w:r w:rsidR="00E5595C">
        <w:rPr>
          <w:rFonts w:eastAsiaTheme="minorEastAsia"/>
          <w:lang w:eastAsia="ko-KR"/>
        </w:rPr>
        <w:t xml:space="preserve"> </w:t>
      </w:r>
      <w:r w:rsidR="00E5595C">
        <w:rPr>
          <w:rFonts w:eastAsiaTheme="minorEastAsia" w:hint="eastAsia"/>
          <w:lang w:eastAsia="ko-KR"/>
        </w:rPr>
        <w:t>solution.</w:t>
      </w:r>
      <w:r>
        <w:rPr>
          <w:rFonts w:eastAsiaTheme="minorEastAsia"/>
          <w:lang w:eastAsia="ko-KR"/>
        </w:rPr>
        <w:t xml:space="preserve"> </w:t>
      </w:r>
      <w:r>
        <w:rPr>
          <w:rFonts w:eastAsiaTheme="minorEastAsia" w:hint="eastAsia"/>
          <w:lang w:eastAsia="ko-KR"/>
        </w:rPr>
        <w:t>For</w:t>
      </w:r>
      <w:r>
        <w:rPr>
          <w:rFonts w:eastAsiaTheme="minorEastAsia"/>
          <w:lang w:eastAsia="ko-KR"/>
        </w:rPr>
        <w:t xml:space="preserve"> </w:t>
      </w:r>
      <w:r>
        <w:rPr>
          <w:rFonts w:eastAsiaTheme="minorEastAsia" w:hint="eastAsia"/>
          <w:lang w:eastAsia="ko-KR"/>
        </w:rPr>
        <w:t>example,</w:t>
      </w:r>
      <w:r w:rsidR="000C4656">
        <w:rPr>
          <w:rFonts w:eastAsiaTheme="minorEastAsia"/>
          <w:lang w:eastAsia="ko-KR"/>
        </w:rPr>
        <w:t xml:space="preserve"> a</w:t>
      </w:r>
      <w:r>
        <w:rPr>
          <w:rFonts w:eastAsiaTheme="minorEastAsia"/>
          <w:lang w:eastAsia="ko-KR"/>
        </w:rPr>
        <w:t xml:space="preserve"> </w:t>
      </w:r>
      <w:r>
        <w:rPr>
          <w:rFonts w:eastAsiaTheme="minorEastAsia" w:hint="eastAsia"/>
          <w:lang w:eastAsia="ko-KR"/>
        </w:rPr>
        <w:t>VPLMN</w:t>
      </w:r>
      <w:r>
        <w:rPr>
          <w:rFonts w:eastAsiaTheme="minorEastAsia"/>
          <w:lang w:eastAsia="ko-KR"/>
        </w:rPr>
        <w:t xml:space="preserve"> </w:t>
      </w:r>
      <w:r>
        <w:rPr>
          <w:rFonts w:eastAsiaTheme="minorEastAsia" w:hint="eastAsia"/>
          <w:lang w:eastAsia="ko-KR"/>
        </w:rPr>
        <w:t>can</w:t>
      </w:r>
      <w:r>
        <w:rPr>
          <w:rFonts w:eastAsiaTheme="minorEastAsia"/>
          <w:lang w:eastAsia="ko-KR"/>
        </w:rPr>
        <w:t xml:space="preserve"> </w:t>
      </w:r>
      <w:r>
        <w:rPr>
          <w:rFonts w:eastAsiaTheme="minorEastAsia" w:hint="eastAsia"/>
          <w:lang w:eastAsia="ko-KR"/>
        </w:rPr>
        <w:t>provide</w:t>
      </w:r>
      <w:r>
        <w:rPr>
          <w:rFonts w:eastAsiaTheme="minorEastAsia"/>
          <w:lang w:eastAsia="ko-KR"/>
        </w:rPr>
        <w:t xml:space="preserve"> </w:t>
      </w:r>
      <w:r>
        <w:rPr>
          <w:rFonts w:eastAsiaTheme="minorEastAsia" w:hint="eastAsia"/>
          <w:lang w:eastAsia="ko-KR"/>
        </w:rPr>
        <w:t>modified</w:t>
      </w:r>
      <w:r>
        <w:rPr>
          <w:rFonts w:eastAsiaTheme="minorEastAsia"/>
          <w:lang w:eastAsia="ko-KR"/>
        </w:rPr>
        <w:t xml:space="preserve"> </w:t>
      </w:r>
      <w:r>
        <w:rPr>
          <w:rFonts w:eastAsiaTheme="minorEastAsia" w:hint="eastAsia"/>
          <w:lang w:eastAsia="ko-KR"/>
        </w:rPr>
        <w:t>URSP</w:t>
      </w:r>
      <w:r>
        <w:rPr>
          <w:rFonts w:eastAsiaTheme="minorEastAsia"/>
          <w:lang w:eastAsia="ko-KR"/>
        </w:rPr>
        <w:t xml:space="preserve"> </w:t>
      </w:r>
      <w:r>
        <w:rPr>
          <w:rFonts w:eastAsiaTheme="minorEastAsia" w:hint="eastAsia"/>
          <w:lang w:eastAsia="ko-KR"/>
        </w:rPr>
        <w:t>rule, which</w:t>
      </w:r>
      <w:r>
        <w:rPr>
          <w:rFonts w:eastAsiaTheme="minorEastAsia"/>
          <w:lang w:eastAsia="ko-KR"/>
        </w:rPr>
        <w:t xml:space="preserve"> </w:t>
      </w:r>
      <w:r>
        <w:rPr>
          <w:rFonts w:eastAsiaTheme="minorEastAsia" w:hint="eastAsia"/>
          <w:lang w:eastAsia="ko-KR"/>
        </w:rPr>
        <w:t>only</w:t>
      </w:r>
      <w:r>
        <w:rPr>
          <w:rFonts w:eastAsiaTheme="minorEastAsia"/>
          <w:lang w:eastAsia="ko-KR"/>
        </w:rPr>
        <w:t xml:space="preserve"> </w:t>
      </w:r>
      <w:r>
        <w:rPr>
          <w:rFonts w:eastAsiaTheme="minorEastAsia" w:hint="eastAsia"/>
          <w:lang w:eastAsia="ko-KR"/>
        </w:rPr>
        <w:t>contains</w:t>
      </w:r>
      <w:r>
        <w:rPr>
          <w:rFonts w:eastAsiaTheme="minorEastAsia"/>
          <w:lang w:eastAsia="ko-KR"/>
        </w:rPr>
        <w:t xml:space="preserve"> </w:t>
      </w:r>
      <w:r>
        <w:rPr>
          <w:rFonts w:eastAsiaTheme="minorEastAsia" w:hint="eastAsia"/>
          <w:lang w:eastAsia="ko-KR"/>
        </w:rPr>
        <w:t>slices</w:t>
      </w:r>
      <w:r>
        <w:rPr>
          <w:rFonts w:eastAsiaTheme="minorEastAsia"/>
          <w:lang w:eastAsia="ko-KR"/>
        </w:rPr>
        <w:t xml:space="preserve"> </w:t>
      </w:r>
      <w:r>
        <w:rPr>
          <w:rFonts w:eastAsiaTheme="minorEastAsia" w:hint="eastAsia"/>
          <w:lang w:eastAsia="ko-KR"/>
        </w:rPr>
        <w:t>available</w:t>
      </w:r>
      <w:r>
        <w:rPr>
          <w:rFonts w:eastAsiaTheme="minorEastAsia"/>
          <w:lang w:eastAsia="ko-KR"/>
        </w:rPr>
        <w:t xml:space="preserve"> </w:t>
      </w:r>
      <w:r>
        <w:rPr>
          <w:rFonts w:eastAsiaTheme="minorEastAsia" w:hint="eastAsia"/>
          <w:lang w:eastAsia="ko-KR"/>
        </w:rPr>
        <w:t>in</w:t>
      </w:r>
      <w:r>
        <w:rPr>
          <w:rFonts w:eastAsiaTheme="minorEastAsia"/>
          <w:lang w:eastAsia="ko-KR"/>
        </w:rPr>
        <w:t xml:space="preserve"> </w:t>
      </w:r>
      <w:r>
        <w:rPr>
          <w:rFonts w:eastAsiaTheme="minorEastAsia" w:hint="eastAsia"/>
          <w:lang w:eastAsia="ko-KR"/>
        </w:rPr>
        <w:t>the</w:t>
      </w:r>
      <w:r>
        <w:rPr>
          <w:rFonts w:eastAsiaTheme="minorEastAsia"/>
          <w:lang w:eastAsia="ko-KR"/>
        </w:rPr>
        <w:t xml:space="preserve"> </w:t>
      </w:r>
      <w:r>
        <w:rPr>
          <w:rFonts w:eastAsiaTheme="minorEastAsia" w:hint="eastAsia"/>
          <w:lang w:eastAsia="ko-KR"/>
        </w:rPr>
        <w:t>VPLMN.</w:t>
      </w:r>
      <w:r>
        <w:rPr>
          <w:rFonts w:eastAsiaTheme="minorEastAsia"/>
          <w:lang w:eastAsia="ko-KR"/>
        </w:rPr>
        <w:t xml:space="preserve"> </w:t>
      </w:r>
      <w:r>
        <w:rPr>
          <w:rFonts w:eastAsiaTheme="minorEastAsia" w:hint="eastAsia"/>
          <w:lang w:eastAsia="ko-KR"/>
        </w:rPr>
        <w:t>Then</w:t>
      </w:r>
      <w:r>
        <w:rPr>
          <w:rFonts w:eastAsiaTheme="minorEastAsia"/>
          <w:lang w:eastAsia="ko-KR"/>
        </w:rPr>
        <w:t xml:space="preserve"> </w:t>
      </w:r>
      <w:r>
        <w:rPr>
          <w:rFonts w:eastAsiaTheme="minorEastAsia" w:hint="eastAsia"/>
          <w:lang w:eastAsia="ko-KR"/>
        </w:rPr>
        <w:t>the</w:t>
      </w:r>
      <w:r>
        <w:rPr>
          <w:rFonts w:eastAsiaTheme="minorEastAsia"/>
          <w:lang w:eastAsia="ko-KR"/>
        </w:rPr>
        <w:t xml:space="preserve"> </w:t>
      </w:r>
      <w:r>
        <w:rPr>
          <w:rFonts w:eastAsiaTheme="minorEastAsia" w:hint="eastAsia"/>
          <w:lang w:eastAsia="ko-KR"/>
        </w:rPr>
        <w:t>UE</w:t>
      </w:r>
      <w:r>
        <w:rPr>
          <w:rFonts w:eastAsiaTheme="minorEastAsia"/>
          <w:lang w:eastAsia="ko-KR"/>
        </w:rPr>
        <w:t xml:space="preserve"> </w:t>
      </w:r>
      <w:r>
        <w:rPr>
          <w:rFonts w:eastAsiaTheme="minorEastAsia" w:hint="eastAsia"/>
          <w:lang w:eastAsia="ko-KR"/>
        </w:rPr>
        <w:t>will</w:t>
      </w:r>
      <w:r>
        <w:rPr>
          <w:rFonts w:eastAsiaTheme="minorEastAsia"/>
          <w:lang w:eastAsia="ko-KR"/>
        </w:rPr>
        <w:t xml:space="preserve"> </w:t>
      </w:r>
      <w:r>
        <w:rPr>
          <w:rFonts w:eastAsiaTheme="minorEastAsia" w:hint="eastAsia"/>
          <w:lang w:eastAsia="ko-KR"/>
        </w:rPr>
        <w:t>not</w:t>
      </w:r>
      <w:r>
        <w:rPr>
          <w:rFonts w:eastAsiaTheme="minorEastAsia"/>
          <w:lang w:eastAsia="ko-KR"/>
        </w:rPr>
        <w:t xml:space="preserve"> </w:t>
      </w:r>
      <w:r>
        <w:rPr>
          <w:rFonts w:eastAsiaTheme="minorEastAsia" w:hint="eastAsia"/>
          <w:lang w:eastAsia="ko-KR"/>
        </w:rPr>
        <w:t>trigger</w:t>
      </w:r>
      <w:r>
        <w:rPr>
          <w:rFonts w:eastAsiaTheme="minorEastAsia"/>
          <w:lang w:eastAsia="ko-KR"/>
        </w:rPr>
        <w:t xml:space="preserve"> </w:t>
      </w:r>
      <w:r>
        <w:rPr>
          <w:rFonts w:eastAsiaTheme="minorEastAsia" w:hint="eastAsia"/>
          <w:lang w:eastAsia="ko-KR"/>
        </w:rPr>
        <w:t>VPLMN</w:t>
      </w:r>
      <w:r>
        <w:rPr>
          <w:rFonts w:eastAsiaTheme="minorEastAsia"/>
          <w:lang w:eastAsia="ko-KR"/>
        </w:rPr>
        <w:t xml:space="preserve"> </w:t>
      </w:r>
      <w:r>
        <w:rPr>
          <w:rFonts w:eastAsiaTheme="minorEastAsia" w:hint="eastAsia"/>
          <w:lang w:eastAsia="ko-KR"/>
        </w:rPr>
        <w:t>selection.</w:t>
      </w:r>
      <w:r>
        <w:rPr>
          <w:rFonts w:eastAsiaTheme="minorEastAsia"/>
          <w:lang w:eastAsia="ko-KR"/>
        </w:rPr>
        <w:t xml:space="preserve"> </w:t>
      </w:r>
      <w:r>
        <w:rPr>
          <w:rFonts w:eastAsiaTheme="minorEastAsia" w:hint="eastAsia"/>
          <w:lang w:eastAsia="ko-KR"/>
        </w:rPr>
        <w:t>Therefore,</w:t>
      </w:r>
      <w:r>
        <w:rPr>
          <w:rFonts w:eastAsiaTheme="minorEastAsia"/>
          <w:lang w:eastAsia="ko-KR"/>
        </w:rPr>
        <w:t xml:space="preserve"> </w:t>
      </w:r>
      <w:r>
        <w:rPr>
          <w:rFonts w:eastAsiaTheme="minorEastAsia" w:hint="eastAsia"/>
          <w:lang w:eastAsia="ko-KR"/>
        </w:rPr>
        <w:t>this</w:t>
      </w:r>
      <w:r>
        <w:rPr>
          <w:rFonts w:eastAsiaTheme="minorEastAsia"/>
          <w:lang w:eastAsia="ko-KR"/>
        </w:rPr>
        <w:t xml:space="preserve"> </w:t>
      </w:r>
      <w:r>
        <w:rPr>
          <w:rFonts w:eastAsiaTheme="minorEastAsia" w:hint="eastAsia"/>
          <w:lang w:eastAsia="ko-KR"/>
        </w:rPr>
        <w:t>issue</w:t>
      </w:r>
      <w:r>
        <w:rPr>
          <w:rFonts w:eastAsiaTheme="minorEastAsia"/>
          <w:lang w:eastAsia="ko-KR"/>
        </w:rPr>
        <w:t xml:space="preserve"> </w:t>
      </w:r>
      <w:r>
        <w:rPr>
          <w:rFonts w:eastAsiaTheme="minorEastAsia" w:hint="eastAsia"/>
          <w:lang w:eastAsia="ko-KR"/>
        </w:rPr>
        <w:t>should</w:t>
      </w:r>
      <w:r>
        <w:rPr>
          <w:rFonts w:eastAsiaTheme="minorEastAsia"/>
          <w:lang w:eastAsia="ko-KR"/>
        </w:rPr>
        <w:t xml:space="preserve"> </w:t>
      </w:r>
      <w:r>
        <w:rPr>
          <w:rFonts w:eastAsiaTheme="minorEastAsia" w:hint="eastAsia"/>
          <w:lang w:eastAsia="ko-KR"/>
        </w:rPr>
        <w:t>be</w:t>
      </w:r>
      <w:r>
        <w:rPr>
          <w:rFonts w:eastAsiaTheme="minorEastAsia"/>
          <w:lang w:eastAsia="ko-KR"/>
        </w:rPr>
        <w:t xml:space="preserve"> </w:t>
      </w:r>
      <w:r>
        <w:rPr>
          <w:rFonts w:eastAsiaTheme="minorEastAsia" w:hint="eastAsia"/>
          <w:lang w:eastAsia="ko-KR"/>
        </w:rPr>
        <w:t>handled</w:t>
      </w:r>
      <w:r>
        <w:rPr>
          <w:rFonts w:eastAsiaTheme="minorEastAsia"/>
          <w:lang w:eastAsia="ko-KR"/>
        </w:rPr>
        <w:t xml:space="preserve"> </w:t>
      </w:r>
      <w:r>
        <w:rPr>
          <w:rFonts w:eastAsiaTheme="minorEastAsia" w:hint="eastAsia"/>
          <w:lang w:eastAsia="ko-KR"/>
        </w:rPr>
        <w:t>in</w:t>
      </w:r>
      <w:r>
        <w:rPr>
          <w:rFonts w:eastAsiaTheme="minorEastAsia"/>
          <w:lang w:eastAsia="ko-KR"/>
        </w:rPr>
        <w:t xml:space="preserve"> </w:t>
      </w:r>
      <w:r>
        <w:rPr>
          <w:rFonts w:eastAsiaTheme="minorEastAsia" w:hint="eastAsia"/>
          <w:lang w:eastAsia="ko-KR"/>
        </w:rPr>
        <w:t>a</w:t>
      </w:r>
      <w:r>
        <w:rPr>
          <w:rFonts w:eastAsiaTheme="minorEastAsia"/>
          <w:lang w:eastAsia="ko-KR"/>
        </w:rPr>
        <w:t xml:space="preserve"> </w:t>
      </w:r>
      <w:r>
        <w:rPr>
          <w:rFonts w:eastAsiaTheme="minorEastAsia" w:hint="eastAsia"/>
          <w:lang w:eastAsia="ko-KR"/>
        </w:rPr>
        <w:t>generic</w:t>
      </w:r>
      <w:r>
        <w:rPr>
          <w:rFonts w:eastAsiaTheme="minorEastAsia"/>
          <w:lang w:eastAsia="ko-KR"/>
        </w:rPr>
        <w:t xml:space="preserve"> </w:t>
      </w:r>
      <w:r>
        <w:rPr>
          <w:rFonts w:eastAsiaTheme="minorEastAsia" w:hint="eastAsia"/>
          <w:lang w:eastAsia="ko-KR"/>
        </w:rPr>
        <w:t>way.</w:t>
      </w:r>
      <w:r>
        <w:rPr>
          <w:rFonts w:eastAsiaTheme="minorEastAsia"/>
          <w:lang w:eastAsia="ko-KR"/>
        </w:rPr>
        <w:t xml:space="preserve"> </w:t>
      </w:r>
      <w:r>
        <w:rPr>
          <w:rFonts w:eastAsiaTheme="minorEastAsia" w:hint="eastAsia"/>
          <w:lang w:eastAsia="ko-KR"/>
        </w:rPr>
        <w:t>We</w:t>
      </w:r>
      <w:r>
        <w:rPr>
          <w:rFonts w:eastAsiaTheme="minorEastAsia"/>
          <w:lang w:eastAsia="ko-KR"/>
        </w:rPr>
        <w:t xml:space="preserve"> </w:t>
      </w:r>
      <w:r>
        <w:rPr>
          <w:rFonts w:eastAsiaTheme="minorEastAsia" w:hint="eastAsia"/>
          <w:lang w:eastAsia="ko-KR"/>
        </w:rPr>
        <w:t>propose</w:t>
      </w:r>
      <w:r>
        <w:rPr>
          <w:rFonts w:eastAsiaTheme="minorEastAsia"/>
          <w:lang w:eastAsia="ko-KR"/>
        </w:rPr>
        <w:t xml:space="preserve"> </w:t>
      </w:r>
      <w:r>
        <w:rPr>
          <w:rFonts w:eastAsiaTheme="minorEastAsia" w:hint="eastAsia"/>
          <w:lang w:eastAsia="ko-KR"/>
        </w:rPr>
        <w:t>to</w:t>
      </w:r>
      <w:r>
        <w:rPr>
          <w:rFonts w:eastAsiaTheme="minorEastAsia"/>
          <w:lang w:eastAsia="ko-KR"/>
        </w:rPr>
        <w:t xml:space="preserve"> </w:t>
      </w:r>
      <w:r>
        <w:rPr>
          <w:rFonts w:eastAsiaTheme="minorEastAsia" w:hint="eastAsia"/>
          <w:lang w:eastAsia="ko-KR"/>
        </w:rPr>
        <w:t>remove</w:t>
      </w:r>
      <w:r>
        <w:rPr>
          <w:rFonts w:eastAsiaTheme="minorEastAsia"/>
          <w:lang w:eastAsia="ko-KR"/>
        </w:rPr>
        <w:t xml:space="preserve"> </w:t>
      </w:r>
      <w:r>
        <w:rPr>
          <w:rFonts w:eastAsiaTheme="minorEastAsia" w:hint="eastAsia"/>
          <w:lang w:eastAsia="ko-KR"/>
        </w:rPr>
        <w:t>this</w:t>
      </w:r>
      <w:r>
        <w:rPr>
          <w:rFonts w:eastAsiaTheme="minorEastAsia"/>
          <w:lang w:eastAsia="ko-KR"/>
        </w:rPr>
        <w:t xml:space="preserve"> </w:t>
      </w:r>
      <w:r>
        <w:rPr>
          <w:rFonts w:eastAsiaTheme="minorEastAsia" w:hint="eastAsia"/>
          <w:lang w:eastAsia="ko-KR"/>
        </w:rPr>
        <w:t>editor's</w:t>
      </w:r>
      <w:r>
        <w:rPr>
          <w:rFonts w:eastAsiaTheme="minorEastAsia"/>
          <w:lang w:eastAsia="ko-KR"/>
        </w:rPr>
        <w:t xml:space="preserve"> </w:t>
      </w:r>
      <w:r>
        <w:rPr>
          <w:rFonts w:eastAsiaTheme="minorEastAsia" w:hint="eastAsia"/>
          <w:lang w:eastAsia="ko-KR"/>
        </w:rPr>
        <w:t>note</w:t>
      </w:r>
      <w:r>
        <w:rPr>
          <w:rFonts w:eastAsiaTheme="minorEastAsia"/>
          <w:lang w:eastAsia="ko-KR"/>
        </w:rPr>
        <w:t xml:space="preserve"> </w:t>
      </w:r>
      <w:r>
        <w:rPr>
          <w:rFonts w:eastAsiaTheme="minorEastAsia" w:hint="eastAsia"/>
          <w:lang w:eastAsia="ko-KR"/>
        </w:rPr>
        <w:t>and</w:t>
      </w:r>
      <w:r>
        <w:rPr>
          <w:rFonts w:eastAsiaTheme="minorEastAsia"/>
          <w:lang w:eastAsia="ko-KR"/>
        </w:rPr>
        <w:t xml:space="preserve"> </w:t>
      </w:r>
      <w:r>
        <w:rPr>
          <w:rFonts w:eastAsiaTheme="minorEastAsia" w:hint="eastAsia"/>
          <w:lang w:eastAsia="ko-KR"/>
        </w:rPr>
        <w:t>add</w:t>
      </w:r>
      <w:r>
        <w:rPr>
          <w:rFonts w:eastAsiaTheme="minorEastAsia"/>
          <w:lang w:eastAsia="ko-KR"/>
        </w:rPr>
        <w:t xml:space="preserve"> </w:t>
      </w:r>
      <w:r>
        <w:rPr>
          <w:rFonts w:eastAsiaTheme="minorEastAsia" w:hint="eastAsia"/>
          <w:lang w:eastAsia="ko-KR"/>
        </w:rPr>
        <w:t>a</w:t>
      </w:r>
      <w:r>
        <w:rPr>
          <w:rFonts w:eastAsiaTheme="minorEastAsia"/>
          <w:lang w:eastAsia="ko-KR"/>
        </w:rPr>
        <w:t xml:space="preserve"> </w:t>
      </w:r>
      <w:r>
        <w:rPr>
          <w:rFonts w:eastAsiaTheme="minorEastAsia" w:hint="eastAsia"/>
          <w:lang w:eastAsia="ko-KR"/>
        </w:rPr>
        <w:t>note</w:t>
      </w:r>
      <w:r>
        <w:rPr>
          <w:rFonts w:eastAsiaTheme="minorEastAsia"/>
          <w:lang w:eastAsia="ko-KR"/>
        </w:rPr>
        <w:t xml:space="preserve"> </w:t>
      </w:r>
      <w:r>
        <w:rPr>
          <w:rFonts w:eastAsiaTheme="minorEastAsia" w:hint="eastAsia"/>
          <w:lang w:eastAsia="ko-KR"/>
        </w:rPr>
        <w:t>that</w:t>
      </w:r>
      <w:r>
        <w:rPr>
          <w:rFonts w:eastAsiaTheme="minorEastAsia"/>
          <w:lang w:eastAsia="ko-KR"/>
        </w:rPr>
        <w:t xml:space="preserve"> security aspects will be </w:t>
      </w:r>
      <w:r w:rsidR="00CE2CE0">
        <w:rPr>
          <w:rFonts w:eastAsiaTheme="minorEastAsia"/>
          <w:lang w:eastAsia="ko-KR"/>
        </w:rPr>
        <w:t>defined</w:t>
      </w:r>
      <w:r>
        <w:rPr>
          <w:rFonts w:eastAsiaTheme="minorEastAsia"/>
          <w:lang w:eastAsia="ko-KR"/>
        </w:rPr>
        <w:t xml:space="preserve"> in SA3.</w:t>
      </w:r>
    </w:p>
    <w:p w14:paraId="06B32B2B" w14:textId="7CF714E3" w:rsidR="0012070C" w:rsidRPr="0012070C" w:rsidRDefault="0012070C" w:rsidP="0012070C">
      <w:pPr>
        <w:rPr>
          <w:b/>
          <w:lang w:eastAsia="ko-KR"/>
        </w:rPr>
      </w:pPr>
      <w:r w:rsidRPr="0012070C">
        <w:rPr>
          <w:b/>
          <w:lang w:eastAsia="ko-KR"/>
        </w:rPr>
        <w:t>Proposal</w:t>
      </w:r>
      <w:r>
        <w:rPr>
          <w:b/>
          <w:lang w:eastAsia="ko-KR"/>
        </w:rPr>
        <w:t xml:space="preserve"> 5</w:t>
      </w:r>
      <w:r w:rsidRPr="0012070C">
        <w:rPr>
          <w:b/>
          <w:lang w:eastAsia="ko-KR"/>
        </w:rPr>
        <w:t xml:space="preserve">: </w:t>
      </w:r>
      <w:r>
        <w:rPr>
          <w:b/>
          <w:lang w:eastAsia="ko-KR"/>
        </w:rPr>
        <w:t>It is proposed to add a NOTE that security aspects will be defined in SA3.</w:t>
      </w:r>
    </w:p>
    <w:p w14:paraId="785FE2CD" w14:textId="77777777" w:rsidR="00861FAB" w:rsidRPr="0012070C" w:rsidRDefault="00861FAB" w:rsidP="0017350A">
      <w:pPr>
        <w:rPr>
          <w:lang w:eastAsia="ko-KR"/>
        </w:rPr>
      </w:pPr>
    </w:p>
    <w:p w14:paraId="118CD886" w14:textId="77777777" w:rsidR="00BC77CB" w:rsidRDefault="00086B19">
      <w:pPr>
        <w:pStyle w:val="1"/>
        <w:jc w:val="both"/>
      </w:pPr>
      <w:r>
        <w:t>Proposal</w:t>
      </w:r>
    </w:p>
    <w:p w14:paraId="635B3E81"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3E79D30C" w14:textId="77777777" w:rsidR="00BC77CB" w:rsidRDefault="00BC77CB">
      <w:pPr>
        <w:jc w:val="both"/>
        <w:rPr>
          <w:b/>
          <w:lang w:eastAsia="ko-KR"/>
        </w:rPr>
      </w:pPr>
    </w:p>
    <w:p w14:paraId="62A25AAF"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1E0F04">
        <w:t>Change</w:t>
      </w:r>
      <w:r w:rsidR="00742F46" w:rsidRPr="00C46CED">
        <w:t xml:space="preserve"> </w:t>
      </w:r>
      <w:r>
        <w:t xml:space="preserve">* * * * </w:t>
      </w:r>
    </w:p>
    <w:p w14:paraId="097DD7ED" w14:textId="77777777" w:rsidR="00180FC4" w:rsidRDefault="00180FC4">
      <w:pPr>
        <w:jc w:val="both"/>
        <w:rPr>
          <w:b/>
          <w:lang w:val="en-US" w:eastAsia="ko-KR"/>
        </w:rPr>
      </w:pPr>
    </w:p>
    <w:p w14:paraId="38732AD8" w14:textId="77777777" w:rsidR="008D0613" w:rsidRPr="00E11ABE" w:rsidRDefault="008D0613" w:rsidP="008D0613">
      <w:pPr>
        <w:pStyle w:val="2"/>
      </w:pPr>
      <w:bookmarkStart w:id="1" w:name="_Toc104302483"/>
      <w:bookmarkStart w:id="2" w:name="_Toc104359449"/>
      <w:bookmarkStart w:id="3" w:name="_Toc104872628"/>
      <w:r w:rsidRPr="00E11ABE">
        <w:rPr>
          <w:lang w:eastAsia="zh-CN"/>
        </w:rPr>
        <w:t>6.</w:t>
      </w:r>
      <w:r>
        <w:rPr>
          <w:lang w:eastAsia="zh-CN"/>
        </w:rPr>
        <w:t>17</w:t>
      </w:r>
      <w:r w:rsidRPr="00E11ABE">
        <w:rPr>
          <w:rFonts w:hint="eastAsia"/>
          <w:lang w:eastAsia="ko-KR"/>
        </w:rPr>
        <w:tab/>
      </w:r>
      <w:r w:rsidRPr="00E11ABE">
        <w:t>Solution</w:t>
      </w:r>
      <w:r w:rsidRPr="00E11ABE">
        <w:rPr>
          <w:rFonts w:hint="eastAsia"/>
          <w:lang w:eastAsia="zh-CN"/>
        </w:rPr>
        <w:t xml:space="preserve"> #</w:t>
      </w:r>
      <w:r>
        <w:rPr>
          <w:lang w:val="en-US" w:eastAsia="zh-CN"/>
        </w:rPr>
        <w:t>17</w:t>
      </w:r>
      <w:r>
        <w:t>: Slice based VPLMN Selection Policy</w:t>
      </w:r>
      <w:bookmarkEnd w:id="1"/>
      <w:bookmarkEnd w:id="2"/>
      <w:bookmarkEnd w:id="3"/>
    </w:p>
    <w:p w14:paraId="353F8207" w14:textId="77777777" w:rsidR="008D0613" w:rsidRPr="00E11ABE" w:rsidRDefault="008D0613" w:rsidP="008D0613">
      <w:pPr>
        <w:pStyle w:val="30"/>
        <w:rPr>
          <w:lang w:eastAsia="ko-KR"/>
        </w:rPr>
      </w:pPr>
      <w:bookmarkStart w:id="4" w:name="_Toc92370824"/>
      <w:bookmarkStart w:id="5" w:name="_Toc104302484"/>
      <w:bookmarkStart w:id="6" w:name="_Toc104359450"/>
      <w:bookmarkStart w:id="7" w:name="_Toc104872629"/>
      <w:r w:rsidRPr="00E11ABE">
        <w:rPr>
          <w:rFonts w:hint="eastAsia"/>
          <w:lang w:eastAsia="ko-KR"/>
        </w:rPr>
        <w:t>6.</w:t>
      </w:r>
      <w:r>
        <w:rPr>
          <w:lang w:eastAsia="ko-KR"/>
        </w:rPr>
        <w:t>17</w:t>
      </w:r>
      <w:r w:rsidRPr="00E11ABE">
        <w:rPr>
          <w:rFonts w:hint="eastAsia"/>
          <w:lang w:eastAsia="ko-KR"/>
        </w:rPr>
        <w:t>.1</w:t>
      </w:r>
      <w:r w:rsidRPr="00E11ABE">
        <w:rPr>
          <w:rFonts w:hint="eastAsia"/>
          <w:lang w:eastAsia="ko-KR"/>
        </w:rPr>
        <w:tab/>
        <w:t>Introduction</w:t>
      </w:r>
      <w:bookmarkEnd w:id="4"/>
      <w:bookmarkEnd w:id="5"/>
      <w:bookmarkEnd w:id="6"/>
      <w:bookmarkEnd w:id="7"/>
    </w:p>
    <w:p w14:paraId="606C0D0D" w14:textId="77777777" w:rsidR="008D0613" w:rsidRDefault="008D0613" w:rsidP="008D0613">
      <w:pPr>
        <w:rPr>
          <w:lang w:val="en-US" w:eastAsia="ko-KR"/>
        </w:rPr>
      </w:pPr>
      <w:r>
        <w:rPr>
          <w:rFonts w:hint="eastAsia"/>
          <w:lang w:val="en-US" w:eastAsia="ko-KR"/>
        </w:rPr>
        <w:t xml:space="preserve">This solution </w:t>
      </w:r>
      <w:r w:rsidRPr="003020C8">
        <w:rPr>
          <w:rFonts w:hint="eastAsia"/>
          <w:lang w:val="en-US" w:eastAsia="ko-KR"/>
        </w:rPr>
        <w:t>addresses key issue #</w:t>
      </w:r>
      <w:r w:rsidRPr="003020C8">
        <w:rPr>
          <w:lang w:val="en-US" w:eastAsia="ko-KR"/>
        </w:rPr>
        <w:t>2</w:t>
      </w:r>
      <w:r w:rsidRPr="003020C8">
        <w:rPr>
          <w:rFonts w:hint="eastAsia"/>
          <w:lang w:val="en-US" w:eastAsia="ko-KR"/>
        </w:rPr>
        <w:t xml:space="preserve">: </w:t>
      </w:r>
      <w:r w:rsidRPr="003020C8">
        <w:rPr>
          <w:lang w:val="en-US" w:eastAsia="ko-KR"/>
        </w:rPr>
        <w:t>Support of providing VPLMN network slice information to a roaming UE</w:t>
      </w:r>
      <w:r>
        <w:rPr>
          <w:lang w:val="en-US" w:eastAsia="ko-KR"/>
        </w:rPr>
        <w:t>. This solution proposes a solution that can control in which condition the UE can trigger VPLMN selection by providing operator controlled policy. This solution is not a stand-alone solution and expected to be used together with other solutions such as solution #6.</w:t>
      </w:r>
    </w:p>
    <w:p w14:paraId="2C3D82A4" w14:textId="77777777" w:rsidR="008D0613" w:rsidRDefault="008D0613" w:rsidP="008D0613">
      <w:pPr>
        <w:pStyle w:val="NO"/>
        <w:rPr>
          <w:lang w:val="en-US" w:eastAsia="ko-KR"/>
        </w:rPr>
      </w:pPr>
      <w:r>
        <w:rPr>
          <w:lang w:val="en-US" w:eastAsia="ko-KR"/>
        </w:rPr>
        <w:t>NOTE:</w:t>
      </w:r>
      <w:r>
        <w:rPr>
          <w:lang w:val="en-US" w:eastAsia="ko-KR"/>
        </w:rPr>
        <w:tab/>
        <w:t>This solution can be used together with any other solutions that provides available slice information to the UE.</w:t>
      </w:r>
    </w:p>
    <w:p w14:paraId="4EC99C07" w14:textId="77777777" w:rsidR="008D0613" w:rsidRPr="00E11ABE" w:rsidRDefault="008D0613" w:rsidP="008D0613">
      <w:pPr>
        <w:pStyle w:val="30"/>
      </w:pPr>
      <w:bookmarkStart w:id="8" w:name="_Toc92370825"/>
      <w:bookmarkStart w:id="9" w:name="_Toc104302485"/>
      <w:bookmarkStart w:id="10" w:name="_Toc104359451"/>
      <w:bookmarkStart w:id="11" w:name="_Toc104872630"/>
      <w:r w:rsidRPr="00E11ABE">
        <w:t>6.</w:t>
      </w:r>
      <w:r>
        <w:t>17</w:t>
      </w:r>
      <w:r w:rsidRPr="00E11ABE">
        <w:t>.2</w:t>
      </w:r>
      <w:r w:rsidRPr="00E11ABE">
        <w:rPr>
          <w:rFonts w:hint="eastAsia"/>
        </w:rPr>
        <w:tab/>
      </w:r>
      <w:r>
        <w:t xml:space="preserve">Functional </w:t>
      </w:r>
      <w:r w:rsidRPr="00E11ABE">
        <w:rPr>
          <w:rFonts w:hint="eastAsia"/>
        </w:rPr>
        <w:t>Description</w:t>
      </w:r>
      <w:bookmarkEnd w:id="8"/>
      <w:bookmarkEnd w:id="9"/>
      <w:bookmarkEnd w:id="10"/>
      <w:bookmarkEnd w:id="11"/>
    </w:p>
    <w:p w14:paraId="27739934" w14:textId="77777777" w:rsidR="008D0613" w:rsidRDefault="008D0613" w:rsidP="008D0613">
      <w:pPr>
        <w:rPr>
          <w:lang w:eastAsia="ko-KR"/>
        </w:rPr>
      </w:pPr>
      <w:r>
        <w:rPr>
          <w:lang w:eastAsia="ko-KR"/>
        </w:rPr>
        <w:t xml:space="preserve">A </w:t>
      </w:r>
      <w:r>
        <w:rPr>
          <w:rFonts w:hint="eastAsia"/>
          <w:lang w:eastAsia="ko-KR"/>
        </w:rPr>
        <w:t xml:space="preserve">UE can determine </w:t>
      </w:r>
      <w:r>
        <w:rPr>
          <w:lang w:eastAsia="ko-KR"/>
        </w:rPr>
        <w:t xml:space="preserve">to trigger VPLMN selection if the </w:t>
      </w:r>
      <w:r>
        <w:rPr>
          <w:rFonts w:hint="eastAsia"/>
          <w:lang w:eastAsia="ko-KR"/>
        </w:rPr>
        <w:t>UE knows which network slices are supported in a VPLMN</w:t>
      </w:r>
      <w:r>
        <w:rPr>
          <w:lang w:eastAsia="ko-KR"/>
        </w:rPr>
        <w:t xml:space="preserve"> and the registered VPLMN does not support slice the UE want to use. The UE determines to use a network slice for an application by using URSP rules.</w:t>
      </w:r>
    </w:p>
    <w:p w14:paraId="18C91F82" w14:textId="608F196C" w:rsidR="008D0613" w:rsidRDefault="008D0613" w:rsidP="008D0613">
      <w:pPr>
        <w:rPr>
          <w:lang w:eastAsia="ko-KR"/>
        </w:rPr>
      </w:pPr>
      <w:r>
        <w:rPr>
          <w:lang w:eastAsia="ko-KR"/>
        </w:rPr>
        <w:t xml:space="preserve">However, current specification allows the network to provide multiple RSDs for a traffic descriptor, i.e. the network can use multiple slices for an application. Also network can provide "match all" traffic descriptor to the UE. In this case, the UE may use a slice in the RSD of "match all" traffic descriptor if the UE fails to establish a PDU Session using the slice with traffic descriptor for the specific application. From the UE perspective, all slices (e.g. slice in the RSD of matched traffic descriptor with higher priority, slice in the RSD of matched traffic descriptor with lower priority and slice in the RSD of "match all" traffic descriptor) are allowed for the application. So the UE can choose whether to trigger VPLMN selection when a slice in the higher priority URSP rule is in not available in the registered VPLMN. For example, some UEs may not triggers VPLMN selection at all since the slice in the "match all" traffic descriptor is expected to be supported in all VPLMNs. </w:t>
      </w:r>
      <w:r w:rsidR="001E0CC2">
        <w:rPr>
          <w:lang w:eastAsia="ko-KR"/>
        </w:rPr>
        <w:t>Nevertheless,</w:t>
      </w:r>
      <w:r>
        <w:rPr>
          <w:lang w:eastAsia="ko-KR"/>
        </w:rPr>
        <w:t xml:space="preserve"> operator may prefer to use a slice in the higher priority URSP rule if it is available by triggering VPLMN selection.</w:t>
      </w:r>
    </w:p>
    <w:p w14:paraId="76CA79DE" w14:textId="77777777" w:rsidR="008D0613" w:rsidRDefault="008D0613" w:rsidP="008D0613">
      <w:pPr>
        <w:rPr>
          <w:lang w:eastAsia="ko-KR"/>
        </w:rPr>
      </w:pPr>
      <w:r>
        <w:rPr>
          <w:lang w:eastAsia="ko-KR"/>
        </w:rPr>
        <w:t>In addition to above case, there are some cases that a slice the UE wants to use is supported in the VPLMN but temporally rejected by the network due to some reasons. For example, the network may not allow using the slice due to NSAC failure, congestion control, not allowed in the current registration area. In these cases, each operator may have different preference, e.g. as those conditions are temporal restriction some operators may want to keep the UE in the registered PLMN while some operators may want to trigger VPLMN selection.</w:t>
      </w:r>
    </w:p>
    <w:p w14:paraId="50B229F7" w14:textId="75842FEC" w:rsidR="008D0613" w:rsidRDefault="008D0613" w:rsidP="008D0613">
      <w:pPr>
        <w:rPr>
          <w:lang w:eastAsia="ko-KR"/>
        </w:rPr>
      </w:pPr>
      <w:r>
        <w:rPr>
          <w:lang w:eastAsia="ko-KR"/>
        </w:rPr>
        <w:lastRenderedPageBreak/>
        <w:t>In order to control the UE behaviour in above cases, this solution proposes that t</w:t>
      </w:r>
      <w:r>
        <w:rPr>
          <w:rFonts w:hint="eastAsia"/>
          <w:lang w:eastAsia="ko-KR"/>
        </w:rPr>
        <w:t xml:space="preserve">he HPLMN may provide </w:t>
      </w:r>
      <w:r>
        <w:rPr>
          <w:lang w:eastAsia="ko-KR"/>
        </w:rPr>
        <w:t xml:space="preserve">Slice based VPLMN Selection Policy (SVSP) to the UE. The policy indicates in which condition the UE is allowed to trigger VPLMN selection to find a </w:t>
      </w:r>
      <w:r>
        <w:rPr>
          <w:rFonts w:hint="eastAsia"/>
          <w:lang w:eastAsia="ko-KR"/>
        </w:rPr>
        <w:t xml:space="preserve">network that </w:t>
      </w:r>
      <w:r>
        <w:rPr>
          <w:lang w:eastAsia="ko-KR"/>
        </w:rPr>
        <w:t>supports</w:t>
      </w:r>
      <w:r>
        <w:rPr>
          <w:rFonts w:hint="eastAsia"/>
          <w:lang w:eastAsia="ko-KR"/>
        </w:rPr>
        <w:t xml:space="preserve"> </w:t>
      </w:r>
      <w:r>
        <w:rPr>
          <w:lang w:eastAsia="ko-KR"/>
        </w:rPr>
        <w:t xml:space="preserve">slices the UE want to use. </w:t>
      </w:r>
      <w:r w:rsidR="0060063C">
        <w:rPr>
          <w:lang w:eastAsia="ko-KR"/>
        </w:rPr>
        <w:t xml:space="preserve">The operator may provide different policy depending on the UE. For example, the PCF may consider subscription of the UE, location, etc. to generate SVSP. </w:t>
      </w:r>
      <w:r>
        <w:rPr>
          <w:lang w:eastAsia="ko-KR"/>
        </w:rPr>
        <w:t>The SVSP contains following information</w:t>
      </w:r>
      <w:r w:rsidR="0060063C">
        <w:rPr>
          <w:lang w:eastAsia="ko-KR"/>
        </w:rPr>
        <w:t xml:space="preserve"> for each S-NSSAI</w:t>
      </w:r>
      <w:r>
        <w:rPr>
          <w:lang w:eastAsia="ko-KR"/>
        </w:rPr>
        <w:t>:</w:t>
      </w:r>
    </w:p>
    <w:p w14:paraId="5E00CD5C" w14:textId="339C9A62" w:rsidR="008D0613" w:rsidRDefault="008D0613" w:rsidP="008D0613">
      <w:pPr>
        <w:pStyle w:val="B1"/>
        <w:rPr>
          <w:ins w:id="12" w:author="Myungjune@LGE" w:date="2022-06-28T12:05:00Z"/>
          <w:lang w:eastAsia="ko-KR"/>
        </w:rPr>
      </w:pPr>
      <w:r>
        <w:rPr>
          <w:rFonts w:hint="eastAsia"/>
          <w:lang w:eastAsia="ko-KR"/>
        </w:rPr>
        <w:t>-</w:t>
      </w:r>
      <w:r>
        <w:rPr>
          <w:rFonts w:hint="eastAsia"/>
          <w:lang w:eastAsia="ko-KR"/>
        </w:rPr>
        <w:tab/>
      </w:r>
      <w:r>
        <w:rPr>
          <w:lang w:eastAsia="ko-KR"/>
        </w:rPr>
        <w:t>Whether the UE can trigger VPLMN selection when the S-NSSAI the UE wants to use is not available</w:t>
      </w:r>
      <w:ins w:id="13" w:author="Myungjune@LGE" w:date="2022-06-28T12:04:00Z">
        <w:r w:rsidR="00FF3DA9">
          <w:rPr>
            <w:lang w:eastAsia="ko-KR"/>
          </w:rPr>
          <w:t xml:space="preserve"> due</w:t>
        </w:r>
      </w:ins>
      <w:ins w:id="14" w:author="Myungjune@LGE" w:date="2022-06-28T12:05:00Z">
        <w:r w:rsidR="00FF3DA9">
          <w:rPr>
            <w:lang w:eastAsia="ko-KR"/>
          </w:rPr>
          <w:t xml:space="preserve"> to</w:t>
        </w:r>
      </w:ins>
    </w:p>
    <w:p w14:paraId="79C27201" w14:textId="6DC06DA1" w:rsidR="00FF3DA9" w:rsidRDefault="00FF3DA9" w:rsidP="005F3579">
      <w:pPr>
        <w:pStyle w:val="B2"/>
        <w:rPr>
          <w:ins w:id="15" w:author="Myungjune@LGE" w:date="2022-06-28T12:12:00Z"/>
          <w:lang w:eastAsia="ko-KR"/>
        </w:rPr>
      </w:pPr>
      <w:ins w:id="16" w:author="Myungjune@LGE" w:date="2022-06-28T12:05:00Z">
        <w:r>
          <w:rPr>
            <w:lang w:eastAsia="ko-KR"/>
          </w:rPr>
          <w:t>-</w:t>
        </w:r>
        <w:r>
          <w:rPr>
            <w:lang w:eastAsia="ko-KR"/>
          </w:rPr>
          <w:tab/>
          <w:t>NSAC failure (</w:t>
        </w:r>
      </w:ins>
      <w:ins w:id="17" w:author="Myungjune@LGE" w:date="2022-06-28T12:11:00Z">
        <w:r>
          <w:rPr>
            <w:lang w:eastAsia="ko-KR"/>
          </w:rPr>
          <w:t>maximum number of UEs for S-NSSAI)</w:t>
        </w:r>
      </w:ins>
    </w:p>
    <w:p w14:paraId="0A3AA1A4" w14:textId="15D13EFB" w:rsidR="00FF3DA9" w:rsidRDefault="00FF3DA9" w:rsidP="005F3579">
      <w:pPr>
        <w:pStyle w:val="B2"/>
        <w:rPr>
          <w:ins w:id="18" w:author="Myungjune@LGE" w:date="2022-06-28T12:12:00Z"/>
          <w:lang w:eastAsia="ko-KR"/>
        </w:rPr>
      </w:pPr>
      <w:ins w:id="19" w:author="Myungjune@LGE" w:date="2022-06-28T12:12:00Z">
        <w:r>
          <w:rPr>
            <w:lang w:eastAsia="ko-KR"/>
          </w:rPr>
          <w:t>-</w:t>
        </w:r>
        <w:r>
          <w:rPr>
            <w:lang w:eastAsia="ko-KR"/>
          </w:rPr>
          <w:tab/>
          <w:t xml:space="preserve">NAS </w:t>
        </w:r>
      </w:ins>
      <w:ins w:id="20" w:author="Myungjune@LGE" w:date="2022-06-28T12:13:00Z">
        <w:r w:rsidR="002145F9">
          <w:rPr>
            <w:lang w:eastAsia="ko-KR"/>
          </w:rPr>
          <w:t xml:space="preserve">Mobility Management </w:t>
        </w:r>
      </w:ins>
      <w:ins w:id="21" w:author="Myungjune@LGE" w:date="2022-06-28T12:12:00Z">
        <w:r>
          <w:rPr>
            <w:lang w:eastAsia="ko-KR"/>
          </w:rPr>
          <w:t>congestion control</w:t>
        </w:r>
      </w:ins>
    </w:p>
    <w:p w14:paraId="7AA71D78" w14:textId="797C2E2B" w:rsidR="002145F9" w:rsidRDefault="002145F9" w:rsidP="005F3579">
      <w:pPr>
        <w:pStyle w:val="B2"/>
        <w:rPr>
          <w:ins w:id="22" w:author="Myungjune@LGE" w:date="2022-06-28T12:14:00Z"/>
          <w:lang w:eastAsia="ko-KR"/>
        </w:rPr>
      </w:pPr>
      <w:ins w:id="23" w:author="Myungjune@LGE" w:date="2022-06-28T12:13:00Z">
        <w:r>
          <w:rPr>
            <w:lang w:eastAsia="ko-KR"/>
          </w:rPr>
          <w:t>-</w:t>
        </w:r>
        <w:r>
          <w:rPr>
            <w:lang w:eastAsia="ko-KR"/>
          </w:rPr>
          <w:tab/>
          <w:t>NAS S-NSSAI based congestion control</w:t>
        </w:r>
      </w:ins>
    </w:p>
    <w:p w14:paraId="69C44DF5" w14:textId="2C041A6A" w:rsidR="002145F9" w:rsidRDefault="002145F9" w:rsidP="005F3579">
      <w:pPr>
        <w:pStyle w:val="B2"/>
        <w:rPr>
          <w:ins w:id="24" w:author="Myungjune@LGE" w:date="2022-06-28T12:15:00Z"/>
          <w:lang w:eastAsia="ko-KR"/>
        </w:rPr>
      </w:pPr>
      <w:ins w:id="25" w:author="Myungjune@LGE" w:date="2022-06-28T12:15:00Z">
        <w:r>
          <w:rPr>
            <w:lang w:eastAsia="ko-KR"/>
          </w:rPr>
          <w:t>-</w:t>
        </w:r>
        <w:r>
          <w:rPr>
            <w:lang w:eastAsia="ko-KR"/>
          </w:rPr>
          <w:tab/>
          <w:t>Not allowed in the current registration area</w:t>
        </w:r>
      </w:ins>
    </w:p>
    <w:p w14:paraId="46DAA35A" w14:textId="78C70743" w:rsidR="002145F9" w:rsidRDefault="002145F9" w:rsidP="008D0613">
      <w:pPr>
        <w:pStyle w:val="B1"/>
        <w:rPr>
          <w:ins w:id="26" w:author="Myungjune@LGE" w:date="2022-07-04T09:04:00Z"/>
          <w:lang w:eastAsia="ko-KR"/>
        </w:rPr>
      </w:pPr>
      <w:ins w:id="27" w:author="Myungjune@LGE" w:date="2022-06-28T12:15:00Z">
        <w:r>
          <w:rPr>
            <w:rFonts w:hint="eastAsia"/>
            <w:lang w:eastAsia="ko-KR"/>
          </w:rPr>
          <w:t>-</w:t>
        </w:r>
        <w:r>
          <w:rPr>
            <w:rFonts w:hint="eastAsia"/>
            <w:lang w:eastAsia="ko-KR"/>
          </w:rPr>
          <w:tab/>
        </w:r>
        <w:r w:rsidRPr="002145F9">
          <w:rPr>
            <w:lang w:eastAsia="ko-KR"/>
          </w:rPr>
          <w:t>Whether the UE can trigger VPLMN selection before using a slice in the URSP rule with "match all" traffic descriptor</w:t>
        </w:r>
        <w:r>
          <w:rPr>
            <w:lang w:eastAsia="ko-KR"/>
          </w:rPr>
          <w:t>.</w:t>
        </w:r>
      </w:ins>
    </w:p>
    <w:p w14:paraId="79F67861" w14:textId="4AC9336B" w:rsidR="00CE2CE0" w:rsidRDefault="00CE2CE0" w:rsidP="00CE2CE0">
      <w:pPr>
        <w:pStyle w:val="NO"/>
        <w:rPr>
          <w:ins w:id="28" w:author="Myungjune@LGE" w:date="2022-07-21T14:26:00Z"/>
        </w:rPr>
      </w:pPr>
      <w:ins w:id="29" w:author="Myungjune@LGE" w:date="2022-07-04T09:04:00Z">
        <w:r w:rsidRPr="00CE2CE0">
          <w:t>NOTE</w:t>
        </w:r>
      </w:ins>
      <w:ins w:id="30" w:author="Myungjune@LGE" w:date="2022-07-21T14:39:00Z">
        <w:r w:rsidR="00C707E3">
          <w:rPr>
            <w:lang w:val="en-US"/>
          </w:rPr>
          <w:t> 1</w:t>
        </w:r>
      </w:ins>
      <w:ins w:id="31" w:author="Myungjune@LGE" w:date="2022-07-04T09:04:00Z">
        <w:r w:rsidRPr="00CE2CE0">
          <w:t>:</w:t>
        </w:r>
        <w:r w:rsidRPr="00CE2CE0">
          <w:tab/>
          <w:t xml:space="preserve">It </w:t>
        </w:r>
        <w:proofErr w:type="gramStart"/>
        <w:r w:rsidRPr="00CE2CE0">
          <w:t>is expected</w:t>
        </w:r>
        <w:proofErr w:type="gramEnd"/>
        <w:r w:rsidRPr="00CE2CE0">
          <w:t xml:space="preserve"> that SA3 will define </w:t>
        </w:r>
      </w:ins>
      <w:ins w:id="32" w:author="Myungjune@LGE" w:date="2022-07-04T09:05:00Z">
        <w:r w:rsidRPr="00CE2CE0">
          <w:t>end-to-end</w:t>
        </w:r>
      </w:ins>
      <w:ins w:id="33" w:author="Myungjune@LGE" w:date="2022-07-04T09:04:00Z">
        <w:r w:rsidRPr="00CE2CE0">
          <w:t xml:space="preserve"> security-</w:t>
        </w:r>
      </w:ins>
      <w:ins w:id="34" w:author="Myungjune@LGE" w:date="2022-07-04T09:05:00Z">
        <w:r w:rsidRPr="00CE2CE0">
          <w:t>mechanism to ensure that VPLMN does not</w:t>
        </w:r>
        <w:r>
          <w:rPr>
            <w:lang w:eastAsia="ko-KR"/>
          </w:rPr>
          <w:t xml:space="preserve"> </w:t>
        </w:r>
        <w:r w:rsidRPr="00CE2CE0">
          <w:t>modifies UE policy.</w:t>
        </w:r>
      </w:ins>
    </w:p>
    <w:p w14:paraId="43C9BB2F" w14:textId="7EA3953E" w:rsidR="00FB7585" w:rsidRPr="008112C2" w:rsidRDefault="00FB7585" w:rsidP="00FB7585">
      <w:pPr>
        <w:pStyle w:val="NO"/>
        <w:rPr>
          <w:lang w:val="en-US"/>
        </w:rPr>
      </w:pPr>
      <w:ins w:id="35" w:author="Myungjune@LGE" w:date="2022-07-21T14:26:00Z">
        <w:r>
          <w:rPr>
            <w:rFonts w:eastAsiaTheme="minorEastAsia" w:hint="eastAsia"/>
            <w:lang w:eastAsia="ko-KR"/>
          </w:rPr>
          <w:t>NOTE</w:t>
        </w:r>
      </w:ins>
      <w:ins w:id="36" w:author="Myungjune@LGE" w:date="2022-07-21T14:39:00Z">
        <w:r w:rsidR="00C707E3">
          <w:rPr>
            <w:rFonts w:eastAsiaTheme="minorEastAsia"/>
            <w:lang w:val="en-US" w:eastAsia="ko-KR"/>
          </w:rPr>
          <w:t> 2</w:t>
        </w:r>
      </w:ins>
      <w:ins w:id="37" w:author="Myungjune@LGE" w:date="2022-07-21T14:26:00Z">
        <w:r>
          <w:rPr>
            <w:rFonts w:eastAsiaTheme="minorEastAsia" w:hint="eastAsia"/>
            <w:lang w:eastAsia="ko-KR"/>
          </w:rPr>
          <w:t>:</w:t>
        </w:r>
        <w:r>
          <w:tab/>
        </w:r>
      </w:ins>
      <w:ins w:id="38" w:author="Myungjune@LGE" w:date="2022-07-21T14:35:00Z">
        <w:r w:rsidR="008112C2">
          <w:t>In order to get</w:t>
        </w:r>
      </w:ins>
      <w:ins w:id="39" w:author="Myungjune@LGE" w:date="2022-07-21T14:36:00Z">
        <w:r w:rsidR="008112C2">
          <w:t xml:space="preserve"> </w:t>
        </w:r>
      </w:ins>
      <w:ins w:id="40" w:author="Myungjune@LGE" w:date="2022-07-21T14:37:00Z">
        <w:r w:rsidR="008112C2">
          <w:t xml:space="preserve">the </w:t>
        </w:r>
        <w:r w:rsidR="008112C2" w:rsidRPr="001B7C50">
          <w:t>number of UEs registered for a network slice</w:t>
        </w:r>
      </w:ins>
      <w:ins w:id="41" w:author="Myungjune@LGE" w:date="2022-07-21T14:35:00Z">
        <w:r w:rsidR="008112C2">
          <w:t xml:space="preserve"> and</w:t>
        </w:r>
      </w:ins>
      <w:ins w:id="42" w:author="Myungjune@LGE" w:date="2022-07-21T14:37:00Z">
        <w:r w:rsidR="008112C2">
          <w:t xml:space="preserve"> </w:t>
        </w:r>
        <w:r w:rsidR="008112C2" w:rsidRPr="001B7C50">
          <w:t>number of PDU Sessions per network slice</w:t>
        </w:r>
        <w:r w:rsidR="008112C2">
          <w:t>,</w:t>
        </w:r>
      </w:ins>
      <w:ins w:id="43" w:author="Myungjune@LGE" w:date="2022-07-21T14:35:00Z">
        <w:r w:rsidR="008112C2">
          <w:t xml:space="preserve"> </w:t>
        </w:r>
      </w:ins>
      <w:ins w:id="44" w:author="Myungjune@LGE" w:date="2022-07-21T14:37:00Z">
        <w:r w:rsidR="008112C2">
          <w:t>t</w:t>
        </w:r>
      </w:ins>
      <w:ins w:id="45" w:author="Myungjune@LGE" w:date="2022-07-21T14:26:00Z">
        <w:r>
          <w:rPr>
            <w:rFonts w:eastAsiaTheme="minorEastAsia" w:hint="eastAsia"/>
            <w:lang w:eastAsia="ko-KR"/>
          </w:rPr>
          <w:t>he</w:t>
        </w:r>
        <w:r>
          <w:t xml:space="preserve"> </w:t>
        </w:r>
        <w:r>
          <w:rPr>
            <w:rFonts w:eastAsiaTheme="minorEastAsia" w:hint="eastAsia"/>
            <w:lang w:eastAsia="ko-KR"/>
          </w:rPr>
          <w:t>PCF</w:t>
        </w:r>
        <w:r>
          <w:t xml:space="preserve"> </w:t>
        </w:r>
      </w:ins>
      <w:ins w:id="46" w:author="Myungjune@LGE" w:date="2022-07-21T14:33:00Z">
        <w:r w:rsidR="008112C2">
          <w:rPr>
            <w:rFonts w:eastAsiaTheme="minorEastAsia" w:hint="eastAsia"/>
            <w:lang w:eastAsia="ko-KR"/>
          </w:rPr>
          <w:t>can</w:t>
        </w:r>
        <w:r w:rsidR="008112C2">
          <w:rPr>
            <w:rFonts w:eastAsiaTheme="minorEastAsia"/>
            <w:lang w:eastAsia="ko-KR"/>
          </w:rPr>
          <w:t xml:space="preserve"> </w:t>
        </w:r>
      </w:ins>
      <w:ins w:id="47" w:author="Myungjune@LGE" w:date="2022-07-21T14:26:00Z">
        <w:r>
          <w:rPr>
            <w:rFonts w:eastAsiaTheme="minorEastAsia" w:hint="eastAsia"/>
            <w:lang w:eastAsia="ko-KR"/>
          </w:rPr>
          <w:t>subscribe</w:t>
        </w:r>
        <w:r>
          <w:t xml:space="preserve"> </w:t>
        </w:r>
      </w:ins>
      <w:ins w:id="48" w:author="Myungjune@LGE" w:date="2022-07-21T14:33:00Z">
        <w:r w:rsidR="008112C2" w:rsidRPr="008112C2">
          <w:t xml:space="preserve">to notifications of network analytics related to "Load Level Information" using the </w:t>
        </w:r>
        <w:proofErr w:type="spellStart"/>
        <w:r w:rsidR="008112C2" w:rsidRPr="008112C2">
          <w:t>Nnwdaf_AnalyticsSubscription_Subscribe</w:t>
        </w:r>
        <w:proofErr w:type="spellEnd"/>
        <w:r w:rsidR="008112C2" w:rsidRPr="008112C2">
          <w:t xml:space="preserve"> service operation</w:t>
        </w:r>
      </w:ins>
      <w:ins w:id="49" w:author="Myungjune@LGE" w:date="2022-07-21T14:41:00Z">
        <w:r w:rsidR="00473B51">
          <w:t xml:space="preserve"> as described in clause </w:t>
        </w:r>
        <w:r w:rsidR="00473B51">
          <w:rPr>
            <w:lang w:val="en-US"/>
          </w:rPr>
          <w:t>6.3 of TS 23.288 [x]</w:t>
        </w:r>
      </w:ins>
      <w:ins w:id="50" w:author="Myungjune@LGE" w:date="2022-07-21T14:38:00Z">
        <w:r w:rsidR="008112C2">
          <w:t>.</w:t>
        </w:r>
      </w:ins>
    </w:p>
    <w:p w14:paraId="5FD31A16" w14:textId="15FA7F5B" w:rsidR="008D0613" w:rsidDel="00CE2CE0" w:rsidRDefault="008D0613" w:rsidP="008D0613">
      <w:pPr>
        <w:pStyle w:val="EditorsNote"/>
        <w:rPr>
          <w:del w:id="51" w:author="Myungjune@LGE" w:date="2022-07-04T09:05:00Z"/>
        </w:rPr>
      </w:pPr>
      <w:del w:id="52" w:author="Myungjune@LGE" w:date="2022-07-04T09:05:00Z">
        <w:r w:rsidRPr="00282113" w:rsidDel="00CE2CE0">
          <w:rPr>
            <w:rFonts w:hint="eastAsia"/>
          </w:rPr>
          <w:delText>E</w:delText>
        </w:r>
        <w:r w:rsidRPr="00282113" w:rsidDel="00CE2CE0">
          <w:delText>ditor's note:</w:delText>
        </w:r>
        <w:r w:rsidRPr="00282113" w:rsidDel="00CE2CE0">
          <w:tab/>
          <w:delText>It is FFS whether the condition to trigger VPLMN selection after receiving slice-aware SoR information is needed to be specified.</w:delText>
        </w:r>
      </w:del>
    </w:p>
    <w:p w14:paraId="409CABC3" w14:textId="7AD58022" w:rsidR="008D0613" w:rsidRPr="00CB2F7D" w:rsidDel="00CE2CE0" w:rsidRDefault="008D0613" w:rsidP="008D0613">
      <w:pPr>
        <w:pStyle w:val="EditorsNote"/>
        <w:rPr>
          <w:del w:id="53" w:author="Myungjune@LGE" w:date="2022-07-04T09:05:00Z"/>
          <w:rFonts w:eastAsiaTheme="minorEastAsia"/>
        </w:rPr>
      </w:pPr>
      <w:bookmarkStart w:id="54" w:name="_Toc92370826"/>
      <w:del w:id="55" w:author="Myungjune@LGE" w:date="2022-07-04T09:05:00Z">
        <w:r w:rsidRPr="00282113" w:rsidDel="00CE2CE0">
          <w:rPr>
            <w:rFonts w:eastAsiaTheme="minorEastAsia" w:hint="eastAsia"/>
          </w:rPr>
          <w:delText>Editor's</w:delText>
        </w:r>
        <w:r w:rsidRPr="00282113" w:rsidDel="00CE2CE0">
          <w:rPr>
            <w:rFonts w:eastAsiaTheme="minorEastAsia"/>
          </w:rPr>
          <w:delText xml:space="preserve"> note:</w:delText>
        </w:r>
        <w:r w:rsidRPr="00282113" w:rsidDel="00CE2CE0">
          <w:rPr>
            <w:rFonts w:eastAsiaTheme="minorEastAsia"/>
          </w:rPr>
          <w:tab/>
          <w:delText>How to ensure that SVSP is not modified by VPLMN is FFS.</w:delText>
        </w:r>
      </w:del>
    </w:p>
    <w:p w14:paraId="557635A6" w14:textId="77777777" w:rsidR="008D0613" w:rsidRPr="00E11ABE" w:rsidRDefault="008D0613" w:rsidP="008D0613">
      <w:pPr>
        <w:pStyle w:val="30"/>
      </w:pPr>
      <w:bookmarkStart w:id="56" w:name="_Toc104302486"/>
      <w:bookmarkStart w:id="57" w:name="_Toc104359452"/>
      <w:bookmarkStart w:id="58" w:name="_Toc104872631"/>
      <w:r w:rsidRPr="00E11ABE">
        <w:t>6.</w:t>
      </w:r>
      <w:r>
        <w:t>17</w:t>
      </w:r>
      <w:r w:rsidRPr="00E11ABE">
        <w:t>.3</w:t>
      </w:r>
      <w:r w:rsidRPr="00E11ABE">
        <w:tab/>
        <w:t>Procedures</w:t>
      </w:r>
      <w:bookmarkEnd w:id="54"/>
      <w:bookmarkEnd w:id="56"/>
      <w:bookmarkEnd w:id="57"/>
      <w:bookmarkEnd w:id="58"/>
    </w:p>
    <w:p w14:paraId="32F50B08" w14:textId="77777777" w:rsidR="008D0613" w:rsidRDefault="008D0613" w:rsidP="008D0613">
      <w:pPr>
        <w:rPr>
          <w:lang w:eastAsia="ko-KR"/>
        </w:rPr>
      </w:pPr>
      <w:r>
        <w:rPr>
          <w:rFonts w:hint="eastAsia"/>
          <w:lang w:eastAsia="ko-KR"/>
        </w:rPr>
        <w:t>T</w:t>
      </w:r>
      <w:r>
        <w:rPr>
          <w:lang w:eastAsia="ko-KR"/>
        </w:rPr>
        <w:t>his procedure is used to deliver SVSP to the UE and supports both roaming and non-roaming scenarios.</w:t>
      </w:r>
    </w:p>
    <w:p w14:paraId="7DB4F0B1" w14:textId="77777777" w:rsidR="008D0613" w:rsidRDefault="008D0613" w:rsidP="008D0613">
      <w:pPr>
        <w:pStyle w:val="TH"/>
      </w:pPr>
      <w:r>
        <w:object w:dxaOrig="10275" w:dyaOrig="8115" w14:anchorId="1A75E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3pt;height:353.1pt" o:ole="">
            <v:imagedata r:id="rId8" o:title=""/>
          </v:shape>
          <o:OLEObject Type="Embed" ProgID="VisioViewer.Viewer.1" ShapeID="_x0000_i1025" DrawAspect="Content" ObjectID="_1721636813" r:id="rId9"/>
        </w:object>
      </w:r>
    </w:p>
    <w:p w14:paraId="2182BEBF" w14:textId="77777777" w:rsidR="008D0613" w:rsidRDefault="008D0613" w:rsidP="008D0613">
      <w:pPr>
        <w:pStyle w:val="TF"/>
      </w:pPr>
      <w:r>
        <w:t>Figure 6.17.3-1: Overall procedure</w:t>
      </w:r>
    </w:p>
    <w:p w14:paraId="2FDC7663" w14:textId="77777777" w:rsidR="008D0613" w:rsidRPr="00140E21" w:rsidRDefault="008D0613" w:rsidP="008D0613">
      <w:pPr>
        <w:rPr>
          <w:lang w:eastAsia="zh-CN"/>
        </w:rPr>
      </w:pPr>
      <w:r w:rsidRPr="00140E21">
        <w:rPr>
          <w:lang w:eastAsia="zh-CN"/>
        </w:rPr>
        <w:t>In the non-roaming case</w:t>
      </w:r>
      <w:r>
        <w:rPr>
          <w:lang w:eastAsia="zh-CN"/>
        </w:rPr>
        <w:t>,</w:t>
      </w:r>
      <w:r w:rsidRPr="00140E21">
        <w:rPr>
          <w:lang w:eastAsia="zh-CN"/>
        </w:rPr>
        <w:t xml:space="preserve"> the V-PCF is not involved and the role of the H-PCF is performed by the PCF. For the roaming scenarios, the V-PCF interacts with the AMF and the H-PCF interacts with the V-PCF:</w:t>
      </w:r>
    </w:p>
    <w:p w14:paraId="37B67501" w14:textId="77777777" w:rsidR="008D0613" w:rsidRDefault="008D0613" w:rsidP="008D0613">
      <w:pPr>
        <w:pStyle w:val="B1"/>
        <w:rPr>
          <w:lang w:eastAsia="ko-KR"/>
        </w:rPr>
      </w:pPr>
      <w:r>
        <w:rPr>
          <w:rFonts w:hint="eastAsia"/>
          <w:lang w:eastAsia="ko-KR"/>
        </w:rPr>
        <w:t>1.</w:t>
      </w:r>
      <w:r>
        <w:rPr>
          <w:lang w:eastAsia="ko-KR"/>
        </w:rPr>
        <w:tab/>
        <w:t>The UE performs Registration procedure. The UE indicates that it supports SVSP in the Registration request.</w:t>
      </w:r>
    </w:p>
    <w:p w14:paraId="6DB37450" w14:textId="77777777" w:rsidR="008D0613" w:rsidRDefault="008D0613" w:rsidP="008D0613">
      <w:pPr>
        <w:pStyle w:val="NO"/>
      </w:pPr>
      <w:r>
        <w:rPr>
          <w:rFonts w:hint="eastAsia"/>
        </w:rPr>
        <w:t>NOTE:</w:t>
      </w:r>
      <w:r>
        <w:tab/>
      </w:r>
      <w:r>
        <w:rPr>
          <w:rFonts w:hint="eastAsia"/>
        </w:rPr>
        <w:t xml:space="preserve">During the Registration procedure, the UE also indicates whether </w:t>
      </w:r>
      <w:r>
        <w:t xml:space="preserve">it supports slice aware </w:t>
      </w:r>
      <w:proofErr w:type="spellStart"/>
      <w:r>
        <w:t>SoR</w:t>
      </w:r>
      <w:proofErr w:type="spellEnd"/>
      <w:r>
        <w:t>.</w:t>
      </w:r>
    </w:p>
    <w:p w14:paraId="18820FCF" w14:textId="77777777" w:rsidR="008D0613" w:rsidRDefault="008D0613" w:rsidP="008D0613">
      <w:pPr>
        <w:pStyle w:val="B1"/>
        <w:rPr>
          <w:lang w:eastAsia="ko-KR"/>
        </w:rPr>
      </w:pPr>
      <w:r>
        <w:rPr>
          <w:lang w:eastAsia="ko-KR"/>
        </w:rPr>
        <w:t>2.</w:t>
      </w:r>
      <w:r>
        <w:rPr>
          <w:lang w:eastAsia="ko-KR"/>
        </w:rPr>
        <w:tab/>
        <w:t>The AMF creates UE policy association with PCF. The AMF provides the UE's capability, i.e. support of SVSP to the PCF.</w:t>
      </w:r>
    </w:p>
    <w:p w14:paraId="50A53DA8" w14:textId="77777777" w:rsidR="008D0613" w:rsidRDefault="008D0613" w:rsidP="008D0613">
      <w:pPr>
        <w:pStyle w:val="B1"/>
        <w:rPr>
          <w:lang w:eastAsia="ko-KR"/>
        </w:rPr>
      </w:pPr>
      <w:r>
        <w:rPr>
          <w:lang w:eastAsia="ko-KR"/>
        </w:rPr>
        <w:t>3.</w:t>
      </w:r>
      <w:r>
        <w:rPr>
          <w:lang w:eastAsia="ko-KR"/>
        </w:rPr>
        <w:tab/>
        <w:t>The AMF provides Registration accept to the UE.</w:t>
      </w:r>
    </w:p>
    <w:p w14:paraId="6E3B3E7B" w14:textId="77777777" w:rsidR="008D0613" w:rsidRDefault="008D0613" w:rsidP="008D0613">
      <w:pPr>
        <w:pStyle w:val="B1"/>
        <w:rPr>
          <w:lang w:eastAsia="ko-KR"/>
        </w:rPr>
      </w:pPr>
      <w:r>
        <w:rPr>
          <w:lang w:eastAsia="ko-KR"/>
        </w:rPr>
        <w:t>4.</w:t>
      </w:r>
      <w:r>
        <w:rPr>
          <w:lang w:eastAsia="ko-KR"/>
        </w:rPr>
        <w:tab/>
        <w:t>The H-PCF may provide the</w:t>
      </w:r>
      <w:r w:rsidRPr="006524F1">
        <w:rPr>
          <w:lang w:eastAsia="zh-CN"/>
        </w:rPr>
        <w:t xml:space="preserve"> </w:t>
      </w:r>
      <w:r w:rsidRPr="00140E21">
        <w:rPr>
          <w:lang w:eastAsia="zh-CN"/>
        </w:rPr>
        <w:t xml:space="preserve">UE policy container including </w:t>
      </w:r>
      <w:r>
        <w:rPr>
          <w:lang w:eastAsia="zh-CN"/>
        </w:rPr>
        <w:t>SVSP</w:t>
      </w:r>
      <w:r>
        <w:rPr>
          <w:lang w:eastAsia="ko-KR"/>
        </w:rPr>
        <w:t xml:space="preserve">. The policy is delivered to the UE by using the </w:t>
      </w:r>
      <w:r w:rsidRPr="00B41BD9">
        <w:rPr>
          <w:lang w:eastAsia="ko-KR"/>
        </w:rPr>
        <w:t>UE Configuration Update procedure for transparent UE Policy delivery</w:t>
      </w:r>
      <w:r>
        <w:rPr>
          <w:lang w:eastAsia="ko-KR"/>
        </w:rPr>
        <w:t xml:space="preserve"> as described in TS 23.502 </w:t>
      </w:r>
      <w:r>
        <w:t>[</w:t>
      </w:r>
      <w:r>
        <w:rPr>
          <w:lang w:val="en-US"/>
        </w:rPr>
        <w:t>5</w:t>
      </w:r>
      <w:r>
        <w:t>]</w:t>
      </w:r>
      <w:r>
        <w:rPr>
          <w:lang w:eastAsia="ko-KR"/>
        </w:rPr>
        <w:t>.</w:t>
      </w:r>
    </w:p>
    <w:p w14:paraId="71D8D676" w14:textId="77777777" w:rsidR="008D0613" w:rsidRPr="00934A55" w:rsidRDefault="008D0613" w:rsidP="008D0613">
      <w:pPr>
        <w:pStyle w:val="B1"/>
        <w:rPr>
          <w:lang w:eastAsia="ko-KR"/>
        </w:rPr>
      </w:pPr>
      <w:r>
        <w:rPr>
          <w:lang w:eastAsia="ko-KR"/>
        </w:rPr>
        <w:t>5.</w:t>
      </w:r>
      <w:r>
        <w:rPr>
          <w:lang w:eastAsia="ko-KR"/>
        </w:rPr>
        <w:tab/>
        <w:t xml:space="preserve">The UE wants to use a slice but the VPLMN does not allows the slice due to some reason. The UE checks the stored SVSP and determine that the SVSP allows triggering VPLMN selection. The UE triggers VPLMN selection by using </w:t>
      </w:r>
      <w:proofErr w:type="spellStart"/>
      <w:r>
        <w:rPr>
          <w:lang w:eastAsia="ko-KR"/>
        </w:rPr>
        <w:t>SoR</w:t>
      </w:r>
      <w:proofErr w:type="spellEnd"/>
      <w:r>
        <w:rPr>
          <w:lang w:eastAsia="ko-KR"/>
        </w:rPr>
        <w:t xml:space="preserve"> AF or UDM provided information e.g. as described in solution 6.</w:t>
      </w:r>
    </w:p>
    <w:p w14:paraId="26A86EB8" w14:textId="77777777" w:rsidR="008D0613" w:rsidRPr="00E11ABE" w:rsidRDefault="008D0613" w:rsidP="008D0613">
      <w:pPr>
        <w:pStyle w:val="30"/>
        <w:rPr>
          <w:lang w:eastAsia="zh-CN"/>
        </w:rPr>
      </w:pPr>
      <w:bookmarkStart w:id="59" w:name="_Toc92370827"/>
      <w:bookmarkStart w:id="60" w:name="_Toc104302487"/>
      <w:bookmarkStart w:id="61" w:name="_Toc104359453"/>
      <w:bookmarkStart w:id="62" w:name="_Toc104872632"/>
      <w:r w:rsidRPr="00E11ABE">
        <w:rPr>
          <w:lang w:eastAsia="zh-CN"/>
        </w:rPr>
        <w:t>6.</w:t>
      </w:r>
      <w:r>
        <w:rPr>
          <w:lang w:eastAsia="zh-CN"/>
        </w:rPr>
        <w:t>17</w:t>
      </w:r>
      <w:r w:rsidRPr="00E11ABE">
        <w:rPr>
          <w:lang w:eastAsia="zh-CN"/>
        </w:rPr>
        <w:t>.4</w:t>
      </w:r>
      <w:r w:rsidRPr="00E11ABE">
        <w:rPr>
          <w:lang w:eastAsia="zh-CN"/>
        </w:rPr>
        <w:tab/>
      </w:r>
      <w:r w:rsidRPr="00E11ABE">
        <w:t>Impacts on services, entities and interfaces</w:t>
      </w:r>
      <w:bookmarkEnd w:id="59"/>
      <w:bookmarkEnd w:id="60"/>
      <w:bookmarkEnd w:id="61"/>
      <w:bookmarkEnd w:id="62"/>
    </w:p>
    <w:p w14:paraId="26AC5A71" w14:textId="77777777" w:rsidR="008D0613" w:rsidRPr="00282113" w:rsidRDefault="008D0613" w:rsidP="008D0613">
      <w:r w:rsidRPr="00282113">
        <w:rPr>
          <w:rFonts w:hint="eastAsia"/>
        </w:rPr>
        <w:t>UE:</w:t>
      </w:r>
    </w:p>
    <w:p w14:paraId="3D167379" w14:textId="77777777" w:rsidR="008D0613" w:rsidRDefault="008D0613" w:rsidP="008D0613">
      <w:pPr>
        <w:pStyle w:val="B1"/>
        <w:rPr>
          <w:lang w:eastAsia="ko-KR"/>
        </w:rPr>
      </w:pPr>
      <w:r>
        <w:rPr>
          <w:rFonts w:hint="eastAsia"/>
          <w:lang w:eastAsia="ko-KR"/>
        </w:rPr>
        <w:t>-</w:t>
      </w:r>
      <w:r>
        <w:rPr>
          <w:rFonts w:hint="eastAsia"/>
          <w:lang w:eastAsia="ko-KR"/>
        </w:rPr>
        <w:tab/>
        <w:t xml:space="preserve">The UE </w:t>
      </w:r>
      <w:r>
        <w:rPr>
          <w:lang w:eastAsia="ko-KR"/>
        </w:rPr>
        <w:t>supports receiving SVSP from the PCF.</w:t>
      </w:r>
    </w:p>
    <w:p w14:paraId="2158BB4E" w14:textId="77777777" w:rsidR="008D0613" w:rsidRDefault="008D0613" w:rsidP="008D0613">
      <w:pPr>
        <w:pStyle w:val="B1"/>
        <w:rPr>
          <w:lang w:eastAsia="ko-KR"/>
        </w:rPr>
      </w:pPr>
      <w:r>
        <w:rPr>
          <w:lang w:eastAsia="ko-KR"/>
        </w:rPr>
        <w:t>-</w:t>
      </w:r>
      <w:r>
        <w:rPr>
          <w:lang w:eastAsia="ko-KR"/>
        </w:rPr>
        <w:tab/>
        <w:t>The UE determines whether to trigger PLMN selection based on SVSP.</w:t>
      </w:r>
    </w:p>
    <w:p w14:paraId="64166AB6" w14:textId="77777777" w:rsidR="008D0613" w:rsidRPr="009C2777" w:rsidRDefault="008D0613" w:rsidP="008D0613">
      <w:pPr>
        <w:pStyle w:val="B1"/>
        <w:rPr>
          <w:b/>
          <w:lang w:eastAsia="ko-KR"/>
        </w:rPr>
      </w:pPr>
      <w:r>
        <w:rPr>
          <w:lang w:eastAsia="ko-KR"/>
        </w:rPr>
        <w:t>-</w:t>
      </w:r>
      <w:r>
        <w:rPr>
          <w:lang w:eastAsia="ko-KR"/>
        </w:rPr>
        <w:tab/>
        <w:t>The UE indicates SVSP capability during the registration.</w:t>
      </w:r>
    </w:p>
    <w:p w14:paraId="4B08BDFB" w14:textId="77777777" w:rsidR="008D0613" w:rsidRDefault="008D0613" w:rsidP="008D0613">
      <w:pPr>
        <w:rPr>
          <w:lang w:eastAsia="ko-KR"/>
        </w:rPr>
      </w:pPr>
      <w:r w:rsidRPr="00282113">
        <w:rPr>
          <w:rFonts w:hint="eastAsia"/>
        </w:rPr>
        <w:t>AMF:</w:t>
      </w:r>
    </w:p>
    <w:p w14:paraId="296D154F" w14:textId="77777777" w:rsidR="008D0613" w:rsidRDefault="008D0613" w:rsidP="008D0613">
      <w:pPr>
        <w:pStyle w:val="B1"/>
        <w:rPr>
          <w:lang w:eastAsia="ko-KR"/>
        </w:rPr>
      </w:pPr>
      <w:r>
        <w:rPr>
          <w:rFonts w:hint="eastAsia"/>
          <w:lang w:eastAsia="ko-KR"/>
        </w:rPr>
        <w:lastRenderedPageBreak/>
        <w:t>-</w:t>
      </w:r>
      <w:r>
        <w:rPr>
          <w:lang w:eastAsia="ko-KR"/>
        </w:rPr>
        <w:tab/>
        <w:t>The AMF provides UE's SVSP capability to the PCF during the UE Policy Association Establishment.</w:t>
      </w:r>
    </w:p>
    <w:p w14:paraId="58D74A58" w14:textId="77777777" w:rsidR="008D0613" w:rsidRPr="00282113" w:rsidRDefault="008D0613" w:rsidP="008D0613">
      <w:pPr>
        <w:rPr>
          <w:lang w:eastAsia="ko-KR"/>
        </w:rPr>
      </w:pPr>
      <w:r w:rsidRPr="00282113">
        <w:t>PCF:</w:t>
      </w:r>
    </w:p>
    <w:p w14:paraId="564BF938" w14:textId="77777777" w:rsidR="008D0613" w:rsidRDefault="008D0613" w:rsidP="008D0613">
      <w:pPr>
        <w:pStyle w:val="B1"/>
        <w:rPr>
          <w:lang w:eastAsia="ko-KR"/>
        </w:rPr>
      </w:pPr>
      <w:r>
        <w:rPr>
          <w:lang w:eastAsia="ko-KR"/>
        </w:rPr>
        <w:t>-</w:t>
      </w:r>
      <w:r>
        <w:rPr>
          <w:lang w:eastAsia="ko-KR"/>
        </w:rPr>
        <w:tab/>
        <w:t>The PCF supports providing SVSP to the UE.</w:t>
      </w:r>
    </w:p>
    <w:p w14:paraId="3E1DDB61" w14:textId="77777777" w:rsidR="008D0613" w:rsidRDefault="008D0613">
      <w:pPr>
        <w:jc w:val="both"/>
        <w:rPr>
          <w:b/>
          <w:lang w:eastAsia="ko-KR"/>
        </w:rPr>
      </w:pPr>
    </w:p>
    <w:p w14:paraId="73438384" w14:textId="682FE000" w:rsidR="0049580D" w:rsidRDefault="0049580D" w:rsidP="0049580D">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w:t>
      </w:r>
      <w:r w:rsidRPr="00C46CED">
        <w:t xml:space="preserve"> </w:t>
      </w:r>
      <w:r>
        <w:t xml:space="preserve">* * * * </w:t>
      </w:r>
    </w:p>
    <w:p w14:paraId="50233F62" w14:textId="77777777" w:rsidR="0049580D" w:rsidRDefault="0049580D">
      <w:pPr>
        <w:jc w:val="both"/>
        <w:rPr>
          <w:b/>
          <w:lang w:val="en-US" w:eastAsia="ko-KR"/>
        </w:rPr>
      </w:pPr>
    </w:p>
    <w:p w14:paraId="4DD4E570" w14:textId="77777777" w:rsidR="0049580D" w:rsidRPr="00320611" w:rsidRDefault="0049580D" w:rsidP="0049580D">
      <w:pPr>
        <w:pStyle w:val="1"/>
      </w:pPr>
      <w:bookmarkStart w:id="63" w:name="_Toc97057159"/>
      <w:bookmarkStart w:id="64" w:name="_Toc97266737"/>
      <w:bookmarkStart w:id="65" w:name="_Toc104302357"/>
      <w:bookmarkStart w:id="66" w:name="_Toc104359322"/>
      <w:bookmarkStart w:id="67" w:name="_Toc104872501"/>
      <w:r w:rsidRPr="00320611">
        <w:t>2</w:t>
      </w:r>
      <w:r w:rsidRPr="00320611">
        <w:tab/>
        <w:t>References</w:t>
      </w:r>
      <w:bookmarkEnd w:id="63"/>
      <w:bookmarkEnd w:id="64"/>
      <w:bookmarkEnd w:id="65"/>
      <w:bookmarkEnd w:id="66"/>
      <w:bookmarkEnd w:id="67"/>
    </w:p>
    <w:p w14:paraId="7B72DD6A" w14:textId="77777777" w:rsidR="0049580D" w:rsidRPr="00320611" w:rsidRDefault="0049580D" w:rsidP="0049580D">
      <w:r w:rsidRPr="00320611">
        <w:t xml:space="preserve">The following documents contain </w:t>
      </w:r>
      <w:proofErr w:type="gramStart"/>
      <w:r w:rsidRPr="00320611">
        <w:t>provisions which</w:t>
      </w:r>
      <w:proofErr w:type="gramEnd"/>
      <w:r w:rsidRPr="00320611">
        <w:t>, through reference in this text, constitute provisions of the present document.</w:t>
      </w:r>
    </w:p>
    <w:p w14:paraId="00A522A6" w14:textId="77777777" w:rsidR="0049580D" w:rsidRPr="00320611" w:rsidRDefault="0049580D" w:rsidP="0049580D">
      <w:pPr>
        <w:pStyle w:val="B1"/>
      </w:pPr>
      <w:r w:rsidRPr="00320611">
        <w:t>-</w:t>
      </w:r>
      <w:r w:rsidRPr="00320611">
        <w:tab/>
        <w:t>References are either specific (identified by date of publication, edition number, version number, etc.) or non</w:t>
      </w:r>
      <w:r w:rsidRPr="00320611">
        <w:noBreakHyphen/>
        <w:t>specific.</w:t>
      </w:r>
    </w:p>
    <w:p w14:paraId="5A2EE696" w14:textId="77777777" w:rsidR="0049580D" w:rsidRPr="00320611" w:rsidRDefault="0049580D" w:rsidP="0049580D">
      <w:pPr>
        <w:pStyle w:val="B1"/>
      </w:pPr>
      <w:r w:rsidRPr="00320611">
        <w:t>-</w:t>
      </w:r>
      <w:r w:rsidRPr="00320611">
        <w:tab/>
        <w:t>For a specific reference, subsequent revisions do not apply.</w:t>
      </w:r>
    </w:p>
    <w:p w14:paraId="5450EFBE" w14:textId="77777777" w:rsidR="0049580D" w:rsidRPr="00320611" w:rsidRDefault="0049580D" w:rsidP="0049580D">
      <w:pPr>
        <w:pStyle w:val="B1"/>
      </w:pPr>
      <w:r w:rsidRPr="00320611">
        <w:t>-</w:t>
      </w:r>
      <w:r w:rsidRPr="00320611">
        <w:tab/>
        <w:t>For a non-specific reference, the latest version applies. In the case of a reference to a 3GPP document (including a GSM document), a non-specific reference implicitly refers to the latest version of that document</w:t>
      </w:r>
      <w:r w:rsidRPr="00320611">
        <w:rPr>
          <w:i/>
        </w:rPr>
        <w:t xml:space="preserve"> in the same Release as the present document</w:t>
      </w:r>
      <w:r w:rsidRPr="00320611">
        <w:t>.</w:t>
      </w:r>
    </w:p>
    <w:p w14:paraId="400A3CDE" w14:textId="77777777" w:rsidR="0049580D" w:rsidRPr="00320611" w:rsidRDefault="0049580D" w:rsidP="0049580D">
      <w:pPr>
        <w:pStyle w:val="EX"/>
      </w:pPr>
      <w:r w:rsidRPr="00320611">
        <w:t>[1]</w:t>
      </w:r>
      <w:r w:rsidRPr="00320611">
        <w:tab/>
        <w:t>3GPP</w:t>
      </w:r>
      <w:r>
        <w:t> </w:t>
      </w:r>
      <w:r w:rsidRPr="00320611">
        <w:t>TR</w:t>
      </w:r>
      <w:r>
        <w:t> </w:t>
      </w:r>
      <w:r w:rsidRPr="00320611">
        <w:t>21.905: "Vocabulary for 3GPP Specifications".</w:t>
      </w:r>
    </w:p>
    <w:p w14:paraId="63CDD941" w14:textId="77777777" w:rsidR="0049580D" w:rsidRPr="00320611" w:rsidRDefault="0049580D" w:rsidP="0049580D">
      <w:pPr>
        <w:pStyle w:val="EX"/>
      </w:pPr>
      <w:r w:rsidRPr="00320611">
        <w:t>[2]</w:t>
      </w:r>
      <w:r w:rsidRPr="00320611">
        <w:tab/>
        <w:t>3GPP</w:t>
      </w:r>
      <w:r>
        <w:t> </w:t>
      </w:r>
      <w:r w:rsidRPr="00320611">
        <w:t>TS</w:t>
      </w:r>
      <w:r>
        <w:t> </w:t>
      </w:r>
      <w:r w:rsidRPr="00320611">
        <w:t>23.501: "System architecture for the 5G System (5GS)".</w:t>
      </w:r>
    </w:p>
    <w:p w14:paraId="6B146CD3" w14:textId="77777777" w:rsidR="0049580D" w:rsidRPr="00320611" w:rsidRDefault="0049580D" w:rsidP="0049580D">
      <w:pPr>
        <w:pStyle w:val="EX"/>
      </w:pPr>
      <w:r w:rsidRPr="00320611">
        <w:t>[3]</w:t>
      </w:r>
      <w:r w:rsidRPr="00320611">
        <w:tab/>
        <w:t>3GPP</w:t>
      </w:r>
      <w:r>
        <w:t> </w:t>
      </w:r>
      <w:r w:rsidRPr="00320611">
        <w:t>TR</w:t>
      </w:r>
      <w:r>
        <w:t> </w:t>
      </w:r>
      <w:r w:rsidRPr="00320611">
        <w:t>38.832: "Study on enhancement of Radio Access Network (RAN) slicing".</w:t>
      </w:r>
    </w:p>
    <w:p w14:paraId="099FCF2B" w14:textId="77777777" w:rsidR="0049580D" w:rsidRPr="00320611" w:rsidRDefault="0049580D" w:rsidP="0049580D">
      <w:pPr>
        <w:pStyle w:val="EX"/>
      </w:pPr>
      <w:r w:rsidRPr="00320611">
        <w:t>[4]</w:t>
      </w:r>
      <w:r w:rsidRPr="00320611">
        <w:tab/>
        <w:t>3GPP</w:t>
      </w:r>
      <w:r>
        <w:t> </w:t>
      </w:r>
      <w:r w:rsidRPr="00320611">
        <w:t>TS</w:t>
      </w:r>
      <w:r>
        <w:t> </w:t>
      </w:r>
      <w:r w:rsidRPr="00320611">
        <w:t>22.261: "Service requirements for next generation new services and markets; Stage 1".</w:t>
      </w:r>
    </w:p>
    <w:p w14:paraId="52DB697B" w14:textId="77777777" w:rsidR="0049580D" w:rsidRPr="00320611" w:rsidRDefault="0049580D" w:rsidP="0049580D">
      <w:pPr>
        <w:pStyle w:val="EX"/>
      </w:pPr>
      <w:r w:rsidRPr="00320611">
        <w:t>[5]</w:t>
      </w:r>
      <w:r w:rsidRPr="00320611">
        <w:tab/>
        <w:t>3GPP</w:t>
      </w:r>
      <w:r>
        <w:t> </w:t>
      </w:r>
      <w:r w:rsidRPr="00320611">
        <w:t>TS</w:t>
      </w:r>
      <w:r>
        <w:t> </w:t>
      </w:r>
      <w:r w:rsidRPr="00320611">
        <w:t>23.50</w:t>
      </w:r>
      <w:r w:rsidRPr="00320611">
        <w:rPr>
          <w:lang w:eastAsia="zh-CN"/>
        </w:rPr>
        <w:t>2</w:t>
      </w:r>
      <w:r w:rsidRPr="00320611">
        <w:t>: "Procedures for the 5G System; Stage 2".</w:t>
      </w:r>
    </w:p>
    <w:p w14:paraId="466A6AC0" w14:textId="77777777" w:rsidR="0049580D" w:rsidRPr="00320611" w:rsidRDefault="0049580D" w:rsidP="0049580D">
      <w:pPr>
        <w:pStyle w:val="EX"/>
      </w:pPr>
      <w:bookmarkStart w:id="68" w:name="definitions"/>
      <w:bookmarkEnd w:id="68"/>
      <w:r w:rsidRPr="00320611">
        <w:t>[</w:t>
      </w:r>
      <w:r>
        <w:t>6</w:t>
      </w:r>
      <w:r w:rsidRPr="00320611">
        <w:t>]</w:t>
      </w:r>
      <w:r w:rsidRPr="00320611">
        <w:tab/>
        <w:t>3GPP</w:t>
      </w:r>
      <w:r>
        <w:t> </w:t>
      </w:r>
      <w:r w:rsidRPr="00320611">
        <w:t>TS</w:t>
      </w:r>
      <w:r>
        <w:t> </w:t>
      </w:r>
      <w:r w:rsidRPr="00320611">
        <w:t>2</w:t>
      </w:r>
      <w:r>
        <w:t>9</w:t>
      </w:r>
      <w:r w:rsidRPr="00320611">
        <w:t>.5</w:t>
      </w:r>
      <w:r>
        <w:t>71</w:t>
      </w:r>
      <w:r w:rsidRPr="00320611">
        <w:t>: "</w:t>
      </w:r>
      <w:r>
        <w:t>5G System; Common Data Types for Service Based Interfaces; Stage 3</w:t>
      </w:r>
      <w:r w:rsidRPr="00320611">
        <w:t>".</w:t>
      </w:r>
    </w:p>
    <w:p w14:paraId="7B8E2422" w14:textId="77777777" w:rsidR="0049580D" w:rsidRPr="00320611" w:rsidRDefault="0049580D" w:rsidP="0049580D">
      <w:pPr>
        <w:pStyle w:val="EX"/>
      </w:pPr>
      <w:r w:rsidRPr="00320611">
        <w:t>[</w:t>
      </w:r>
      <w:r>
        <w:t>7</w:t>
      </w:r>
      <w:r w:rsidRPr="00320611">
        <w:t>]</w:t>
      </w:r>
      <w:r w:rsidRPr="00320611">
        <w:tab/>
        <w:t>3GPP</w:t>
      </w:r>
      <w:r>
        <w:t> </w:t>
      </w:r>
      <w:r w:rsidRPr="00320611">
        <w:t>TS</w:t>
      </w:r>
      <w:r>
        <w:t> </w:t>
      </w:r>
      <w:r w:rsidRPr="00320611">
        <w:t>23.</w:t>
      </w:r>
      <w:r>
        <w:t>12</w:t>
      </w:r>
      <w:r w:rsidRPr="00320611">
        <w:rPr>
          <w:lang w:eastAsia="zh-CN"/>
        </w:rPr>
        <w:t>2</w:t>
      </w:r>
      <w:r w:rsidRPr="00320611">
        <w:t>: "</w:t>
      </w:r>
      <w:r>
        <w:t>Non-Access-Stratum (NAS) functions related to Mobile Station (MS) in idle mode</w:t>
      </w:r>
      <w:r w:rsidRPr="00320611">
        <w:t>".</w:t>
      </w:r>
    </w:p>
    <w:p w14:paraId="170D2B22" w14:textId="77777777" w:rsidR="0049580D" w:rsidRPr="00320611" w:rsidRDefault="0049580D" w:rsidP="0049580D">
      <w:pPr>
        <w:pStyle w:val="EX"/>
      </w:pPr>
      <w:r w:rsidRPr="00320611">
        <w:t>[</w:t>
      </w:r>
      <w:r>
        <w:t>8</w:t>
      </w:r>
      <w:r w:rsidRPr="00320611">
        <w:t>]</w:t>
      </w:r>
      <w:r w:rsidRPr="00320611">
        <w:tab/>
        <w:t>3GPP</w:t>
      </w:r>
      <w:r>
        <w:t> </w:t>
      </w:r>
      <w:r w:rsidRPr="00320611">
        <w:t>TS</w:t>
      </w:r>
      <w:r>
        <w:t> 38</w:t>
      </w:r>
      <w:r w:rsidRPr="00320611">
        <w:t>.</w:t>
      </w:r>
      <w:r>
        <w:t>413</w:t>
      </w:r>
      <w:r w:rsidRPr="00320611">
        <w:t>: "</w:t>
      </w:r>
      <w:r>
        <w:t>NG-RAN; NG Application Protocol (NGAP)</w:t>
      </w:r>
      <w:r w:rsidRPr="00320611">
        <w:t>".</w:t>
      </w:r>
    </w:p>
    <w:p w14:paraId="6F3C77B6" w14:textId="77777777" w:rsidR="0049580D" w:rsidRDefault="0049580D" w:rsidP="0049580D">
      <w:pPr>
        <w:pStyle w:val="EX"/>
      </w:pPr>
      <w:r>
        <w:t>[9]</w:t>
      </w:r>
      <w:r>
        <w:tab/>
        <w:t>3GPP TS 38.304: "</w:t>
      </w:r>
      <w:r w:rsidRPr="004257DA">
        <w:t xml:space="preserve">User Equipment (UE) procedures in </w:t>
      </w:r>
      <w:proofErr w:type="gramStart"/>
      <w:r w:rsidRPr="004257DA">
        <w:t>Idle</w:t>
      </w:r>
      <w:proofErr w:type="gramEnd"/>
      <w:r w:rsidRPr="004257DA">
        <w:t xml:space="preserve"> mode and RRC Inactive state</w:t>
      </w:r>
      <w:r>
        <w:t>".</w:t>
      </w:r>
    </w:p>
    <w:p w14:paraId="7DC98271" w14:textId="77777777" w:rsidR="0049580D" w:rsidRDefault="0049580D" w:rsidP="0049580D">
      <w:pPr>
        <w:pStyle w:val="EX"/>
      </w:pPr>
      <w:r>
        <w:t>[10]</w:t>
      </w:r>
      <w:r>
        <w:tab/>
        <w:t>3GPP TS 22.071: "Location Services (LCS); Service Description".</w:t>
      </w:r>
    </w:p>
    <w:p w14:paraId="369E16AC" w14:textId="77777777" w:rsidR="0049580D" w:rsidRDefault="0049580D" w:rsidP="0049580D">
      <w:pPr>
        <w:pStyle w:val="EX"/>
      </w:pPr>
      <w:r>
        <w:t>[11]</w:t>
      </w:r>
      <w:r>
        <w:tab/>
        <w:t>3GPP TS 38.331: "Radio Resource Control (RRC) protocol specification".</w:t>
      </w:r>
    </w:p>
    <w:p w14:paraId="69D8946E" w14:textId="77777777" w:rsidR="0049580D" w:rsidRDefault="0049580D" w:rsidP="0049580D">
      <w:pPr>
        <w:pStyle w:val="EX"/>
      </w:pPr>
      <w:r>
        <w:t>[12]</w:t>
      </w:r>
      <w:r>
        <w:tab/>
        <w:t>3GPP TS 23.503: "Policy and charging control framework for the 5G System (5GS)".</w:t>
      </w:r>
    </w:p>
    <w:p w14:paraId="34C338E5" w14:textId="77777777" w:rsidR="0049580D" w:rsidRDefault="0049580D" w:rsidP="0049580D">
      <w:pPr>
        <w:pStyle w:val="EX"/>
      </w:pPr>
      <w:r w:rsidRPr="001B7C50">
        <w:t>[</w:t>
      </w:r>
      <w:r>
        <w:t>13</w:t>
      </w:r>
      <w:r w:rsidRPr="001B7C50">
        <w:t>]</w:t>
      </w:r>
      <w:r w:rsidRPr="001B7C50">
        <w:tab/>
        <w:t>3GPP</w:t>
      </w:r>
      <w:r>
        <w:t> </w:t>
      </w:r>
      <w:r w:rsidRPr="001B7C50">
        <w:t>TS</w:t>
      </w:r>
      <w:r>
        <w:t> </w:t>
      </w:r>
      <w:r w:rsidRPr="001B7C50">
        <w:t>28.5</w:t>
      </w:r>
      <w:r>
        <w:t>41</w:t>
      </w:r>
      <w:r w:rsidRPr="001B7C50">
        <w:t>: "</w:t>
      </w:r>
      <w:r>
        <w:t>Management and orchestration; 5G Network Resource Model (NRM)</w:t>
      </w:r>
      <w:r w:rsidRPr="001B7C50">
        <w:t>"</w:t>
      </w:r>
      <w:r>
        <w:t>.</w:t>
      </w:r>
    </w:p>
    <w:p w14:paraId="406A8979" w14:textId="77777777" w:rsidR="0049580D" w:rsidRDefault="0049580D" w:rsidP="0049580D">
      <w:pPr>
        <w:pStyle w:val="EX"/>
        <w:rPr>
          <w:lang w:val="en-US"/>
        </w:rPr>
      </w:pPr>
      <w:r>
        <w:t>[14]</w:t>
      </w:r>
      <w:r>
        <w:tab/>
        <w:t>3GPP TS 33.</w:t>
      </w:r>
      <w:r>
        <w:rPr>
          <w:lang w:val="en-US"/>
        </w:rPr>
        <w:t>501: "</w:t>
      </w:r>
      <w:r w:rsidRPr="004F2DC6">
        <w:rPr>
          <w:lang w:val="en-US"/>
        </w:rPr>
        <w:t>Security architecture and procedures for 5G system</w:t>
      </w:r>
      <w:r>
        <w:rPr>
          <w:lang w:val="en-US"/>
        </w:rPr>
        <w:t>".</w:t>
      </w:r>
    </w:p>
    <w:p w14:paraId="5228D075" w14:textId="77777777" w:rsidR="0049580D" w:rsidRDefault="0049580D" w:rsidP="0049580D">
      <w:pPr>
        <w:pStyle w:val="EX"/>
        <w:rPr>
          <w:ins w:id="69" w:author="Myungjune@LGE" w:date="2022-07-21T14:42:00Z"/>
        </w:rPr>
      </w:pPr>
      <w:r w:rsidRPr="00140E21">
        <w:t>[</w:t>
      </w:r>
      <w:r>
        <w:t>15</w:t>
      </w:r>
      <w:r w:rsidRPr="00140E21">
        <w:t>]</w:t>
      </w:r>
      <w:r w:rsidRPr="00140E21">
        <w:tab/>
        <w:t>3GPP</w:t>
      </w:r>
      <w:r>
        <w:t> </w:t>
      </w:r>
      <w:r w:rsidRPr="00140E21">
        <w:t>TS</w:t>
      </w:r>
      <w:r>
        <w:t> </w:t>
      </w:r>
      <w:r w:rsidRPr="00140E21">
        <w:t>23.273: "5G System (5GS) Location Services (LCS); Stage 2".</w:t>
      </w:r>
    </w:p>
    <w:p w14:paraId="02D1E8C2" w14:textId="42D458C1" w:rsidR="0049580D" w:rsidRPr="004F2DC6" w:rsidRDefault="0049580D" w:rsidP="0049580D">
      <w:pPr>
        <w:pStyle w:val="EX"/>
        <w:rPr>
          <w:lang w:val="en-US" w:eastAsia="zh-CN"/>
        </w:rPr>
      </w:pPr>
      <w:ins w:id="70" w:author="Myungjune@LGE" w:date="2022-07-21T14:42:00Z">
        <w:r>
          <w:t>[16]</w:t>
        </w:r>
        <w:r>
          <w:tab/>
        </w:r>
      </w:ins>
      <w:ins w:id="71" w:author="Myungjune@LGE" w:date="2022-07-21T14:43:00Z">
        <w:r w:rsidRPr="001B7C50">
          <w:t>3GPP TS 23.288: "Architecture enhancements for 5G System (5GS) to support network data analytics services".</w:t>
        </w:r>
      </w:ins>
    </w:p>
    <w:p w14:paraId="326AFF67" w14:textId="77777777" w:rsidR="0049580D" w:rsidRPr="0049580D" w:rsidRDefault="0049580D">
      <w:pPr>
        <w:jc w:val="both"/>
        <w:rPr>
          <w:b/>
          <w:lang w:val="en-US" w:eastAsia="ko-KR"/>
        </w:rPr>
      </w:pPr>
    </w:p>
    <w:p w14:paraId="6D1DF23B"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E2B25A" w14:textId="77777777" w:rsidR="00180FC4" w:rsidRPr="003E5F50" w:rsidRDefault="00180FC4">
      <w:pPr>
        <w:jc w:val="both"/>
        <w:rPr>
          <w:b/>
          <w:lang w:eastAsia="ko-KR"/>
        </w:rPr>
      </w:pPr>
    </w:p>
    <w:sectPr w:rsidR="00180FC4" w:rsidRPr="003E5F50" w:rsidSect="00F42E65">
      <w:headerReference w:type="even" r:id="rId10"/>
      <w:headerReference w:type="default" r:id="rId11"/>
      <w:footerReference w:type="default" r:id="rId12"/>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318301" w14:textId="77777777" w:rsidR="009271EB" w:rsidRDefault="009271EB">
      <w:r>
        <w:separator/>
      </w:r>
    </w:p>
    <w:p w14:paraId="707BC2E2" w14:textId="77777777" w:rsidR="009271EB" w:rsidRDefault="009271EB"/>
  </w:endnote>
  <w:endnote w:type="continuationSeparator" w:id="0">
    <w:p w14:paraId="5BAC8EC6" w14:textId="77777777" w:rsidR="009271EB" w:rsidRDefault="009271EB">
      <w:r>
        <w:continuationSeparator/>
      </w:r>
    </w:p>
    <w:p w14:paraId="05EE297C" w14:textId="77777777" w:rsidR="009271EB" w:rsidRDefault="009271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9406CC" w14:textId="77777777" w:rsidR="007A4967" w:rsidRDefault="007A4967">
    <w:pPr>
      <w:framePr w:w="646" w:h="244" w:hRule="exact" w:wrap="around" w:vAnchor="text" w:hAnchor="margin" w:y="-5"/>
      <w:rPr>
        <w:rFonts w:ascii="Arial" w:hAnsi="Arial" w:cs="Arial"/>
        <w:b/>
        <w:bCs/>
        <w:i/>
        <w:iCs/>
        <w:sz w:val="18"/>
      </w:rPr>
    </w:pPr>
    <w:r>
      <w:rPr>
        <w:rFonts w:ascii="Arial" w:hAnsi="Arial" w:cs="Arial"/>
        <w:b/>
        <w:bCs/>
        <w:i/>
        <w:iCs/>
        <w:sz w:val="18"/>
      </w:rPr>
      <w:t>3GPP</w:t>
    </w:r>
  </w:p>
  <w:p w14:paraId="69D58617" w14:textId="77777777" w:rsidR="007A4967" w:rsidRDefault="007A496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861EB9" w14:textId="77777777" w:rsidR="007A4967" w:rsidRDefault="007A496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DB059A" w14:textId="77777777" w:rsidR="009271EB" w:rsidRDefault="009271EB">
      <w:r>
        <w:separator/>
      </w:r>
    </w:p>
    <w:p w14:paraId="3C72B3B2" w14:textId="77777777" w:rsidR="009271EB" w:rsidRDefault="009271EB"/>
  </w:footnote>
  <w:footnote w:type="continuationSeparator" w:id="0">
    <w:p w14:paraId="070885E0" w14:textId="77777777" w:rsidR="009271EB" w:rsidRDefault="009271EB">
      <w:r>
        <w:continuationSeparator/>
      </w:r>
    </w:p>
    <w:p w14:paraId="6D049F84" w14:textId="77777777" w:rsidR="009271EB" w:rsidRDefault="009271E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3DFAC" w14:textId="77777777" w:rsidR="007A4967" w:rsidRDefault="007A4967"/>
  <w:p w14:paraId="37787279" w14:textId="77777777" w:rsidR="007A4967" w:rsidRDefault="007A496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85F55" w14:textId="77777777" w:rsidR="007A4967" w:rsidRDefault="007A4967">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62E0004" w14:textId="77777777" w:rsidR="007A4967" w:rsidRDefault="007A4967">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985080">
      <w:rPr>
        <w:rFonts w:ascii="Arial" w:hAnsi="Arial" w:cs="Arial"/>
        <w:b/>
        <w:bCs/>
        <w:noProof/>
        <w:sz w:val="18"/>
        <w:lang w:val="fr-FR"/>
      </w:rPr>
      <w:t>6</w:t>
    </w:r>
    <w:r>
      <w:rPr>
        <w:rFonts w:ascii="Arial" w:hAnsi="Arial" w:cs="Arial"/>
        <w:b/>
        <w:bCs/>
        <w:sz w:val="18"/>
      </w:rPr>
      <w:fldChar w:fldCharType="end"/>
    </w:r>
  </w:p>
  <w:p w14:paraId="6DC385DF" w14:textId="77777777" w:rsidR="007A4967" w:rsidRDefault="007A496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7">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6"/>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8"/>
  </w:num>
  <w:num w:numId="13">
    <w:abstractNumId w:val="30"/>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29"/>
  </w:num>
  <w:num w:numId="27">
    <w:abstractNumId w:val="33"/>
  </w:num>
  <w:num w:numId="28">
    <w:abstractNumId w:val="39"/>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14"/>
  </w:num>
  <w:num w:numId="32">
    <w:abstractNumId w:val="18"/>
  </w:num>
  <w:num w:numId="33">
    <w:abstractNumId w:val="20"/>
  </w:num>
  <w:num w:numId="34">
    <w:abstractNumId w:val="31"/>
  </w:num>
  <w:num w:numId="35">
    <w:abstractNumId w:val="32"/>
  </w:num>
  <w:num w:numId="36">
    <w:abstractNumId w:val="12"/>
  </w:num>
  <w:num w:numId="37">
    <w:abstractNumId w:val="19"/>
  </w:num>
  <w:num w:numId="38">
    <w:abstractNumId w:val="22"/>
  </w:num>
  <w:num w:numId="39">
    <w:abstractNumId w:val="35"/>
  </w:num>
  <w:num w:numId="4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729A"/>
    <w:rsid w:val="00020972"/>
    <w:rsid w:val="00020A85"/>
    <w:rsid w:val="00024271"/>
    <w:rsid w:val="00026304"/>
    <w:rsid w:val="00030E3F"/>
    <w:rsid w:val="0003346B"/>
    <w:rsid w:val="00034F06"/>
    <w:rsid w:val="00037F83"/>
    <w:rsid w:val="00042130"/>
    <w:rsid w:val="0004789C"/>
    <w:rsid w:val="000501A5"/>
    <w:rsid w:val="00071905"/>
    <w:rsid w:val="00086B19"/>
    <w:rsid w:val="00087257"/>
    <w:rsid w:val="00093854"/>
    <w:rsid w:val="000A0213"/>
    <w:rsid w:val="000B54D1"/>
    <w:rsid w:val="000C32E1"/>
    <w:rsid w:val="000C4656"/>
    <w:rsid w:val="000D52C7"/>
    <w:rsid w:val="000D54B8"/>
    <w:rsid w:val="000E0E0A"/>
    <w:rsid w:val="000E13B4"/>
    <w:rsid w:val="000E366B"/>
    <w:rsid w:val="000E4D54"/>
    <w:rsid w:val="00100224"/>
    <w:rsid w:val="00104B70"/>
    <w:rsid w:val="001065CB"/>
    <w:rsid w:val="0012070C"/>
    <w:rsid w:val="00126D39"/>
    <w:rsid w:val="0012747E"/>
    <w:rsid w:val="00144392"/>
    <w:rsid w:val="0017350A"/>
    <w:rsid w:val="001759A1"/>
    <w:rsid w:val="001807BA"/>
    <w:rsid w:val="00180FC4"/>
    <w:rsid w:val="00186491"/>
    <w:rsid w:val="001A0C5D"/>
    <w:rsid w:val="001A4FFB"/>
    <w:rsid w:val="001A66B3"/>
    <w:rsid w:val="001B6BB1"/>
    <w:rsid w:val="001D1B21"/>
    <w:rsid w:val="001D383B"/>
    <w:rsid w:val="001D467B"/>
    <w:rsid w:val="001E0BDD"/>
    <w:rsid w:val="001E0CC2"/>
    <w:rsid w:val="001E0F04"/>
    <w:rsid w:val="001E5193"/>
    <w:rsid w:val="001E58C8"/>
    <w:rsid w:val="00202FB2"/>
    <w:rsid w:val="00206D57"/>
    <w:rsid w:val="002114F4"/>
    <w:rsid w:val="002145F9"/>
    <w:rsid w:val="00237C12"/>
    <w:rsid w:val="00237DF6"/>
    <w:rsid w:val="00244BB3"/>
    <w:rsid w:val="00246AA2"/>
    <w:rsid w:val="002471E5"/>
    <w:rsid w:val="0025342B"/>
    <w:rsid w:val="00254E17"/>
    <w:rsid w:val="002A0B8E"/>
    <w:rsid w:val="002A446D"/>
    <w:rsid w:val="002B5B0A"/>
    <w:rsid w:val="002D00C1"/>
    <w:rsid w:val="002D3AA8"/>
    <w:rsid w:val="002E0DFF"/>
    <w:rsid w:val="002E3BEA"/>
    <w:rsid w:val="002E5094"/>
    <w:rsid w:val="002E73FF"/>
    <w:rsid w:val="003020C8"/>
    <w:rsid w:val="00304358"/>
    <w:rsid w:val="00305DB7"/>
    <w:rsid w:val="00316451"/>
    <w:rsid w:val="00330186"/>
    <w:rsid w:val="00331908"/>
    <w:rsid w:val="00344B42"/>
    <w:rsid w:val="0034657F"/>
    <w:rsid w:val="00356BAE"/>
    <w:rsid w:val="003617EA"/>
    <w:rsid w:val="003638BC"/>
    <w:rsid w:val="003762D5"/>
    <w:rsid w:val="003768EA"/>
    <w:rsid w:val="00393254"/>
    <w:rsid w:val="00394E78"/>
    <w:rsid w:val="003B490B"/>
    <w:rsid w:val="003B5AB8"/>
    <w:rsid w:val="003C6288"/>
    <w:rsid w:val="003C7693"/>
    <w:rsid w:val="003D710D"/>
    <w:rsid w:val="003E2503"/>
    <w:rsid w:val="003E2596"/>
    <w:rsid w:val="003E2E1E"/>
    <w:rsid w:val="003E587B"/>
    <w:rsid w:val="003E5F50"/>
    <w:rsid w:val="003F3A33"/>
    <w:rsid w:val="0040579C"/>
    <w:rsid w:val="004063F1"/>
    <w:rsid w:val="004116EA"/>
    <w:rsid w:val="004327FA"/>
    <w:rsid w:val="004339E4"/>
    <w:rsid w:val="00436469"/>
    <w:rsid w:val="00436D63"/>
    <w:rsid w:val="0045021C"/>
    <w:rsid w:val="00455A43"/>
    <w:rsid w:val="00473B51"/>
    <w:rsid w:val="004822B1"/>
    <w:rsid w:val="00485CA5"/>
    <w:rsid w:val="0049580D"/>
    <w:rsid w:val="0049588B"/>
    <w:rsid w:val="004D17BD"/>
    <w:rsid w:val="004D6123"/>
    <w:rsid w:val="004D7F63"/>
    <w:rsid w:val="004E0093"/>
    <w:rsid w:val="004E1F0C"/>
    <w:rsid w:val="004E3862"/>
    <w:rsid w:val="004E7ED4"/>
    <w:rsid w:val="004F29C3"/>
    <w:rsid w:val="004F3DA8"/>
    <w:rsid w:val="00525CB7"/>
    <w:rsid w:val="00526A73"/>
    <w:rsid w:val="00575DF6"/>
    <w:rsid w:val="0058087A"/>
    <w:rsid w:val="00582A33"/>
    <w:rsid w:val="00582E44"/>
    <w:rsid w:val="00584810"/>
    <w:rsid w:val="00587C60"/>
    <w:rsid w:val="005B6570"/>
    <w:rsid w:val="005C1D37"/>
    <w:rsid w:val="005C3D40"/>
    <w:rsid w:val="005E73DD"/>
    <w:rsid w:val="005F3579"/>
    <w:rsid w:val="005F623A"/>
    <w:rsid w:val="0060063C"/>
    <w:rsid w:val="006054E8"/>
    <w:rsid w:val="0063400B"/>
    <w:rsid w:val="00645177"/>
    <w:rsid w:val="0064695D"/>
    <w:rsid w:val="006524F1"/>
    <w:rsid w:val="00653C53"/>
    <w:rsid w:val="00662D4D"/>
    <w:rsid w:val="006807CF"/>
    <w:rsid w:val="00682666"/>
    <w:rsid w:val="00691996"/>
    <w:rsid w:val="006B1F3F"/>
    <w:rsid w:val="006B4460"/>
    <w:rsid w:val="006B5863"/>
    <w:rsid w:val="006D7D58"/>
    <w:rsid w:val="006E14C1"/>
    <w:rsid w:val="006E6AA4"/>
    <w:rsid w:val="006F498D"/>
    <w:rsid w:val="006F7D22"/>
    <w:rsid w:val="00701701"/>
    <w:rsid w:val="00710309"/>
    <w:rsid w:val="00714487"/>
    <w:rsid w:val="00734B3A"/>
    <w:rsid w:val="007374A6"/>
    <w:rsid w:val="00742F46"/>
    <w:rsid w:val="0075026C"/>
    <w:rsid w:val="007509A1"/>
    <w:rsid w:val="007713CC"/>
    <w:rsid w:val="007840C6"/>
    <w:rsid w:val="0078512A"/>
    <w:rsid w:val="00795F0A"/>
    <w:rsid w:val="00796CE7"/>
    <w:rsid w:val="007A4967"/>
    <w:rsid w:val="007D72CD"/>
    <w:rsid w:val="007E37CD"/>
    <w:rsid w:val="007F245E"/>
    <w:rsid w:val="007F6832"/>
    <w:rsid w:val="007F6CD1"/>
    <w:rsid w:val="00801F97"/>
    <w:rsid w:val="008112C2"/>
    <w:rsid w:val="008146F1"/>
    <w:rsid w:val="008159CB"/>
    <w:rsid w:val="00816CF1"/>
    <w:rsid w:val="008278B5"/>
    <w:rsid w:val="00830217"/>
    <w:rsid w:val="008428FF"/>
    <w:rsid w:val="00847958"/>
    <w:rsid w:val="00857543"/>
    <w:rsid w:val="00861FAB"/>
    <w:rsid w:val="00890DDE"/>
    <w:rsid w:val="00893726"/>
    <w:rsid w:val="008B5869"/>
    <w:rsid w:val="008C23AE"/>
    <w:rsid w:val="008D0273"/>
    <w:rsid w:val="008D0613"/>
    <w:rsid w:val="008E06D9"/>
    <w:rsid w:val="008E400F"/>
    <w:rsid w:val="008E6642"/>
    <w:rsid w:val="008E6CBC"/>
    <w:rsid w:val="008E7095"/>
    <w:rsid w:val="008E78DB"/>
    <w:rsid w:val="008F0AB0"/>
    <w:rsid w:val="008F43B2"/>
    <w:rsid w:val="008F4A93"/>
    <w:rsid w:val="00900C50"/>
    <w:rsid w:val="009016AD"/>
    <w:rsid w:val="0090273A"/>
    <w:rsid w:val="009075D5"/>
    <w:rsid w:val="00923F8B"/>
    <w:rsid w:val="009259F0"/>
    <w:rsid w:val="009271EB"/>
    <w:rsid w:val="009328B1"/>
    <w:rsid w:val="00934828"/>
    <w:rsid w:val="00934A55"/>
    <w:rsid w:val="00936448"/>
    <w:rsid w:val="00944C8C"/>
    <w:rsid w:val="00946F27"/>
    <w:rsid w:val="00952FC3"/>
    <w:rsid w:val="00955A2D"/>
    <w:rsid w:val="009600D0"/>
    <w:rsid w:val="00960504"/>
    <w:rsid w:val="00983A88"/>
    <w:rsid w:val="00985080"/>
    <w:rsid w:val="009865C3"/>
    <w:rsid w:val="00990E53"/>
    <w:rsid w:val="00992429"/>
    <w:rsid w:val="00994B00"/>
    <w:rsid w:val="009964CD"/>
    <w:rsid w:val="009A2D48"/>
    <w:rsid w:val="009B7976"/>
    <w:rsid w:val="009C2777"/>
    <w:rsid w:val="009C64FF"/>
    <w:rsid w:val="009D400E"/>
    <w:rsid w:val="009E702D"/>
    <w:rsid w:val="009F593A"/>
    <w:rsid w:val="00A02898"/>
    <w:rsid w:val="00A118BC"/>
    <w:rsid w:val="00A46897"/>
    <w:rsid w:val="00A51FE0"/>
    <w:rsid w:val="00A534AC"/>
    <w:rsid w:val="00A55E89"/>
    <w:rsid w:val="00A60861"/>
    <w:rsid w:val="00A646D3"/>
    <w:rsid w:val="00A953CA"/>
    <w:rsid w:val="00AB0088"/>
    <w:rsid w:val="00AB0837"/>
    <w:rsid w:val="00AC264F"/>
    <w:rsid w:val="00AE01B6"/>
    <w:rsid w:val="00AE38FD"/>
    <w:rsid w:val="00AF57F0"/>
    <w:rsid w:val="00B0040E"/>
    <w:rsid w:val="00B06083"/>
    <w:rsid w:val="00B11542"/>
    <w:rsid w:val="00B41BD9"/>
    <w:rsid w:val="00B4230D"/>
    <w:rsid w:val="00B45537"/>
    <w:rsid w:val="00B50438"/>
    <w:rsid w:val="00B568A1"/>
    <w:rsid w:val="00B62F40"/>
    <w:rsid w:val="00B64599"/>
    <w:rsid w:val="00B65600"/>
    <w:rsid w:val="00B7069B"/>
    <w:rsid w:val="00B73A59"/>
    <w:rsid w:val="00B840E3"/>
    <w:rsid w:val="00B84815"/>
    <w:rsid w:val="00B94393"/>
    <w:rsid w:val="00B9794A"/>
    <w:rsid w:val="00BA4B64"/>
    <w:rsid w:val="00BA704C"/>
    <w:rsid w:val="00BB6BEC"/>
    <w:rsid w:val="00BC5F3E"/>
    <w:rsid w:val="00BC77CB"/>
    <w:rsid w:val="00BE5825"/>
    <w:rsid w:val="00BE6FCD"/>
    <w:rsid w:val="00BE7CAF"/>
    <w:rsid w:val="00BF411A"/>
    <w:rsid w:val="00C00533"/>
    <w:rsid w:val="00C02D52"/>
    <w:rsid w:val="00C05206"/>
    <w:rsid w:val="00C10A54"/>
    <w:rsid w:val="00C11B94"/>
    <w:rsid w:val="00C14D9E"/>
    <w:rsid w:val="00C231DF"/>
    <w:rsid w:val="00C328BD"/>
    <w:rsid w:val="00C33C61"/>
    <w:rsid w:val="00C37821"/>
    <w:rsid w:val="00C43FD2"/>
    <w:rsid w:val="00C46CED"/>
    <w:rsid w:val="00C51EF0"/>
    <w:rsid w:val="00C60C20"/>
    <w:rsid w:val="00C65456"/>
    <w:rsid w:val="00C707E3"/>
    <w:rsid w:val="00C71792"/>
    <w:rsid w:val="00C755E0"/>
    <w:rsid w:val="00C85A84"/>
    <w:rsid w:val="00CA0FE8"/>
    <w:rsid w:val="00CC669E"/>
    <w:rsid w:val="00CD26AC"/>
    <w:rsid w:val="00CE165B"/>
    <w:rsid w:val="00CE2CE0"/>
    <w:rsid w:val="00CE366C"/>
    <w:rsid w:val="00CE77DB"/>
    <w:rsid w:val="00CF006B"/>
    <w:rsid w:val="00D062E6"/>
    <w:rsid w:val="00D16AB8"/>
    <w:rsid w:val="00D21213"/>
    <w:rsid w:val="00D26454"/>
    <w:rsid w:val="00D3008E"/>
    <w:rsid w:val="00D52DD7"/>
    <w:rsid w:val="00D57AD9"/>
    <w:rsid w:val="00D619B3"/>
    <w:rsid w:val="00D72A4F"/>
    <w:rsid w:val="00D80D91"/>
    <w:rsid w:val="00DA6B26"/>
    <w:rsid w:val="00DA7592"/>
    <w:rsid w:val="00DB0572"/>
    <w:rsid w:val="00DB7F01"/>
    <w:rsid w:val="00DC01CD"/>
    <w:rsid w:val="00DC0F96"/>
    <w:rsid w:val="00DC2038"/>
    <w:rsid w:val="00E03E8D"/>
    <w:rsid w:val="00E11AAC"/>
    <w:rsid w:val="00E123E5"/>
    <w:rsid w:val="00E1729C"/>
    <w:rsid w:val="00E262C3"/>
    <w:rsid w:val="00E27222"/>
    <w:rsid w:val="00E32269"/>
    <w:rsid w:val="00E36D13"/>
    <w:rsid w:val="00E431D3"/>
    <w:rsid w:val="00E5595C"/>
    <w:rsid w:val="00E73142"/>
    <w:rsid w:val="00E73683"/>
    <w:rsid w:val="00E8168D"/>
    <w:rsid w:val="00E87AAD"/>
    <w:rsid w:val="00E95651"/>
    <w:rsid w:val="00EA52F1"/>
    <w:rsid w:val="00EB6A71"/>
    <w:rsid w:val="00EB7E7E"/>
    <w:rsid w:val="00ED7F8B"/>
    <w:rsid w:val="00EE7B48"/>
    <w:rsid w:val="00F01FF5"/>
    <w:rsid w:val="00F046BA"/>
    <w:rsid w:val="00F156B8"/>
    <w:rsid w:val="00F15CA5"/>
    <w:rsid w:val="00F2046E"/>
    <w:rsid w:val="00F2202C"/>
    <w:rsid w:val="00F26DCA"/>
    <w:rsid w:val="00F33A2E"/>
    <w:rsid w:val="00F42E65"/>
    <w:rsid w:val="00F43DC3"/>
    <w:rsid w:val="00F44B8F"/>
    <w:rsid w:val="00F81C29"/>
    <w:rsid w:val="00F83E3A"/>
    <w:rsid w:val="00F84C4F"/>
    <w:rsid w:val="00F855D1"/>
    <w:rsid w:val="00F856D9"/>
    <w:rsid w:val="00FB558F"/>
    <w:rsid w:val="00FB7585"/>
    <w:rsid w:val="00FC0F8F"/>
    <w:rsid w:val="00FC5789"/>
    <w:rsid w:val="00FC6368"/>
    <w:rsid w:val="00FD5FA1"/>
    <w:rsid w:val="00FE50ED"/>
    <w:rsid w:val="00FF036E"/>
    <w:rsid w:val="00FF04DC"/>
    <w:rsid w:val="00FF3DA9"/>
    <w:rsid w:val="00FF5A82"/>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6223E2"/>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070C"/>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character" w:customStyle="1" w:styleId="EXChar">
    <w:name w:val="EX Char"/>
    <w:link w:val="EX"/>
    <w:locked/>
    <w:rsid w:val="0049580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58D497-8EFE-4B63-AA83-CAB3FB740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1737</TotalTime>
  <Pages>6</Pages>
  <Words>2498</Words>
  <Characters>14244</Characters>
  <Application>Microsoft Office Word</Application>
  <DocSecurity>0</DocSecurity>
  <Lines>118</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16709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cp:lastModifiedBy>
  <cp:revision>71</cp:revision>
  <cp:lastPrinted>2003-09-26T02:29:00Z</cp:lastPrinted>
  <dcterms:created xsi:type="dcterms:W3CDTF">2022-05-06T04:47:00Z</dcterms:created>
  <dcterms:modified xsi:type="dcterms:W3CDTF">2022-08-10T02:40:00Z</dcterms:modified>
</cp:coreProperties>
</file>