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CB31D" w14:textId="3E67876A" w:rsidR="00F94404" w:rsidRDefault="00F94404" w:rsidP="00F94404">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Pr>
          <w:rFonts w:ascii="Arial" w:hAnsi="Arial" w:cs="Arial" w:hint="eastAsia"/>
          <w:b/>
          <w:bCs/>
          <w:sz w:val="24"/>
          <w:szCs w:val="24"/>
          <w:lang w:eastAsia="ko-KR"/>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842C71" w:rsidRPr="00842C71">
        <w:rPr>
          <w:rFonts w:ascii="Arial" w:hAnsi="Arial" w:cs="Arial"/>
          <w:b/>
          <w:bCs/>
          <w:sz w:val="24"/>
          <w:szCs w:val="24"/>
        </w:rPr>
        <w:t>S2-2205957</w:t>
      </w:r>
      <w:bookmarkStart w:id="0" w:name="_GoBack"/>
      <w:bookmarkEnd w:id="0"/>
    </w:p>
    <w:p w14:paraId="47C01F60" w14:textId="77777777" w:rsidR="00F94404" w:rsidRDefault="00F94404" w:rsidP="00F94404">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ko-KR"/>
        </w:rPr>
        <w:t>August</w:t>
      </w:r>
      <w:r>
        <w:rPr>
          <w:rFonts w:ascii="Arial" w:hAnsi="Arial" w:cs="Arial"/>
          <w:b/>
          <w:bCs/>
          <w:sz w:val="24"/>
          <w:szCs w:val="24"/>
        </w:rPr>
        <w:t xml:space="preserve"> 1</w:t>
      </w:r>
      <w:r>
        <w:rPr>
          <w:rFonts w:ascii="Arial" w:hAnsi="Arial" w:cs="Arial" w:hint="eastAsia"/>
          <w:b/>
          <w:bCs/>
          <w:sz w:val="24"/>
          <w:szCs w:val="24"/>
          <w:lang w:eastAsia="ko-KR"/>
        </w:rPr>
        <w:t>7</w:t>
      </w:r>
      <w:r>
        <w:rPr>
          <w:rFonts w:ascii="Arial" w:hAnsi="Arial" w:cs="Arial"/>
          <w:b/>
          <w:bCs/>
          <w:sz w:val="24"/>
          <w:szCs w:val="24"/>
        </w:rPr>
        <w:t xml:space="preserve"> – 2</w:t>
      </w:r>
      <w:r>
        <w:rPr>
          <w:rFonts w:ascii="Arial" w:hAnsi="Arial" w:cs="Arial" w:hint="eastAsia"/>
          <w:b/>
          <w:bCs/>
          <w:sz w:val="24"/>
          <w:szCs w:val="24"/>
          <w:lang w:eastAsia="ko-KR"/>
        </w:rPr>
        <w:t>6</w:t>
      </w:r>
      <w:r>
        <w:rPr>
          <w:rFonts w:ascii="Arial" w:hAnsi="Arial" w:cs="Arial"/>
          <w:b/>
          <w:bCs/>
          <w:sz w:val="24"/>
          <w:szCs w:val="24"/>
        </w:rPr>
        <w:t xml:space="preserve">, 2022, </w:t>
      </w:r>
      <w:r>
        <w:rPr>
          <w:rFonts w:ascii="Arial" w:hAnsi="Arial" w:cs="Arial"/>
          <w:b/>
          <w:bCs/>
          <w:sz w:val="24"/>
        </w:rPr>
        <w:t>Elbonia</w:t>
      </w:r>
      <w:r>
        <w:rPr>
          <w:rFonts w:ascii="Arial" w:hAnsi="Arial" w:cs="Arial"/>
          <w:b/>
          <w:bCs/>
        </w:rPr>
        <w:tab/>
        <w:t>(</w:t>
      </w:r>
      <w:r>
        <w:rPr>
          <w:rFonts w:ascii="Arial" w:hAnsi="Arial" w:cs="Arial"/>
          <w:b/>
          <w:bCs/>
          <w:color w:val="0000FF"/>
        </w:rPr>
        <w:t>revision of S2-220xxxx</w:t>
      </w:r>
      <w:r>
        <w:rPr>
          <w:rFonts w:ascii="Arial" w:hAnsi="Arial" w:cs="Arial"/>
          <w:b/>
          <w:bCs/>
        </w:rPr>
        <w:t>)</w:t>
      </w:r>
    </w:p>
    <w:p w14:paraId="575EE397" w14:textId="77777777" w:rsidR="00BC77CB" w:rsidRPr="00F94404"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55F62D19"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F94404">
        <w:rPr>
          <w:rFonts w:ascii="Arial" w:hAnsi="Arial" w:cs="Arial"/>
          <w:b/>
        </w:rPr>
        <w:t>#6</w:t>
      </w:r>
      <w:r w:rsidR="00197A75">
        <w:rPr>
          <w:rFonts w:ascii="Arial" w:hAnsi="Arial" w:cs="Arial"/>
          <w:b/>
        </w:rPr>
        <w:t xml:space="preserve">, </w:t>
      </w:r>
      <w:r w:rsidR="00A7107C">
        <w:rPr>
          <w:rFonts w:ascii="Arial" w:hAnsi="Arial" w:cs="Arial"/>
          <w:b/>
        </w:rPr>
        <w:t>Sol #</w:t>
      </w:r>
      <w:r w:rsidR="00F94404">
        <w:rPr>
          <w:rFonts w:ascii="Arial" w:hAnsi="Arial" w:cs="Arial"/>
          <w:b/>
        </w:rPr>
        <w:t>38</w:t>
      </w:r>
      <w:r w:rsidR="00A7107C">
        <w:rPr>
          <w:rFonts w:ascii="Arial" w:hAnsi="Arial" w:cs="Arial"/>
          <w:b/>
        </w:rPr>
        <w:t xml:space="preserve"> Update</w:t>
      </w:r>
      <w:r w:rsidR="00743BB9">
        <w:rPr>
          <w:rFonts w:ascii="Arial" w:hAnsi="Arial" w:cs="Arial"/>
          <w:b/>
        </w:rPr>
        <w:t xml:space="preserve"> to resolve EN</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20897FCA"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7107C">
        <w:rPr>
          <w:rFonts w:ascii="Arial" w:hAnsi="Arial" w:cs="Arial"/>
          <w:i/>
        </w:rPr>
        <w:t>to update Sol #</w:t>
      </w:r>
      <w:r w:rsidR="00F94404">
        <w:rPr>
          <w:rFonts w:ascii="Arial" w:hAnsi="Arial" w:cs="Arial"/>
          <w:i/>
        </w:rPr>
        <w:t>38</w:t>
      </w:r>
      <w:r w:rsidR="00A7107C">
        <w:rPr>
          <w:rFonts w:ascii="Arial" w:hAnsi="Arial" w:cs="Arial"/>
          <w:i/>
        </w:rPr>
        <w:t xml:space="preserve"> to resolve editor's note</w:t>
      </w:r>
      <w:r w:rsidR="003D52A0">
        <w:rPr>
          <w:rFonts w:ascii="Arial" w:hAnsi="Arial" w:cs="Arial"/>
          <w:i/>
        </w:rPr>
        <w:t>.</w:t>
      </w:r>
    </w:p>
    <w:p w14:paraId="1D6E5ECA" w14:textId="77777777" w:rsidR="00BC77CB" w:rsidRDefault="00086B19">
      <w:pPr>
        <w:pStyle w:val="1"/>
        <w:jc w:val="both"/>
      </w:pPr>
      <w:r>
        <w:t>Discussion</w:t>
      </w:r>
    </w:p>
    <w:p w14:paraId="2D892BA4" w14:textId="45FB5C87" w:rsidR="0091411E" w:rsidRDefault="0091411E" w:rsidP="0017350A">
      <w:pPr>
        <w:rPr>
          <w:lang w:eastAsia="ko-KR"/>
        </w:rPr>
      </w:pPr>
      <w:r>
        <w:rPr>
          <w:rFonts w:hint="eastAsia"/>
          <w:lang w:eastAsia="ko-KR"/>
        </w:rPr>
        <w:t>This paper proposes to resolve following editor's note.</w:t>
      </w:r>
    </w:p>
    <w:p w14:paraId="2F9CF334" w14:textId="77777777" w:rsidR="008C1311" w:rsidRDefault="008C1311" w:rsidP="008C1311">
      <w:pPr>
        <w:pStyle w:val="EditorsNote"/>
      </w:pPr>
      <w:r w:rsidRPr="001B6C16">
        <w:rPr>
          <w:rFonts w:hint="eastAsia"/>
        </w:rPr>
        <w:t>E</w:t>
      </w:r>
      <w:r w:rsidRPr="001B6C16">
        <w:t>ditor's note:</w:t>
      </w:r>
      <w:r w:rsidRPr="001B6C16">
        <w:tab/>
        <w:t>How the AMF knows the UE's home network is FFS.</w:t>
      </w:r>
    </w:p>
    <w:p w14:paraId="3D7A2316" w14:textId="28EA7270" w:rsidR="00E70503" w:rsidRDefault="009F3A1A" w:rsidP="005730AA">
      <w:pPr>
        <w:rPr>
          <w:lang w:eastAsia="ko-KR"/>
        </w:rPr>
      </w:pPr>
      <w:r>
        <w:rPr>
          <w:rFonts w:hint="eastAsia"/>
          <w:lang w:eastAsia="ko-KR"/>
        </w:rPr>
        <w:t>T</w:t>
      </w:r>
      <w:r>
        <w:rPr>
          <w:lang w:eastAsia="ko-KR"/>
        </w:rPr>
        <w:t xml:space="preserve">his editor's note </w:t>
      </w:r>
      <w:proofErr w:type="gramStart"/>
      <w:r>
        <w:rPr>
          <w:lang w:eastAsia="ko-KR"/>
        </w:rPr>
        <w:t>is added</w:t>
      </w:r>
      <w:proofErr w:type="gramEnd"/>
      <w:r>
        <w:rPr>
          <w:lang w:eastAsia="ko-KR"/>
        </w:rPr>
        <w:t xml:space="preserve"> to cover the case that the UE uses temporary credential to access hosting network. In this case, the AMF may not know the UE's home network. This can be </w:t>
      </w:r>
      <w:r w:rsidR="001A3522">
        <w:rPr>
          <w:lang w:eastAsia="ko-KR"/>
        </w:rPr>
        <w:t xml:space="preserve">easily </w:t>
      </w:r>
      <w:r>
        <w:rPr>
          <w:lang w:eastAsia="ko-KR"/>
        </w:rPr>
        <w:t xml:space="preserve">resolved if the UE can indicate the UE's home network </w:t>
      </w:r>
      <w:r w:rsidR="00E70503">
        <w:rPr>
          <w:lang w:eastAsia="ko-KR"/>
        </w:rPr>
        <w:t>identity</w:t>
      </w:r>
      <w:r>
        <w:rPr>
          <w:lang w:eastAsia="ko-KR"/>
        </w:rPr>
        <w:t xml:space="preserve">. </w:t>
      </w:r>
    </w:p>
    <w:p w14:paraId="61AF5B49" w14:textId="65CD4A83" w:rsidR="00E70503" w:rsidRPr="00E70503" w:rsidRDefault="003057B9" w:rsidP="005730AA">
      <w:pPr>
        <w:rPr>
          <w:b/>
          <w:lang w:eastAsia="ko-KR"/>
        </w:rPr>
      </w:pPr>
      <w:r>
        <w:rPr>
          <w:b/>
          <w:lang w:eastAsia="ko-KR"/>
        </w:rPr>
        <w:t xml:space="preserve">Option </w:t>
      </w:r>
      <w:r w:rsidR="00E70503">
        <w:rPr>
          <w:b/>
          <w:lang w:eastAsia="ko-KR"/>
        </w:rPr>
        <w:t>1</w:t>
      </w:r>
      <w:r w:rsidR="00E70503" w:rsidRPr="00E70503">
        <w:rPr>
          <w:rFonts w:hint="eastAsia"/>
          <w:b/>
          <w:lang w:eastAsia="ko-KR"/>
        </w:rPr>
        <w:t xml:space="preserve">: UE provides home network information to the AMF during </w:t>
      </w:r>
      <w:r w:rsidR="00E70503" w:rsidRPr="00E70503">
        <w:rPr>
          <w:b/>
          <w:lang w:eastAsia="ko-KR"/>
        </w:rPr>
        <w:t>the</w:t>
      </w:r>
      <w:r w:rsidR="00E70503" w:rsidRPr="00E70503">
        <w:rPr>
          <w:rFonts w:hint="eastAsia"/>
          <w:b/>
          <w:lang w:eastAsia="ko-KR"/>
        </w:rPr>
        <w:t xml:space="preserve"> </w:t>
      </w:r>
      <w:r w:rsidR="00E70503" w:rsidRPr="00E70503">
        <w:rPr>
          <w:b/>
          <w:lang w:eastAsia="ko-KR"/>
        </w:rPr>
        <w:t>registration to hosting network</w:t>
      </w:r>
      <w:r w:rsidR="00E70503">
        <w:rPr>
          <w:b/>
          <w:lang w:eastAsia="ko-KR"/>
        </w:rPr>
        <w:t xml:space="preserve"> by indicating home network identity</w:t>
      </w:r>
      <w:r w:rsidR="00E70503" w:rsidRPr="00E70503">
        <w:rPr>
          <w:b/>
          <w:lang w:eastAsia="ko-KR"/>
        </w:rPr>
        <w:t>.</w:t>
      </w:r>
    </w:p>
    <w:p w14:paraId="1532A0D6" w14:textId="79E0639E" w:rsidR="009F3A1A" w:rsidRDefault="001A3522" w:rsidP="005730AA">
      <w:pPr>
        <w:rPr>
          <w:lang w:eastAsia="ko-KR"/>
        </w:rPr>
      </w:pPr>
      <w:r>
        <w:rPr>
          <w:rFonts w:hint="eastAsia"/>
          <w:lang w:eastAsia="ko-KR"/>
        </w:rPr>
        <w:t xml:space="preserve">Another method is providing home network information </w:t>
      </w:r>
      <w:r>
        <w:rPr>
          <w:lang w:eastAsia="ko-KR"/>
        </w:rPr>
        <w:t>implicitly</w:t>
      </w:r>
      <w:r>
        <w:rPr>
          <w:rFonts w:hint="eastAsia"/>
          <w:lang w:eastAsia="ko-KR"/>
        </w:rPr>
        <w:t>.</w:t>
      </w:r>
      <w:r w:rsidR="0081008E">
        <w:rPr>
          <w:lang w:eastAsia="ko-KR"/>
        </w:rPr>
        <w:t xml:space="preserve"> For example, according to current Registration procedure, the UE need to provide latest valid 5G-GUTI (with NID in case of SNPN assigned case) to the network. As the 5G-GUTI includes PLMN </w:t>
      </w:r>
      <w:proofErr w:type="gramStart"/>
      <w:r w:rsidR="0081008E">
        <w:rPr>
          <w:lang w:eastAsia="ko-KR"/>
        </w:rPr>
        <w:t>ID,</w:t>
      </w:r>
      <w:proofErr w:type="gramEnd"/>
      <w:r w:rsidR="0081008E">
        <w:rPr>
          <w:lang w:eastAsia="ko-KR"/>
        </w:rPr>
        <w:t xml:space="preserve"> the AMF can know the home network of the UE. </w:t>
      </w:r>
    </w:p>
    <w:p w14:paraId="4F519460" w14:textId="089D1771" w:rsidR="005730AA" w:rsidRPr="001B6C16" w:rsidRDefault="005730AA" w:rsidP="005730AA">
      <w:pPr>
        <w:rPr>
          <w:lang w:eastAsia="ko-KR"/>
        </w:rPr>
      </w:pPr>
      <w:r>
        <w:rPr>
          <w:rFonts w:hint="eastAsia"/>
          <w:lang w:eastAsia="ko-KR"/>
        </w:rPr>
        <w:t>There</w:t>
      </w:r>
      <w:r>
        <w:rPr>
          <w:lang w:eastAsia="ko-KR"/>
        </w:rPr>
        <w:t xml:space="preserve"> </w:t>
      </w:r>
      <w:r>
        <w:rPr>
          <w:rFonts w:hint="eastAsia"/>
          <w:lang w:eastAsia="ko-KR"/>
        </w:rPr>
        <w:t>are</w:t>
      </w:r>
      <w:r>
        <w:rPr>
          <w:lang w:eastAsia="ko-KR"/>
        </w:rPr>
        <w:t xml:space="preserve"> </w:t>
      </w:r>
      <w:r>
        <w:rPr>
          <w:rFonts w:hint="eastAsia"/>
          <w:lang w:eastAsia="ko-KR"/>
        </w:rPr>
        <w:t>following</w:t>
      </w:r>
      <w:r>
        <w:rPr>
          <w:lang w:eastAsia="ko-KR"/>
        </w:rPr>
        <w:t xml:space="preserve"> </w:t>
      </w:r>
      <w:r>
        <w:rPr>
          <w:rFonts w:hint="eastAsia"/>
          <w:lang w:eastAsia="ko-KR"/>
        </w:rPr>
        <w:t>four</w:t>
      </w:r>
      <w:r>
        <w:rPr>
          <w:lang w:eastAsia="ko-KR"/>
        </w:rPr>
        <w:t xml:space="preserve"> </w:t>
      </w:r>
      <w:r>
        <w:rPr>
          <w:rFonts w:hint="eastAsia"/>
          <w:lang w:eastAsia="ko-KR"/>
        </w:rPr>
        <w:t>scenarios.</w:t>
      </w:r>
    </w:p>
    <w:tbl>
      <w:tblPr>
        <w:tblStyle w:val="ac"/>
        <w:tblW w:w="0" w:type="auto"/>
        <w:tblLook w:val="04A0" w:firstRow="1" w:lastRow="0" w:firstColumn="1" w:lastColumn="0" w:noHBand="0" w:noVBand="1"/>
      </w:tblPr>
      <w:tblGrid>
        <w:gridCol w:w="1291"/>
        <w:gridCol w:w="1591"/>
        <w:gridCol w:w="1735"/>
        <w:gridCol w:w="1452"/>
      </w:tblGrid>
      <w:tr w:rsidR="00747A65" w14:paraId="7788DAFC" w14:textId="77777777" w:rsidTr="005730AA">
        <w:tc>
          <w:tcPr>
            <w:tcW w:w="1291" w:type="dxa"/>
            <w:vAlign w:val="center"/>
          </w:tcPr>
          <w:p w14:paraId="52EBE0BD" w14:textId="77777777" w:rsidR="00747A65" w:rsidRDefault="00747A65" w:rsidP="005730AA">
            <w:pPr>
              <w:spacing w:after="0"/>
              <w:jc w:val="center"/>
              <w:rPr>
                <w:lang w:eastAsia="ko-KR"/>
              </w:rPr>
            </w:pPr>
          </w:p>
        </w:tc>
        <w:tc>
          <w:tcPr>
            <w:tcW w:w="1591" w:type="dxa"/>
            <w:vAlign w:val="center"/>
          </w:tcPr>
          <w:p w14:paraId="6D20BDCF" w14:textId="7A81717E" w:rsidR="00747A65" w:rsidRDefault="00747A65" w:rsidP="005730AA">
            <w:pPr>
              <w:spacing w:after="0"/>
              <w:jc w:val="center"/>
              <w:rPr>
                <w:lang w:eastAsia="ko-KR"/>
              </w:rPr>
            </w:pPr>
            <w:r>
              <w:rPr>
                <w:rFonts w:hint="eastAsia"/>
                <w:lang w:eastAsia="ko-KR"/>
              </w:rPr>
              <w:t>Home network</w:t>
            </w:r>
          </w:p>
        </w:tc>
        <w:tc>
          <w:tcPr>
            <w:tcW w:w="1735" w:type="dxa"/>
            <w:vAlign w:val="center"/>
          </w:tcPr>
          <w:p w14:paraId="1C1EAB68" w14:textId="1FEDFB99" w:rsidR="00747A65" w:rsidRDefault="00747A65" w:rsidP="005730AA">
            <w:pPr>
              <w:spacing w:after="0"/>
              <w:jc w:val="center"/>
              <w:rPr>
                <w:lang w:eastAsia="ko-KR"/>
              </w:rPr>
            </w:pPr>
            <w:r>
              <w:rPr>
                <w:rFonts w:hint="eastAsia"/>
                <w:lang w:eastAsia="ko-KR"/>
              </w:rPr>
              <w:t>Hosting network</w:t>
            </w:r>
          </w:p>
        </w:tc>
        <w:tc>
          <w:tcPr>
            <w:tcW w:w="1452" w:type="dxa"/>
            <w:vAlign w:val="center"/>
          </w:tcPr>
          <w:p w14:paraId="5FA27C56" w14:textId="07D9E7D0" w:rsidR="00747A65" w:rsidRDefault="00747A65" w:rsidP="005730AA">
            <w:pPr>
              <w:spacing w:after="0"/>
              <w:jc w:val="center"/>
              <w:rPr>
                <w:lang w:eastAsia="ko-KR"/>
              </w:rPr>
            </w:pPr>
            <w:r>
              <w:rPr>
                <w:rFonts w:hint="eastAsia"/>
                <w:lang w:eastAsia="ko-KR"/>
              </w:rPr>
              <w:t>Applicability</w:t>
            </w:r>
          </w:p>
        </w:tc>
      </w:tr>
      <w:tr w:rsidR="00747A65" w14:paraId="037766ED" w14:textId="77777777" w:rsidTr="005730AA">
        <w:tc>
          <w:tcPr>
            <w:tcW w:w="1291" w:type="dxa"/>
            <w:vAlign w:val="center"/>
          </w:tcPr>
          <w:p w14:paraId="76C809CE" w14:textId="35B6B27E" w:rsidR="00747A65" w:rsidRDefault="00747A65" w:rsidP="005730AA">
            <w:pPr>
              <w:spacing w:after="0"/>
              <w:jc w:val="center"/>
              <w:rPr>
                <w:lang w:eastAsia="ko-KR"/>
              </w:rPr>
            </w:pPr>
            <w:r>
              <w:rPr>
                <w:rFonts w:hint="eastAsia"/>
                <w:lang w:eastAsia="ko-KR"/>
              </w:rPr>
              <w:t>Scenario A</w:t>
            </w:r>
          </w:p>
        </w:tc>
        <w:tc>
          <w:tcPr>
            <w:tcW w:w="1591" w:type="dxa"/>
            <w:vAlign w:val="center"/>
          </w:tcPr>
          <w:p w14:paraId="5845FD64" w14:textId="3E199724" w:rsidR="00747A65" w:rsidRDefault="00747A65" w:rsidP="005730AA">
            <w:pPr>
              <w:spacing w:after="0"/>
              <w:jc w:val="center"/>
              <w:rPr>
                <w:lang w:eastAsia="ko-KR"/>
              </w:rPr>
            </w:pPr>
            <w:r>
              <w:rPr>
                <w:rFonts w:hint="eastAsia"/>
                <w:lang w:eastAsia="ko-KR"/>
              </w:rPr>
              <w:t>PLMN</w:t>
            </w:r>
          </w:p>
        </w:tc>
        <w:tc>
          <w:tcPr>
            <w:tcW w:w="1735" w:type="dxa"/>
            <w:vAlign w:val="center"/>
          </w:tcPr>
          <w:p w14:paraId="1016CB4F" w14:textId="61D61AFD" w:rsidR="00747A65" w:rsidRDefault="00747A65" w:rsidP="005730AA">
            <w:pPr>
              <w:spacing w:after="0"/>
              <w:jc w:val="center"/>
              <w:rPr>
                <w:lang w:eastAsia="ko-KR"/>
              </w:rPr>
            </w:pPr>
            <w:r>
              <w:rPr>
                <w:rFonts w:hint="eastAsia"/>
                <w:lang w:eastAsia="ko-KR"/>
              </w:rPr>
              <w:t>PNI-NPN</w:t>
            </w:r>
          </w:p>
        </w:tc>
        <w:tc>
          <w:tcPr>
            <w:tcW w:w="1452" w:type="dxa"/>
            <w:vAlign w:val="center"/>
          </w:tcPr>
          <w:p w14:paraId="55825157" w14:textId="769F703B" w:rsidR="00747A65" w:rsidRDefault="00747A65" w:rsidP="005730AA">
            <w:pPr>
              <w:spacing w:after="0"/>
              <w:jc w:val="center"/>
              <w:rPr>
                <w:lang w:eastAsia="ko-KR"/>
              </w:rPr>
            </w:pPr>
            <w:r>
              <w:rPr>
                <w:rFonts w:hint="eastAsia"/>
                <w:lang w:eastAsia="ko-KR"/>
              </w:rPr>
              <w:t>O</w:t>
            </w:r>
          </w:p>
        </w:tc>
      </w:tr>
      <w:tr w:rsidR="00747A65" w14:paraId="31D73C78" w14:textId="77777777" w:rsidTr="005730AA">
        <w:tc>
          <w:tcPr>
            <w:tcW w:w="1291" w:type="dxa"/>
            <w:vAlign w:val="center"/>
          </w:tcPr>
          <w:p w14:paraId="244576F8" w14:textId="20BFE22E" w:rsidR="00747A65" w:rsidRDefault="00747A65" w:rsidP="005730AA">
            <w:pPr>
              <w:spacing w:after="0"/>
              <w:jc w:val="center"/>
              <w:rPr>
                <w:lang w:eastAsia="ko-KR"/>
              </w:rPr>
            </w:pPr>
            <w:r>
              <w:rPr>
                <w:rFonts w:hint="eastAsia"/>
                <w:lang w:eastAsia="ko-KR"/>
              </w:rPr>
              <w:t xml:space="preserve">Scenario </w:t>
            </w:r>
            <w:r>
              <w:rPr>
                <w:lang w:eastAsia="ko-KR"/>
              </w:rPr>
              <w:t>B</w:t>
            </w:r>
          </w:p>
        </w:tc>
        <w:tc>
          <w:tcPr>
            <w:tcW w:w="1591" w:type="dxa"/>
            <w:vAlign w:val="center"/>
          </w:tcPr>
          <w:p w14:paraId="16B4504A" w14:textId="732D19D8" w:rsidR="00747A65" w:rsidRDefault="00747A65" w:rsidP="005730AA">
            <w:pPr>
              <w:spacing w:after="0"/>
              <w:jc w:val="center"/>
              <w:rPr>
                <w:lang w:eastAsia="ko-KR"/>
              </w:rPr>
            </w:pPr>
            <w:r>
              <w:rPr>
                <w:rFonts w:hint="eastAsia"/>
                <w:lang w:eastAsia="ko-KR"/>
              </w:rPr>
              <w:t>PLMN</w:t>
            </w:r>
          </w:p>
        </w:tc>
        <w:tc>
          <w:tcPr>
            <w:tcW w:w="1735" w:type="dxa"/>
            <w:vAlign w:val="center"/>
          </w:tcPr>
          <w:p w14:paraId="1E78F795" w14:textId="6D9FDA7C" w:rsidR="00747A65" w:rsidRDefault="00747A65" w:rsidP="005730AA">
            <w:pPr>
              <w:spacing w:after="0"/>
              <w:jc w:val="center"/>
              <w:rPr>
                <w:lang w:eastAsia="ko-KR"/>
              </w:rPr>
            </w:pPr>
            <w:r>
              <w:rPr>
                <w:rFonts w:hint="eastAsia"/>
                <w:lang w:eastAsia="ko-KR"/>
              </w:rPr>
              <w:t>SNPN</w:t>
            </w:r>
          </w:p>
        </w:tc>
        <w:tc>
          <w:tcPr>
            <w:tcW w:w="1452" w:type="dxa"/>
            <w:vAlign w:val="center"/>
          </w:tcPr>
          <w:p w14:paraId="21BEDAA9" w14:textId="288DB56B" w:rsidR="00747A65" w:rsidRDefault="00747A65" w:rsidP="005730AA">
            <w:pPr>
              <w:spacing w:after="0"/>
              <w:jc w:val="center"/>
              <w:rPr>
                <w:lang w:eastAsia="ko-KR"/>
              </w:rPr>
            </w:pPr>
            <w:r>
              <w:rPr>
                <w:rFonts w:hint="eastAsia"/>
                <w:lang w:eastAsia="ko-KR"/>
              </w:rPr>
              <w:t>X</w:t>
            </w:r>
          </w:p>
        </w:tc>
      </w:tr>
      <w:tr w:rsidR="00747A65" w14:paraId="1A73D779" w14:textId="77777777" w:rsidTr="005730AA">
        <w:tc>
          <w:tcPr>
            <w:tcW w:w="1291" w:type="dxa"/>
            <w:vAlign w:val="center"/>
          </w:tcPr>
          <w:p w14:paraId="34336DFB" w14:textId="5898095C" w:rsidR="00747A65" w:rsidRDefault="00747A65" w:rsidP="005730AA">
            <w:pPr>
              <w:spacing w:after="0"/>
              <w:jc w:val="center"/>
              <w:rPr>
                <w:lang w:eastAsia="ko-KR"/>
              </w:rPr>
            </w:pPr>
            <w:r>
              <w:rPr>
                <w:rFonts w:hint="eastAsia"/>
                <w:lang w:eastAsia="ko-KR"/>
              </w:rPr>
              <w:t xml:space="preserve">Scenario </w:t>
            </w:r>
            <w:r>
              <w:rPr>
                <w:lang w:eastAsia="ko-KR"/>
              </w:rPr>
              <w:t>C</w:t>
            </w:r>
          </w:p>
        </w:tc>
        <w:tc>
          <w:tcPr>
            <w:tcW w:w="1591" w:type="dxa"/>
            <w:vAlign w:val="center"/>
          </w:tcPr>
          <w:p w14:paraId="29378E7A" w14:textId="17F1D98B" w:rsidR="00747A65" w:rsidRDefault="00747A65" w:rsidP="005730AA">
            <w:pPr>
              <w:spacing w:after="0"/>
              <w:jc w:val="center"/>
              <w:rPr>
                <w:lang w:eastAsia="ko-KR"/>
              </w:rPr>
            </w:pPr>
            <w:r>
              <w:rPr>
                <w:rFonts w:hint="eastAsia"/>
                <w:lang w:eastAsia="ko-KR"/>
              </w:rPr>
              <w:t>SNPN</w:t>
            </w:r>
          </w:p>
        </w:tc>
        <w:tc>
          <w:tcPr>
            <w:tcW w:w="1735" w:type="dxa"/>
            <w:vAlign w:val="center"/>
          </w:tcPr>
          <w:p w14:paraId="5361B1B7" w14:textId="6BFF0F0A" w:rsidR="00747A65" w:rsidRDefault="00747A65" w:rsidP="005730AA">
            <w:pPr>
              <w:spacing w:after="0"/>
              <w:jc w:val="center"/>
              <w:rPr>
                <w:lang w:eastAsia="ko-KR"/>
              </w:rPr>
            </w:pPr>
            <w:r>
              <w:rPr>
                <w:lang w:eastAsia="ko-KR"/>
              </w:rPr>
              <w:t>PNI-NPN</w:t>
            </w:r>
          </w:p>
        </w:tc>
        <w:tc>
          <w:tcPr>
            <w:tcW w:w="1452" w:type="dxa"/>
            <w:vAlign w:val="center"/>
          </w:tcPr>
          <w:p w14:paraId="65EB99B0" w14:textId="32F0DB62" w:rsidR="00747A65" w:rsidRDefault="00747A65" w:rsidP="005730AA">
            <w:pPr>
              <w:spacing w:after="0"/>
              <w:jc w:val="center"/>
              <w:rPr>
                <w:lang w:eastAsia="ko-KR"/>
              </w:rPr>
            </w:pPr>
            <w:r>
              <w:rPr>
                <w:rFonts w:hint="eastAsia"/>
                <w:lang w:eastAsia="ko-KR"/>
              </w:rPr>
              <w:t>X</w:t>
            </w:r>
          </w:p>
        </w:tc>
      </w:tr>
      <w:tr w:rsidR="00747A65" w14:paraId="3653C6F8" w14:textId="77777777" w:rsidTr="005730AA">
        <w:tc>
          <w:tcPr>
            <w:tcW w:w="1291" w:type="dxa"/>
            <w:vAlign w:val="center"/>
          </w:tcPr>
          <w:p w14:paraId="4103468F" w14:textId="6C422C49" w:rsidR="00747A65" w:rsidRDefault="00747A65" w:rsidP="005730AA">
            <w:pPr>
              <w:spacing w:after="0"/>
              <w:jc w:val="center"/>
              <w:rPr>
                <w:lang w:eastAsia="ko-KR"/>
              </w:rPr>
            </w:pPr>
            <w:r>
              <w:rPr>
                <w:rFonts w:hint="eastAsia"/>
                <w:lang w:eastAsia="ko-KR"/>
              </w:rPr>
              <w:t xml:space="preserve">Scenario </w:t>
            </w:r>
            <w:r>
              <w:rPr>
                <w:lang w:eastAsia="ko-KR"/>
              </w:rPr>
              <w:t>D</w:t>
            </w:r>
          </w:p>
        </w:tc>
        <w:tc>
          <w:tcPr>
            <w:tcW w:w="1591" w:type="dxa"/>
            <w:vAlign w:val="center"/>
          </w:tcPr>
          <w:p w14:paraId="691DEAF6" w14:textId="340F10C6" w:rsidR="00747A65" w:rsidRDefault="00747A65" w:rsidP="005730AA">
            <w:pPr>
              <w:spacing w:after="0"/>
              <w:jc w:val="center"/>
              <w:rPr>
                <w:lang w:eastAsia="ko-KR"/>
              </w:rPr>
            </w:pPr>
            <w:r>
              <w:rPr>
                <w:rFonts w:hint="eastAsia"/>
                <w:lang w:eastAsia="ko-KR"/>
              </w:rPr>
              <w:t>SNPN</w:t>
            </w:r>
          </w:p>
        </w:tc>
        <w:tc>
          <w:tcPr>
            <w:tcW w:w="1735" w:type="dxa"/>
            <w:vAlign w:val="center"/>
          </w:tcPr>
          <w:p w14:paraId="3BCBCD70" w14:textId="3FE37CDD" w:rsidR="00747A65" w:rsidRDefault="00747A65" w:rsidP="005730AA">
            <w:pPr>
              <w:spacing w:after="0"/>
              <w:jc w:val="center"/>
              <w:rPr>
                <w:lang w:eastAsia="ko-KR"/>
              </w:rPr>
            </w:pPr>
            <w:r>
              <w:rPr>
                <w:rFonts w:hint="eastAsia"/>
                <w:lang w:eastAsia="ko-KR"/>
              </w:rPr>
              <w:t>SNPN</w:t>
            </w:r>
          </w:p>
        </w:tc>
        <w:tc>
          <w:tcPr>
            <w:tcW w:w="1452" w:type="dxa"/>
            <w:vAlign w:val="center"/>
          </w:tcPr>
          <w:p w14:paraId="14951503" w14:textId="1539EE19" w:rsidR="00747A65" w:rsidRDefault="00747A65" w:rsidP="005730AA">
            <w:pPr>
              <w:spacing w:after="0"/>
              <w:jc w:val="center"/>
              <w:rPr>
                <w:lang w:eastAsia="ko-KR"/>
              </w:rPr>
            </w:pPr>
            <w:r>
              <w:rPr>
                <w:rFonts w:hint="eastAsia"/>
                <w:lang w:eastAsia="ko-KR"/>
              </w:rPr>
              <w:t>O</w:t>
            </w:r>
          </w:p>
        </w:tc>
      </w:tr>
    </w:tbl>
    <w:p w14:paraId="6B8E67BA" w14:textId="7FB2791A" w:rsidR="0094392D" w:rsidRDefault="0094392D" w:rsidP="0017350A">
      <w:pPr>
        <w:rPr>
          <w:lang w:eastAsia="ko-KR"/>
        </w:rPr>
      </w:pPr>
    </w:p>
    <w:p w14:paraId="7CDCCB5C" w14:textId="28F0C4EC" w:rsidR="0094392D" w:rsidRDefault="0094392D" w:rsidP="0017350A">
      <w:pPr>
        <w:rPr>
          <w:lang w:eastAsia="ko-KR"/>
        </w:rPr>
      </w:pPr>
      <w:r>
        <w:rPr>
          <w:rFonts w:hint="eastAsia"/>
          <w:lang w:eastAsia="ko-KR"/>
        </w:rPr>
        <w:t>According</w:t>
      </w:r>
      <w:r>
        <w:rPr>
          <w:lang w:eastAsia="ko-KR"/>
        </w:rPr>
        <w:t xml:space="preserve"> </w:t>
      </w:r>
      <w:r>
        <w:rPr>
          <w:rFonts w:hint="eastAsia"/>
          <w:lang w:eastAsia="ko-KR"/>
        </w:rPr>
        <w:t>to</w:t>
      </w:r>
      <w:r>
        <w:rPr>
          <w:lang w:eastAsia="ko-KR"/>
        </w:rPr>
        <w:t xml:space="preserve"> </w:t>
      </w:r>
      <w:r>
        <w:rPr>
          <w:rFonts w:hint="eastAsia"/>
          <w:lang w:eastAsia="ko-KR"/>
        </w:rPr>
        <w:t>TS</w:t>
      </w:r>
      <w:r>
        <w:rPr>
          <w:lang w:eastAsia="ko-KR"/>
        </w:rPr>
        <w:t xml:space="preserve"> </w:t>
      </w:r>
      <w:r>
        <w:rPr>
          <w:rFonts w:hint="eastAsia"/>
          <w:lang w:eastAsia="ko-KR"/>
        </w:rPr>
        <w:t>23.502,</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includes</w:t>
      </w:r>
      <w:r>
        <w:rPr>
          <w:lang w:eastAsia="ko-KR"/>
        </w:rPr>
        <w:t xml:space="preserve"> </w:t>
      </w:r>
      <w:r>
        <w:rPr>
          <w:rFonts w:hint="eastAsia"/>
          <w:lang w:eastAsia="ko-KR"/>
        </w:rPr>
        <w:t>5G-GUTI</w:t>
      </w:r>
      <w:r>
        <w:rPr>
          <w:lang w:eastAsia="ko-KR"/>
        </w:rPr>
        <w:t xml:space="preserve"> </w:t>
      </w:r>
      <w:r>
        <w:rPr>
          <w:rFonts w:hint="eastAsia"/>
          <w:lang w:eastAsia="ko-KR"/>
        </w:rPr>
        <w:t>as</w:t>
      </w:r>
      <w:r>
        <w:rPr>
          <w:lang w:eastAsia="ko-KR"/>
        </w:rPr>
        <w:t xml:space="preserve"> </w:t>
      </w:r>
      <w:r>
        <w:rPr>
          <w:rFonts w:hint="eastAsia"/>
          <w:lang w:eastAsia="ko-KR"/>
        </w:rPr>
        <w:t>follows:</w:t>
      </w:r>
    </w:p>
    <w:tbl>
      <w:tblPr>
        <w:tblStyle w:val="ac"/>
        <w:tblW w:w="0" w:type="auto"/>
        <w:tblLook w:val="04A0" w:firstRow="1" w:lastRow="0" w:firstColumn="1" w:lastColumn="0" w:noHBand="0" w:noVBand="1"/>
      </w:tblPr>
      <w:tblGrid>
        <w:gridCol w:w="9628"/>
      </w:tblGrid>
      <w:tr w:rsidR="0094392D" w14:paraId="7A56E940" w14:textId="77777777" w:rsidTr="0094392D">
        <w:tc>
          <w:tcPr>
            <w:tcW w:w="9628" w:type="dxa"/>
          </w:tcPr>
          <w:p w14:paraId="733F23DF" w14:textId="77777777" w:rsidR="0094392D" w:rsidRPr="00140E21" w:rsidRDefault="0094392D" w:rsidP="0094392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8502A4E" w14:textId="77777777" w:rsidR="0094392D" w:rsidRDefault="0094392D" w:rsidP="0094392D">
            <w:pPr>
              <w:pStyle w:val="B2"/>
            </w:pPr>
            <w:proofErr w:type="spellStart"/>
            <w:r>
              <w:t>i</w:t>
            </w:r>
            <w:proofErr w:type="spellEnd"/>
            <w:r>
              <w:t>)</w:t>
            </w:r>
            <w:r>
              <w:tab/>
            </w:r>
            <w:proofErr w:type="gramStart"/>
            <w:r>
              <w:t>a</w:t>
            </w:r>
            <w:proofErr w:type="gramEnd"/>
            <w:r>
              <w:t xml:space="preserve"> 5G-GUTI mapped from an EPS GUTI, if the UE has a valid EPS GUTI.</w:t>
            </w:r>
          </w:p>
          <w:p w14:paraId="1673DBC3" w14:textId="77777777" w:rsidR="0094392D" w:rsidRPr="00140E21" w:rsidRDefault="0094392D" w:rsidP="0094392D">
            <w:pPr>
              <w:pStyle w:val="B2"/>
            </w:pPr>
            <w:r>
              <w:t>ii)</w:t>
            </w:r>
            <w:r w:rsidRPr="00140E21">
              <w:tab/>
              <w:t xml:space="preserve">a native 5G-GUTI assigned by the </w:t>
            </w:r>
            <w:r>
              <w:t xml:space="preserve">PLMN to </w:t>
            </w:r>
            <w:r w:rsidRPr="00140E21">
              <w:t>which the UE is attempting to register, if available;</w:t>
            </w:r>
          </w:p>
          <w:p w14:paraId="75C2911E" w14:textId="77777777" w:rsidR="0094392D" w:rsidRPr="00140E21" w:rsidRDefault="0094392D" w:rsidP="0094392D">
            <w:pPr>
              <w:pStyle w:val="B2"/>
            </w:pPr>
            <w:r>
              <w:t>iii)</w:t>
            </w:r>
            <w:r w:rsidRPr="00140E21">
              <w:tab/>
              <w:t>a native 5G-GUTI assigned by an equivalent PLMN to the PLMN to which the UE is attempting to register, if available;</w:t>
            </w:r>
          </w:p>
          <w:p w14:paraId="44461E77" w14:textId="77777777" w:rsidR="0094392D" w:rsidRPr="00140E21" w:rsidRDefault="0094392D" w:rsidP="0094392D">
            <w:pPr>
              <w:pStyle w:val="B2"/>
            </w:pPr>
            <w:r>
              <w:t>iv)</w:t>
            </w:r>
            <w:r w:rsidRPr="00140E21">
              <w:tab/>
            </w:r>
            <w:proofErr w:type="gramStart"/>
            <w:r w:rsidRPr="00140E21">
              <w:t>a</w:t>
            </w:r>
            <w:proofErr w:type="gramEnd"/>
            <w:r w:rsidRPr="00140E21">
              <w:t xml:space="preserve"> native 5G-GUTI assigned by any other PLMN, if available.</w:t>
            </w:r>
          </w:p>
          <w:p w14:paraId="510B8ABB" w14:textId="77777777" w:rsidR="0094392D" w:rsidRPr="00140E21" w:rsidRDefault="0094392D" w:rsidP="0094392D">
            <w:pPr>
              <w:pStyle w:val="NO"/>
            </w:pPr>
            <w:r w:rsidRPr="00140E21">
              <w:t>NOTE 2:</w:t>
            </w:r>
            <w:r w:rsidRPr="00140E21">
              <w:tab/>
              <w:t>This can also be a 5G-GUTIs assigned via another access type.</w:t>
            </w:r>
          </w:p>
          <w:p w14:paraId="42D5F70F" w14:textId="77777777" w:rsidR="0094392D" w:rsidRPr="00140E21" w:rsidRDefault="0094392D" w:rsidP="0094392D">
            <w:pPr>
              <w:pStyle w:val="B2"/>
            </w:pPr>
            <w:r>
              <w:t>v)</w:t>
            </w:r>
            <w:r w:rsidRPr="00140E21">
              <w:tab/>
              <w:t>Otherwise, the UE shall include its SUCI in the Registration Request as defined in TS</w:t>
            </w:r>
            <w:r>
              <w:t> </w:t>
            </w:r>
            <w:r w:rsidRPr="00140E21">
              <w:t>33.501</w:t>
            </w:r>
            <w:r>
              <w:t> </w:t>
            </w:r>
            <w:r w:rsidRPr="00140E21">
              <w:t>[15].</w:t>
            </w:r>
          </w:p>
          <w:p w14:paraId="2573CD19" w14:textId="77777777" w:rsidR="0094392D" w:rsidRDefault="0094392D" w:rsidP="0094392D">
            <w:pPr>
              <w:pStyle w:val="B1"/>
            </w:pPr>
            <w:r>
              <w:tab/>
              <w:t>If the UE is registering with an SNPN, when the UE is performing an Initial Registration the UE shall indicate its UE identity in the Registration Request message as follows, listed in decreasing order of preference:</w:t>
            </w:r>
          </w:p>
          <w:p w14:paraId="668FF8F8" w14:textId="77777777" w:rsidR="0094392D" w:rsidRDefault="0094392D" w:rsidP="0094392D">
            <w:pPr>
              <w:pStyle w:val="B2"/>
            </w:pPr>
            <w:proofErr w:type="spellStart"/>
            <w:r>
              <w:lastRenderedPageBreak/>
              <w:t>i</w:t>
            </w:r>
            <w:proofErr w:type="spellEnd"/>
            <w:r>
              <w:t>)</w:t>
            </w:r>
            <w:r>
              <w:tab/>
              <w:t>a native 5G-GUTI assigned by the same SNPN to which the UE is attempting to register, if available;</w:t>
            </w:r>
          </w:p>
          <w:p w14:paraId="3C4F2779" w14:textId="77777777" w:rsidR="0094392D" w:rsidRDefault="0094392D" w:rsidP="0094392D">
            <w:pPr>
              <w:pStyle w:val="B2"/>
            </w:pPr>
            <w:r>
              <w:t>ii)</w:t>
            </w:r>
            <w:r>
              <w:tab/>
              <w:t>a native 5G-GUTI assigned by any other SNPN along with the NID of the SNPN that assigned the 5G-GUTI, if available;</w:t>
            </w:r>
          </w:p>
          <w:p w14:paraId="76782601" w14:textId="703DA1B0" w:rsidR="0094392D" w:rsidRDefault="0094392D" w:rsidP="0094392D">
            <w:pPr>
              <w:pStyle w:val="B2"/>
            </w:pPr>
            <w:r>
              <w:t>iii)</w:t>
            </w:r>
            <w:r>
              <w:tab/>
              <w:t>Otherwise, the UE shall include its SUCI in the Registration Request as defined in TS 33.501 [15].</w:t>
            </w:r>
          </w:p>
        </w:tc>
      </w:tr>
    </w:tbl>
    <w:p w14:paraId="37BF6B80" w14:textId="77777777" w:rsidR="0094392D" w:rsidRDefault="0094392D" w:rsidP="0017350A">
      <w:pPr>
        <w:rPr>
          <w:lang w:eastAsia="ko-KR"/>
        </w:rPr>
      </w:pPr>
    </w:p>
    <w:p w14:paraId="458BD834" w14:textId="661279FE" w:rsidR="0094392D" w:rsidRDefault="0094392D" w:rsidP="0017350A">
      <w:pPr>
        <w:rPr>
          <w:lang w:eastAsia="ko-KR"/>
        </w:rPr>
      </w:pPr>
      <w:r>
        <w:rPr>
          <w:rFonts w:hint="eastAsia"/>
          <w:lang w:eastAsia="ko-KR"/>
        </w:rPr>
        <w:t>For</w:t>
      </w:r>
      <w:r>
        <w:rPr>
          <w:lang w:eastAsia="ko-KR"/>
        </w:rPr>
        <w:t xml:space="preserve"> </w:t>
      </w:r>
      <w:r>
        <w:rPr>
          <w:rFonts w:hint="eastAsia"/>
          <w:lang w:eastAsia="ko-KR"/>
        </w:rPr>
        <w:t>scenario</w:t>
      </w:r>
      <w:r>
        <w:rPr>
          <w:lang w:eastAsia="ko-KR"/>
        </w:rPr>
        <w:t xml:space="preserve"> </w:t>
      </w:r>
      <w:r>
        <w:rPr>
          <w:rFonts w:hint="eastAsia"/>
          <w:lang w:eastAsia="ko-KR"/>
        </w:rPr>
        <w:t>A</w:t>
      </w:r>
      <w:r>
        <w:rPr>
          <w:lang w:eastAsia="ko-KR"/>
        </w:rPr>
        <w:t xml:space="preserve"> </w:t>
      </w:r>
      <w:r>
        <w:rPr>
          <w:rFonts w:hint="eastAsia"/>
          <w:lang w:eastAsia="ko-KR"/>
        </w:rPr>
        <w:t>and</w:t>
      </w:r>
      <w:r>
        <w:rPr>
          <w:lang w:eastAsia="ko-KR"/>
        </w:rPr>
        <w:t xml:space="preserve"> </w:t>
      </w:r>
      <w:r>
        <w:rPr>
          <w:rFonts w:hint="eastAsia"/>
          <w:lang w:eastAsia="ko-KR"/>
        </w:rPr>
        <w:t>scenario</w:t>
      </w:r>
      <w:r>
        <w:rPr>
          <w:lang w:eastAsia="ko-KR"/>
        </w:rPr>
        <w:t xml:space="preserve"> </w:t>
      </w:r>
      <w:r>
        <w:rPr>
          <w:rFonts w:hint="eastAsia"/>
          <w:lang w:eastAsia="ko-KR"/>
        </w:rPr>
        <w:t>D,</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will</w:t>
      </w:r>
      <w:r>
        <w:rPr>
          <w:lang w:eastAsia="ko-KR"/>
        </w:rPr>
        <w:t xml:space="preserve"> </w:t>
      </w:r>
      <w:r>
        <w:rPr>
          <w:rFonts w:hint="eastAsia"/>
          <w:lang w:eastAsia="ko-KR"/>
        </w:rPr>
        <w:t>provide</w:t>
      </w:r>
      <w:r>
        <w:rPr>
          <w:lang w:eastAsia="ko-KR"/>
        </w:rPr>
        <w:t xml:space="preserve"> </w:t>
      </w:r>
      <w:r>
        <w:rPr>
          <w:rFonts w:hint="eastAsia"/>
          <w:lang w:eastAsia="ko-KR"/>
        </w:rPr>
        <w:t>its</w:t>
      </w:r>
      <w:r>
        <w:rPr>
          <w:lang w:eastAsia="ko-KR"/>
        </w:rPr>
        <w:t xml:space="preserve"> </w:t>
      </w:r>
      <w:r>
        <w:rPr>
          <w:rFonts w:hint="eastAsia"/>
          <w:lang w:eastAsia="ko-KR"/>
        </w:rPr>
        <w:t>latest</w:t>
      </w:r>
      <w:r>
        <w:rPr>
          <w:lang w:eastAsia="ko-KR"/>
        </w:rPr>
        <w:t xml:space="preserve"> </w:t>
      </w:r>
      <w:r>
        <w:rPr>
          <w:rFonts w:hint="eastAsia"/>
          <w:lang w:eastAsia="ko-KR"/>
        </w:rPr>
        <w:t>5G-GUTI</w:t>
      </w:r>
      <w:r>
        <w:rPr>
          <w:lang w:eastAsia="ko-KR"/>
        </w:rPr>
        <w:t xml:space="preserve"> </w:t>
      </w:r>
      <w:r w:rsidR="0081008E">
        <w:rPr>
          <w:lang w:eastAsia="ko-KR"/>
        </w:rPr>
        <w:t xml:space="preserve">so there is no issue. For scenario B and scenario C, however, the UE does not provide 5G-GUTI because </w:t>
      </w:r>
      <w:r w:rsidR="00245338">
        <w:rPr>
          <w:lang w:eastAsia="ko-KR"/>
        </w:rPr>
        <w:t xml:space="preserve">type of the home network and hosting network is different. According to current behaviour, when </w:t>
      </w:r>
      <w:r w:rsidR="004E6E5F">
        <w:rPr>
          <w:lang w:eastAsia="ko-KR"/>
        </w:rPr>
        <w:t>a</w:t>
      </w:r>
      <w:r w:rsidR="00245338">
        <w:rPr>
          <w:lang w:eastAsia="ko-KR"/>
        </w:rPr>
        <w:t xml:space="preserve"> UE registers to </w:t>
      </w:r>
      <w:r w:rsidR="004E6E5F">
        <w:rPr>
          <w:lang w:eastAsia="ko-KR"/>
        </w:rPr>
        <w:t xml:space="preserve">a </w:t>
      </w:r>
      <w:r w:rsidR="00245338">
        <w:rPr>
          <w:lang w:eastAsia="ko-KR"/>
        </w:rPr>
        <w:t xml:space="preserve">PLMN, the UE only includes 5G-GUTI assigned by </w:t>
      </w:r>
      <w:r w:rsidR="004E6E5F">
        <w:rPr>
          <w:lang w:eastAsia="ko-KR"/>
        </w:rPr>
        <w:t xml:space="preserve">any PLMN. Similarly, when a UE registers to a SNPN, the UE only includes 5G-GUTI assigned by any SNPN. </w:t>
      </w:r>
      <w:r w:rsidR="00E70503">
        <w:rPr>
          <w:lang w:eastAsia="ko-KR"/>
        </w:rPr>
        <w:t xml:space="preserve">If a UE provides 5G-GUTI regardless of whether the 5G-GUTI </w:t>
      </w:r>
      <w:proofErr w:type="gramStart"/>
      <w:r w:rsidR="00E70503">
        <w:rPr>
          <w:lang w:eastAsia="ko-KR"/>
        </w:rPr>
        <w:t>is received</w:t>
      </w:r>
      <w:proofErr w:type="gramEnd"/>
      <w:r w:rsidR="00E70503">
        <w:rPr>
          <w:lang w:eastAsia="ko-KR"/>
        </w:rPr>
        <w:t xml:space="preserve"> from PLMN or SNPN, the hosting network can know the UE's home network.</w:t>
      </w:r>
    </w:p>
    <w:p w14:paraId="7C5AC2FE" w14:textId="01527935" w:rsidR="00E70503" w:rsidRPr="00E70503" w:rsidRDefault="003057B9" w:rsidP="00E70503">
      <w:pPr>
        <w:rPr>
          <w:b/>
          <w:lang w:eastAsia="ko-KR"/>
        </w:rPr>
      </w:pPr>
      <w:r>
        <w:rPr>
          <w:b/>
          <w:lang w:eastAsia="ko-KR"/>
        </w:rPr>
        <w:t xml:space="preserve">Option </w:t>
      </w:r>
      <w:r w:rsidR="00E70503">
        <w:rPr>
          <w:b/>
          <w:lang w:eastAsia="ko-KR"/>
        </w:rPr>
        <w:t>2</w:t>
      </w:r>
      <w:r w:rsidR="00E70503" w:rsidRPr="00E70503">
        <w:rPr>
          <w:rFonts w:hint="eastAsia"/>
          <w:b/>
          <w:lang w:eastAsia="ko-KR"/>
        </w:rPr>
        <w:t xml:space="preserve">: UE provides </w:t>
      </w:r>
      <w:r w:rsidR="001A3522">
        <w:rPr>
          <w:b/>
          <w:lang w:eastAsia="ko-KR"/>
        </w:rPr>
        <w:t xml:space="preserve">latest valid 5G-GUTI </w:t>
      </w:r>
      <w:r w:rsidR="00E70503" w:rsidRPr="00E70503">
        <w:rPr>
          <w:rFonts w:hint="eastAsia"/>
          <w:b/>
          <w:lang w:eastAsia="ko-KR"/>
        </w:rPr>
        <w:t xml:space="preserve">to the AMF during </w:t>
      </w:r>
      <w:r w:rsidR="00E70503" w:rsidRPr="00E70503">
        <w:rPr>
          <w:b/>
          <w:lang w:eastAsia="ko-KR"/>
        </w:rPr>
        <w:t>the</w:t>
      </w:r>
      <w:r w:rsidR="00E70503" w:rsidRPr="00E70503">
        <w:rPr>
          <w:rFonts w:hint="eastAsia"/>
          <w:b/>
          <w:lang w:eastAsia="ko-KR"/>
        </w:rPr>
        <w:t xml:space="preserve"> </w:t>
      </w:r>
      <w:r w:rsidR="00E70503" w:rsidRPr="00E70503">
        <w:rPr>
          <w:b/>
          <w:lang w:eastAsia="ko-KR"/>
        </w:rPr>
        <w:t>registration to hosting network.</w:t>
      </w:r>
    </w:p>
    <w:p w14:paraId="7524B579" w14:textId="62324F32" w:rsidR="008C1311" w:rsidRDefault="00651566" w:rsidP="0017350A">
      <w:pPr>
        <w:rPr>
          <w:lang w:eastAsia="ko-KR"/>
        </w:rPr>
      </w:pPr>
      <w:r>
        <w:rPr>
          <w:rFonts w:hint="eastAsia"/>
          <w:lang w:eastAsia="ko-KR"/>
        </w:rPr>
        <w:t xml:space="preserve">For </w:t>
      </w:r>
      <w:r w:rsidR="003057B9">
        <w:rPr>
          <w:lang w:eastAsia="ko-KR"/>
        </w:rPr>
        <w:t>Option</w:t>
      </w:r>
      <w:r w:rsidR="003057B9">
        <w:rPr>
          <w:rFonts w:hint="eastAsia"/>
          <w:lang w:eastAsia="ko-KR"/>
        </w:rPr>
        <w:t xml:space="preserve"> </w:t>
      </w:r>
      <w:r>
        <w:rPr>
          <w:rFonts w:hint="eastAsia"/>
          <w:lang w:eastAsia="ko-KR"/>
        </w:rPr>
        <w:t xml:space="preserve">1, there is impact to the NAS Registration message. </w:t>
      </w:r>
      <w:proofErr w:type="gramStart"/>
      <w:r>
        <w:rPr>
          <w:lang w:eastAsia="ko-KR"/>
        </w:rPr>
        <w:t>But</w:t>
      </w:r>
      <w:proofErr w:type="gramEnd"/>
      <w:r>
        <w:rPr>
          <w:lang w:eastAsia="ko-KR"/>
        </w:rPr>
        <w:t xml:space="preserve"> for </w:t>
      </w:r>
      <w:r w:rsidR="003057B9">
        <w:rPr>
          <w:lang w:eastAsia="ko-KR"/>
        </w:rPr>
        <w:t xml:space="preserve">Option </w:t>
      </w:r>
      <w:r>
        <w:rPr>
          <w:lang w:eastAsia="ko-KR"/>
        </w:rPr>
        <w:t xml:space="preserve">2, there is no NAS message impact. </w:t>
      </w:r>
      <w:proofErr w:type="gramStart"/>
      <w:r>
        <w:rPr>
          <w:lang w:eastAsia="ko-KR"/>
        </w:rPr>
        <w:t>So</w:t>
      </w:r>
      <w:proofErr w:type="gramEnd"/>
      <w:r>
        <w:rPr>
          <w:lang w:eastAsia="ko-KR"/>
        </w:rPr>
        <w:t xml:space="preserve"> we proposes to use </w:t>
      </w:r>
      <w:r w:rsidR="0011418C">
        <w:rPr>
          <w:lang w:eastAsia="ko-KR"/>
        </w:rPr>
        <w:t>Option</w:t>
      </w:r>
      <w:r>
        <w:rPr>
          <w:lang w:eastAsia="ko-KR"/>
        </w:rPr>
        <w:t xml:space="preserve"> 2.</w:t>
      </w:r>
    </w:p>
    <w:p w14:paraId="26122118" w14:textId="5EC0BD0F" w:rsidR="003057B9" w:rsidRPr="00747A65" w:rsidRDefault="003057B9" w:rsidP="0017350A">
      <w:pPr>
        <w:rPr>
          <w:lang w:eastAsia="ko-KR"/>
        </w:rPr>
      </w:pPr>
      <w:r>
        <w:rPr>
          <w:lang w:eastAsia="ko-KR"/>
        </w:rPr>
        <w:t xml:space="preserve">Proposal: It </w:t>
      </w:r>
      <w:proofErr w:type="gramStart"/>
      <w:r>
        <w:rPr>
          <w:lang w:eastAsia="ko-KR"/>
        </w:rPr>
        <w:t>is proposed</w:t>
      </w:r>
      <w:proofErr w:type="gramEnd"/>
      <w:r>
        <w:rPr>
          <w:lang w:eastAsia="ko-KR"/>
        </w:rPr>
        <w:t xml:space="preserve"> that the UE provides latest valid 5G-GUTI to the AMF during the registration to hosting network so that the hosting network AMF can determine home network of the UE.</w:t>
      </w:r>
    </w:p>
    <w:p w14:paraId="2CC8E225" w14:textId="5EC0BD0F"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43E2A23A" w14:textId="77777777" w:rsidR="00CA2FC1" w:rsidRDefault="00CA2FC1" w:rsidP="00CA2FC1">
      <w:pPr>
        <w:pStyle w:val="2"/>
      </w:pPr>
      <w:bookmarkStart w:id="1" w:name="_Toc104889696"/>
      <w:r w:rsidRPr="00A97959">
        <w:t>6.</w:t>
      </w:r>
      <w:r>
        <w:t>38</w:t>
      </w:r>
      <w:r w:rsidRPr="00A97959">
        <w:tab/>
        <w:t>Solution #</w:t>
      </w:r>
      <w:r>
        <w:t>38</w:t>
      </w:r>
      <w:r w:rsidRPr="00A97959">
        <w:t>:</w:t>
      </w:r>
      <w:r>
        <w:t xml:space="preserve"> </w:t>
      </w:r>
      <w:r w:rsidRPr="00E136CA">
        <w:t>Sequential deregistration by hosting network</w:t>
      </w:r>
      <w:bookmarkEnd w:id="1"/>
    </w:p>
    <w:p w14:paraId="68766D00" w14:textId="77777777" w:rsidR="00CA2FC1" w:rsidRDefault="00CA2FC1" w:rsidP="00CA2FC1">
      <w:pPr>
        <w:pStyle w:val="30"/>
        <w:rPr>
          <w:lang w:eastAsia="ko-KR"/>
        </w:rPr>
      </w:pPr>
      <w:bookmarkStart w:id="2" w:name="_Toc104889697"/>
      <w:r>
        <w:rPr>
          <w:lang w:eastAsia="ko-KR"/>
        </w:rPr>
        <w:t>6.38.1</w:t>
      </w:r>
      <w:r>
        <w:rPr>
          <w:lang w:eastAsia="ko-KR"/>
        </w:rPr>
        <w:tab/>
        <w:t>Introduction</w:t>
      </w:r>
      <w:bookmarkEnd w:id="2"/>
    </w:p>
    <w:p w14:paraId="2240825A" w14:textId="77777777" w:rsidR="00CA2FC1" w:rsidRDefault="00CA2FC1" w:rsidP="00CA2FC1">
      <w:r w:rsidRPr="00684A69">
        <w:t>The solution addresses the KI#6: Support for returning to th</w:t>
      </w:r>
      <w:r>
        <w:t xml:space="preserve">e home network. The congestion of home network is unavoidable if large number of UEs return to the home network as soon as Localized service </w:t>
      </w:r>
      <w:proofErr w:type="gramStart"/>
      <w:r>
        <w:t>is terminated</w:t>
      </w:r>
      <w:proofErr w:type="gramEnd"/>
      <w:r>
        <w:t>. This solution proposes to control the number of returning UE based on service level agreement between the home network and hosting network.</w:t>
      </w:r>
    </w:p>
    <w:p w14:paraId="1FD57902" w14:textId="77777777" w:rsidR="00CA2FC1" w:rsidRDefault="00CA2FC1" w:rsidP="00CA2FC1">
      <w:pPr>
        <w:pStyle w:val="30"/>
        <w:rPr>
          <w:lang w:eastAsia="ko-KR"/>
        </w:rPr>
      </w:pPr>
      <w:bookmarkStart w:id="3" w:name="_Toc104889698"/>
      <w:r>
        <w:rPr>
          <w:lang w:eastAsia="ko-KR"/>
        </w:rPr>
        <w:t>6.38.2</w:t>
      </w:r>
      <w:r>
        <w:rPr>
          <w:lang w:eastAsia="ko-KR"/>
        </w:rPr>
        <w:tab/>
        <w:t>Functional Description</w:t>
      </w:r>
      <w:bookmarkEnd w:id="3"/>
    </w:p>
    <w:p w14:paraId="5B90120C" w14:textId="77777777" w:rsidR="00CA2FC1" w:rsidRDefault="00CA2FC1" w:rsidP="00CA2FC1">
      <w:pPr>
        <w:rPr>
          <w:lang w:eastAsia="ko-KR"/>
        </w:rPr>
      </w:pPr>
      <w:r>
        <w:rPr>
          <w:rFonts w:hint="eastAsia"/>
          <w:lang w:eastAsia="ko-KR"/>
        </w:rPr>
        <w:t>T</w:t>
      </w:r>
      <w:r>
        <w:rPr>
          <w:lang w:eastAsia="ko-KR"/>
        </w:rPr>
        <w:t>h</w:t>
      </w:r>
      <w:r>
        <w:rPr>
          <w:rFonts w:hint="eastAsia"/>
          <w:lang w:eastAsia="ko-KR"/>
        </w:rPr>
        <w:t xml:space="preserve">is </w:t>
      </w:r>
      <w:r>
        <w:rPr>
          <w:lang w:eastAsia="ko-KR"/>
        </w:rPr>
        <w:t>solution assumes that</w:t>
      </w:r>
    </w:p>
    <w:p w14:paraId="41114BC6" w14:textId="77777777" w:rsidR="00CA2FC1" w:rsidRDefault="00CA2FC1" w:rsidP="00CA2FC1">
      <w:pPr>
        <w:pStyle w:val="B1"/>
        <w:rPr>
          <w:lang w:eastAsia="ko-KR"/>
        </w:rPr>
      </w:pPr>
      <w:r>
        <w:rPr>
          <w:lang w:eastAsia="ko-KR"/>
        </w:rPr>
        <w:t>-</w:t>
      </w:r>
      <w:r>
        <w:rPr>
          <w:lang w:eastAsia="ko-KR"/>
        </w:rPr>
        <w:tab/>
        <w:t>There is service level agreement between the home network and hosting network.</w:t>
      </w:r>
    </w:p>
    <w:p w14:paraId="4F94B69B" w14:textId="77777777" w:rsidR="00CA2FC1" w:rsidRDefault="00CA2FC1" w:rsidP="00CA2FC1">
      <w:pPr>
        <w:pStyle w:val="B1"/>
        <w:rPr>
          <w:lang w:eastAsia="ko-KR"/>
        </w:rPr>
      </w:pPr>
      <w:r>
        <w:rPr>
          <w:lang w:eastAsia="ko-KR"/>
        </w:rPr>
        <w:t>-</w:t>
      </w:r>
      <w:r>
        <w:rPr>
          <w:lang w:eastAsia="ko-KR"/>
        </w:rPr>
        <w:tab/>
        <w:t>The hosting network configures the AMF with maximum number of returning UEs for the given units of time for each of home network, e.g. 10 UEs per second for PLMN A. The home network operator can determine the maximum number of returning UEs e.g. considering the network processing capability and notifies it to the hosting network via service level agreement.</w:t>
      </w:r>
    </w:p>
    <w:p w14:paraId="172E43AF" w14:textId="77777777" w:rsidR="00CA2FC1" w:rsidRDefault="00CA2FC1" w:rsidP="00CA2FC1">
      <w:pPr>
        <w:pStyle w:val="B1"/>
        <w:rPr>
          <w:lang w:eastAsia="ko-KR"/>
        </w:rPr>
      </w:pPr>
      <w:r>
        <w:rPr>
          <w:lang w:eastAsia="ko-KR"/>
        </w:rPr>
        <w:t>-</w:t>
      </w:r>
      <w:r>
        <w:rPr>
          <w:lang w:eastAsia="ko-KR"/>
        </w:rPr>
        <w:tab/>
        <w:t>The AMF of hosting network knows termination time of Localized services.</w:t>
      </w:r>
    </w:p>
    <w:p w14:paraId="64E74F36" w14:textId="77777777" w:rsidR="00CA2FC1" w:rsidRDefault="00CA2FC1" w:rsidP="00CA2FC1">
      <w:pPr>
        <w:rPr>
          <w:lang w:eastAsia="ko-KR"/>
        </w:rPr>
      </w:pPr>
      <w:r>
        <w:rPr>
          <w:rFonts w:hint="eastAsia"/>
          <w:lang w:eastAsia="ko-KR"/>
        </w:rPr>
        <w:t>W</w:t>
      </w:r>
      <w:r>
        <w:rPr>
          <w:lang w:eastAsia="ko-KR"/>
        </w:rPr>
        <w:t>h</w:t>
      </w:r>
      <w:r>
        <w:rPr>
          <w:rFonts w:hint="eastAsia"/>
          <w:lang w:eastAsia="ko-KR"/>
        </w:rPr>
        <w:t xml:space="preserve">en </w:t>
      </w:r>
      <w:r>
        <w:rPr>
          <w:lang w:eastAsia="ko-KR"/>
        </w:rPr>
        <w:t xml:space="preserve">the Localized service </w:t>
      </w:r>
      <w:proofErr w:type="gramStart"/>
      <w:r>
        <w:rPr>
          <w:lang w:eastAsia="ko-KR"/>
        </w:rPr>
        <w:t>is terminated</w:t>
      </w:r>
      <w:proofErr w:type="gramEnd"/>
      <w:r>
        <w:rPr>
          <w:lang w:eastAsia="ko-KR"/>
        </w:rPr>
        <w:t>, the AMF of hosting network triggers deregistration procedure. The AMF selects UEs from different home networks considering maximum number of returning UEs configured in the AMF. The AMF triggers deregistration for the selected UEs in sequence and ensures that number of returning UEs for each home network does not exceed the configured maximum number of returning UEs for the given units of time.</w:t>
      </w:r>
    </w:p>
    <w:p w14:paraId="18D6C521" w14:textId="77777777" w:rsidR="00CA2FC1" w:rsidRDefault="00CA2FC1" w:rsidP="00CA2FC1">
      <w:pPr>
        <w:pStyle w:val="NO"/>
        <w:rPr>
          <w:lang w:eastAsia="ko-KR"/>
        </w:rPr>
      </w:pPr>
      <w:r>
        <w:rPr>
          <w:lang w:eastAsia="ko-KR"/>
        </w:rPr>
        <w:lastRenderedPageBreak/>
        <w:t>NOTE</w:t>
      </w:r>
      <w:r>
        <w:rPr>
          <w:lang w:val="en-US" w:eastAsia="ko-KR"/>
        </w:rPr>
        <w:t> 1</w:t>
      </w:r>
      <w:r>
        <w:rPr>
          <w:lang w:eastAsia="ko-KR"/>
        </w:rPr>
        <w:t>:</w:t>
      </w:r>
      <w:r>
        <w:rPr>
          <w:lang w:eastAsia="ko-KR"/>
        </w:rPr>
        <w:tab/>
        <w:t>If many UEs trigger deregistration without waiting for network initiated deregistration, the AMF cannot control the number of returning UEs. 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 for the home network.</w:t>
      </w:r>
    </w:p>
    <w:p w14:paraId="025535CB" w14:textId="77777777" w:rsidR="00CA2FC1" w:rsidRDefault="00CA2FC1" w:rsidP="00CA2FC1">
      <w:pPr>
        <w:pStyle w:val="NO"/>
        <w:rPr>
          <w:lang w:eastAsia="ko-KR"/>
        </w:rPr>
      </w:pPr>
      <w:r>
        <w:rPr>
          <w:lang w:eastAsia="ko-KR"/>
        </w:rPr>
        <w:t>NOTE 2:</w:t>
      </w:r>
      <w:r>
        <w:rPr>
          <w:lang w:eastAsia="ko-KR"/>
        </w:rPr>
        <w:tab/>
        <w:t xml:space="preserve">How the AMF enforces maximum number of returning UE </w:t>
      </w:r>
      <w:proofErr w:type="gramStart"/>
      <w:r>
        <w:rPr>
          <w:lang w:eastAsia="ko-KR"/>
        </w:rPr>
        <w:t>is not specified</w:t>
      </w:r>
      <w:proofErr w:type="gramEnd"/>
      <w:r>
        <w:rPr>
          <w:lang w:eastAsia="ko-KR"/>
        </w:rPr>
        <w:t xml:space="preserve"> by 3GPP specification and it is up to implementation.</w:t>
      </w:r>
    </w:p>
    <w:p w14:paraId="19FD6612" w14:textId="77777777" w:rsidR="00CA2FC1" w:rsidRDefault="00CA2FC1" w:rsidP="00CA2FC1">
      <w:pPr>
        <w:pStyle w:val="30"/>
      </w:pPr>
      <w:bookmarkStart w:id="4" w:name="_Toc104889699"/>
      <w:r>
        <w:t>6.38.3</w:t>
      </w:r>
      <w:r>
        <w:tab/>
        <w:t>Procedures</w:t>
      </w:r>
      <w:bookmarkEnd w:id="4"/>
    </w:p>
    <w:p w14:paraId="2941724C" w14:textId="77777777" w:rsidR="00CA2FC1" w:rsidRDefault="00CA2FC1" w:rsidP="00CA2FC1">
      <w:pPr>
        <w:pStyle w:val="TH"/>
      </w:pPr>
      <w:r>
        <w:object w:dxaOrig="11400" w:dyaOrig="9840" w14:anchorId="29267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291.75pt" o:ole="">
            <v:imagedata r:id="rId8" o:title=""/>
          </v:shape>
          <o:OLEObject Type="Embed" ProgID="Visio.Drawing.15" ShapeID="_x0000_i1025" DrawAspect="Content" ObjectID="_1721635092" r:id="rId9"/>
        </w:object>
      </w:r>
    </w:p>
    <w:p w14:paraId="4ECA891A" w14:textId="77777777" w:rsidR="00CA2FC1" w:rsidRDefault="00CA2FC1" w:rsidP="00CA2FC1">
      <w:pPr>
        <w:pStyle w:val="TF"/>
      </w:pPr>
      <w:r>
        <w:t>Figure 6.38.3-1: Overall procedure</w:t>
      </w:r>
    </w:p>
    <w:p w14:paraId="4AFA8CD3" w14:textId="77777777" w:rsidR="00CA2FC1" w:rsidRDefault="00CA2FC1" w:rsidP="00CA2FC1">
      <w:pPr>
        <w:pStyle w:val="B1"/>
        <w:rPr>
          <w:lang w:eastAsia="ko-KR"/>
        </w:rPr>
      </w:pPr>
      <w:r>
        <w:rPr>
          <w:rFonts w:hint="eastAsia"/>
          <w:lang w:eastAsia="ko-KR"/>
        </w:rPr>
        <w:t>1.</w:t>
      </w:r>
      <w:r>
        <w:rPr>
          <w:lang w:eastAsia="ko-KR"/>
        </w:rPr>
        <w:tab/>
        <w:t>The AMF is configured with the maximum number of returning UEs for the given units of time for each of home network.</w:t>
      </w:r>
    </w:p>
    <w:p w14:paraId="08F96774" w14:textId="77777777" w:rsidR="00CA2FC1" w:rsidRDefault="00CA2FC1" w:rsidP="00CA2FC1">
      <w:pPr>
        <w:pStyle w:val="B1"/>
        <w:rPr>
          <w:ins w:id="5" w:author="Myungjune@LGE" w:date="2022-07-13T14:38:00Z"/>
          <w:lang w:eastAsia="ko-KR"/>
        </w:rPr>
      </w:pPr>
      <w:r>
        <w:rPr>
          <w:lang w:eastAsia="ko-KR"/>
        </w:rPr>
        <w:t>2.</w:t>
      </w:r>
      <w:r>
        <w:rPr>
          <w:lang w:eastAsia="ko-KR"/>
        </w:rPr>
        <w:tab/>
        <w:t>The UE registers to the hosting network for localized service. The AMF stores the home network of the UE.</w:t>
      </w:r>
    </w:p>
    <w:p w14:paraId="0508E835" w14:textId="0C0652D2" w:rsidR="003057B9" w:rsidRPr="003057B9" w:rsidDel="003057B9" w:rsidRDefault="00651566" w:rsidP="003057B9">
      <w:pPr>
        <w:pStyle w:val="B1"/>
        <w:rPr>
          <w:del w:id="6" w:author="Myungjune@LGE" w:date="2022-08-02T07:17:00Z"/>
          <w:lang w:eastAsia="ko-KR"/>
        </w:rPr>
      </w:pPr>
      <w:ins w:id="7" w:author="Myungjune@LGE" w:date="2022-07-13T14:38:00Z">
        <w:r>
          <w:rPr>
            <w:lang w:eastAsia="ko-KR"/>
          </w:rPr>
          <w:tab/>
          <w:t>When the UE registers to the hosting network, the UE includes valid 5G-GUTI</w:t>
        </w:r>
      </w:ins>
      <w:ins w:id="8" w:author="Myungjune@LGE" w:date="2022-07-13T14:41:00Z">
        <w:r w:rsidR="000B4B06">
          <w:rPr>
            <w:lang w:eastAsia="ko-KR"/>
          </w:rPr>
          <w:t xml:space="preserve"> (and optionally NID in case of SNPN assigned case)</w:t>
        </w:r>
      </w:ins>
      <w:ins w:id="9" w:author="Myungjune@LGE" w:date="2022-07-13T14:38:00Z">
        <w:r>
          <w:rPr>
            <w:lang w:eastAsia="ko-KR"/>
          </w:rPr>
          <w:t xml:space="preserve"> regardless of whether </w:t>
        </w:r>
      </w:ins>
      <w:ins w:id="10" w:author="Myungjune@LGE" w:date="2022-07-13T14:39:00Z">
        <w:r>
          <w:rPr>
            <w:lang w:eastAsia="ko-KR"/>
          </w:rPr>
          <w:t>the 5G-GUTI</w:t>
        </w:r>
      </w:ins>
      <w:ins w:id="11" w:author="Myungjune@LGE" w:date="2022-07-13T14:38:00Z">
        <w:r>
          <w:rPr>
            <w:lang w:eastAsia="ko-KR"/>
          </w:rPr>
          <w:t xml:space="preserve"> is received from PLMN or SNPN</w:t>
        </w:r>
      </w:ins>
      <w:ins w:id="12" w:author="Myungjune@LGE" w:date="2022-07-13T14:39:00Z">
        <w:r>
          <w:rPr>
            <w:lang w:eastAsia="ko-KR"/>
          </w:rPr>
          <w:t>. Based on the received 5G-GUTI</w:t>
        </w:r>
      </w:ins>
      <w:ins w:id="13" w:author="Myungjune@LGE" w:date="2022-07-13T14:41:00Z">
        <w:r w:rsidR="000B4B06">
          <w:rPr>
            <w:lang w:eastAsia="ko-KR"/>
          </w:rPr>
          <w:t xml:space="preserve"> (and</w:t>
        </w:r>
      </w:ins>
      <w:ins w:id="14" w:author="Myungjune@LGE" w:date="2022-07-14T14:02:00Z">
        <w:r w:rsidR="003E36DE">
          <w:rPr>
            <w:lang w:eastAsia="ko-KR"/>
          </w:rPr>
          <w:t xml:space="preserve"> optionally</w:t>
        </w:r>
      </w:ins>
      <w:ins w:id="15" w:author="Myungjune@LGE" w:date="2022-07-13T14:41:00Z">
        <w:r w:rsidR="000B4B06">
          <w:rPr>
            <w:lang w:eastAsia="ko-KR"/>
          </w:rPr>
          <w:t xml:space="preserve"> NID)</w:t>
        </w:r>
      </w:ins>
      <w:ins w:id="16" w:author="Myungjune@LGE" w:date="2022-07-13T14:39:00Z">
        <w:r>
          <w:rPr>
            <w:lang w:eastAsia="ko-KR"/>
          </w:rPr>
          <w:t>, the AMF knows home network of the UE.</w:t>
        </w:r>
      </w:ins>
    </w:p>
    <w:p w14:paraId="630276B9" w14:textId="7A1B8A80" w:rsidR="00CA2FC1" w:rsidRPr="001B6C16" w:rsidDel="00651566" w:rsidRDefault="00CA2FC1" w:rsidP="00CA2FC1">
      <w:pPr>
        <w:pStyle w:val="EditorsNote"/>
        <w:rPr>
          <w:del w:id="17" w:author="Myungjune@LGE" w:date="2022-07-13T14:40:00Z"/>
        </w:rPr>
      </w:pPr>
      <w:del w:id="18" w:author="Myungjune@LGE" w:date="2022-07-13T14:40:00Z">
        <w:r w:rsidRPr="001B6C16" w:rsidDel="00651566">
          <w:rPr>
            <w:rFonts w:hint="eastAsia"/>
          </w:rPr>
          <w:delText>E</w:delText>
        </w:r>
        <w:r w:rsidRPr="001B6C16" w:rsidDel="00651566">
          <w:delText>ditor's note:</w:delText>
        </w:r>
        <w:r w:rsidRPr="001B6C16" w:rsidDel="00651566">
          <w:tab/>
          <w:delText>How the AMF knows the UE's home network is FFS.</w:delText>
        </w:r>
      </w:del>
    </w:p>
    <w:p w14:paraId="70919023" w14:textId="77777777" w:rsidR="00CA2FC1" w:rsidRDefault="00CA2FC1" w:rsidP="00CA2FC1">
      <w:pPr>
        <w:pStyle w:val="B1"/>
        <w:rPr>
          <w:lang w:eastAsia="ko-KR"/>
        </w:rPr>
      </w:pPr>
      <w:r>
        <w:rPr>
          <w:lang w:eastAsia="ko-KR"/>
        </w:rPr>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 The UE does not re-register to the hosting network again based on received indication from the AMF.</w:t>
      </w:r>
    </w:p>
    <w:p w14:paraId="1B53955D" w14:textId="77777777" w:rsidR="00CA2FC1" w:rsidRDefault="00CA2FC1" w:rsidP="00CA2FC1">
      <w:pPr>
        <w:pStyle w:val="NO"/>
        <w:rPr>
          <w:lang w:eastAsia="ko-KR"/>
        </w:rPr>
      </w:pPr>
      <w:r>
        <w:rPr>
          <w:lang w:eastAsia="ko-KR"/>
        </w:rPr>
        <w:t>NOTE:</w:t>
      </w:r>
      <w:r>
        <w:rPr>
          <w:lang w:eastAsia="ko-KR"/>
        </w:rPr>
        <w:tab/>
        <w:t>The AMF can also take into account UE-initiated deregistered UEs when the AMF enforces maximum number of returning UE.</w:t>
      </w:r>
    </w:p>
    <w:p w14:paraId="7095D3FE" w14:textId="77777777" w:rsidR="00CA2FC1" w:rsidRDefault="00CA2FC1" w:rsidP="00CA2FC1">
      <w:pPr>
        <w:pStyle w:val="30"/>
      </w:pPr>
      <w:bookmarkStart w:id="19" w:name="_Toc104889700"/>
      <w:r>
        <w:t>6.38.4</w:t>
      </w:r>
      <w:r>
        <w:tab/>
      </w:r>
      <w:r w:rsidRPr="00B97AC8">
        <w:t>Impact</w:t>
      </w:r>
      <w:r>
        <w:t>s</w:t>
      </w:r>
      <w:r w:rsidRPr="00B97AC8">
        <w:t xml:space="preserve"> on </w:t>
      </w:r>
      <w:r>
        <w:t xml:space="preserve">services, </w:t>
      </w:r>
      <w:r w:rsidRPr="00B97AC8">
        <w:t>entities</w:t>
      </w:r>
      <w:r>
        <w:t xml:space="preserve">, </w:t>
      </w:r>
      <w:r w:rsidRPr="00B97AC8">
        <w:t>and interfaces</w:t>
      </w:r>
      <w:bookmarkEnd w:id="19"/>
    </w:p>
    <w:p w14:paraId="3EF2B4DB" w14:textId="77777777" w:rsidR="00CA2FC1" w:rsidRPr="00DB7BAD" w:rsidRDefault="00CA2FC1" w:rsidP="00CA2FC1">
      <w:pPr>
        <w:rPr>
          <w:lang w:eastAsia="ko-KR"/>
        </w:rPr>
      </w:pPr>
      <w:r w:rsidRPr="00DB7BAD">
        <w:rPr>
          <w:rFonts w:hint="eastAsia"/>
          <w:lang w:eastAsia="ko-KR"/>
        </w:rPr>
        <w:t>UE:</w:t>
      </w:r>
    </w:p>
    <w:p w14:paraId="0010F986" w14:textId="77777777" w:rsidR="00CA2FC1" w:rsidRDefault="00CA2FC1" w:rsidP="00CA2FC1">
      <w:pPr>
        <w:pStyle w:val="B1"/>
        <w:rPr>
          <w:lang w:eastAsia="ko-KR"/>
        </w:rPr>
      </w:pPr>
      <w:r w:rsidRPr="008B3527">
        <w:rPr>
          <w:lang w:eastAsia="ko-KR"/>
        </w:rPr>
        <w:lastRenderedPageBreak/>
        <w:t>-</w:t>
      </w:r>
      <w:r>
        <w:rPr>
          <w:lang w:eastAsia="ko-KR"/>
        </w:rPr>
        <w:tab/>
        <w:t>If the AMF indicates that Localized service is terminated in the Deregistration Request message, the UE finishes deregistration procedure and returns to the home network.</w:t>
      </w:r>
    </w:p>
    <w:p w14:paraId="2641337E" w14:textId="77777777" w:rsidR="00CA2FC1" w:rsidRPr="00DB7BAD" w:rsidRDefault="00CA2FC1" w:rsidP="00CA2FC1">
      <w:pPr>
        <w:rPr>
          <w:lang w:eastAsia="ko-KR"/>
        </w:rPr>
      </w:pPr>
      <w:r w:rsidRPr="00DB7BAD">
        <w:rPr>
          <w:rFonts w:hint="eastAsia"/>
          <w:lang w:eastAsia="ko-KR"/>
        </w:rPr>
        <w:t>AMF:</w:t>
      </w:r>
    </w:p>
    <w:p w14:paraId="2E6129E4" w14:textId="77777777" w:rsidR="00CA2FC1" w:rsidRDefault="00CA2FC1" w:rsidP="00CA2FC1">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6090CB05" w14:textId="77777777" w:rsidR="00CA2FC1" w:rsidRPr="00FD56F1" w:rsidRDefault="00CA2FC1" w:rsidP="00CA2FC1">
      <w:pPr>
        <w:pStyle w:val="B1"/>
        <w:rPr>
          <w:lang w:eastAsia="ko-KR"/>
        </w:rPr>
      </w:pPr>
      <w:r>
        <w:rPr>
          <w:lang w:eastAsia="ko-KR"/>
        </w:rPr>
        <w:t>-</w:t>
      </w:r>
      <w:r>
        <w:rPr>
          <w:lang w:eastAsia="ko-KR"/>
        </w:rPr>
        <w:tab/>
        <w:t>The AMF indicates that Localized service is terminated in the Deregistration Request message.</w:t>
      </w:r>
    </w:p>
    <w:p w14:paraId="12FF5BD7" w14:textId="77777777" w:rsidR="00AC52B4" w:rsidRPr="00CA2FC1"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CC5CE" w14:textId="77777777" w:rsidR="004D29F1" w:rsidRDefault="004D29F1">
      <w:r>
        <w:separator/>
      </w:r>
    </w:p>
    <w:p w14:paraId="20BD5CC9" w14:textId="77777777" w:rsidR="004D29F1" w:rsidRDefault="004D29F1"/>
  </w:endnote>
  <w:endnote w:type="continuationSeparator" w:id="0">
    <w:p w14:paraId="7B145890" w14:textId="77777777" w:rsidR="004D29F1" w:rsidRDefault="004D29F1">
      <w:r>
        <w:continuationSeparator/>
      </w:r>
    </w:p>
    <w:p w14:paraId="56968B77" w14:textId="77777777" w:rsidR="004D29F1" w:rsidRDefault="004D2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76754" w14:textId="77777777" w:rsidR="004D29F1" w:rsidRDefault="004D29F1">
      <w:r>
        <w:separator/>
      </w:r>
    </w:p>
    <w:p w14:paraId="15F3BEBC" w14:textId="77777777" w:rsidR="004D29F1" w:rsidRDefault="004D29F1"/>
  </w:footnote>
  <w:footnote w:type="continuationSeparator" w:id="0">
    <w:p w14:paraId="7E10F416" w14:textId="77777777" w:rsidR="004D29F1" w:rsidRDefault="004D29F1">
      <w:r>
        <w:continuationSeparator/>
      </w:r>
    </w:p>
    <w:p w14:paraId="6B70EEEB" w14:textId="77777777" w:rsidR="004D29F1" w:rsidRDefault="004D29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42C71">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21BBE"/>
    <w:rsid w:val="00035099"/>
    <w:rsid w:val="00035A37"/>
    <w:rsid w:val="00037F83"/>
    <w:rsid w:val="00055A23"/>
    <w:rsid w:val="00071905"/>
    <w:rsid w:val="00086B19"/>
    <w:rsid w:val="00087257"/>
    <w:rsid w:val="000A48A6"/>
    <w:rsid w:val="000B4B06"/>
    <w:rsid w:val="000B4FFA"/>
    <w:rsid w:val="000B54D1"/>
    <w:rsid w:val="000B594A"/>
    <w:rsid w:val="000C07A6"/>
    <w:rsid w:val="000E0E0A"/>
    <w:rsid w:val="000E13B4"/>
    <w:rsid w:val="000E4D54"/>
    <w:rsid w:val="000E60A1"/>
    <w:rsid w:val="00101534"/>
    <w:rsid w:val="00104B70"/>
    <w:rsid w:val="001065CB"/>
    <w:rsid w:val="00110669"/>
    <w:rsid w:val="00110BE4"/>
    <w:rsid w:val="0011418C"/>
    <w:rsid w:val="00126D39"/>
    <w:rsid w:val="0014065A"/>
    <w:rsid w:val="00147872"/>
    <w:rsid w:val="0015048B"/>
    <w:rsid w:val="0016184E"/>
    <w:rsid w:val="00165053"/>
    <w:rsid w:val="0017350A"/>
    <w:rsid w:val="00180FC4"/>
    <w:rsid w:val="00194943"/>
    <w:rsid w:val="00197A75"/>
    <w:rsid w:val="00197B64"/>
    <w:rsid w:val="001A18DD"/>
    <w:rsid w:val="001A3522"/>
    <w:rsid w:val="001A4FFB"/>
    <w:rsid w:val="001A66B3"/>
    <w:rsid w:val="001B6BB1"/>
    <w:rsid w:val="001D1B21"/>
    <w:rsid w:val="001D383B"/>
    <w:rsid w:val="001D467B"/>
    <w:rsid w:val="001E0F04"/>
    <w:rsid w:val="001E58C8"/>
    <w:rsid w:val="002037A6"/>
    <w:rsid w:val="00206D57"/>
    <w:rsid w:val="002109FA"/>
    <w:rsid w:val="002114F4"/>
    <w:rsid w:val="00245338"/>
    <w:rsid w:val="00246AA2"/>
    <w:rsid w:val="002471E5"/>
    <w:rsid w:val="0025114F"/>
    <w:rsid w:val="00254E17"/>
    <w:rsid w:val="00266BA1"/>
    <w:rsid w:val="00267A85"/>
    <w:rsid w:val="0027010D"/>
    <w:rsid w:val="00271EA2"/>
    <w:rsid w:val="00275987"/>
    <w:rsid w:val="00285613"/>
    <w:rsid w:val="00290239"/>
    <w:rsid w:val="00295504"/>
    <w:rsid w:val="002A0B8E"/>
    <w:rsid w:val="002B5B0A"/>
    <w:rsid w:val="002D00C1"/>
    <w:rsid w:val="002E3BEA"/>
    <w:rsid w:val="002F4C4A"/>
    <w:rsid w:val="003020C8"/>
    <w:rsid w:val="00304358"/>
    <w:rsid w:val="003057B9"/>
    <w:rsid w:val="00305DB7"/>
    <w:rsid w:val="003073DD"/>
    <w:rsid w:val="00330186"/>
    <w:rsid w:val="00331908"/>
    <w:rsid w:val="003326C2"/>
    <w:rsid w:val="003369D7"/>
    <w:rsid w:val="00343C0F"/>
    <w:rsid w:val="0034657F"/>
    <w:rsid w:val="00354F65"/>
    <w:rsid w:val="00356BAE"/>
    <w:rsid w:val="00381D11"/>
    <w:rsid w:val="003977BF"/>
    <w:rsid w:val="003A5905"/>
    <w:rsid w:val="003B3975"/>
    <w:rsid w:val="003B4753"/>
    <w:rsid w:val="003B5AB8"/>
    <w:rsid w:val="003C4216"/>
    <w:rsid w:val="003D4757"/>
    <w:rsid w:val="003D52A0"/>
    <w:rsid w:val="003E2596"/>
    <w:rsid w:val="003E2E1E"/>
    <w:rsid w:val="003E36DE"/>
    <w:rsid w:val="003E5F50"/>
    <w:rsid w:val="003F3A33"/>
    <w:rsid w:val="00401A5D"/>
    <w:rsid w:val="00407D68"/>
    <w:rsid w:val="00411566"/>
    <w:rsid w:val="00430C98"/>
    <w:rsid w:val="004327FA"/>
    <w:rsid w:val="00442165"/>
    <w:rsid w:val="004452AF"/>
    <w:rsid w:val="00450E4D"/>
    <w:rsid w:val="00455A43"/>
    <w:rsid w:val="004678A7"/>
    <w:rsid w:val="00485CA5"/>
    <w:rsid w:val="0049588B"/>
    <w:rsid w:val="004B5671"/>
    <w:rsid w:val="004B5B39"/>
    <w:rsid w:val="004B6F54"/>
    <w:rsid w:val="004D19EF"/>
    <w:rsid w:val="004D29F1"/>
    <w:rsid w:val="004E0093"/>
    <w:rsid w:val="004E6E5F"/>
    <w:rsid w:val="004F29C3"/>
    <w:rsid w:val="004F3DA8"/>
    <w:rsid w:val="00501B37"/>
    <w:rsid w:val="00513A97"/>
    <w:rsid w:val="005207EE"/>
    <w:rsid w:val="00525C26"/>
    <w:rsid w:val="00525CB7"/>
    <w:rsid w:val="00526A73"/>
    <w:rsid w:val="0055121D"/>
    <w:rsid w:val="005730AA"/>
    <w:rsid w:val="00584810"/>
    <w:rsid w:val="00587C60"/>
    <w:rsid w:val="005B4BB7"/>
    <w:rsid w:val="005B6570"/>
    <w:rsid w:val="005C1D37"/>
    <w:rsid w:val="005E6671"/>
    <w:rsid w:val="005E73DD"/>
    <w:rsid w:val="005F3AF6"/>
    <w:rsid w:val="00604742"/>
    <w:rsid w:val="00605DCD"/>
    <w:rsid w:val="00621D2A"/>
    <w:rsid w:val="00633299"/>
    <w:rsid w:val="006440D8"/>
    <w:rsid w:val="00645177"/>
    <w:rsid w:val="00651566"/>
    <w:rsid w:val="00664517"/>
    <w:rsid w:val="00666441"/>
    <w:rsid w:val="0066724F"/>
    <w:rsid w:val="006807CF"/>
    <w:rsid w:val="00684A69"/>
    <w:rsid w:val="0068553D"/>
    <w:rsid w:val="00692610"/>
    <w:rsid w:val="006B1F3F"/>
    <w:rsid w:val="006D2FEA"/>
    <w:rsid w:val="006E0D49"/>
    <w:rsid w:val="006E5BD2"/>
    <w:rsid w:val="006F5D69"/>
    <w:rsid w:val="00701701"/>
    <w:rsid w:val="00710309"/>
    <w:rsid w:val="0071085E"/>
    <w:rsid w:val="00731D8F"/>
    <w:rsid w:val="00734B3A"/>
    <w:rsid w:val="00736C28"/>
    <w:rsid w:val="007374A6"/>
    <w:rsid w:val="00740C8A"/>
    <w:rsid w:val="00742F46"/>
    <w:rsid w:val="00743BB9"/>
    <w:rsid w:val="00747A65"/>
    <w:rsid w:val="007509A1"/>
    <w:rsid w:val="0075648C"/>
    <w:rsid w:val="00776760"/>
    <w:rsid w:val="00782480"/>
    <w:rsid w:val="007840C6"/>
    <w:rsid w:val="00795EDC"/>
    <w:rsid w:val="00796CE7"/>
    <w:rsid w:val="007A0609"/>
    <w:rsid w:val="007B6CA4"/>
    <w:rsid w:val="007E5FD4"/>
    <w:rsid w:val="007F245E"/>
    <w:rsid w:val="007F4566"/>
    <w:rsid w:val="007F47F7"/>
    <w:rsid w:val="007F597E"/>
    <w:rsid w:val="007F6832"/>
    <w:rsid w:val="007F6CD1"/>
    <w:rsid w:val="00801F97"/>
    <w:rsid w:val="008040EA"/>
    <w:rsid w:val="0081008E"/>
    <w:rsid w:val="008159CB"/>
    <w:rsid w:val="00816CF1"/>
    <w:rsid w:val="00817951"/>
    <w:rsid w:val="008278B5"/>
    <w:rsid w:val="00832BA9"/>
    <w:rsid w:val="008370BE"/>
    <w:rsid w:val="00837E06"/>
    <w:rsid w:val="008428FF"/>
    <w:rsid w:val="00842C71"/>
    <w:rsid w:val="008470DE"/>
    <w:rsid w:val="00847958"/>
    <w:rsid w:val="00861FAB"/>
    <w:rsid w:val="00883B0A"/>
    <w:rsid w:val="008A435A"/>
    <w:rsid w:val="008B3527"/>
    <w:rsid w:val="008C1311"/>
    <w:rsid w:val="008C23AE"/>
    <w:rsid w:val="008D05CC"/>
    <w:rsid w:val="008E400F"/>
    <w:rsid w:val="008E6642"/>
    <w:rsid w:val="008E7095"/>
    <w:rsid w:val="008F0AB0"/>
    <w:rsid w:val="008F4A93"/>
    <w:rsid w:val="00900C50"/>
    <w:rsid w:val="009016AD"/>
    <w:rsid w:val="0090273A"/>
    <w:rsid w:val="009075D5"/>
    <w:rsid w:val="0091411E"/>
    <w:rsid w:val="00926745"/>
    <w:rsid w:val="00931B31"/>
    <w:rsid w:val="00934828"/>
    <w:rsid w:val="00934A55"/>
    <w:rsid w:val="00936448"/>
    <w:rsid w:val="00937469"/>
    <w:rsid w:val="0094392D"/>
    <w:rsid w:val="00944C8C"/>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599A"/>
    <w:rsid w:val="009E6279"/>
    <w:rsid w:val="009E702D"/>
    <w:rsid w:val="009F312C"/>
    <w:rsid w:val="009F3A1A"/>
    <w:rsid w:val="009F4B72"/>
    <w:rsid w:val="009F513E"/>
    <w:rsid w:val="009F593A"/>
    <w:rsid w:val="00A118BC"/>
    <w:rsid w:val="00A21FE9"/>
    <w:rsid w:val="00A30338"/>
    <w:rsid w:val="00A46897"/>
    <w:rsid w:val="00A534AC"/>
    <w:rsid w:val="00A60861"/>
    <w:rsid w:val="00A7107C"/>
    <w:rsid w:val="00AA1527"/>
    <w:rsid w:val="00AA1B8E"/>
    <w:rsid w:val="00AB0088"/>
    <w:rsid w:val="00AB0837"/>
    <w:rsid w:val="00AC52B4"/>
    <w:rsid w:val="00AE38FD"/>
    <w:rsid w:val="00AE515F"/>
    <w:rsid w:val="00AE5C07"/>
    <w:rsid w:val="00AF7B38"/>
    <w:rsid w:val="00B11542"/>
    <w:rsid w:val="00B335FC"/>
    <w:rsid w:val="00B37153"/>
    <w:rsid w:val="00B4230D"/>
    <w:rsid w:val="00B55412"/>
    <w:rsid w:val="00B56852"/>
    <w:rsid w:val="00B568A1"/>
    <w:rsid w:val="00B57DBA"/>
    <w:rsid w:val="00B6525A"/>
    <w:rsid w:val="00B65600"/>
    <w:rsid w:val="00B73A59"/>
    <w:rsid w:val="00B81848"/>
    <w:rsid w:val="00B84815"/>
    <w:rsid w:val="00B94329"/>
    <w:rsid w:val="00BA704C"/>
    <w:rsid w:val="00BC77CB"/>
    <w:rsid w:val="00BD30B6"/>
    <w:rsid w:val="00BE0A20"/>
    <w:rsid w:val="00BF2023"/>
    <w:rsid w:val="00BF411A"/>
    <w:rsid w:val="00C00533"/>
    <w:rsid w:val="00C01CDC"/>
    <w:rsid w:val="00C02D52"/>
    <w:rsid w:val="00C10A54"/>
    <w:rsid w:val="00C14D9E"/>
    <w:rsid w:val="00C150CE"/>
    <w:rsid w:val="00C26236"/>
    <w:rsid w:val="00C30D04"/>
    <w:rsid w:val="00C328BD"/>
    <w:rsid w:val="00C33C61"/>
    <w:rsid w:val="00C367BB"/>
    <w:rsid w:val="00C37821"/>
    <w:rsid w:val="00C45C88"/>
    <w:rsid w:val="00C4686A"/>
    <w:rsid w:val="00C46CED"/>
    <w:rsid w:val="00C51EF0"/>
    <w:rsid w:val="00C549C5"/>
    <w:rsid w:val="00C60763"/>
    <w:rsid w:val="00C67859"/>
    <w:rsid w:val="00C71792"/>
    <w:rsid w:val="00C755E0"/>
    <w:rsid w:val="00C84360"/>
    <w:rsid w:val="00C8701C"/>
    <w:rsid w:val="00C96D0C"/>
    <w:rsid w:val="00CA0CCD"/>
    <w:rsid w:val="00CA2353"/>
    <w:rsid w:val="00CA2FC1"/>
    <w:rsid w:val="00CD75A1"/>
    <w:rsid w:val="00CE366C"/>
    <w:rsid w:val="00CE77DB"/>
    <w:rsid w:val="00CF006B"/>
    <w:rsid w:val="00D10CED"/>
    <w:rsid w:val="00D1366C"/>
    <w:rsid w:val="00D50CAB"/>
    <w:rsid w:val="00D633C3"/>
    <w:rsid w:val="00D72A4F"/>
    <w:rsid w:val="00DA58C5"/>
    <w:rsid w:val="00DA6B26"/>
    <w:rsid w:val="00DB01A6"/>
    <w:rsid w:val="00DB7BAD"/>
    <w:rsid w:val="00DB7F01"/>
    <w:rsid w:val="00DC0AB2"/>
    <w:rsid w:val="00DD746E"/>
    <w:rsid w:val="00DE0655"/>
    <w:rsid w:val="00DE1526"/>
    <w:rsid w:val="00DF0BB2"/>
    <w:rsid w:val="00E00000"/>
    <w:rsid w:val="00E0383D"/>
    <w:rsid w:val="00E03E8D"/>
    <w:rsid w:val="00E078FF"/>
    <w:rsid w:val="00E11AAC"/>
    <w:rsid w:val="00E136CA"/>
    <w:rsid w:val="00E1729C"/>
    <w:rsid w:val="00E262C3"/>
    <w:rsid w:val="00E32269"/>
    <w:rsid w:val="00E34690"/>
    <w:rsid w:val="00E36D13"/>
    <w:rsid w:val="00E70503"/>
    <w:rsid w:val="00E73142"/>
    <w:rsid w:val="00E8109F"/>
    <w:rsid w:val="00E8168D"/>
    <w:rsid w:val="00E826E8"/>
    <w:rsid w:val="00E86918"/>
    <w:rsid w:val="00E87AAD"/>
    <w:rsid w:val="00E97118"/>
    <w:rsid w:val="00EB5E60"/>
    <w:rsid w:val="00EB6A71"/>
    <w:rsid w:val="00EF3A13"/>
    <w:rsid w:val="00EF5756"/>
    <w:rsid w:val="00F01FF5"/>
    <w:rsid w:val="00F045F7"/>
    <w:rsid w:val="00F04D7C"/>
    <w:rsid w:val="00F07273"/>
    <w:rsid w:val="00F156B8"/>
    <w:rsid w:val="00F2044B"/>
    <w:rsid w:val="00F2046E"/>
    <w:rsid w:val="00F2526C"/>
    <w:rsid w:val="00F3152C"/>
    <w:rsid w:val="00F42E65"/>
    <w:rsid w:val="00F4526A"/>
    <w:rsid w:val="00F46243"/>
    <w:rsid w:val="00F77298"/>
    <w:rsid w:val="00F856D9"/>
    <w:rsid w:val="00F94404"/>
    <w:rsid w:val="00F95825"/>
    <w:rsid w:val="00FB0933"/>
    <w:rsid w:val="00FB39DF"/>
    <w:rsid w:val="00FB558F"/>
    <w:rsid w:val="00FB6BB8"/>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503"/>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321111111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4351-A229-4C80-A448-A92E6AF26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1172</Words>
  <Characters>6682</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2022-08-02T02:06:00Z</dcterms:created>
  <dcterms:modified xsi:type="dcterms:W3CDTF">2022-08-10T02:12:00Z</dcterms:modified>
</cp:coreProperties>
</file>