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3148B9" w14:textId="60056E63" w:rsidR="009701DE" w:rsidRDefault="009701DE" w:rsidP="009701DE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#15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3B6F6F" w:rsidRPr="003B6F6F">
        <w:rPr>
          <w:rFonts w:ascii="Arial" w:hAnsi="Arial" w:cs="Arial"/>
          <w:b/>
          <w:bCs/>
          <w:sz w:val="24"/>
          <w:szCs w:val="24"/>
        </w:rPr>
        <w:t>S2-2205954</w:t>
      </w:r>
    </w:p>
    <w:p w14:paraId="15BFDC04" w14:textId="77777777" w:rsidR="009701DE" w:rsidRDefault="009701DE" w:rsidP="009701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August</w:t>
      </w:r>
      <w:r>
        <w:rPr>
          <w:rFonts w:ascii="Arial" w:hAnsi="Arial" w:cs="Arial"/>
          <w:b/>
          <w:bCs/>
          <w:sz w:val="24"/>
          <w:szCs w:val="24"/>
        </w:rPr>
        <w:t xml:space="preserve"> 1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7</w:t>
      </w:r>
      <w:r>
        <w:rPr>
          <w:rFonts w:ascii="Arial" w:hAnsi="Arial" w:cs="Arial"/>
          <w:b/>
          <w:bCs/>
          <w:sz w:val="24"/>
          <w:szCs w:val="24"/>
        </w:rPr>
        <w:t xml:space="preserve"> – 2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6</w:t>
      </w:r>
      <w:r>
        <w:rPr>
          <w:rFonts w:ascii="Arial" w:hAnsi="Arial" w:cs="Arial"/>
          <w:b/>
          <w:bCs/>
          <w:sz w:val="24"/>
          <w:szCs w:val="24"/>
        </w:rPr>
        <w:t xml:space="preserve">, 2022, </w:t>
      </w:r>
      <w:r>
        <w:rPr>
          <w:rFonts w:ascii="Arial" w:hAnsi="Arial" w:cs="Arial"/>
          <w:b/>
          <w:bCs/>
          <w:sz w:val="24"/>
        </w:rPr>
        <w:t>Elbonia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S2-220xxxx</w:t>
      </w:r>
      <w:r>
        <w:rPr>
          <w:rFonts w:ascii="Arial" w:hAnsi="Arial" w:cs="Arial"/>
          <w:b/>
          <w:bCs/>
        </w:rPr>
        <w:t>)</w:t>
      </w:r>
    </w:p>
    <w:p w14:paraId="575EE397" w14:textId="77777777" w:rsidR="00BC77CB" w:rsidRPr="009701DE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6E4DF404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3F972754" w14:textId="66F68D4D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E7168">
        <w:rPr>
          <w:rFonts w:ascii="Arial" w:hAnsi="Arial" w:cs="Arial"/>
          <w:b/>
        </w:rPr>
        <w:t>Evaluation for KI#5</w:t>
      </w:r>
    </w:p>
    <w:p w14:paraId="24CC8E52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67C9A3B" w14:textId="7FEECB33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50095">
        <w:rPr>
          <w:rFonts w:ascii="Arial" w:hAnsi="Arial" w:cs="Arial"/>
          <w:b/>
        </w:rPr>
        <w:t xml:space="preserve">9.3 </w:t>
      </w:r>
      <w:r w:rsidR="00750095" w:rsidRPr="00E94A1E">
        <w:rPr>
          <w:rFonts w:ascii="Arial" w:hAnsi="Arial" w:cs="Arial"/>
          <w:b/>
        </w:rPr>
        <w:t>Study on Access Traffic Steering, Switching and Splitting support in the 5GS; Phase 3</w:t>
      </w:r>
    </w:p>
    <w:p w14:paraId="0535BD5A" w14:textId="6B1CD46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</w:t>
      </w:r>
      <w:r w:rsidR="00F04E92">
        <w:rPr>
          <w:rFonts w:ascii="Arial" w:hAnsi="Arial" w:cs="Arial"/>
          <w:b/>
        </w:rPr>
        <w:t>ATSSS</w:t>
      </w:r>
      <w:r w:rsidR="00F2046E" w:rsidRPr="00F2046E">
        <w:rPr>
          <w:rFonts w:ascii="Arial" w:hAnsi="Arial" w:cs="Arial"/>
          <w:b/>
        </w:rPr>
        <w:t>_Ph</w:t>
      </w:r>
      <w:r w:rsidR="00F04E92">
        <w:rPr>
          <w:rFonts w:ascii="Arial" w:hAnsi="Arial" w:cs="Arial"/>
          <w:b/>
        </w:rPr>
        <w:t>3</w:t>
      </w:r>
      <w:r w:rsidR="00F2046E">
        <w:rPr>
          <w:rFonts w:ascii="Arial" w:hAnsi="Arial" w:cs="Arial"/>
          <w:b/>
        </w:rPr>
        <w:t xml:space="preserve"> / Rel-18</w:t>
      </w:r>
    </w:p>
    <w:p w14:paraId="79ADD918" w14:textId="1007688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CE7168">
        <w:rPr>
          <w:rFonts w:ascii="Arial" w:hAnsi="Arial" w:cs="Arial"/>
          <w:i/>
        </w:rPr>
        <w:t>This paper proposes evaluation for Key Issue #</w:t>
      </w:r>
      <w:r w:rsidR="00CE7168">
        <w:rPr>
          <w:rFonts w:ascii="Arial" w:hAnsi="Arial" w:cs="Arial"/>
          <w:i/>
          <w:lang w:eastAsia="ko-KR"/>
        </w:rPr>
        <w:t>5</w:t>
      </w:r>
      <w:r w:rsidR="00006356">
        <w:rPr>
          <w:rFonts w:ascii="Arial" w:hAnsi="Arial" w:cs="Arial"/>
          <w:i/>
          <w:lang w:eastAsia="ko-KR"/>
        </w:rPr>
        <w:t>.</w:t>
      </w:r>
    </w:p>
    <w:p w14:paraId="1D6E5ECA" w14:textId="77777777" w:rsidR="00BC77CB" w:rsidRDefault="00086B19">
      <w:pPr>
        <w:pStyle w:val="1"/>
        <w:jc w:val="both"/>
      </w:pPr>
      <w:r>
        <w:t>Discussion</w:t>
      </w:r>
    </w:p>
    <w:p w14:paraId="75CEE7F1" w14:textId="68BE9D87" w:rsidR="00E46979" w:rsidRPr="00E46979" w:rsidRDefault="00E46979" w:rsidP="0017350A">
      <w:pPr>
        <w:rPr>
          <w:b/>
          <w:lang w:eastAsia="ko-KR"/>
        </w:rPr>
      </w:pPr>
    </w:p>
    <w:p w14:paraId="3513150A" w14:textId="77777777" w:rsidR="007C4D7E" w:rsidRDefault="007C4D7E" w:rsidP="0017350A">
      <w:pPr>
        <w:rPr>
          <w:lang w:eastAsia="ko-KR"/>
        </w:rPr>
      </w:pPr>
    </w:p>
    <w:p w14:paraId="2CC8E225" w14:textId="77777777" w:rsidR="00BC77CB" w:rsidRDefault="00086B19">
      <w:pPr>
        <w:pStyle w:val="1"/>
        <w:jc w:val="both"/>
      </w:pPr>
      <w:r>
        <w:t>Proposal</w:t>
      </w:r>
    </w:p>
    <w:p w14:paraId="31986009" w14:textId="478DE2C2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>700-</w:t>
      </w:r>
      <w:r w:rsidR="00353065">
        <w:rPr>
          <w:lang w:eastAsia="zh-CN"/>
        </w:rPr>
        <w:t>53</w:t>
      </w:r>
      <w:r w:rsidR="00C00533" w:rsidRPr="00C00533">
        <w:rPr>
          <w:lang w:eastAsia="zh-CN"/>
        </w:rPr>
        <w:t xml:space="preserve"> </w:t>
      </w:r>
      <w:r w:rsidR="009865C3" w:rsidRPr="00C00533">
        <w:rPr>
          <w:lang w:eastAsia="zh-CN"/>
        </w:rPr>
        <w:t>on FS_</w:t>
      </w:r>
      <w:r w:rsidR="00F04E92">
        <w:rPr>
          <w:lang w:eastAsia="zh-CN"/>
        </w:rPr>
        <w:t>ATSSS</w:t>
      </w:r>
      <w:r w:rsidR="009865C3" w:rsidRPr="00C00533">
        <w:rPr>
          <w:lang w:eastAsia="zh-CN"/>
        </w:rPr>
        <w:t>_Ph</w:t>
      </w:r>
      <w:r w:rsidR="00F04E92">
        <w:rPr>
          <w:lang w:eastAsia="zh-CN"/>
        </w:rPr>
        <w:t>3</w:t>
      </w:r>
      <w:r w:rsidRPr="00C00533">
        <w:rPr>
          <w:lang w:eastAsia="zh-CN"/>
        </w:rPr>
        <w:t>.</w:t>
      </w:r>
    </w:p>
    <w:p w14:paraId="3DA914C2" w14:textId="77777777" w:rsidR="00BC77CB" w:rsidRDefault="00BC77CB">
      <w:pPr>
        <w:jc w:val="both"/>
        <w:rPr>
          <w:b/>
          <w:lang w:eastAsia="ko-KR"/>
        </w:rPr>
      </w:pPr>
    </w:p>
    <w:p w14:paraId="1A8E2800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 w:rsidR="001E0F04">
        <w:t>Change</w:t>
      </w:r>
      <w:r w:rsidR="00742F46" w:rsidRPr="00C46CED">
        <w:t xml:space="preserve"> </w:t>
      </w:r>
      <w:r>
        <w:t xml:space="preserve">* * * * </w:t>
      </w:r>
    </w:p>
    <w:p w14:paraId="5AA15374" w14:textId="77777777" w:rsidR="00180FC4" w:rsidRDefault="00180FC4">
      <w:pPr>
        <w:jc w:val="both"/>
        <w:rPr>
          <w:b/>
          <w:lang w:val="en-US" w:eastAsia="ko-KR"/>
        </w:rPr>
      </w:pPr>
    </w:p>
    <w:p w14:paraId="4E76E96A" w14:textId="77777777" w:rsidR="00FD113F" w:rsidRPr="007542E0" w:rsidRDefault="00FD113F" w:rsidP="00FD113F">
      <w:pPr>
        <w:pStyle w:val="1"/>
        <w:rPr>
          <w:lang w:eastAsia="zh-CN"/>
        </w:rPr>
      </w:pPr>
      <w:bookmarkStart w:id="0" w:name="_Toc97103581"/>
      <w:bookmarkStart w:id="1" w:name="_Toc100745588"/>
      <w:bookmarkStart w:id="2" w:name="_Toc101168845"/>
      <w:bookmarkStart w:id="3" w:name="_Toc104869313"/>
      <w:r w:rsidRPr="007542E0">
        <w:rPr>
          <w:lang w:eastAsia="zh-CN"/>
        </w:rPr>
        <w:t>7</w:t>
      </w:r>
      <w:r w:rsidRPr="007542E0">
        <w:rPr>
          <w:lang w:eastAsia="zh-CN"/>
        </w:rPr>
        <w:tab/>
        <w:t>Evaluation</w:t>
      </w:r>
      <w:bookmarkEnd w:id="0"/>
      <w:bookmarkEnd w:id="1"/>
      <w:bookmarkEnd w:id="2"/>
      <w:bookmarkEnd w:id="3"/>
    </w:p>
    <w:p w14:paraId="42E57055" w14:textId="77777777" w:rsidR="00FD113F" w:rsidRPr="007542E0" w:rsidRDefault="00FD113F" w:rsidP="00FD113F">
      <w:pPr>
        <w:pStyle w:val="EditorsNote"/>
        <w:rPr>
          <w:lang w:eastAsia="zh-CN"/>
        </w:rPr>
      </w:pPr>
      <w:r w:rsidRPr="007542E0">
        <w:t>Editor</w:t>
      </w:r>
      <w:r>
        <w:t>'</w:t>
      </w:r>
      <w:r w:rsidRPr="007542E0">
        <w:t>s note:</w:t>
      </w:r>
      <w:r w:rsidRPr="007542E0">
        <w:tab/>
        <w:t>This clause</w:t>
      </w:r>
      <w:r w:rsidRPr="007542E0">
        <w:rPr>
          <w:lang w:eastAsia="zh-CN"/>
        </w:rPr>
        <w:t xml:space="preserve"> </w:t>
      </w:r>
      <w:r w:rsidRPr="007542E0">
        <w:t>provides the evaluation of different solutions. It may contain an evaluation for each Key Issue.</w:t>
      </w:r>
    </w:p>
    <w:p w14:paraId="3A366AE3" w14:textId="1E9E9221" w:rsidR="00FD113F" w:rsidRPr="00E3500D" w:rsidRDefault="00FD113F" w:rsidP="00FD113F">
      <w:pPr>
        <w:pStyle w:val="2"/>
        <w:rPr>
          <w:ins w:id="4" w:author="Myungjune@LGE" w:date="2022-08-01T16:08:00Z"/>
          <w:lang w:val="en-US" w:eastAsia="ko-KR"/>
        </w:rPr>
      </w:pPr>
      <w:bookmarkStart w:id="5" w:name="_Toc104869314"/>
      <w:ins w:id="6" w:author="Myungjune@LGE" w:date="2022-08-01T16:08:00Z">
        <w:r w:rsidRPr="00E3500D">
          <w:rPr>
            <w:lang w:val="en-US" w:eastAsia="ko-KR"/>
          </w:rPr>
          <w:t>7.</w:t>
        </w:r>
      </w:ins>
      <w:ins w:id="7" w:author="Myungjune@LGE" w:date="2022-08-03T10:08:00Z">
        <w:r w:rsidR="00552786">
          <w:rPr>
            <w:lang w:val="en-US" w:eastAsia="ko-KR"/>
          </w:rPr>
          <w:t>X</w:t>
        </w:r>
      </w:ins>
      <w:ins w:id="8" w:author="Myungjune@LGE" w:date="2022-08-01T16:08:00Z">
        <w:r w:rsidRPr="00E3500D">
          <w:rPr>
            <w:lang w:val="en-US" w:eastAsia="ko-KR"/>
          </w:rPr>
          <w:tab/>
          <w:t>Evaluation for KI #</w:t>
        </w:r>
        <w:r>
          <w:rPr>
            <w:lang w:val="en-US" w:eastAsia="ko-KR"/>
          </w:rPr>
          <w:t>5</w:t>
        </w:r>
        <w:r w:rsidRPr="00E3500D">
          <w:rPr>
            <w:lang w:val="en-US" w:eastAsia="ko-KR"/>
          </w:rPr>
          <w:t xml:space="preserve">: </w:t>
        </w:r>
        <w:bookmarkEnd w:id="5"/>
        <w:r w:rsidRPr="00FD113F">
          <w:t>Switching traffic of an MA PDU Session between two non-3GPP access paths</w:t>
        </w:r>
      </w:ins>
    </w:p>
    <w:p w14:paraId="0150438A" w14:textId="78E0E7AC" w:rsidR="00552786" w:rsidRDefault="00552786" w:rsidP="005D10F3">
      <w:pPr>
        <w:rPr>
          <w:ins w:id="9" w:author="Myungjune@LGE" w:date="2022-08-03T10:09:00Z"/>
          <w:lang w:val="en-US" w:eastAsia="ko-KR"/>
        </w:rPr>
      </w:pPr>
      <w:ins w:id="10" w:author="Myungjune@LGE" w:date="2022-08-03T10:09:00Z">
        <w:r>
          <w:rPr>
            <w:rFonts w:hint="eastAsia"/>
            <w:lang w:val="en-US" w:eastAsia="ko-KR"/>
          </w:rPr>
          <w:t xml:space="preserve">There are two </w:t>
        </w:r>
        <w:r>
          <w:rPr>
            <w:lang w:val="en-US" w:eastAsia="ko-KR"/>
          </w:rPr>
          <w:t xml:space="preserve">categories </w:t>
        </w:r>
        <w:r>
          <w:rPr>
            <w:rFonts w:hint="eastAsia"/>
            <w:lang w:val="en-US" w:eastAsia="ko-KR"/>
          </w:rPr>
          <w:t>of solutions.</w:t>
        </w:r>
      </w:ins>
    </w:p>
    <w:p w14:paraId="1A30B9AA" w14:textId="66394F33" w:rsidR="00552786" w:rsidRDefault="00552786" w:rsidP="00552786">
      <w:pPr>
        <w:pStyle w:val="B1"/>
        <w:rPr>
          <w:ins w:id="11" w:author="Myungjune@LGE" w:date="2022-08-03T10:11:00Z"/>
          <w:lang w:val="en-US" w:eastAsia="ko-KR"/>
        </w:rPr>
      </w:pPr>
      <w:ins w:id="12" w:author="Myungjune@LGE" w:date="2022-08-03T10:10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Switching after </w:t>
        </w:r>
      </w:ins>
      <w:ins w:id="13" w:author="Myungjune@LGE" w:date="2022-08-03T10:47:00Z">
        <w:r w:rsidR="0020685C">
          <w:rPr>
            <w:rFonts w:hint="eastAsia"/>
            <w:lang w:val="en-US" w:eastAsia="ko-KR"/>
          </w:rPr>
          <w:t>the</w:t>
        </w:r>
        <w:r w:rsidR="0020685C">
          <w:rPr>
            <w:lang w:val="en-US" w:eastAsia="ko-KR"/>
          </w:rPr>
          <w:t xml:space="preserve"> </w:t>
        </w:r>
      </w:ins>
      <w:ins w:id="14" w:author="Myungjune@LGE" w:date="2022-08-03T10:10:00Z">
        <w:r>
          <w:rPr>
            <w:lang w:val="en-US" w:eastAsia="ko-KR"/>
          </w:rPr>
          <w:t>Registration procedure (</w:t>
        </w:r>
      </w:ins>
      <w:ins w:id="15" w:author="Myungjune@LGE" w:date="2022-08-03T10:08:00Z">
        <w:r>
          <w:rPr>
            <w:rFonts w:hint="eastAsia"/>
            <w:lang w:val="en-US" w:eastAsia="ko-KR"/>
          </w:rPr>
          <w:t>So</w:t>
        </w:r>
        <w:r>
          <w:rPr>
            <w:lang w:val="en-US" w:eastAsia="ko-KR"/>
          </w:rPr>
          <w:t>lution #5.1, #5.3</w:t>
        </w:r>
      </w:ins>
      <w:ins w:id="16" w:author="Myungjune@LGE" w:date="2022-08-03T10:10:00Z">
        <w:r>
          <w:rPr>
            <w:lang w:val="en-US" w:eastAsia="ko-KR"/>
          </w:rPr>
          <w:t xml:space="preserve"> and</w:t>
        </w:r>
      </w:ins>
      <w:ins w:id="17" w:author="Myungjune@LGE" w:date="2022-08-03T10:08:00Z">
        <w:r>
          <w:rPr>
            <w:lang w:val="en-US" w:eastAsia="ko-KR"/>
          </w:rPr>
          <w:t xml:space="preserve"> </w:t>
        </w:r>
      </w:ins>
      <w:ins w:id="18" w:author="Myungjune@LGE" w:date="2022-08-03T10:09:00Z">
        <w:r>
          <w:rPr>
            <w:lang w:val="en-US" w:eastAsia="ko-KR"/>
          </w:rPr>
          <w:t>#5.4</w:t>
        </w:r>
      </w:ins>
      <w:ins w:id="19" w:author="Myungjune@LGE" w:date="2022-08-03T10:10:00Z">
        <w:r>
          <w:rPr>
            <w:lang w:val="en-US" w:eastAsia="ko-KR"/>
          </w:rPr>
          <w:t>)</w:t>
        </w:r>
      </w:ins>
    </w:p>
    <w:p w14:paraId="41D92E07" w14:textId="4AE1328F" w:rsidR="00552786" w:rsidRDefault="00552786" w:rsidP="00552786">
      <w:pPr>
        <w:pStyle w:val="B2"/>
        <w:rPr>
          <w:ins w:id="20" w:author="Myungjune@LGE" w:date="2022-08-03T10:52:00Z"/>
          <w:lang w:val="en-US" w:eastAsia="ko-KR"/>
        </w:rPr>
      </w:pPr>
      <w:ins w:id="21" w:author="Myungjune@LGE" w:date="2022-08-03T10:11:00Z">
        <w:r>
          <w:rPr>
            <w:rFonts w:hint="eastAsia"/>
            <w:lang w:val="en-US" w:eastAsia="ko-KR"/>
          </w:rPr>
          <w:t>-</w:t>
        </w:r>
        <w:r>
          <w:rPr>
            <w:rFonts w:hint="eastAsia"/>
            <w:lang w:val="en-US" w:eastAsia="ko-KR"/>
          </w:rPr>
          <w:tab/>
        </w:r>
        <w:r>
          <w:rPr>
            <w:lang w:val="en-US" w:eastAsia="ko-KR"/>
          </w:rPr>
          <w:t>These</w:t>
        </w:r>
        <w:r>
          <w:rPr>
            <w:rFonts w:hint="eastAsia"/>
            <w:lang w:val="en-US" w:eastAsia="ko-KR"/>
          </w:rPr>
          <w:t xml:space="preserve"> solutions </w:t>
        </w:r>
      </w:ins>
      <w:ins w:id="22" w:author="Myungjune@LGE" w:date="2022-08-03T10:37:00Z">
        <w:r w:rsidR="006E6812">
          <w:rPr>
            <w:lang w:val="en-US" w:eastAsia="ko-KR"/>
          </w:rPr>
          <w:t xml:space="preserve">propose to perform </w:t>
        </w:r>
      </w:ins>
      <w:ins w:id="23" w:author="Myungjune@LGE" w:date="2022-08-03T10:42:00Z">
        <w:r w:rsidR="006E6812">
          <w:rPr>
            <w:lang w:val="en-US" w:eastAsia="ko-KR"/>
          </w:rPr>
          <w:t xml:space="preserve">the </w:t>
        </w:r>
      </w:ins>
      <w:ins w:id="24" w:author="Myungjune@LGE" w:date="2022-08-03T10:37:00Z">
        <w:r w:rsidR="006E6812">
          <w:rPr>
            <w:lang w:val="en-US" w:eastAsia="ko-KR"/>
          </w:rPr>
          <w:t xml:space="preserve">Registration </w:t>
        </w:r>
      </w:ins>
      <w:ins w:id="25" w:author="Myungjune@LGE" w:date="2022-08-03T10:42:00Z">
        <w:r w:rsidR="006E6812">
          <w:rPr>
            <w:lang w:val="en-US" w:eastAsia="ko-KR"/>
          </w:rPr>
          <w:t xml:space="preserve">procedure </w:t>
        </w:r>
      </w:ins>
      <w:ins w:id="26" w:author="Myungjune@LGE" w:date="2022-08-03T10:37:00Z">
        <w:r w:rsidR="006E6812">
          <w:rPr>
            <w:lang w:val="en-US" w:eastAsia="ko-KR"/>
          </w:rPr>
          <w:t xml:space="preserve">over </w:t>
        </w:r>
      </w:ins>
      <w:ins w:id="27" w:author="Myungjune@LGE" w:date="2022-08-03T10:38:00Z">
        <w:r w:rsidR="006E6812">
          <w:rPr>
            <w:lang w:val="en-US" w:eastAsia="ko-KR"/>
          </w:rPr>
          <w:t xml:space="preserve">the </w:t>
        </w:r>
      </w:ins>
      <w:ins w:id="28" w:author="Myungjune@LGE" w:date="2022-08-03T10:37:00Z">
        <w:r w:rsidR="006E6812">
          <w:rPr>
            <w:lang w:val="en-US" w:eastAsia="ko-KR"/>
          </w:rPr>
          <w:t>new non-3GPP access</w:t>
        </w:r>
      </w:ins>
      <w:ins w:id="29" w:author="Myungjune@LGE" w:date="2022-08-03T10:38:00Z">
        <w:r w:rsidR="006E6812">
          <w:rPr>
            <w:lang w:val="en-US" w:eastAsia="ko-KR"/>
          </w:rPr>
          <w:t xml:space="preserve"> first and </w:t>
        </w:r>
      </w:ins>
      <w:ins w:id="30" w:author="Myungjune@LGE" w:date="2022-08-03T10:42:00Z">
        <w:r w:rsidR="006E6812">
          <w:rPr>
            <w:lang w:val="en-US" w:eastAsia="ko-KR"/>
          </w:rPr>
          <w:t>after the procedure is finishes, the UE</w:t>
        </w:r>
      </w:ins>
      <w:ins w:id="31" w:author="Myungjune@LGE" w:date="2022-08-03T10:38:00Z">
        <w:r w:rsidR="006E6812">
          <w:rPr>
            <w:lang w:val="en-US" w:eastAsia="ko-KR"/>
          </w:rPr>
          <w:t xml:space="preserve"> add</w:t>
        </w:r>
      </w:ins>
      <w:ins w:id="32" w:author="Myungjune@LGE" w:date="2022-08-03T10:42:00Z">
        <w:r w:rsidR="006E6812">
          <w:rPr>
            <w:lang w:val="en-US" w:eastAsia="ko-KR"/>
          </w:rPr>
          <w:t>s</w:t>
        </w:r>
      </w:ins>
      <w:ins w:id="33" w:author="Myungjune@LGE" w:date="2022-08-03T10:38:00Z">
        <w:r w:rsidR="006E6812">
          <w:rPr>
            <w:lang w:val="en-US" w:eastAsia="ko-KR"/>
          </w:rPr>
          <w:t xml:space="preserve"> a new leg to the existing MA PDU Session by re-using </w:t>
        </w:r>
      </w:ins>
      <w:ins w:id="34" w:author="Myungjune@LGE" w:date="2022-08-03T10:42:00Z">
        <w:r w:rsidR="006E6812">
          <w:rPr>
            <w:lang w:val="en-US" w:eastAsia="ko-KR"/>
          </w:rPr>
          <w:t xml:space="preserve">existing </w:t>
        </w:r>
      </w:ins>
      <w:ins w:id="35" w:author="Myungjune@LGE" w:date="2022-08-03T10:38:00Z">
        <w:r w:rsidR="006E6812">
          <w:rPr>
            <w:lang w:val="en-US" w:eastAsia="ko-KR"/>
          </w:rPr>
          <w:t xml:space="preserve">access addition procedure. After the access addition is </w:t>
        </w:r>
      </w:ins>
      <w:ins w:id="36" w:author="Myungjune@LGE" w:date="2022-08-03T10:42:00Z">
        <w:r w:rsidR="006E6812">
          <w:rPr>
            <w:lang w:val="en-US" w:eastAsia="ko-KR"/>
          </w:rPr>
          <w:t>completed</w:t>
        </w:r>
      </w:ins>
      <w:ins w:id="37" w:author="Myungjune@LGE" w:date="2022-08-03T10:38:00Z">
        <w:r w:rsidR="006E6812">
          <w:rPr>
            <w:lang w:val="en-US" w:eastAsia="ko-KR"/>
          </w:rPr>
          <w:t xml:space="preserve">, </w:t>
        </w:r>
      </w:ins>
      <w:ins w:id="38" w:author="Myungjune@LGE" w:date="2022-08-03T10:39:00Z">
        <w:r w:rsidR="006E6812">
          <w:rPr>
            <w:lang w:val="en-US" w:eastAsia="ko-KR"/>
          </w:rPr>
          <w:t xml:space="preserve">the network performs access release </w:t>
        </w:r>
      </w:ins>
      <w:ins w:id="39" w:author="Myungjune@LGE" w:date="2022-08-03T10:42:00Z">
        <w:r w:rsidR="006E6812">
          <w:rPr>
            <w:lang w:val="en-US" w:eastAsia="ko-KR"/>
          </w:rPr>
          <w:t xml:space="preserve">/ deregistration </w:t>
        </w:r>
      </w:ins>
      <w:ins w:id="40" w:author="Myungjune@LGE" w:date="2022-08-03T10:39:00Z">
        <w:r w:rsidR="006E6812">
          <w:rPr>
            <w:lang w:val="en-US" w:eastAsia="ko-KR"/>
          </w:rPr>
          <w:t>over the old non-3GPP access.</w:t>
        </w:r>
      </w:ins>
    </w:p>
    <w:p w14:paraId="1C374476" w14:textId="33F6C8BC" w:rsidR="00AD060A" w:rsidRDefault="00AD060A" w:rsidP="00552786">
      <w:pPr>
        <w:pStyle w:val="B2"/>
        <w:rPr>
          <w:ins w:id="41" w:author="Myungjune@LGE" w:date="2022-08-03T12:40:00Z"/>
          <w:lang w:val="en-US" w:eastAsia="ko-KR"/>
        </w:rPr>
      </w:pPr>
      <w:ins w:id="42" w:author="Myungjune@LGE" w:date="2022-08-03T10:52:00Z">
        <w:r>
          <w:rPr>
            <w:lang w:val="en-US" w:eastAsia="ko-KR"/>
          </w:rPr>
          <w:tab/>
        </w:r>
      </w:ins>
      <w:ins w:id="43" w:author="Myungjune@LGE" w:date="2022-08-03T10:55:00Z">
        <w:r>
          <w:rPr>
            <w:lang w:val="en-US" w:eastAsia="ko-KR"/>
          </w:rPr>
          <w:t>The m</w:t>
        </w:r>
      </w:ins>
      <w:ins w:id="44" w:author="Myungjune@LGE" w:date="2022-08-03T10:54:00Z">
        <w:r>
          <w:rPr>
            <w:lang w:val="en-US" w:eastAsia="ko-KR"/>
          </w:rPr>
          <w:t>ain impact of t</w:t>
        </w:r>
      </w:ins>
      <w:ins w:id="45" w:author="Myungjune@LGE" w:date="2022-08-03T10:52:00Z">
        <w:r>
          <w:rPr>
            <w:lang w:val="en-US" w:eastAsia="ko-KR"/>
          </w:rPr>
          <w:t xml:space="preserve">hese solutions </w:t>
        </w:r>
      </w:ins>
      <w:ins w:id="46" w:author="Myungjune@LGE" w:date="2022-08-03T10:54:00Z">
        <w:r>
          <w:rPr>
            <w:lang w:val="en-US" w:eastAsia="ko-KR"/>
          </w:rPr>
          <w:t xml:space="preserve">is </w:t>
        </w:r>
      </w:ins>
      <w:ins w:id="47" w:author="Myungjune@LGE" w:date="2022-08-03T10:55:00Z">
        <w:r>
          <w:rPr>
            <w:lang w:val="en-US" w:eastAsia="ko-KR"/>
          </w:rPr>
          <w:t xml:space="preserve">maintaining </w:t>
        </w:r>
      </w:ins>
      <w:ins w:id="48" w:author="Myungjune@LGE" w:date="2022-08-03T10:52:00Z">
        <w:r>
          <w:rPr>
            <w:lang w:val="en-US" w:eastAsia="ko-KR"/>
          </w:rPr>
          <w:t>two simultaneous registrat</w:t>
        </w:r>
        <w:r w:rsidR="00794498">
          <w:rPr>
            <w:lang w:val="en-US" w:eastAsia="ko-KR"/>
          </w:rPr>
          <w:t>ion over two non-3GPP accesses.</w:t>
        </w:r>
      </w:ins>
      <w:ins w:id="49" w:author="Myungjune@LGE" w:date="2022-08-03T11:11:00Z">
        <w:r w:rsidR="00ED7B00">
          <w:rPr>
            <w:lang w:val="en-US" w:eastAsia="ko-KR"/>
          </w:rPr>
          <w:t xml:space="preserve"> </w:t>
        </w:r>
      </w:ins>
      <w:ins w:id="50" w:author="Myungjune@LGE" w:date="2022-08-03T11:13:00Z">
        <w:r w:rsidR="00ED7B00">
          <w:rPr>
            <w:lang w:val="en-US" w:eastAsia="ko-KR"/>
          </w:rPr>
          <w:t xml:space="preserve">There may exist </w:t>
        </w:r>
        <w:r w:rsidR="00ED7B00" w:rsidRPr="00ED7B00">
          <w:rPr>
            <w:lang w:val="en-US" w:eastAsia="ko-KR"/>
          </w:rPr>
          <w:t>undisclosed</w:t>
        </w:r>
        <w:r w:rsidR="00ED7B00">
          <w:rPr>
            <w:lang w:val="en-US" w:eastAsia="ko-KR"/>
          </w:rPr>
          <w:t xml:space="preserve"> impacts to the system as the overall solution describes</w:t>
        </w:r>
      </w:ins>
      <w:ins w:id="51" w:author="Myungjune@LGE" w:date="2022-08-03T11:31:00Z">
        <w:r w:rsidR="00077DBC">
          <w:rPr>
            <w:lang w:val="en-US" w:eastAsia="ko-KR"/>
          </w:rPr>
          <w:t xml:space="preserve"> only</w:t>
        </w:r>
      </w:ins>
      <w:ins w:id="52" w:author="Myungjune@LGE" w:date="2022-08-03T11:13:00Z">
        <w:r w:rsidR="00ED7B00">
          <w:rPr>
            <w:lang w:val="en-US" w:eastAsia="ko-KR"/>
          </w:rPr>
          <w:t xml:space="preserve"> </w:t>
        </w:r>
      </w:ins>
      <w:ins w:id="53" w:author="Myungjune@LGE" w:date="2022-08-03T11:14:00Z">
        <w:r w:rsidR="00ED7B00">
          <w:rPr>
            <w:lang w:val="en-US" w:eastAsia="ko-KR"/>
          </w:rPr>
          <w:t xml:space="preserve">access switching aspects and other procedures are not </w:t>
        </w:r>
      </w:ins>
      <w:ins w:id="54" w:author="Myungjune@LGE" w:date="2022-08-03T13:20:00Z">
        <w:r w:rsidR="00520AEC">
          <w:rPr>
            <w:lang w:val="en-US" w:eastAsia="ko-KR"/>
          </w:rPr>
          <w:t>investigated</w:t>
        </w:r>
      </w:ins>
      <w:ins w:id="55" w:author="Myungjune@LGE" w:date="2022-08-03T11:14:00Z">
        <w:r w:rsidR="00ED7B00">
          <w:rPr>
            <w:lang w:val="en-US" w:eastAsia="ko-KR"/>
          </w:rPr>
          <w:t xml:space="preserve"> in detail.</w:t>
        </w:r>
      </w:ins>
    </w:p>
    <w:p w14:paraId="04ED3D92" w14:textId="6FC4419F" w:rsidR="00C1514C" w:rsidRDefault="00C1514C" w:rsidP="00552786">
      <w:pPr>
        <w:pStyle w:val="B2"/>
        <w:rPr>
          <w:ins w:id="56" w:author="Myungjune@LGE" w:date="2022-08-03T11:14:00Z"/>
          <w:lang w:val="en-US" w:eastAsia="ko-KR"/>
        </w:rPr>
      </w:pPr>
      <w:ins w:id="57" w:author="Myungjune@LGE" w:date="2022-08-03T12:40:00Z">
        <w:r>
          <w:rPr>
            <w:lang w:val="en-US" w:eastAsia="ko-KR"/>
          </w:rPr>
          <w:tab/>
          <w:t xml:space="preserve">In solution #5.1, </w:t>
        </w:r>
      </w:ins>
      <w:ins w:id="58" w:author="Myungjune@LGE" w:date="2022-08-03T12:42:00Z">
        <w:r>
          <w:rPr>
            <w:lang w:val="en-US" w:eastAsia="ko-KR"/>
          </w:rPr>
          <w:t>#5.3 there is impact to the UE, AMF, SMF, UPF and UDM. In solution #5.4, there is no clear description that there is impact to the UDM. Howeve</w:t>
        </w:r>
      </w:ins>
      <w:ins w:id="59" w:author="Myungjune@LGE" w:date="2022-08-03T12:43:00Z">
        <w:r>
          <w:rPr>
            <w:lang w:val="en-US" w:eastAsia="ko-KR"/>
          </w:rPr>
          <w:t>r, it seems that the UDM needs to maintain two simultaneous registration states so there is impact to the UDM.</w:t>
        </w:r>
      </w:ins>
    </w:p>
    <w:p w14:paraId="431A68C1" w14:textId="3FA05795" w:rsidR="00552786" w:rsidRDefault="00552786" w:rsidP="00552786">
      <w:pPr>
        <w:pStyle w:val="B1"/>
        <w:rPr>
          <w:ins w:id="60" w:author="Myungjune@LGE" w:date="2022-08-03T10:41:00Z"/>
          <w:lang w:val="en-US" w:eastAsia="ko-KR"/>
        </w:rPr>
      </w:pPr>
      <w:ins w:id="61" w:author="Myungjune@LGE" w:date="2022-08-03T10:11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Switching during </w:t>
        </w:r>
      </w:ins>
      <w:ins w:id="62" w:author="Myungjune@LGE" w:date="2022-08-03T10:47:00Z">
        <w:r w:rsidR="0020685C">
          <w:rPr>
            <w:lang w:val="en-US" w:eastAsia="ko-KR"/>
          </w:rPr>
          <w:t xml:space="preserve">the </w:t>
        </w:r>
      </w:ins>
      <w:ins w:id="63" w:author="Myungjune@LGE" w:date="2022-08-03T10:11:00Z">
        <w:r>
          <w:rPr>
            <w:lang w:val="en-US" w:eastAsia="ko-KR"/>
          </w:rPr>
          <w:t>Registration procedure (</w:t>
        </w:r>
      </w:ins>
      <w:ins w:id="64" w:author="Myungjune@LGE" w:date="2022-08-03T10:09:00Z">
        <w:r>
          <w:rPr>
            <w:lang w:val="en-US" w:eastAsia="ko-KR"/>
          </w:rPr>
          <w:t>Solution #5.2, #5.5</w:t>
        </w:r>
      </w:ins>
      <w:ins w:id="65" w:author="Myungjune@LGE" w:date="2022-08-03T10:11:00Z">
        <w:r>
          <w:rPr>
            <w:lang w:val="en-US" w:eastAsia="ko-KR"/>
          </w:rPr>
          <w:t xml:space="preserve"> and</w:t>
        </w:r>
      </w:ins>
      <w:ins w:id="66" w:author="Myungjune@LGE" w:date="2022-08-03T10:09:00Z">
        <w:r>
          <w:rPr>
            <w:lang w:val="en-US" w:eastAsia="ko-KR"/>
          </w:rPr>
          <w:t xml:space="preserve"> #5.6</w:t>
        </w:r>
      </w:ins>
      <w:ins w:id="67" w:author="Myungjune@LGE" w:date="2022-08-03T10:11:00Z">
        <w:r>
          <w:rPr>
            <w:lang w:val="en-US" w:eastAsia="ko-KR"/>
          </w:rPr>
          <w:t>)</w:t>
        </w:r>
      </w:ins>
    </w:p>
    <w:p w14:paraId="28E44166" w14:textId="05CD9D54" w:rsidR="006E6812" w:rsidRDefault="006E6812" w:rsidP="006E6812">
      <w:pPr>
        <w:pStyle w:val="B2"/>
        <w:rPr>
          <w:ins w:id="68" w:author="Myungjune@LGE" w:date="2022-08-03T12:35:00Z"/>
          <w:lang w:val="en-US" w:eastAsia="ko-KR"/>
        </w:rPr>
      </w:pPr>
      <w:ins w:id="69" w:author="Myungjune@LGE" w:date="2022-08-03T10:41:00Z">
        <w:r>
          <w:rPr>
            <w:rFonts w:hint="eastAsia"/>
            <w:lang w:val="en-US" w:eastAsia="ko-KR"/>
          </w:rPr>
          <w:lastRenderedPageBreak/>
          <w:t>-</w:t>
        </w:r>
        <w:r>
          <w:rPr>
            <w:rFonts w:hint="eastAsia"/>
            <w:lang w:val="en-US" w:eastAsia="ko-KR"/>
          </w:rPr>
          <w:tab/>
        </w:r>
        <w:r>
          <w:rPr>
            <w:lang w:val="en-US" w:eastAsia="ko-KR"/>
          </w:rPr>
          <w:t>These</w:t>
        </w:r>
        <w:r>
          <w:rPr>
            <w:rFonts w:hint="eastAsia"/>
            <w:lang w:val="en-US" w:eastAsia="ko-KR"/>
          </w:rPr>
          <w:t xml:space="preserve"> solutions </w:t>
        </w:r>
        <w:r>
          <w:rPr>
            <w:lang w:val="en-US" w:eastAsia="ko-KR"/>
          </w:rPr>
          <w:t>propose to perform access switching during the Reg</w:t>
        </w:r>
      </w:ins>
      <w:ins w:id="70" w:author="Myungjune@LGE" w:date="2022-08-03T10:43:00Z">
        <w:r>
          <w:rPr>
            <w:lang w:val="en-US" w:eastAsia="ko-KR"/>
          </w:rPr>
          <w:t xml:space="preserve">istration procedure </w:t>
        </w:r>
      </w:ins>
      <w:ins w:id="71" w:author="Myungjune@LGE" w:date="2022-08-03T10:41:00Z">
        <w:r>
          <w:rPr>
            <w:lang w:val="en-US" w:eastAsia="ko-KR"/>
          </w:rPr>
          <w:t xml:space="preserve">over the new non-3GPP access, i.e. </w:t>
        </w:r>
      </w:ins>
      <w:ins w:id="72" w:author="Myungjune@LGE" w:date="2022-08-03T10:43:00Z">
        <w:r>
          <w:rPr>
            <w:lang w:val="en-US" w:eastAsia="ko-KR"/>
          </w:rPr>
          <w:t xml:space="preserve">there is no need to trigger </w:t>
        </w:r>
      </w:ins>
      <w:ins w:id="73" w:author="Myungjune@LGE" w:date="2022-08-03T10:44:00Z">
        <w:r>
          <w:rPr>
            <w:lang w:val="en-US" w:eastAsia="ko-KR"/>
          </w:rPr>
          <w:t>additional</w:t>
        </w:r>
      </w:ins>
      <w:ins w:id="74" w:author="Myungjune@LGE" w:date="2022-08-03T10:43:00Z">
        <w:r>
          <w:rPr>
            <w:lang w:val="en-US" w:eastAsia="ko-KR"/>
          </w:rPr>
          <w:t xml:space="preserve"> </w:t>
        </w:r>
      </w:ins>
      <w:ins w:id="75" w:author="Myungjune@LGE" w:date="2022-08-03T10:44:00Z">
        <w:r>
          <w:rPr>
            <w:lang w:val="en-US" w:eastAsia="ko-KR"/>
          </w:rPr>
          <w:t>procedure for access switching after the Registration procedure.</w:t>
        </w:r>
      </w:ins>
    </w:p>
    <w:p w14:paraId="1E9105EA" w14:textId="2FADC05D" w:rsidR="00385929" w:rsidRDefault="00385929" w:rsidP="006E6812">
      <w:pPr>
        <w:pStyle w:val="B2"/>
        <w:rPr>
          <w:ins w:id="76" w:author="Myungjune@LGE" w:date="2022-08-03T12:43:00Z"/>
          <w:lang w:val="en-US" w:eastAsia="ko-KR"/>
        </w:rPr>
      </w:pPr>
      <w:ins w:id="77" w:author="Myungjune@LGE" w:date="2022-08-03T12:35:00Z">
        <w:r>
          <w:rPr>
            <w:lang w:val="en-US" w:eastAsia="ko-KR"/>
          </w:rPr>
          <w:tab/>
        </w:r>
      </w:ins>
      <w:ins w:id="78" w:author="Myungjune@LGE" w:date="2022-08-03T12:36:00Z">
        <w:r>
          <w:rPr>
            <w:lang w:val="en-US" w:eastAsia="ko-KR"/>
          </w:rPr>
          <w:t>In these solutions, t</w:t>
        </w:r>
      </w:ins>
      <w:ins w:id="79" w:author="Myungjune@LGE" w:date="2022-08-03T12:35:00Z">
        <w:r>
          <w:rPr>
            <w:lang w:val="en-US" w:eastAsia="ko-KR"/>
          </w:rPr>
          <w:t xml:space="preserve">here is no need to maintain simultaneous registration over two non-3GPP accesses. </w:t>
        </w:r>
      </w:ins>
      <w:ins w:id="80" w:author="Myungjune@LGE" w:date="2022-08-03T13:21:00Z">
        <w:r w:rsidR="004C6A4D">
          <w:rPr>
            <w:lang w:val="en-US" w:eastAsia="ko-KR"/>
          </w:rPr>
          <w:t>This enables to perform</w:t>
        </w:r>
      </w:ins>
      <w:ins w:id="81" w:author="Myungjune@LGE" w:date="2022-08-03T12:35:00Z">
        <w:r>
          <w:rPr>
            <w:lang w:val="en-US" w:eastAsia="ko-KR"/>
          </w:rPr>
          <w:t xml:space="preserve"> </w:t>
        </w:r>
      </w:ins>
      <w:ins w:id="82" w:author="Myungjune@LGE" w:date="2022-08-03T12:36:00Z">
        <w:r>
          <w:rPr>
            <w:lang w:val="en-US" w:eastAsia="ko-KR"/>
          </w:rPr>
          <w:t>access switching by registering ov</w:t>
        </w:r>
      </w:ins>
      <w:ins w:id="83" w:author="Myungjune@LGE" w:date="2022-08-03T12:37:00Z">
        <w:r>
          <w:rPr>
            <w:lang w:val="en-US" w:eastAsia="ko-KR"/>
          </w:rPr>
          <w:t xml:space="preserve">er the new non-3GPP access without need to trigger another session related procedure </w:t>
        </w:r>
      </w:ins>
      <w:ins w:id="84" w:author="Myungjune@LGE" w:date="2022-08-03T12:38:00Z">
        <w:r>
          <w:rPr>
            <w:lang w:val="en-US" w:eastAsia="ko-KR"/>
          </w:rPr>
          <w:t>to add additional access to the existing MA PDU Session.</w:t>
        </w:r>
      </w:ins>
    </w:p>
    <w:p w14:paraId="57165324" w14:textId="2EFC78D8" w:rsidR="00C1514C" w:rsidRDefault="00C1514C" w:rsidP="006E6812">
      <w:pPr>
        <w:pStyle w:val="B2"/>
        <w:rPr>
          <w:ins w:id="85" w:author="Myungjune@LGE" w:date="2022-08-03T10:41:00Z"/>
          <w:lang w:val="en-US" w:eastAsia="ko-KR"/>
        </w:rPr>
      </w:pPr>
      <w:ins w:id="86" w:author="Myungjune@LGE" w:date="2022-08-03T12:43:00Z">
        <w:r>
          <w:rPr>
            <w:lang w:val="en-US" w:eastAsia="ko-KR"/>
          </w:rPr>
          <w:tab/>
          <w:t>In solution #5.2</w:t>
        </w:r>
      </w:ins>
      <w:ins w:id="87" w:author="Myungjune@LGE" w:date="2022-08-03T13:17:00Z">
        <w:r w:rsidR="00520AEC">
          <w:rPr>
            <w:lang w:val="en-US" w:eastAsia="ko-KR"/>
          </w:rPr>
          <w:t xml:space="preserve"> and #</w:t>
        </w:r>
      </w:ins>
      <w:ins w:id="88" w:author="Myungjune@LGE" w:date="2022-08-03T12:44:00Z">
        <w:r w:rsidR="00520AEC">
          <w:rPr>
            <w:lang w:val="en-US" w:eastAsia="ko-KR"/>
          </w:rPr>
          <w:t>5.</w:t>
        </w:r>
      </w:ins>
      <w:ins w:id="89" w:author="Myungjune@LGE" w:date="2022-08-03T13:19:00Z">
        <w:r w:rsidR="00520AEC">
          <w:rPr>
            <w:lang w:val="en-US" w:eastAsia="ko-KR"/>
          </w:rPr>
          <w:t>6</w:t>
        </w:r>
      </w:ins>
      <w:ins w:id="90" w:author="Myungjune@LGE" w:date="2022-08-03T12:44:00Z">
        <w:r w:rsidR="00520AEC">
          <w:rPr>
            <w:lang w:val="en-US" w:eastAsia="ko-KR"/>
          </w:rPr>
          <w:t>, there is impact to the UE, AMF, SMF, UPF while in solution #5.</w:t>
        </w:r>
      </w:ins>
      <w:ins w:id="91" w:author="Myungjune@LGE" w:date="2022-08-03T13:19:00Z">
        <w:r w:rsidR="00520AEC">
          <w:rPr>
            <w:lang w:val="en-US" w:eastAsia="ko-KR"/>
          </w:rPr>
          <w:t>5 there is additional impact to the UDM.</w:t>
        </w:r>
      </w:ins>
    </w:p>
    <w:p w14:paraId="4EA592DD" w14:textId="77777777" w:rsidR="00A8776A" w:rsidRPr="00D5641B" w:rsidRDefault="00A8776A">
      <w:pPr>
        <w:jc w:val="both"/>
        <w:rPr>
          <w:b/>
          <w:lang w:val="en-US" w:eastAsia="ko-KR"/>
        </w:rPr>
      </w:pPr>
      <w:bookmarkStart w:id="92" w:name="_GoBack"/>
      <w:bookmarkEnd w:id="92"/>
    </w:p>
    <w:p w14:paraId="2C068505" w14:textId="61459E7F" w:rsidR="00666441" w:rsidRDefault="00666441" w:rsidP="00666441">
      <w:pPr>
        <w:pStyle w:val="StartEndofChange"/>
      </w:pPr>
      <w:r>
        <w:rPr>
          <w:rFonts w:hint="eastAsia"/>
        </w:rPr>
        <w:t xml:space="preserve">* </w:t>
      </w:r>
      <w:r>
        <w:t>* * * End of</w:t>
      </w:r>
      <w:r>
        <w:rPr>
          <w:rFonts w:hint="eastAsia"/>
        </w:rPr>
        <w:t xml:space="preserve"> </w:t>
      </w:r>
      <w:r>
        <w:t xml:space="preserve">Changes * * * * </w:t>
      </w:r>
    </w:p>
    <w:p w14:paraId="16F40F95" w14:textId="77777777" w:rsidR="00666441" w:rsidRPr="00666441" w:rsidRDefault="00666441" w:rsidP="005E6671">
      <w:pPr>
        <w:pStyle w:val="B1"/>
        <w:ind w:left="0" w:firstLine="0"/>
        <w:rPr>
          <w:b/>
          <w:lang w:val="en-US" w:eastAsia="ko-KR"/>
        </w:rPr>
      </w:pPr>
    </w:p>
    <w:sectPr w:rsidR="00666441" w:rsidRPr="00666441" w:rsidSect="00F42E65">
      <w:headerReference w:type="even" r:id="rId8"/>
      <w:headerReference w:type="default" r:id="rId9"/>
      <w:footerReference w:type="default" r:id="rId10"/>
      <w:pgSz w:w="11906" w:h="16838" w:code="9"/>
      <w:pgMar w:top="1418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8E498" w14:textId="77777777" w:rsidR="00386281" w:rsidRDefault="00386281">
      <w:r>
        <w:separator/>
      </w:r>
    </w:p>
    <w:p w14:paraId="7DE64088" w14:textId="77777777" w:rsidR="00386281" w:rsidRDefault="00386281"/>
  </w:endnote>
  <w:endnote w:type="continuationSeparator" w:id="0">
    <w:p w14:paraId="7E93935E" w14:textId="77777777" w:rsidR="00386281" w:rsidRDefault="00386281">
      <w:r>
        <w:continuationSeparator/>
      </w:r>
    </w:p>
    <w:p w14:paraId="7E897E9F" w14:textId="77777777" w:rsidR="00386281" w:rsidRDefault="003862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780F7F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F74264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8BAEC90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F43DCB" w14:textId="77777777" w:rsidR="00386281" w:rsidRDefault="00386281">
      <w:r>
        <w:separator/>
      </w:r>
    </w:p>
    <w:p w14:paraId="19F35530" w14:textId="77777777" w:rsidR="00386281" w:rsidRDefault="00386281"/>
  </w:footnote>
  <w:footnote w:type="continuationSeparator" w:id="0">
    <w:p w14:paraId="5746E5B6" w14:textId="77777777" w:rsidR="00386281" w:rsidRDefault="00386281">
      <w:r>
        <w:continuationSeparator/>
      </w:r>
    </w:p>
    <w:p w14:paraId="55E75FCA" w14:textId="77777777" w:rsidR="00386281" w:rsidRDefault="0038628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A7F9E4" w14:textId="77777777" w:rsidR="00BC77CB" w:rsidRDefault="00BC77CB"/>
  <w:p w14:paraId="082A6524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38FD18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2525C61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8132A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CAEED32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A207F6"/>
    <w:multiLevelType w:val="hybridMultilevel"/>
    <w:tmpl w:val="FB08F758"/>
    <w:lvl w:ilvl="0" w:tplc="9CB6964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B7E42A4"/>
    <w:multiLevelType w:val="hybridMultilevel"/>
    <w:tmpl w:val="BB1C99DA"/>
    <w:lvl w:ilvl="0" w:tplc="2604B9CE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3E297621"/>
    <w:multiLevelType w:val="hybridMultilevel"/>
    <w:tmpl w:val="8776442C"/>
    <w:lvl w:ilvl="0" w:tplc="B030C510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6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48271DF"/>
    <w:multiLevelType w:val="hybridMultilevel"/>
    <w:tmpl w:val="52D66C10"/>
    <w:lvl w:ilvl="0" w:tplc="82FED2BE">
      <w:start w:val="10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712311C"/>
    <w:multiLevelType w:val="hybridMultilevel"/>
    <w:tmpl w:val="DF60292E"/>
    <w:lvl w:ilvl="0" w:tplc="E1FC0C1C">
      <w:start w:val="6"/>
      <w:numFmt w:val="bullet"/>
      <w:lvlText w:val="-"/>
      <w:lvlJc w:val="left"/>
      <w:pPr>
        <w:ind w:left="644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>
    <w:nsid w:val="47292072"/>
    <w:multiLevelType w:val="hybridMultilevel"/>
    <w:tmpl w:val="00724C6C"/>
    <w:lvl w:ilvl="0" w:tplc="2A2E81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7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9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D3503F4"/>
    <w:multiLevelType w:val="hybridMultilevel"/>
    <w:tmpl w:val="74D699E8"/>
    <w:lvl w:ilvl="0" w:tplc="4E14C0C2">
      <w:start w:val="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2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3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6"/>
  </w:num>
  <w:num w:numId="3">
    <w:abstractNumId w:val="23"/>
  </w:num>
  <w:num w:numId="4">
    <w:abstractNumId w:val="11"/>
  </w:num>
  <w:num w:numId="5">
    <w:abstractNumId w:val="41"/>
  </w:num>
  <w:num w:numId="6">
    <w:abstractNumId w:val="17"/>
  </w:num>
  <w:num w:numId="7">
    <w:abstractNumId w:val="16"/>
  </w:num>
  <w:num w:numId="8">
    <w:abstractNumId w:val="28"/>
  </w:num>
  <w:num w:numId="9">
    <w:abstractNumId w:val="27"/>
  </w:num>
  <w:num w:numId="10">
    <w:abstractNumId w:val="18"/>
  </w:num>
  <w:num w:numId="11">
    <w:abstractNumId w:val="13"/>
  </w:num>
  <w:num w:numId="12">
    <w:abstractNumId w:val="43"/>
  </w:num>
  <w:num w:numId="13">
    <w:abstractNumId w:val="35"/>
  </w:num>
  <w:num w:numId="14">
    <w:abstractNumId w:val="33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9"/>
  </w:num>
  <w:num w:numId="26">
    <w:abstractNumId w:val="34"/>
  </w:num>
  <w:num w:numId="27">
    <w:abstractNumId w:val="38"/>
  </w:num>
  <w:num w:numId="28">
    <w:abstractNumId w:val="44"/>
  </w:num>
  <w:num w:numId="2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2"/>
  </w:num>
  <w:num w:numId="31">
    <w:abstractNumId w:val="15"/>
  </w:num>
  <w:num w:numId="32">
    <w:abstractNumId w:val="20"/>
  </w:num>
  <w:num w:numId="33">
    <w:abstractNumId w:val="22"/>
  </w:num>
  <w:num w:numId="34">
    <w:abstractNumId w:val="36"/>
  </w:num>
  <w:num w:numId="35">
    <w:abstractNumId w:val="37"/>
  </w:num>
  <w:num w:numId="36">
    <w:abstractNumId w:val="12"/>
  </w:num>
  <w:num w:numId="37">
    <w:abstractNumId w:val="21"/>
  </w:num>
  <w:num w:numId="38">
    <w:abstractNumId w:val="24"/>
  </w:num>
  <w:num w:numId="39">
    <w:abstractNumId w:val="40"/>
  </w:num>
  <w:num w:numId="40">
    <w:abstractNumId w:val="29"/>
  </w:num>
  <w:num w:numId="41">
    <w:abstractNumId w:val="25"/>
  </w:num>
  <w:num w:numId="42">
    <w:abstractNumId w:val="14"/>
  </w:num>
  <w:num w:numId="43">
    <w:abstractNumId w:val="31"/>
  </w:num>
  <w:num w:numId="44">
    <w:abstractNumId w:val="32"/>
  </w:num>
  <w:num w:numId="45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6356"/>
    <w:rsid w:val="00020A85"/>
    <w:rsid w:val="00021BBE"/>
    <w:rsid w:val="00035099"/>
    <w:rsid w:val="00035A37"/>
    <w:rsid w:val="00037F83"/>
    <w:rsid w:val="00055A23"/>
    <w:rsid w:val="00071905"/>
    <w:rsid w:val="00077DBC"/>
    <w:rsid w:val="00086B19"/>
    <w:rsid w:val="00087257"/>
    <w:rsid w:val="000B4FFA"/>
    <w:rsid w:val="000B54D1"/>
    <w:rsid w:val="000B594A"/>
    <w:rsid w:val="000C07A6"/>
    <w:rsid w:val="000E0E0A"/>
    <w:rsid w:val="000E13B4"/>
    <w:rsid w:val="000E4D54"/>
    <w:rsid w:val="000E60A1"/>
    <w:rsid w:val="000E7A9A"/>
    <w:rsid w:val="00101534"/>
    <w:rsid w:val="001042B3"/>
    <w:rsid w:val="00104B70"/>
    <w:rsid w:val="001065CB"/>
    <w:rsid w:val="00110669"/>
    <w:rsid w:val="00110BE4"/>
    <w:rsid w:val="00126D39"/>
    <w:rsid w:val="0014065A"/>
    <w:rsid w:val="0015048B"/>
    <w:rsid w:val="0016184E"/>
    <w:rsid w:val="00165053"/>
    <w:rsid w:val="0017350A"/>
    <w:rsid w:val="00180FC4"/>
    <w:rsid w:val="00194943"/>
    <w:rsid w:val="00197A75"/>
    <w:rsid w:val="00197B64"/>
    <w:rsid w:val="001A4FFB"/>
    <w:rsid w:val="001A66B3"/>
    <w:rsid w:val="001B6BB1"/>
    <w:rsid w:val="001D1B21"/>
    <w:rsid w:val="001D383B"/>
    <w:rsid w:val="001D467B"/>
    <w:rsid w:val="001E0F04"/>
    <w:rsid w:val="001E58C8"/>
    <w:rsid w:val="0020685C"/>
    <w:rsid w:val="00206D57"/>
    <w:rsid w:val="002109FA"/>
    <w:rsid w:val="002114F4"/>
    <w:rsid w:val="00214D7F"/>
    <w:rsid w:val="00244256"/>
    <w:rsid w:val="00246AA2"/>
    <w:rsid w:val="002471E5"/>
    <w:rsid w:val="0025114F"/>
    <w:rsid w:val="00254E17"/>
    <w:rsid w:val="00266BA1"/>
    <w:rsid w:val="00267A85"/>
    <w:rsid w:val="0027010D"/>
    <w:rsid w:val="00271010"/>
    <w:rsid w:val="00271EA2"/>
    <w:rsid w:val="00275987"/>
    <w:rsid w:val="00285613"/>
    <w:rsid w:val="00290239"/>
    <w:rsid w:val="0029256A"/>
    <w:rsid w:val="00295504"/>
    <w:rsid w:val="002A0B8E"/>
    <w:rsid w:val="002A3BE6"/>
    <w:rsid w:val="002B5B0A"/>
    <w:rsid w:val="002D00C1"/>
    <w:rsid w:val="002E3BEA"/>
    <w:rsid w:val="002F4C4A"/>
    <w:rsid w:val="003020C8"/>
    <w:rsid w:val="00304358"/>
    <w:rsid w:val="00305DB7"/>
    <w:rsid w:val="003073DD"/>
    <w:rsid w:val="00330186"/>
    <w:rsid w:val="00331908"/>
    <w:rsid w:val="003326C2"/>
    <w:rsid w:val="003369D7"/>
    <w:rsid w:val="00343C0F"/>
    <w:rsid w:val="0034657F"/>
    <w:rsid w:val="00353065"/>
    <w:rsid w:val="00354F65"/>
    <w:rsid w:val="00356BAE"/>
    <w:rsid w:val="00376042"/>
    <w:rsid w:val="00381D11"/>
    <w:rsid w:val="00385929"/>
    <w:rsid w:val="00386281"/>
    <w:rsid w:val="003977BF"/>
    <w:rsid w:val="003A5905"/>
    <w:rsid w:val="003B3975"/>
    <w:rsid w:val="003B4753"/>
    <w:rsid w:val="003B5AB8"/>
    <w:rsid w:val="003B6F6F"/>
    <w:rsid w:val="003C4216"/>
    <w:rsid w:val="003C5FA6"/>
    <w:rsid w:val="003D0D41"/>
    <w:rsid w:val="003D4757"/>
    <w:rsid w:val="003D52A0"/>
    <w:rsid w:val="003E2596"/>
    <w:rsid w:val="003E2E1E"/>
    <w:rsid w:val="003E5F50"/>
    <w:rsid w:val="003F3A33"/>
    <w:rsid w:val="00401A5D"/>
    <w:rsid w:val="00407D68"/>
    <w:rsid w:val="00411566"/>
    <w:rsid w:val="004174DA"/>
    <w:rsid w:val="00430C98"/>
    <w:rsid w:val="004327FA"/>
    <w:rsid w:val="00442165"/>
    <w:rsid w:val="004452AF"/>
    <w:rsid w:val="00450E4D"/>
    <w:rsid w:val="00455A43"/>
    <w:rsid w:val="004678A7"/>
    <w:rsid w:val="00467EA6"/>
    <w:rsid w:val="00485CA5"/>
    <w:rsid w:val="0049588B"/>
    <w:rsid w:val="004B5671"/>
    <w:rsid w:val="004B5B39"/>
    <w:rsid w:val="004B6F54"/>
    <w:rsid w:val="004C6A4D"/>
    <w:rsid w:val="004D19EF"/>
    <w:rsid w:val="004E0093"/>
    <w:rsid w:val="004F29C3"/>
    <w:rsid w:val="004F3DA8"/>
    <w:rsid w:val="00501B37"/>
    <w:rsid w:val="00502B6A"/>
    <w:rsid w:val="00513A97"/>
    <w:rsid w:val="005207EE"/>
    <w:rsid w:val="00520AEC"/>
    <w:rsid w:val="00525C26"/>
    <w:rsid w:val="00525CB7"/>
    <w:rsid w:val="00526A73"/>
    <w:rsid w:val="00546234"/>
    <w:rsid w:val="0055121D"/>
    <w:rsid w:val="00552786"/>
    <w:rsid w:val="00584810"/>
    <w:rsid w:val="00587C60"/>
    <w:rsid w:val="005B4BB7"/>
    <w:rsid w:val="005B6570"/>
    <w:rsid w:val="005C1D37"/>
    <w:rsid w:val="005D10F3"/>
    <w:rsid w:val="005E5816"/>
    <w:rsid w:val="005E6671"/>
    <w:rsid w:val="005E73DD"/>
    <w:rsid w:val="005F3AF6"/>
    <w:rsid w:val="00602195"/>
    <w:rsid w:val="00604742"/>
    <w:rsid w:val="00605DCD"/>
    <w:rsid w:val="0061765A"/>
    <w:rsid w:val="00621D2A"/>
    <w:rsid w:val="00633299"/>
    <w:rsid w:val="006440D8"/>
    <w:rsid w:val="00645177"/>
    <w:rsid w:val="00664517"/>
    <w:rsid w:val="00666441"/>
    <w:rsid w:val="0066724F"/>
    <w:rsid w:val="006807CF"/>
    <w:rsid w:val="00684A69"/>
    <w:rsid w:val="0068553D"/>
    <w:rsid w:val="00692610"/>
    <w:rsid w:val="006B1F3F"/>
    <w:rsid w:val="006D2FEA"/>
    <w:rsid w:val="006E0D49"/>
    <w:rsid w:val="006E5BD2"/>
    <w:rsid w:val="006E6812"/>
    <w:rsid w:val="006F4A11"/>
    <w:rsid w:val="006F5D69"/>
    <w:rsid w:val="00701701"/>
    <w:rsid w:val="00710309"/>
    <w:rsid w:val="0071085E"/>
    <w:rsid w:val="00734B3A"/>
    <w:rsid w:val="00736C28"/>
    <w:rsid w:val="007374A6"/>
    <w:rsid w:val="00740C8A"/>
    <w:rsid w:val="00742F46"/>
    <w:rsid w:val="00743BB9"/>
    <w:rsid w:val="00750095"/>
    <w:rsid w:val="007509A1"/>
    <w:rsid w:val="00764D19"/>
    <w:rsid w:val="00776760"/>
    <w:rsid w:val="00782480"/>
    <w:rsid w:val="007840C6"/>
    <w:rsid w:val="00794498"/>
    <w:rsid w:val="00796CE7"/>
    <w:rsid w:val="007A0609"/>
    <w:rsid w:val="007B6CA4"/>
    <w:rsid w:val="007C4D7E"/>
    <w:rsid w:val="007E5FD4"/>
    <w:rsid w:val="007F245E"/>
    <w:rsid w:val="007F4566"/>
    <w:rsid w:val="007F47F7"/>
    <w:rsid w:val="007F597E"/>
    <w:rsid w:val="007F6832"/>
    <w:rsid w:val="007F6CD1"/>
    <w:rsid w:val="00801F97"/>
    <w:rsid w:val="008040EA"/>
    <w:rsid w:val="0081361B"/>
    <w:rsid w:val="008159CB"/>
    <w:rsid w:val="00816CF1"/>
    <w:rsid w:val="00817951"/>
    <w:rsid w:val="008278B5"/>
    <w:rsid w:val="00835427"/>
    <w:rsid w:val="00837E06"/>
    <w:rsid w:val="008428FF"/>
    <w:rsid w:val="008459E1"/>
    <w:rsid w:val="008470DE"/>
    <w:rsid w:val="00847958"/>
    <w:rsid w:val="00861FAB"/>
    <w:rsid w:val="00883B0A"/>
    <w:rsid w:val="008A435A"/>
    <w:rsid w:val="008B3527"/>
    <w:rsid w:val="008C23AE"/>
    <w:rsid w:val="008D05CC"/>
    <w:rsid w:val="008E400F"/>
    <w:rsid w:val="008E6642"/>
    <w:rsid w:val="008E7095"/>
    <w:rsid w:val="008F0AB0"/>
    <w:rsid w:val="008F4A93"/>
    <w:rsid w:val="00900C50"/>
    <w:rsid w:val="009016AD"/>
    <w:rsid w:val="0090273A"/>
    <w:rsid w:val="009075D5"/>
    <w:rsid w:val="00907E94"/>
    <w:rsid w:val="0091411E"/>
    <w:rsid w:val="00931B31"/>
    <w:rsid w:val="00934828"/>
    <w:rsid w:val="00934A55"/>
    <w:rsid w:val="00936448"/>
    <w:rsid w:val="00937469"/>
    <w:rsid w:val="00944C8C"/>
    <w:rsid w:val="0094582F"/>
    <w:rsid w:val="00946021"/>
    <w:rsid w:val="00950D8B"/>
    <w:rsid w:val="00950E2A"/>
    <w:rsid w:val="00952FC3"/>
    <w:rsid w:val="00953E0E"/>
    <w:rsid w:val="009600D0"/>
    <w:rsid w:val="009701DE"/>
    <w:rsid w:val="00972BDF"/>
    <w:rsid w:val="00975CC2"/>
    <w:rsid w:val="009768FD"/>
    <w:rsid w:val="00977777"/>
    <w:rsid w:val="009865C3"/>
    <w:rsid w:val="00990E53"/>
    <w:rsid w:val="0099493A"/>
    <w:rsid w:val="009964CD"/>
    <w:rsid w:val="009A2D48"/>
    <w:rsid w:val="009A36BD"/>
    <w:rsid w:val="009B31DB"/>
    <w:rsid w:val="009C2777"/>
    <w:rsid w:val="009C4395"/>
    <w:rsid w:val="009D3F50"/>
    <w:rsid w:val="009E6279"/>
    <w:rsid w:val="009E702D"/>
    <w:rsid w:val="009F129B"/>
    <w:rsid w:val="009F312C"/>
    <w:rsid w:val="009F4B72"/>
    <w:rsid w:val="009F513E"/>
    <w:rsid w:val="009F593A"/>
    <w:rsid w:val="00A118BC"/>
    <w:rsid w:val="00A14CF9"/>
    <w:rsid w:val="00A21FE9"/>
    <w:rsid w:val="00A329FC"/>
    <w:rsid w:val="00A46897"/>
    <w:rsid w:val="00A534AC"/>
    <w:rsid w:val="00A558EF"/>
    <w:rsid w:val="00A60861"/>
    <w:rsid w:val="00A7107C"/>
    <w:rsid w:val="00A8776A"/>
    <w:rsid w:val="00A9593E"/>
    <w:rsid w:val="00A970B0"/>
    <w:rsid w:val="00AA1527"/>
    <w:rsid w:val="00AA1B8E"/>
    <w:rsid w:val="00AB0088"/>
    <w:rsid w:val="00AB0837"/>
    <w:rsid w:val="00AC52B4"/>
    <w:rsid w:val="00AD060A"/>
    <w:rsid w:val="00AE38FD"/>
    <w:rsid w:val="00AE515F"/>
    <w:rsid w:val="00AE5C07"/>
    <w:rsid w:val="00AF7B38"/>
    <w:rsid w:val="00B11542"/>
    <w:rsid w:val="00B335FC"/>
    <w:rsid w:val="00B4230D"/>
    <w:rsid w:val="00B55412"/>
    <w:rsid w:val="00B56852"/>
    <w:rsid w:val="00B568A1"/>
    <w:rsid w:val="00B57DBA"/>
    <w:rsid w:val="00B6525A"/>
    <w:rsid w:val="00B65600"/>
    <w:rsid w:val="00B73A59"/>
    <w:rsid w:val="00B81848"/>
    <w:rsid w:val="00B84815"/>
    <w:rsid w:val="00B94329"/>
    <w:rsid w:val="00B97F47"/>
    <w:rsid w:val="00BA704C"/>
    <w:rsid w:val="00BC77CB"/>
    <w:rsid w:val="00BD30B6"/>
    <w:rsid w:val="00BD43B0"/>
    <w:rsid w:val="00BE0A20"/>
    <w:rsid w:val="00BF2023"/>
    <w:rsid w:val="00BF411A"/>
    <w:rsid w:val="00C00533"/>
    <w:rsid w:val="00C01CDC"/>
    <w:rsid w:val="00C02D52"/>
    <w:rsid w:val="00C10A54"/>
    <w:rsid w:val="00C14D9E"/>
    <w:rsid w:val="00C150CE"/>
    <w:rsid w:val="00C1514C"/>
    <w:rsid w:val="00C233CC"/>
    <w:rsid w:val="00C26236"/>
    <w:rsid w:val="00C30D04"/>
    <w:rsid w:val="00C328BD"/>
    <w:rsid w:val="00C33C61"/>
    <w:rsid w:val="00C367BB"/>
    <w:rsid w:val="00C37821"/>
    <w:rsid w:val="00C45C88"/>
    <w:rsid w:val="00C4686A"/>
    <w:rsid w:val="00C46CED"/>
    <w:rsid w:val="00C51EF0"/>
    <w:rsid w:val="00C549C5"/>
    <w:rsid w:val="00C60763"/>
    <w:rsid w:val="00C67859"/>
    <w:rsid w:val="00C71792"/>
    <w:rsid w:val="00C755E0"/>
    <w:rsid w:val="00C75A31"/>
    <w:rsid w:val="00C84360"/>
    <w:rsid w:val="00C8701C"/>
    <w:rsid w:val="00C95DD3"/>
    <w:rsid w:val="00C96D0C"/>
    <w:rsid w:val="00CA0CCD"/>
    <w:rsid w:val="00CA2353"/>
    <w:rsid w:val="00CC1C29"/>
    <w:rsid w:val="00CD75A1"/>
    <w:rsid w:val="00CE366C"/>
    <w:rsid w:val="00CE7168"/>
    <w:rsid w:val="00CE77DB"/>
    <w:rsid w:val="00CF006B"/>
    <w:rsid w:val="00D10CED"/>
    <w:rsid w:val="00D1366C"/>
    <w:rsid w:val="00D35A12"/>
    <w:rsid w:val="00D5641B"/>
    <w:rsid w:val="00D633C3"/>
    <w:rsid w:val="00D72A4F"/>
    <w:rsid w:val="00D93FD1"/>
    <w:rsid w:val="00D97102"/>
    <w:rsid w:val="00DA58C5"/>
    <w:rsid w:val="00DA6B26"/>
    <w:rsid w:val="00DB01A6"/>
    <w:rsid w:val="00DB7BAD"/>
    <w:rsid w:val="00DB7F01"/>
    <w:rsid w:val="00DC0AB2"/>
    <w:rsid w:val="00DD746E"/>
    <w:rsid w:val="00DE0655"/>
    <w:rsid w:val="00DE1526"/>
    <w:rsid w:val="00DF0BB2"/>
    <w:rsid w:val="00E00000"/>
    <w:rsid w:val="00E0383D"/>
    <w:rsid w:val="00E03E8D"/>
    <w:rsid w:val="00E11AAC"/>
    <w:rsid w:val="00E136CA"/>
    <w:rsid w:val="00E1729C"/>
    <w:rsid w:val="00E262C3"/>
    <w:rsid w:val="00E32269"/>
    <w:rsid w:val="00E34690"/>
    <w:rsid w:val="00E36D13"/>
    <w:rsid w:val="00E46979"/>
    <w:rsid w:val="00E7047D"/>
    <w:rsid w:val="00E73142"/>
    <w:rsid w:val="00E8109F"/>
    <w:rsid w:val="00E8168D"/>
    <w:rsid w:val="00E826E8"/>
    <w:rsid w:val="00E86918"/>
    <w:rsid w:val="00E87AAD"/>
    <w:rsid w:val="00E950E8"/>
    <w:rsid w:val="00E97118"/>
    <w:rsid w:val="00EB5E60"/>
    <w:rsid w:val="00EB6A71"/>
    <w:rsid w:val="00ED7B00"/>
    <w:rsid w:val="00EE1209"/>
    <w:rsid w:val="00EE3996"/>
    <w:rsid w:val="00EF3A13"/>
    <w:rsid w:val="00EF5756"/>
    <w:rsid w:val="00F01FF5"/>
    <w:rsid w:val="00F045F7"/>
    <w:rsid w:val="00F04D7C"/>
    <w:rsid w:val="00F04E92"/>
    <w:rsid w:val="00F07273"/>
    <w:rsid w:val="00F156B8"/>
    <w:rsid w:val="00F2044B"/>
    <w:rsid w:val="00F2046E"/>
    <w:rsid w:val="00F2526C"/>
    <w:rsid w:val="00F3152C"/>
    <w:rsid w:val="00F42E65"/>
    <w:rsid w:val="00F4526A"/>
    <w:rsid w:val="00F46243"/>
    <w:rsid w:val="00F77298"/>
    <w:rsid w:val="00F8132A"/>
    <w:rsid w:val="00F856D9"/>
    <w:rsid w:val="00F95825"/>
    <w:rsid w:val="00F968BF"/>
    <w:rsid w:val="00FB0933"/>
    <w:rsid w:val="00FB39DF"/>
    <w:rsid w:val="00FB558F"/>
    <w:rsid w:val="00FB6BB8"/>
    <w:rsid w:val="00FC5282"/>
    <w:rsid w:val="00FC5789"/>
    <w:rsid w:val="00FD113F"/>
    <w:rsid w:val="00FD4424"/>
    <w:rsid w:val="00FD56F1"/>
    <w:rsid w:val="00FD5716"/>
    <w:rsid w:val="00FD5FA1"/>
    <w:rsid w:val="00FF036E"/>
    <w:rsid w:val="00FF06F6"/>
    <w:rsid w:val="00FF7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080F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78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character" w:customStyle="1" w:styleId="4Char">
    <w:name w:val="제목 4 Char"/>
    <w:basedOn w:val="a0"/>
    <w:link w:val="4"/>
    <w:rsid w:val="00513A97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15190D-C7DA-4CE7-9829-2DB1A573B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142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2567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Myungjune@LGE</cp:lastModifiedBy>
  <cp:revision>30</cp:revision>
  <cp:lastPrinted>2003-09-26T02:29:00Z</cp:lastPrinted>
  <dcterms:created xsi:type="dcterms:W3CDTF">2022-07-25T04:42:00Z</dcterms:created>
  <dcterms:modified xsi:type="dcterms:W3CDTF">2022-08-10T02:09:00Z</dcterms:modified>
</cp:coreProperties>
</file>