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7E986" w14:textId="6FD6E800" w:rsidR="00201BF7" w:rsidRDefault="00201BF7" w:rsidP="00013F7D">
      <w:pPr>
        <w:pStyle w:val="CRCoverPage"/>
        <w:tabs>
          <w:tab w:val="right" w:pos="9639"/>
        </w:tabs>
        <w:spacing w:after="0"/>
        <w:ind w:left="9639" w:hanging="9639"/>
        <w:rPr>
          <w:b/>
          <w:i/>
          <w:noProof/>
          <w:sz w:val="28"/>
        </w:rPr>
      </w:pPr>
      <w:bookmarkStart w:id="0" w:name="_Hlk10274989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15</w:t>
      </w:r>
      <w:r w:rsidR="00156904">
        <w:rPr>
          <w:b/>
          <w:noProof/>
          <w:sz w:val="24"/>
        </w:rPr>
        <w:t>2</w:t>
      </w:r>
      <w:r>
        <w:rPr>
          <w:b/>
          <w:noProof/>
          <w:sz w:val="24"/>
        </w:rPr>
        <w:t xml:space="preserve">e </w:t>
      </w:r>
      <w:r>
        <w:fldChar w:fldCharType="end"/>
      </w:r>
      <w:r>
        <w:rPr>
          <w:b/>
          <w:i/>
          <w:noProof/>
          <w:sz w:val="28"/>
        </w:rPr>
        <w:tab/>
      </w:r>
      <w:r w:rsidR="005D33A1" w:rsidRPr="005D33A1">
        <w:rPr>
          <w:rFonts w:eastAsia="SimSun"/>
          <w:b/>
          <w:i/>
          <w:noProof/>
          <w:sz w:val="28"/>
        </w:rPr>
        <w:t>S2-220</w:t>
      </w:r>
      <w:r w:rsidR="0072768D">
        <w:rPr>
          <w:rFonts w:eastAsia="SimSun"/>
          <w:b/>
          <w:i/>
          <w:noProof/>
          <w:sz w:val="28"/>
        </w:rPr>
        <w:t>5949</w:t>
      </w:r>
    </w:p>
    <w:p w14:paraId="7956A9EB" w14:textId="54CDF516" w:rsidR="00201BF7" w:rsidRDefault="00201BF7" w:rsidP="00201BF7">
      <w:pPr>
        <w:pStyle w:val="CRCoverPage"/>
        <w:tabs>
          <w:tab w:val="right" w:pos="9639"/>
        </w:tabs>
        <w:outlineLvl w:val="0"/>
        <w:rPr>
          <w:b/>
          <w:noProof/>
          <w:sz w:val="24"/>
        </w:rPr>
      </w:pPr>
      <w:r>
        <w:rPr>
          <w:b/>
          <w:noProof/>
          <w:sz w:val="24"/>
        </w:rPr>
        <w:t xml:space="preserve">E-meeting, </w:t>
      </w:r>
      <w:r w:rsidR="00156904">
        <w:rPr>
          <w:b/>
          <w:noProof/>
          <w:sz w:val="24"/>
          <w:lang w:eastAsia="zh-CN"/>
        </w:rPr>
        <w:t>August</w:t>
      </w:r>
      <w:r>
        <w:rPr>
          <w:b/>
          <w:noProof/>
          <w:sz w:val="24"/>
          <w:lang w:eastAsia="zh-CN"/>
        </w:rPr>
        <w:t xml:space="preserve"> 1</w:t>
      </w:r>
      <w:r w:rsidR="00156904">
        <w:rPr>
          <w:b/>
          <w:noProof/>
          <w:sz w:val="24"/>
          <w:lang w:eastAsia="zh-CN"/>
        </w:rPr>
        <w:t>7</w:t>
      </w:r>
      <w:r>
        <w:rPr>
          <w:b/>
          <w:noProof/>
          <w:sz w:val="24"/>
          <w:lang w:eastAsia="zh-CN"/>
        </w:rPr>
        <w:t>-2</w:t>
      </w:r>
      <w:r w:rsidR="00156904">
        <w:rPr>
          <w:b/>
          <w:noProof/>
          <w:sz w:val="24"/>
          <w:lang w:eastAsia="zh-CN"/>
        </w:rPr>
        <w:t>6</w:t>
      </w:r>
      <w:r>
        <w:rPr>
          <w:b/>
          <w:noProof/>
          <w:sz w:val="24"/>
          <w:lang w:eastAsia="zh-CN"/>
        </w:rPr>
        <w:t xml:space="preserve"> 2022</w:t>
      </w:r>
      <w:r>
        <w:rPr>
          <w:b/>
          <w:noProof/>
          <w:sz w:val="24"/>
        </w:rPr>
        <w:tab/>
      </w:r>
      <w:r w:rsidRPr="00F76B76">
        <w:rPr>
          <w:rFonts w:cs="Arial"/>
          <w:b/>
          <w:bCs/>
        </w:rPr>
        <w:t>(</w:t>
      </w:r>
      <w:r w:rsidRPr="00323AB3">
        <w:rPr>
          <w:rFonts w:cs="Arial"/>
          <w:b/>
          <w:bCs/>
          <w:i/>
          <w:color w:val="0000FF"/>
        </w:rPr>
        <w:t>revision of S2-</w:t>
      </w:r>
      <w:r>
        <w:rPr>
          <w:rFonts w:cs="Arial"/>
          <w:b/>
          <w:bCs/>
          <w:i/>
          <w:color w:val="0000FF"/>
        </w:rPr>
        <w:t>21XXXXX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bookmarkEnd w:id="0"/>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0E6056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3A3CB0D9" w:rsidR="001E41F3" w:rsidRPr="00410371" w:rsidRDefault="000A2CA0" w:rsidP="00167104">
            <w:pPr>
              <w:pStyle w:val="CRCoverPage"/>
              <w:spacing w:after="0"/>
              <w:jc w:val="center"/>
              <w:rPr>
                <w:noProof/>
              </w:rPr>
            </w:pPr>
            <w:r w:rsidRPr="000A2CA0">
              <w:rPr>
                <w:b/>
                <w:noProof/>
                <w:sz w:val="28"/>
              </w:rPr>
              <w:t>3520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FC654D9"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9A6B4C">
              <w:rPr>
                <w:b/>
                <w:noProof/>
                <w:sz w:val="28"/>
              </w:rPr>
              <w:t>5</w:t>
            </w:r>
            <w:r w:rsidR="005A519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728DBD3"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C9CF16" w:rsidR="001E41F3" w:rsidRDefault="00D64967" w:rsidP="00481B68">
            <w:pPr>
              <w:pStyle w:val="CRCoverPage"/>
              <w:spacing w:after="0"/>
              <w:rPr>
                <w:noProof/>
              </w:rPr>
            </w:pPr>
            <w:r>
              <w:rPr>
                <w:noProof/>
              </w:rPr>
              <w:t xml:space="preserve">Provision of NRF to be used when </w:t>
            </w:r>
            <w:r w:rsidRPr="00140E21">
              <w:t>Nnssf_NSSelection_Get service operation</w:t>
            </w:r>
            <w:r>
              <w:rPr>
                <w:noProof/>
              </w:rPr>
              <w:t xml:space="preserve"> is involked </w:t>
            </w:r>
            <w:r w:rsidRPr="00140E21">
              <w:t>during PDU Session Establishment procedure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CCA19CE" w:rsidR="001E41F3" w:rsidRPr="00C020E8" w:rsidRDefault="00ED440A" w:rsidP="00481B68">
            <w:pPr>
              <w:pStyle w:val="CRCoverPage"/>
              <w:spacing w:after="0"/>
              <w:rPr>
                <w:noProof/>
                <w:lang w:val="en-US"/>
              </w:rPr>
            </w:pPr>
            <w:r>
              <w:rPr>
                <w:noProof/>
              </w:rPr>
              <w:t>Orange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08E1B6C4"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E01FCC6" w:rsidR="001E41F3" w:rsidRPr="00ED440A" w:rsidRDefault="003369A0" w:rsidP="007D2FB8">
            <w:pPr>
              <w:pStyle w:val="CRCoverPage"/>
              <w:spacing w:after="0"/>
              <w:rPr>
                <w:noProof/>
                <w:highlight w:val="yellow"/>
              </w:rPr>
            </w:pPr>
            <w:r w:rsidRPr="000B5408">
              <w:rPr>
                <w:noProof/>
              </w:rPr>
              <w:t>5GS_Ph1, TEI17</w:t>
            </w:r>
            <w:r w:rsidR="00B021EE">
              <w:rPr>
                <w:noProof/>
                <w:highlight w:val="yellow"/>
              </w:rPr>
              <w:t xml:space="preserve"> </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A3509C5" w:rsidR="001E41F3" w:rsidRDefault="00681CCE" w:rsidP="00C1488A">
            <w:pPr>
              <w:pStyle w:val="CRCoverPage"/>
              <w:spacing w:after="0"/>
              <w:ind w:left="100"/>
              <w:rPr>
                <w:noProof/>
              </w:rPr>
            </w:pPr>
            <w:r w:rsidRPr="003369A0">
              <w:rPr>
                <w:noProof/>
              </w:rPr>
              <w:fldChar w:fldCharType="begin"/>
            </w:r>
            <w:r w:rsidRPr="003369A0">
              <w:rPr>
                <w:noProof/>
              </w:rPr>
              <w:instrText xml:space="preserve"> DOCPROPERTY  ResDate  \* MERGEFORMAT </w:instrText>
            </w:r>
            <w:r w:rsidRPr="003369A0">
              <w:rPr>
                <w:noProof/>
              </w:rPr>
              <w:fldChar w:fldCharType="separate"/>
            </w:r>
            <w:r w:rsidRPr="003369A0">
              <w:rPr>
                <w:noProof/>
              </w:rPr>
              <w:t>202</w:t>
            </w:r>
            <w:r w:rsidR="00F34B34" w:rsidRPr="003369A0">
              <w:rPr>
                <w:noProof/>
              </w:rPr>
              <w:t>2-0</w:t>
            </w:r>
            <w:r w:rsidRPr="003369A0">
              <w:rPr>
                <w:noProof/>
              </w:rPr>
              <w:fldChar w:fldCharType="end"/>
            </w:r>
            <w:r w:rsidR="00781194">
              <w:rPr>
                <w:noProof/>
              </w:rPr>
              <w:t>7-25</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4711422E" w:rsidR="001E41F3" w:rsidRDefault="003369A0"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9DCB6" w14:textId="77777777" w:rsidR="00A8007E" w:rsidRDefault="00FE4B3C" w:rsidP="00C85F1D">
            <w:pPr>
              <w:pStyle w:val="CRCoverPage"/>
              <w:spacing w:after="0"/>
              <w:rPr>
                <w:noProof/>
              </w:rPr>
            </w:pPr>
            <w:r>
              <w:rPr>
                <w:noProof/>
              </w:rPr>
              <w:t xml:space="preserve">When </w:t>
            </w:r>
            <w:r w:rsidRPr="00140E21">
              <w:t>Nnssf_NSSelection_Get service operation</w:t>
            </w:r>
            <w:r>
              <w:rPr>
                <w:noProof/>
              </w:rPr>
              <w:t xml:space="preserve"> is involked </w:t>
            </w:r>
            <w:r w:rsidRPr="00140E21">
              <w:t>during PDU Session Establishment procedure</w:t>
            </w:r>
            <w:r>
              <w:rPr>
                <w:noProof/>
              </w:rPr>
              <w:t>, the specification mandates the NSSF to provide the NRF to be used.</w:t>
            </w:r>
          </w:p>
          <w:p w14:paraId="0D7A97BD" w14:textId="2B612FD5" w:rsidR="00CE38FD" w:rsidRPr="00A5147A" w:rsidRDefault="00CE38FD" w:rsidP="00C85F1D">
            <w:pPr>
              <w:pStyle w:val="CRCoverPage"/>
              <w:spacing w:after="0"/>
              <w:rPr>
                <w:noProof/>
              </w:rPr>
            </w:pPr>
            <w:r>
              <w:rPr>
                <w:noProof/>
              </w:rPr>
              <w:t xml:space="preserve">However, in some deployments, </w:t>
            </w:r>
            <w:r w:rsidR="006937BA">
              <w:rPr>
                <w:noProof/>
              </w:rPr>
              <w:t xml:space="preserve">the NSSF is queried </w:t>
            </w:r>
            <w:r w:rsidR="006937BA" w:rsidRPr="00140E21">
              <w:t>during PDU Session Establishment procedure</w:t>
            </w:r>
            <w:r w:rsidR="006937BA">
              <w:t xml:space="preserve"> only to select the </w:t>
            </w:r>
            <w:r w:rsidR="006937BA" w:rsidRPr="006937BA">
              <w:t>Network Slice instance</w:t>
            </w:r>
            <w:r w:rsidR="006937BA">
              <w:t xml:space="preserve"> and there is no </w:t>
            </w:r>
            <w:r w:rsidR="005C49D8">
              <w:t>reason to mandate the NSSF to also provide a NRF in this case</w:t>
            </w:r>
            <w:r w:rsidR="00D214F2">
              <w:t xml:space="preserve"> (except in </w:t>
            </w:r>
            <w:r w:rsidR="00D214F2" w:rsidRPr="00140E21">
              <w:t>home-routed roaming</w:t>
            </w:r>
            <w:r w:rsidR="00D214F2">
              <w:t xml:space="preserve"> scenarios)</w:t>
            </w:r>
            <w:r w:rsidR="005C49D8">
              <w:t xml:space="preserve">, considering that NRF is optional when NSSF is queried </w:t>
            </w:r>
            <w:r w:rsidR="005C49D8" w:rsidRPr="00140E21">
              <w:t>during UE Registration procedure</w:t>
            </w:r>
            <w:r w:rsidR="005C49D8">
              <w:t>. This mandates the operator to configure NRF information in the NSSF while this information is not needed for the considered deployment.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33D4A" w14:textId="6289BD5B" w:rsidR="000E0791" w:rsidRDefault="00E2538F" w:rsidP="00144EF1">
            <w:pPr>
              <w:pStyle w:val="CRCoverPage"/>
              <w:spacing w:after="0"/>
            </w:pPr>
            <w:r>
              <w:rPr>
                <w:noProof/>
              </w:rPr>
              <w:t xml:space="preserve">NRF to be used is </w:t>
            </w:r>
            <w:r w:rsidR="00B040B5">
              <w:rPr>
                <w:noProof/>
              </w:rPr>
              <w:t>made an</w:t>
            </w:r>
            <w:r>
              <w:rPr>
                <w:noProof/>
              </w:rPr>
              <w:t xml:space="preserve"> optional output </w:t>
            </w:r>
            <w:r w:rsidR="00C829F7">
              <w:rPr>
                <w:noProof/>
              </w:rPr>
              <w:t xml:space="preserve">when </w:t>
            </w:r>
            <w:r w:rsidR="00C829F7" w:rsidRPr="00140E21">
              <w:t>Nnssf_NSSelection_Get service operation</w:t>
            </w:r>
            <w:r w:rsidR="00C829F7">
              <w:rPr>
                <w:noProof/>
              </w:rPr>
              <w:t xml:space="preserve"> is involked </w:t>
            </w:r>
            <w:r w:rsidR="00C829F7" w:rsidRPr="00140E21">
              <w:t>during PDU Session Establishment procedure</w:t>
            </w:r>
            <w:r w:rsidR="00B040B5">
              <w:t>, except for HR roaming case, for which it is kept required</w:t>
            </w:r>
            <w:r w:rsidR="00C829F7">
              <w:t>.</w:t>
            </w:r>
          </w:p>
          <w:p w14:paraId="003A732F" w14:textId="1ABED08C" w:rsidR="00EA70E4" w:rsidRPr="00137F01" w:rsidRDefault="00EA70E4" w:rsidP="00144EF1">
            <w:pPr>
              <w:pStyle w:val="CRCoverPage"/>
              <w:spacing w:after="0"/>
              <w:rPr>
                <w:noProof/>
              </w:rPr>
            </w:pP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7D58E2" w:rsidR="00B42F27" w:rsidRPr="009A4039" w:rsidRDefault="00765B2D" w:rsidP="00144EF1">
            <w:pPr>
              <w:pStyle w:val="CRCoverPage"/>
              <w:spacing w:after="0"/>
              <w:rPr>
                <w:noProof/>
              </w:rPr>
            </w:pPr>
            <w:r>
              <w:rPr>
                <w:noProof/>
              </w:rPr>
              <w:t>Useless configuration effort in the NSSF, leading to a waste of network and human resources.</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E2AAD64" w:rsidR="001E41F3" w:rsidRPr="00ED440A" w:rsidRDefault="009A6B4C" w:rsidP="00F06116">
            <w:pPr>
              <w:pStyle w:val="CRCoverPage"/>
              <w:spacing w:after="0"/>
              <w:rPr>
                <w:noProof/>
                <w:highlight w:val="green"/>
              </w:rPr>
            </w:pPr>
            <w:r>
              <w:rPr>
                <w:lang w:val="fr-FR"/>
              </w:rPr>
              <w:t>5.2.16.2.1 </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56C913C" w:rsidR="001E41F3" w:rsidRDefault="00DC37AD">
            <w:pPr>
              <w:pStyle w:val="CRCoverPage"/>
              <w:spacing w:after="0"/>
              <w:ind w:left="100"/>
              <w:rPr>
                <w:noProof/>
              </w:rPr>
            </w:pPr>
            <w:r>
              <w:rPr>
                <w:noProof/>
              </w:rPr>
              <w:t>This correction is also relevant to earlier Releases but was not deemed critical enough to justify updating the specification in earlier Releases.</w:t>
            </w: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Titre2"/>
        <w:pBdr>
          <w:top w:val="single" w:sz="4" w:space="1" w:color="auto"/>
          <w:left w:val="single" w:sz="4" w:space="4" w:color="auto"/>
          <w:bottom w:val="single" w:sz="4" w:space="1" w:color="auto"/>
          <w:right w:val="single" w:sz="4" w:space="4" w:color="auto"/>
        </w:pBdr>
        <w:jc w:val="center"/>
        <w:rPr>
          <w:b/>
          <w:bCs/>
          <w:color w:val="FF0000"/>
        </w:rPr>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r w:rsidRPr="007906C9">
        <w:rPr>
          <w:b/>
          <w:bCs/>
          <w:color w:val="FF0000"/>
        </w:rPr>
        <w:lastRenderedPageBreak/>
        <w:t>FIRST CHANGE</w:t>
      </w:r>
    </w:p>
    <w:p w14:paraId="544DC752" w14:textId="77777777" w:rsidR="009B5FAC" w:rsidRPr="00140E21" w:rsidRDefault="009B5FAC" w:rsidP="009B5FAC">
      <w:pPr>
        <w:pStyle w:val="Titre5"/>
      </w:pPr>
      <w:bookmarkStart w:id="29" w:name="_Toc20204706"/>
      <w:bookmarkStart w:id="30" w:name="_Toc27895420"/>
      <w:bookmarkStart w:id="31" w:name="_Toc36192523"/>
      <w:bookmarkStart w:id="32" w:name="_Toc45193625"/>
      <w:bookmarkStart w:id="33" w:name="_Toc47593257"/>
      <w:bookmarkStart w:id="34" w:name="_Toc51835344"/>
      <w:bookmarkStart w:id="35" w:name="_Toc106194349"/>
      <w:bookmarkEnd w:id="2"/>
      <w:bookmarkEnd w:id="3"/>
      <w:bookmarkEnd w:id="4"/>
      <w:bookmarkEnd w:id="5"/>
      <w:bookmarkEnd w:id="6"/>
      <w:bookmarkEnd w:id="7"/>
      <w:bookmarkEnd w:id="8"/>
      <w:r w:rsidRPr="00140E21">
        <w:rPr>
          <w:lang w:eastAsia="zh-CN"/>
        </w:rPr>
        <w:t>5.2.16.2.1</w:t>
      </w:r>
      <w:r w:rsidRPr="00140E21">
        <w:rPr>
          <w:lang w:eastAsia="zh-CN"/>
        </w:rPr>
        <w:tab/>
      </w:r>
      <w:r w:rsidRPr="00140E21">
        <w:t>Nnssf_NSSelection_Get service operation</w:t>
      </w:r>
      <w:bookmarkEnd w:id="29"/>
      <w:bookmarkEnd w:id="30"/>
      <w:bookmarkEnd w:id="31"/>
      <w:bookmarkEnd w:id="32"/>
      <w:bookmarkEnd w:id="33"/>
      <w:bookmarkEnd w:id="34"/>
      <w:bookmarkEnd w:id="35"/>
    </w:p>
    <w:p w14:paraId="46E4876E" w14:textId="77777777" w:rsidR="009B5FAC" w:rsidRPr="00140E21" w:rsidRDefault="009B5FAC" w:rsidP="009B5FAC">
      <w:pPr>
        <w:rPr>
          <w:b/>
          <w:lang w:eastAsia="zh-CN"/>
        </w:rPr>
      </w:pPr>
      <w:r w:rsidRPr="00140E21">
        <w:rPr>
          <w:b/>
        </w:rPr>
        <w:t>Service operation name:</w:t>
      </w:r>
      <w:r w:rsidRPr="00140E21">
        <w:t xml:space="preserve"> Nnssf_NSSelection_Get</w:t>
      </w:r>
    </w:p>
    <w:p w14:paraId="482C5D5A" w14:textId="77777777" w:rsidR="009B5FAC" w:rsidRPr="00140E21" w:rsidRDefault="009B5FAC" w:rsidP="009B5FAC">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69063017" w14:textId="77777777" w:rsidR="009B5FAC" w:rsidRPr="00140E21" w:rsidRDefault="009B5FAC" w:rsidP="009B5FAC">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if invoked in the VPLMN it returns the hNRF selected by the hNSSF and, if applicable, the value of the HPLMN NSI ID</w:t>
      </w:r>
      <w:r w:rsidRPr="00140E21">
        <w:t>. When invoked during UE Configuration Update procedure or inter-PLMN mobility procedure it may be invoked in the Serving PLMN.</w:t>
      </w:r>
    </w:p>
    <w:p w14:paraId="2D6FDFDD" w14:textId="77777777" w:rsidR="009B5FAC" w:rsidRPr="00140E21" w:rsidRDefault="009B5FAC" w:rsidP="009B5FAC">
      <w:pPr>
        <w:pStyle w:val="NO"/>
      </w:pPr>
      <w:r w:rsidRPr="00140E21">
        <w:t>NOTE 1:</w:t>
      </w:r>
      <w:r w:rsidRPr="00140E21">
        <w:tab/>
        <w:t>The list of events, which trigger invoking of the Nnssf_NSSelection_Get service operation, is not exhaustive.</w:t>
      </w:r>
    </w:p>
    <w:p w14:paraId="37EBDE47" w14:textId="77777777" w:rsidR="009B5FAC" w:rsidRPr="00140E21" w:rsidRDefault="009B5FAC" w:rsidP="009B5FAC">
      <w:pPr>
        <w:pStyle w:val="NO"/>
      </w:pPr>
      <w:r>
        <w:t>NOTE 2:</w:t>
      </w:r>
      <w:r>
        <w:tab/>
        <w:t>The NSSF can determine the serving network and Access Type from the TAI, as described in TS 29.571 [70].</w:t>
      </w:r>
    </w:p>
    <w:p w14:paraId="6EBB1E16" w14:textId="77777777" w:rsidR="009B5FAC" w:rsidRPr="00140E21" w:rsidRDefault="009B5FAC" w:rsidP="009B5FAC">
      <w:pPr>
        <w:rPr>
          <w:b/>
        </w:rPr>
      </w:pPr>
      <w:r w:rsidRPr="00140E21">
        <w:rPr>
          <w:b/>
        </w:rPr>
        <w:t>Inputs, Required:</w:t>
      </w:r>
      <w:r w:rsidRPr="00140E21">
        <w:t xml:space="preserve"> None.</w:t>
      </w:r>
    </w:p>
    <w:p w14:paraId="1B7E1919" w14:textId="77777777" w:rsidR="009B5FAC" w:rsidRPr="00140E21" w:rsidRDefault="009B5FAC" w:rsidP="009B5FAC">
      <w:pPr>
        <w:rPr>
          <w:b/>
        </w:rPr>
      </w:pPr>
      <w:r w:rsidRPr="00140E21">
        <w:rPr>
          <w:b/>
        </w:rPr>
        <w:t>Inputs, Conditional Required:</w:t>
      </w:r>
    </w:p>
    <w:p w14:paraId="4F958529" w14:textId="77777777" w:rsidR="009B5FAC" w:rsidRPr="00140E21" w:rsidRDefault="009B5FAC" w:rsidP="009B5FAC">
      <w:r w:rsidRPr="00140E21">
        <w:t>If this service operation is invoked during Registration procedure for Network Slice selection or UE Configuration Update procedure, then the following inputs are required:</w:t>
      </w:r>
    </w:p>
    <w:p w14:paraId="36224EC3" w14:textId="77777777" w:rsidR="009B5FAC" w:rsidRPr="00140E21" w:rsidRDefault="009B5FAC" w:rsidP="009B5FAC">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5D3452A6" w14:textId="77777777" w:rsidR="009B5FAC" w:rsidRPr="00140E21" w:rsidRDefault="009B5FAC" w:rsidP="009B5FAC">
      <w:r w:rsidRPr="00140E21">
        <w:t>If this service operation is invoked to derive the S-NSSAI for the serving PLMN (as described in clause 4.11.1.3.3), the following inputs are required:</w:t>
      </w:r>
    </w:p>
    <w:p w14:paraId="3B5392E8" w14:textId="77777777" w:rsidR="009B5FAC" w:rsidRPr="00140E21" w:rsidRDefault="009B5FAC" w:rsidP="009B5FAC">
      <w:pPr>
        <w:pStyle w:val="B1"/>
      </w:pPr>
      <w:r w:rsidRPr="00140E21">
        <w:t>-</w:t>
      </w:r>
      <w:r w:rsidRPr="00140E21">
        <w:tab/>
        <w:t>S-NSSAIs for the HPLMN associated with established PDN connection, PLMN ID of the SUPI, NF type of the NF service consumer, Requester ID.</w:t>
      </w:r>
    </w:p>
    <w:p w14:paraId="103797A4" w14:textId="77777777" w:rsidR="009B5FAC" w:rsidRPr="00140E21" w:rsidRDefault="009B5FAC" w:rsidP="009B5FAC">
      <w:r w:rsidRPr="00140E21">
        <w:t>If this service operation is invoked by target AMF during inter-PLMN mobility procedure, the following inputs are required:</w:t>
      </w:r>
    </w:p>
    <w:p w14:paraId="3FC11B63" w14:textId="77777777" w:rsidR="009B5FAC" w:rsidRPr="00140E21" w:rsidRDefault="009B5FAC" w:rsidP="009B5FAC">
      <w:pPr>
        <w:pStyle w:val="B1"/>
      </w:pPr>
      <w:r w:rsidRPr="00140E21">
        <w:t>-</w:t>
      </w:r>
      <w:r w:rsidRPr="00140E21">
        <w:tab/>
        <w:t>S-NSSAIs for the HPLMN, PLMN ID of the SUPI, TAI.</w:t>
      </w:r>
    </w:p>
    <w:p w14:paraId="6E447044" w14:textId="77777777" w:rsidR="009B5FAC" w:rsidRPr="00140E21" w:rsidRDefault="009B5FAC" w:rsidP="009B5FAC">
      <w:r w:rsidRPr="00140E21">
        <w:t xml:space="preserve">If this service operation is invoked during PDN Connection Establishment in the Serving PLMN in EPS by a </w:t>
      </w:r>
      <w:r>
        <w:t>SMF+PGW-C</w:t>
      </w:r>
      <w:r w:rsidRPr="00140E21">
        <w:t>, the following inputs are required:</w:t>
      </w:r>
    </w:p>
    <w:p w14:paraId="5293CF99" w14:textId="77777777" w:rsidR="009B5FAC" w:rsidRPr="00140E21" w:rsidRDefault="009B5FAC" w:rsidP="009B5FAC">
      <w:pPr>
        <w:pStyle w:val="B1"/>
      </w:pPr>
      <w:r w:rsidRPr="00140E21">
        <w:t>-</w:t>
      </w:r>
      <w:r w:rsidRPr="00140E21">
        <w:tab/>
        <w:t>Subscribed S-NSSAIs for the UE, PLMN ID of the SUPI, NF type of the NF service consumer, Requester ID.</w:t>
      </w:r>
    </w:p>
    <w:p w14:paraId="0B8FF3D5" w14:textId="77777777" w:rsidR="009B5FAC" w:rsidRPr="00140E21" w:rsidRDefault="009B5FAC" w:rsidP="009B5FAC">
      <w:r w:rsidRPr="00140E21">
        <w:t>If this service operation is invoked during PDU Session Establishment procedure in the Serving PLMN then the following inputs are required:</w:t>
      </w:r>
    </w:p>
    <w:p w14:paraId="2C89DE4A" w14:textId="77777777" w:rsidR="009B5FAC" w:rsidRPr="00140E21" w:rsidRDefault="009B5FAC" w:rsidP="009B5FAC">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4021814B" w14:textId="77777777" w:rsidR="009B5FAC" w:rsidRPr="00140E21" w:rsidRDefault="009B5FAC" w:rsidP="009B5FAC">
      <w:r w:rsidRPr="00140E21">
        <w:rPr>
          <w:b/>
        </w:rPr>
        <w:t>Inputs, Optional:</w:t>
      </w:r>
    </w:p>
    <w:p w14:paraId="6069EDDD" w14:textId="77777777" w:rsidR="009B5FAC" w:rsidRPr="00140E21" w:rsidRDefault="009B5FAC" w:rsidP="009B5FAC">
      <w:r w:rsidRPr="00140E21">
        <w:t>If this service operation is invoked during Registration procedure for Network Slice selection or UE Configuration Update procedure, then the following inputs are provided if available:</w:t>
      </w:r>
    </w:p>
    <w:p w14:paraId="5AD72C66" w14:textId="77777777" w:rsidR="009B5FAC" w:rsidRPr="00140E21" w:rsidRDefault="009B5FAC" w:rsidP="009B5FAC">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w:t>
      </w:r>
      <w:r w:rsidRPr="00140E21">
        <w:lastRenderedPageBreak/>
        <w:t>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14:paraId="0BCF1B3A" w14:textId="77777777" w:rsidR="009B5FAC" w:rsidRPr="00140E21" w:rsidRDefault="009B5FAC" w:rsidP="009B5FAC">
      <w:r w:rsidRPr="00140E21">
        <w:t>If this service operation is invoked during PDU Session Establishment procedure, then the following input is optional:</w:t>
      </w:r>
    </w:p>
    <w:p w14:paraId="23542F34" w14:textId="77777777" w:rsidR="009B5FAC" w:rsidRPr="00140E21" w:rsidRDefault="009B5FAC" w:rsidP="009B5FAC">
      <w:pPr>
        <w:pStyle w:val="B1"/>
      </w:pPr>
      <w:r w:rsidRPr="00140E21">
        <w:t>-</w:t>
      </w:r>
      <w:r w:rsidRPr="00140E21">
        <w:tab/>
        <w:t>HPLMN S-NSSAI that maps to the S-NSSAI from the Allowed NSSAI of the Serving PLMN.</w:t>
      </w:r>
    </w:p>
    <w:p w14:paraId="6FA39B08" w14:textId="77777777" w:rsidR="009B5FAC" w:rsidRPr="00140E21" w:rsidRDefault="009B5FAC" w:rsidP="009B5FAC">
      <w:pPr>
        <w:rPr>
          <w:b/>
        </w:rPr>
      </w:pPr>
      <w:r w:rsidRPr="00140E21">
        <w:rPr>
          <w:b/>
        </w:rPr>
        <w:t>Outputs, Conditional Required:</w:t>
      </w:r>
    </w:p>
    <w:p w14:paraId="727F6422" w14:textId="77777777" w:rsidR="009B5FAC" w:rsidRPr="00140E21" w:rsidRDefault="009B5FAC" w:rsidP="009B5FAC">
      <w:r w:rsidRPr="00140E21">
        <w:t>If this service operation is invoked during Registration procedure for Network Slice selection or UE Configuration Update procedure, then one or more of the following outputs are required:</w:t>
      </w:r>
    </w:p>
    <w:p w14:paraId="1C3171A7" w14:textId="77777777" w:rsidR="009B5FAC" w:rsidRPr="00140E21" w:rsidRDefault="009B5FAC" w:rsidP="009B5FAC">
      <w:pPr>
        <w:pStyle w:val="B1"/>
        <w:rPr>
          <w:i/>
        </w:rPr>
      </w:pPr>
      <w:r w:rsidRPr="00140E21">
        <w:rPr>
          <w:lang w:eastAsia="zh-CN"/>
        </w:rPr>
        <w:t>-</w:t>
      </w:r>
      <w:r w:rsidRPr="00140E21">
        <w:rPr>
          <w:lang w:eastAsia="zh-CN"/>
        </w:rPr>
        <w:tab/>
        <w:t xml:space="preserve">Allowed NSSAI, Configured NSSAI; Target AMF Set </w:t>
      </w:r>
      <w:proofErr w:type="gramStart"/>
      <w:r w:rsidRPr="00140E21">
        <w:rPr>
          <w:lang w:eastAsia="zh-CN"/>
        </w:rPr>
        <w:t>or,</w:t>
      </w:r>
      <w:proofErr w:type="gramEnd"/>
      <w:r w:rsidRPr="00140E21">
        <w:rPr>
          <w:lang w:eastAsia="zh-CN"/>
        </w:rPr>
        <w:t xml:space="preserve"> based on configuration, the list of candidate AMF(s).</w:t>
      </w:r>
    </w:p>
    <w:p w14:paraId="2FE1CC8A" w14:textId="77777777" w:rsidR="009B5FAC" w:rsidRPr="00140E21" w:rsidRDefault="009B5FAC" w:rsidP="009B5FAC">
      <w:r w:rsidRPr="00140E21">
        <w:t>If this service operation is invoked during inter-PLMN mobility procedure, then one or more of the following outputs are required:</w:t>
      </w:r>
    </w:p>
    <w:p w14:paraId="04709ECE" w14:textId="77777777" w:rsidR="009B5FAC" w:rsidRPr="00140E21" w:rsidRDefault="009B5FAC" w:rsidP="009B5FAC">
      <w:pPr>
        <w:pStyle w:val="B1"/>
      </w:pPr>
      <w:r w:rsidRPr="00140E21">
        <w:t>-</w:t>
      </w:r>
      <w:r w:rsidRPr="00140E21">
        <w:tab/>
        <w:t>Allowed NSSAI.</w:t>
      </w:r>
    </w:p>
    <w:p w14:paraId="6F89020D" w14:textId="77777777" w:rsidR="009B5FAC" w:rsidRPr="00140E21" w:rsidRDefault="009B5FAC" w:rsidP="009B5FAC">
      <w:r w:rsidRPr="00140E21">
        <w:t>If this service operation is invoked to derive the S-NSSAI for the serving PLMN (as described in clause 4.11.1.3.3), the following output is required:</w:t>
      </w:r>
    </w:p>
    <w:p w14:paraId="762095EB" w14:textId="77777777" w:rsidR="009B5FAC" w:rsidRPr="00140E21" w:rsidRDefault="009B5FAC" w:rsidP="009B5FAC">
      <w:pPr>
        <w:pStyle w:val="B1"/>
      </w:pPr>
      <w:r w:rsidRPr="00140E21">
        <w:t>-</w:t>
      </w:r>
      <w:r w:rsidRPr="00140E21">
        <w:tab/>
        <w:t>S-NSSAIs for the HPLMN associated with established PDN connection, Mapping of S-NSSAIs associated with established PDN connection in the Serving PLMN.</w:t>
      </w:r>
    </w:p>
    <w:p w14:paraId="5B245979" w14:textId="77777777" w:rsidR="009B5FAC" w:rsidRPr="00140E21" w:rsidRDefault="009B5FAC" w:rsidP="009B5FAC">
      <w:r w:rsidRPr="00140E21">
        <w:t xml:space="preserve">If this service operation is invoked during PDN Connection Establishment in the Serving PLMN in EPS by a </w:t>
      </w:r>
      <w:r>
        <w:t>SMF+PGW-C</w:t>
      </w:r>
      <w:r w:rsidRPr="00140E21">
        <w:t>, the following outputs are required:</w:t>
      </w:r>
    </w:p>
    <w:p w14:paraId="1C894F9A" w14:textId="77777777" w:rsidR="009B5FAC" w:rsidRPr="00140E21" w:rsidRDefault="009B5FAC" w:rsidP="009B5FAC">
      <w:pPr>
        <w:pStyle w:val="B1"/>
      </w:pPr>
      <w:r w:rsidRPr="00140E21">
        <w:t>-</w:t>
      </w:r>
      <w:r w:rsidRPr="00140E21">
        <w:tab/>
        <w:t>Subscribed S-NSSAIs for the UE, Mapping of S-NSSAIs associated with the subscribed S-NSSAIs for the UE in the Serving PLMN.</w:t>
      </w:r>
    </w:p>
    <w:p w14:paraId="5ABF75D9" w14:textId="2621DEC2" w:rsidR="009B5FAC" w:rsidRPr="00140E21" w:rsidRDefault="009B5FAC" w:rsidP="009B5FAC">
      <w:r w:rsidRPr="00140E21">
        <w:t>If this service operation is invoked</w:t>
      </w:r>
      <w:ins w:id="36" w:author="Antoine Mouquet" w:date="2022-07-27T12:10:00Z">
        <w:r w:rsidR="001A597D" w:rsidRPr="001A597D">
          <w:t xml:space="preserve"> </w:t>
        </w:r>
        <w:r w:rsidR="001A597D">
          <w:t xml:space="preserve">by the </w:t>
        </w:r>
        <w:r w:rsidR="001A597D">
          <w:rPr>
            <w:lang w:eastAsia="ko-KR"/>
          </w:rPr>
          <w:t>NSSF of the VPLMN</w:t>
        </w:r>
      </w:ins>
      <w:r w:rsidRPr="00140E21">
        <w:t xml:space="preserve"> during </w:t>
      </w:r>
      <w:proofErr w:type="gramStart"/>
      <w:ins w:id="37" w:author="Antoine Mouquet" w:date="2022-07-27T12:12:00Z">
        <w:r w:rsidR="001A597D" w:rsidRPr="00140E21">
          <w:t>home-routed</w:t>
        </w:r>
        <w:proofErr w:type="gramEnd"/>
        <w:r w:rsidR="001A597D" w:rsidRPr="00140E21">
          <w:t xml:space="preserve"> roaming </w:t>
        </w:r>
      </w:ins>
      <w:r w:rsidRPr="00140E21">
        <w:t>PDU Session Establishment procedure</w:t>
      </w:r>
      <w:r>
        <w:t>,</w:t>
      </w:r>
      <w:r w:rsidRPr="00140E21">
        <w:t xml:space="preserve"> then the following outputs are required:</w:t>
      </w:r>
    </w:p>
    <w:p w14:paraId="7E18FACB" w14:textId="1F6283CC" w:rsidR="009B5FAC" w:rsidRPr="00140E21" w:rsidDel="00EA1097" w:rsidRDefault="009B5FAC" w:rsidP="009B5FAC">
      <w:pPr>
        <w:pStyle w:val="B1"/>
      </w:pPr>
      <w:r w:rsidRPr="00140E21" w:rsidDel="00EA1097">
        <w:t>-</w:t>
      </w:r>
      <w:r w:rsidRPr="00140E21" w:rsidDel="00EA1097">
        <w:tab/>
        <w:t xml:space="preserve">The </w:t>
      </w:r>
      <w:ins w:id="38" w:author="Antoine Mouquet" w:date="2022-07-27T12:22:00Z">
        <w:r w:rsidR="00B040B5">
          <w:t>h</w:t>
        </w:r>
      </w:ins>
      <w:r w:rsidRPr="00140E21" w:rsidDel="00EA1097">
        <w:t xml:space="preserve">NRF to be used to select NFs/services within the </w:t>
      </w:r>
      <w:ins w:id="39" w:author="Antoine Mouquet" w:date="2022-07-27T12:23:00Z">
        <w:r w:rsidR="00B040B5">
          <w:t>HPLMN</w:t>
        </w:r>
      </w:ins>
      <w:del w:id="40" w:author="Antoine Mouquet" w:date="2022-07-27T12:23:00Z">
        <w:r w:rsidRPr="00140E21" w:rsidDel="00B040B5">
          <w:delText>selected Network Slice instance</w:delText>
        </w:r>
      </w:del>
      <w:r w:rsidRPr="00140E21" w:rsidDel="00EA1097">
        <w:t>.</w:t>
      </w:r>
    </w:p>
    <w:p w14:paraId="1F5A2C58" w14:textId="77777777" w:rsidR="009B5FAC" w:rsidRPr="00140E21" w:rsidRDefault="009B5FAC" w:rsidP="009B5FAC">
      <w:pPr>
        <w:rPr>
          <w:b/>
        </w:rPr>
      </w:pPr>
      <w:r w:rsidRPr="00140E21">
        <w:rPr>
          <w:b/>
        </w:rPr>
        <w:t>Outputs, conditional Optional:</w:t>
      </w:r>
    </w:p>
    <w:p w14:paraId="6163E357" w14:textId="77777777" w:rsidR="009B5FAC" w:rsidRPr="00140E21" w:rsidRDefault="009B5FAC" w:rsidP="009B5FAC">
      <w:r w:rsidRPr="00140E21">
        <w:t>If this service operation is invoked during UE Registration procedure or UE Configuration Update procedure, then one or more of the following outputs are optional:</w:t>
      </w:r>
    </w:p>
    <w:p w14:paraId="5015635C" w14:textId="77777777" w:rsidR="009B5FAC" w:rsidRPr="00140E21" w:rsidRDefault="009B5FAC" w:rsidP="009B5FAC">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14:paraId="5F91A9B2" w14:textId="77777777" w:rsidR="009B5FAC" w:rsidRPr="00140E21" w:rsidRDefault="009B5FAC" w:rsidP="009B5FAC">
      <w:r w:rsidRPr="00140E21">
        <w:t>If this service operation is invoked during inter-PLMN mobility procedure, then the following output is optional:</w:t>
      </w:r>
    </w:p>
    <w:p w14:paraId="7227F35E" w14:textId="77777777" w:rsidR="009B5FAC" w:rsidRPr="00140E21" w:rsidRDefault="009B5FAC" w:rsidP="009B5FAC">
      <w:pPr>
        <w:pStyle w:val="B1"/>
      </w:pPr>
      <w:r w:rsidRPr="00140E21">
        <w:t>-</w:t>
      </w:r>
      <w:r w:rsidRPr="00140E21">
        <w:tab/>
        <w:t>Mapping Of Allowed NSSAI.</w:t>
      </w:r>
    </w:p>
    <w:p w14:paraId="01B057F6" w14:textId="77777777" w:rsidR="009B5FAC" w:rsidRPr="00140E21" w:rsidRDefault="009B5FAC" w:rsidP="009B5FAC">
      <w:r w:rsidRPr="00140E21">
        <w:t>If this service operation is invoked during PDU Session Establishment procedure, then the following output is optional:</w:t>
      </w:r>
    </w:p>
    <w:p w14:paraId="652B20C0" w14:textId="77777777" w:rsidR="009B5FAC" w:rsidRPr="00140E21" w:rsidRDefault="009B5FAC" w:rsidP="009B5FAC">
      <w:pPr>
        <w:pStyle w:val="B1"/>
      </w:pPr>
      <w:r w:rsidRPr="00140E21">
        <w:t>-</w:t>
      </w:r>
      <w:r w:rsidRPr="00140E21">
        <w:tab/>
        <w:t>NSI ID associated with the S-NSSAI provided in the input.</w:t>
      </w:r>
    </w:p>
    <w:p w14:paraId="572294E6" w14:textId="77777777" w:rsidR="001A597D" w:rsidRPr="00140E21" w:rsidDel="00EA1097" w:rsidRDefault="001A597D" w:rsidP="001A597D">
      <w:pPr>
        <w:pStyle w:val="B1"/>
        <w:rPr>
          <w:ins w:id="41" w:author="Antoine Mouquet" w:date="2022-07-27T12:14:00Z"/>
        </w:rPr>
      </w:pPr>
      <w:ins w:id="42" w:author="Antoine Mouquet" w:date="2022-07-27T12:14:00Z">
        <w:r w:rsidRPr="00140E21" w:rsidDel="00EA1097">
          <w:t>-</w:t>
        </w:r>
        <w:r w:rsidRPr="00140E21" w:rsidDel="00EA1097">
          <w:tab/>
          <w:t>The NRF to be used to select NFs/services within the selected Network Slice instance.</w:t>
        </w:r>
      </w:ins>
    </w:p>
    <w:p w14:paraId="60CF26F3" w14:textId="1A20BBBD" w:rsidR="007906C9" w:rsidRPr="00EA595D" w:rsidRDefault="007906C9" w:rsidP="007906C9">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A3480" w14:textId="77777777" w:rsidR="003945F1" w:rsidRDefault="003945F1">
      <w:r>
        <w:separator/>
      </w:r>
    </w:p>
  </w:endnote>
  <w:endnote w:type="continuationSeparator" w:id="0">
    <w:p w14:paraId="6F85A3BF" w14:textId="77777777" w:rsidR="003945F1" w:rsidRDefault="003945F1">
      <w:r>
        <w:continuationSeparator/>
      </w:r>
    </w:p>
  </w:endnote>
  <w:endnote w:type="continuationNotice" w:id="1">
    <w:p w14:paraId="7BCA1FEA" w14:textId="77777777" w:rsidR="003945F1" w:rsidRDefault="003945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7A127" w14:textId="77777777" w:rsidR="005C49D8" w:rsidRDefault="005C49D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4DF7F" w14:textId="77777777" w:rsidR="005C49D8" w:rsidRDefault="005C49D8">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47535" w14:textId="77777777" w:rsidR="005C49D8" w:rsidRDefault="005C49D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A3B2E" w14:textId="77777777" w:rsidR="003945F1" w:rsidRDefault="003945F1">
      <w:r>
        <w:separator/>
      </w:r>
    </w:p>
  </w:footnote>
  <w:footnote w:type="continuationSeparator" w:id="0">
    <w:p w14:paraId="45180685" w14:textId="77777777" w:rsidR="003945F1" w:rsidRDefault="003945F1">
      <w:r>
        <w:continuationSeparator/>
      </w:r>
    </w:p>
  </w:footnote>
  <w:footnote w:type="continuationNotice" w:id="1">
    <w:p w14:paraId="49A2D1F4" w14:textId="77777777" w:rsidR="003945F1" w:rsidRDefault="003945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F74CD" w14:textId="77777777" w:rsidR="005C49D8" w:rsidRDefault="005C49D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9089" w14:textId="77777777" w:rsidR="005C49D8" w:rsidRDefault="005C49D8">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422074"/>
    <w:multiLevelType w:val="hybridMultilevel"/>
    <w:tmpl w:val="93D4A6A2"/>
    <w:lvl w:ilvl="0" w:tplc="C39CF152">
      <w:start w:val="17"/>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D169D9"/>
    <w:multiLevelType w:val="hybridMultilevel"/>
    <w:tmpl w:val="CC44F834"/>
    <w:lvl w:ilvl="0" w:tplc="CF80F364">
      <w:start w:val="17"/>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7"/>
  </w:num>
  <w:num w:numId="18">
    <w:abstractNumId w:val="19"/>
  </w:num>
  <w:num w:numId="19">
    <w:abstractNumId w:val="22"/>
  </w:num>
  <w:num w:numId="20">
    <w:abstractNumId w:val="0"/>
  </w:num>
  <w:num w:numId="21">
    <w:abstractNumId w:val="13"/>
  </w:num>
  <w:num w:numId="22">
    <w:abstractNumId w:val="9"/>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3F7D"/>
    <w:rsid w:val="00014487"/>
    <w:rsid w:val="000167C2"/>
    <w:rsid w:val="000167E9"/>
    <w:rsid w:val="000179FA"/>
    <w:rsid w:val="00020E8E"/>
    <w:rsid w:val="00021535"/>
    <w:rsid w:val="000221CB"/>
    <w:rsid w:val="00022E4A"/>
    <w:rsid w:val="00025961"/>
    <w:rsid w:val="0002728A"/>
    <w:rsid w:val="000317D9"/>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2FA4"/>
    <w:rsid w:val="00076524"/>
    <w:rsid w:val="0007652B"/>
    <w:rsid w:val="0008065F"/>
    <w:rsid w:val="000836A0"/>
    <w:rsid w:val="0008449B"/>
    <w:rsid w:val="00086F9A"/>
    <w:rsid w:val="0008717D"/>
    <w:rsid w:val="00090E01"/>
    <w:rsid w:val="00094CD2"/>
    <w:rsid w:val="00095E01"/>
    <w:rsid w:val="0009661F"/>
    <w:rsid w:val="000967EE"/>
    <w:rsid w:val="0009782E"/>
    <w:rsid w:val="000A2CA0"/>
    <w:rsid w:val="000A6394"/>
    <w:rsid w:val="000B0DD1"/>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791"/>
    <w:rsid w:val="000E084F"/>
    <w:rsid w:val="000E13DA"/>
    <w:rsid w:val="000E268E"/>
    <w:rsid w:val="000E31D5"/>
    <w:rsid w:val="000E3299"/>
    <w:rsid w:val="000E3669"/>
    <w:rsid w:val="000E4960"/>
    <w:rsid w:val="000E76FA"/>
    <w:rsid w:val="000F0795"/>
    <w:rsid w:val="000F0C5F"/>
    <w:rsid w:val="000F29AC"/>
    <w:rsid w:val="000F29EE"/>
    <w:rsid w:val="000F2CB1"/>
    <w:rsid w:val="000F5C69"/>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904"/>
    <w:rsid w:val="00156ECE"/>
    <w:rsid w:val="0015734C"/>
    <w:rsid w:val="00157A69"/>
    <w:rsid w:val="00161B88"/>
    <w:rsid w:val="001642D2"/>
    <w:rsid w:val="001660BE"/>
    <w:rsid w:val="00167104"/>
    <w:rsid w:val="00171F40"/>
    <w:rsid w:val="00172589"/>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597D"/>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5164"/>
    <w:rsid w:val="001D6E02"/>
    <w:rsid w:val="001D77E4"/>
    <w:rsid w:val="001D78E0"/>
    <w:rsid w:val="001E005B"/>
    <w:rsid w:val="001E140F"/>
    <w:rsid w:val="001E3159"/>
    <w:rsid w:val="001E41F3"/>
    <w:rsid w:val="001E6BA5"/>
    <w:rsid w:val="001E6FBD"/>
    <w:rsid w:val="001F525A"/>
    <w:rsid w:val="001F562C"/>
    <w:rsid w:val="0020071A"/>
    <w:rsid w:val="00200D62"/>
    <w:rsid w:val="00201BF7"/>
    <w:rsid w:val="00204331"/>
    <w:rsid w:val="00205421"/>
    <w:rsid w:val="0020661E"/>
    <w:rsid w:val="00206878"/>
    <w:rsid w:val="0021296B"/>
    <w:rsid w:val="00213509"/>
    <w:rsid w:val="00216893"/>
    <w:rsid w:val="00220131"/>
    <w:rsid w:val="0022563E"/>
    <w:rsid w:val="002330B1"/>
    <w:rsid w:val="00234876"/>
    <w:rsid w:val="00235D74"/>
    <w:rsid w:val="00237216"/>
    <w:rsid w:val="00237395"/>
    <w:rsid w:val="00244E12"/>
    <w:rsid w:val="002456A5"/>
    <w:rsid w:val="00247D6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39"/>
    <w:rsid w:val="00330E8B"/>
    <w:rsid w:val="00333225"/>
    <w:rsid w:val="003369A0"/>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45F1"/>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C49D8"/>
    <w:rsid w:val="005D07EC"/>
    <w:rsid w:val="005D33A1"/>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A33"/>
    <w:rsid w:val="00621188"/>
    <w:rsid w:val="00621391"/>
    <w:rsid w:val="00622CCC"/>
    <w:rsid w:val="00624F59"/>
    <w:rsid w:val="006257ED"/>
    <w:rsid w:val="00625CC6"/>
    <w:rsid w:val="00630D66"/>
    <w:rsid w:val="00631F86"/>
    <w:rsid w:val="00632067"/>
    <w:rsid w:val="00633E77"/>
    <w:rsid w:val="006361D1"/>
    <w:rsid w:val="00636678"/>
    <w:rsid w:val="006403A2"/>
    <w:rsid w:val="00642BB6"/>
    <w:rsid w:val="00642C02"/>
    <w:rsid w:val="006436D0"/>
    <w:rsid w:val="00644D28"/>
    <w:rsid w:val="00652021"/>
    <w:rsid w:val="0065264F"/>
    <w:rsid w:val="00665AFF"/>
    <w:rsid w:val="0067057C"/>
    <w:rsid w:val="00673E1F"/>
    <w:rsid w:val="00677A1C"/>
    <w:rsid w:val="00677EDE"/>
    <w:rsid w:val="00680DA8"/>
    <w:rsid w:val="00681CCE"/>
    <w:rsid w:val="006854FB"/>
    <w:rsid w:val="00687C55"/>
    <w:rsid w:val="00691918"/>
    <w:rsid w:val="006937BA"/>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4FBB"/>
    <w:rsid w:val="006F5951"/>
    <w:rsid w:val="0070388D"/>
    <w:rsid w:val="00704642"/>
    <w:rsid w:val="0070698F"/>
    <w:rsid w:val="007079F9"/>
    <w:rsid w:val="00715985"/>
    <w:rsid w:val="00715A2C"/>
    <w:rsid w:val="007163B6"/>
    <w:rsid w:val="00716B0E"/>
    <w:rsid w:val="0072027A"/>
    <w:rsid w:val="0072201B"/>
    <w:rsid w:val="0072237E"/>
    <w:rsid w:val="007232A5"/>
    <w:rsid w:val="0072768D"/>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5B2D"/>
    <w:rsid w:val="007674EC"/>
    <w:rsid w:val="00767C31"/>
    <w:rsid w:val="007716B5"/>
    <w:rsid w:val="00771F7F"/>
    <w:rsid w:val="00774924"/>
    <w:rsid w:val="00774B9B"/>
    <w:rsid w:val="007752A1"/>
    <w:rsid w:val="00775ACB"/>
    <w:rsid w:val="00775E2F"/>
    <w:rsid w:val="00781194"/>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5A"/>
    <w:rsid w:val="008127C0"/>
    <w:rsid w:val="00812C54"/>
    <w:rsid w:val="0081497C"/>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290E"/>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559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2FA6"/>
    <w:rsid w:val="009A4039"/>
    <w:rsid w:val="009A44BB"/>
    <w:rsid w:val="009A4A10"/>
    <w:rsid w:val="009A5753"/>
    <w:rsid w:val="009A579D"/>
    <w:rsid w:val="009A6B4C"/>
    <w:rsid w:val="009A6CAC"/>
    <w:rsid w:val="009A79F9"/>
    <w:rsid w:val="009B0F7C"/>
    <w:rsid w:val="009B0FFA"/>
    <w:rsid w:val="009B5FAC"/>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4D4"/>
    <w:rsid w:val="00A5387E"/>
    <w:rsid w:val="00A542FF"/>
    <w:rsid w:val="00A5519D"/>
    <w:rsid w:val="00A60AA1"/>
    <w:rsid w:val="00A633DF"/>
    <w:rsid w:val="00A63BFC"/>
    <w:rsid w:val="00A661D4"/>
    <w:rsid w:val="00A70FF1"/>
    <w:rsid w:val="00A7193C"/>
    <w:rsid w:val="00A71A16"/>
    <w:rsid w:val="00A74457"/>
    <w:rsid w:val="00A7671C"/>
    <w:rsid w:val="00A8007E"/>
    <w:rsid w:val="00A81557"/>
    <w:rsid w:val="00A81F04"/>
    <w:rsid w:val="00A81F0E"/>
    <w:rsid w:val="00A82DE5"/>
    <w:rsid w:val="00A835D2"/>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1C0"/>
    <w:rsid w:val="00AE0AF4"/>
    <w:rsid w:val="00AE3C4A"/>
    <w:rsid w:val="00AE6C25"/>
    <w:rsid w:val="00AE719C"/>
    <w:rsid w:val="00AF1003"/>
    <w:rsid w:val="00AF1A6F"/>
    <w:rsid w:val="00AF6DE7"/>
    <w:rsid w:val="00B021EE"/>
    <w:rsid w:val="00B025EE"/>
    <w:rsid w:val="00B03D10"/>
    <w:rsid w:val="00B040B5"/>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F27"/>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2085"/>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112C"/>
    <w:rsid w:val="00C425DB"/>
    <w:rsid w:val="00C445A9"/>
    <w:rsid w:val="00C45046"/>
    <w:rsid w:val="00C450C6"/>
    <w:rsid w:val="00C45973"/>
    <w:rsid w:val="00C4611C"/>
    <w:rsid w:val="00C52D5C"/>
    <w:rsid w:val="00C52FAB"/>
    <w:rsid w:val="00C53B08"/>
    <w:rsid w:val="00C53CF1"/>
    <w:rsid w:val="00C57164"/>
    <w:rsid w:val="00C605B9"/>
    <w:rsid w:val="00C618C5"/>
    <w:rsid w:val="00C628EF"/>
    <w:rsid w:val="00C62EB1"/>
    <w:rsid w:val="00C63760"/>
    <w:rsid w:val="00C65570"/>
    <w:rsid w:val="00C66BA2"/>
    <w:rsid w:val="00C714CB"/>
    <w:rsid w:val="00C80B55"/>
    <w:rsid w:val="00C829F7"/>
    <w:rsid w:val="00C85F1D"/>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38FD"/>
    <w:rsid w:val="00CE46AA"/>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4F2"/>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4967"/>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051"/>
    <w:rsid w:val="00DB2149"/>
    <w:rsid w:val="00DB34C2"/>
    <w:rsid w:val="00DC37AD"/>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38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17"/>
    <w:rsid w:val="00E80C46"/>
    <w:rsid w:val="00E81AA9"/>
    <w:rsid w:val="00E82D4D"/>
    <w:rsid w:val="00E8566F"/>
    <w:rsid w:val="00E85DCA"/>
    <w:rsid w:val="00E86263"/>
    <w:rsid w:val="00E91292"/>
    <w:rsid w:val="00E91EF0"/>
    <w:rsid w:val="00E9789D"/>
    <w:rsid w:val="00EA1097"/>
    <w:rsid w:val="00EA154E"/>
    <w:rsid w:val="00EA1DB9"/>
    <w:rsid w:val="00EA1E32"/>
    <w:rsid w:val="00EA213A"/>
    <w:rsid w:val="00EA70E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D35"/>
    <w:rsid w:val="00F104DB"/>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04A9"/>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E4B3C"/>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600FE39F-5A70-49B1-9B3C-C070EABD6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507013"/>
    <w:rPr>
      <w:rFonts w:ascii="Arial" w:hAnsi="Arial"/>
      <w:sz w:val="36"/>
      <w:lang w:val="en-GB" w:eastAsia="en-US"/>
    </w:rPr>
  </w:style>
  <w:style w:type="character" w:customStyle="1" w:styleId="Titre2Car">
    <w:name w:val="Titre 2 Car"/>
    <w:link w:val="Titre2"/>
    <w:rsid w:val="00362E80"/>
    <w:rPr>
      <w:rFonts w:ascii="Arial" w:hAnsi="Arial"/>
      <w:sz w:val="32"/>
      <w:lang w:val="en-GB" w:eastAsia="en-US"/>
    </w:rPr>
  </w:style>
  <w:style w:type="character" w:customStyle="1" w:styleId="Titre3Car">
    <w:name w:val="Titre 3 Car"/>
    <w:link w:val="Titre3"/>
    <w:rsid w:val="00446B11"/>
    <w:rPr>
      <w:rFonts w:ascii="Arial" w:hAnsi="Arial"/>
      <w:sz w:val="28"/>
      <w:lang w:val="en-GB" w:eastAsia="en-US"/>
    </w:rPr>
  </w:style>
  <w:style w:type="character" w:customStyle="1" w:styleId="Titre4Car">
    <w:name w:val="Titre 4 Car"/>
    <w:link w:val="Titre4"/>
    <w:rsid w:val="00185A4B"/>
    <w:rPr>
      <w:rFonts w:ascii="Arial" w:hAnsi="Arial"/>
      <w:sz w:val="24"/>
      <w:lang w:val="en-GB" w:eastAsia="en-US"/>
    </w:rPr>
  </w:style>
  <w:style w:type="character" w:customStyle="1" w:styleId="Titre5Car">
    <w:name w:val="Titre 5 Car"/>
    <w:link w:val="Titre5"/>
    <w:rsid w:val="00446B11"/>
    <w:rPr>
      <w:rFonts w:ascii="Arial" w:hAnsi="Arial"/>
      <w:sz w:val="22"/>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9Car">
    <w:name w:val="Titre 9 Car"/>
    <w:link w:val="Titre9"/>
    <w:rsid w:val="00362E80"/>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62E80"/>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e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62E80"/>
    <w:rPr>
      <w:rFonts w:ascii="Tahoma" w:hAnsi="Tahoma" w:cs="Tahoma"/>
      <w:sz w:val="16"/>
      <w:szCs w:val="16"/>
      <w:lang w:val="en-GB" w:eastAsia="en-US"/>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1335</Words>
  <Characters>7616</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8934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dc:description/>
  <cp:lastModifiedBy>Antoine Mouquet</cp:lastModifiedBy>
  <cp:revision>4</cp:revision>
  <dcterms:created xsi:type="dcterms:W3CDTF">2022-08-10T00:57:00Z</dcterms:created>
  <dcterms:modified xsi:type="dcterms:W3CDTF">2022-08-10T00:59:00Z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2022-07-25T13:58:16Z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cd1fce27-4167-4492-9571-eb10152dc9a6</vt:lpwstr>
  </property>
  <property fmtid="{D5CDD505-2E9C-101B-9397-08002B2CF9AE}" pid="15" name="MSIP_Label_07222825-62ea-40f3-96b5-5375c07996e2_ContentBits">
    <vt:lpwstr>0</vt:lpwstr>
  </property>
</Properties>
</file>