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6A7F9FBD"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CC5F04">
        <w:rPr>
          <w:rFonts w:ascii="Arial" w:hAnsi="Arial" w:cs="Arial"/>
          <w:b/>
          <w:bCs/>
          <w:sz w:val="24"/>
          <w:szCs w:val="24"/>
        </w:rPr>
        <w:t>2</w:t>
      </w:r>
      <w:r w:rsidRPr="00241E9A">
        <w:rPr>
          <w:rFonts w:ascii="Arial" w:hAnsi="Arial" w:cs="Arial"/>
          <w:b/>
          <w:bCs/>
          <w:sz w:val="24"/>
          <w:szCs w:val="24"/>
        </w:rPr>
        <w:t>E</w:t>
      </w:r>
      <w:r>
        <w:rPr>
          <w:rFonts w:ascii="Arial" w:hAnsi="Arial" w:cs="Arial"/>
          <w:b/>
          <w:bCs/>
          <w:sz w:val="24"/>
          <w:szCs w:val="24"/>
        </w:rPr>
        <w:tab/>
      </w:r>
      <w:r w:rsidR="008C6C6A" w:rsidRPr="008C6C6A">
        <w:rPr>
          <w:rFonts w:ascii="Arial" w:hAnsi="Arial" w:cs="Arial"/>
          <w:b/>
          <w:bCs/>
          <w:sz w:val="24"/>
          <w:szCs w:val="24"/>
        </w:rPr>
        <w:t>S2-2205868</w:t>
      </w:r>
    </w:p>
    <w:p w14:paraId="72AEB1C2" w14:textId="17AF3A16"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Pr="00383294">
        <w:rPr>
          <w:rFonts w:ascii="Arial" w:eastAsia="Arial Unicode MS" w:hAnsi="Arial" w:cs="Arial"/>
          <w:b/>
          <w:bCs/>
          <w:sz w:val="24"/>
        </w:rPr>
        <w:t>0</w:t>
      </w:r>
      <w:r w:rsidR="00BA4A30" w:rsidRPr="00383294">
        <w:rPr>
          <w:rFonts w:ascii="Arial" w:eastAsia="Arial Unicode MS" w:hAnsi="Arial" w:cs="Arial"/>
          <w:b/>
          <w:bCs/>
          <w:sz w:val="24"/>
        </w:rPr>
        <w:t>8-</w:t>
      </w:r>
      <w:r w:rsidR="00383294" w:rsidRPr="00383294">
        <w:rPr>
          <w:rFonts w:ascii="Arial" w:eastAsia="Arial Unicode MS" w:hAnsi="Arial" w:cs="Arial"/>
          <w:b/>
          <w:bCs/>
          <w:sz w:val="24"/>
        </w:rPr>
        <w:t>17</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Pr="00383294">
        <w:rPr>
          <w:rFonts w:ascii="Arial" w:eastAsia="Arial Unicode MS" w:hAnsi="Arial" w:cs="Arial"/>
          <w:b/>
          <w:bCs/>
          <w:sz w:val="24"/>
        </w:rPr>
        <w:t>0</w:t>
      </w:r>
      <w:r w:rsidR="00BA4A30" w:rsidRPr="00383294">
        <w:rPr>
          <w:rFonts w:ascii="Arial" w:eastAsia="Arial Unicode MS" w:hAnsi="Arial" w:cs="Arial"/>
          <w:b/>
          <w:bCs/>
          <w:sz w:val="24"/>
        </w:rPr>
        <w:t>8-</w:t>
      </w:r>
      <w:r w:rsidR="00383294" w:rsidRPr="00383294">
        <w:rPr>
          <w:rFonts w:ascii="Arial" w:eastAsia="Arial Unicode MS" w:hAnsi="Arial" w:cs="Arial"/>
          <w:b/>
          <w:bCs/>
          <w:sz w:val="24"/>
        </w:rPr>
        <w:t>26</w:t>
      </w:r>
      <w:r w:rsidR="00B76ACC" w:rsidRPr="00F76B76">
        <w:rPr>
          <w:rFonts w:ascii="Arial" w:hAnsi="Arial" w:cs="Arial"/>
          <w:b/>
          <w:bCs/>
        </w:rPr>
        <w:tab/>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37ED1D87"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411DF8">
        <w:rPr>
          <w:rFonts w:ascii="Arial" w:hAnsi="Arial" w:cs="Arial"/>
          <w:b/>
        </w:rPr>
        <w:t>2</w:t>
      </w:r>
      <w:r w:rsidR="00EE2AAB" w:rsidRPr="009E26B2">
        <w:rPr>
          <w:rFonts w:ascii="Arial" w:hAnsi="Arial" w:cs="Arial"/>
          <w:b/>
        </w:rPr>
        <w:t>, Sol #</w:t>
      </w:r>
      <w:r w:rsidR="00EC76DE">
        <w:rPr>
          <w:rFonts w:ascii="Arial" w:hAnsi="Arial" w:cs="Arial"/>
          <w:b/>
        </w:rPr>
        <w:t>7</w:t>
      </w:r>
      <w:r w:rsidR="00EE2AAB" w:rsidRPr="009E26B2">
        <w:rPr>
          <w:rFonts w:ascii="Arial" w:hAnsi="Arial" w:cs="Arial"/>
          <w:b/>
        </w:rPr>
        <w:t xml:space="preserve">: Updates to </w:t>
      </w:r>
      <w:r w:rsidR="00DF1DC6">
        <w:rPr>
          <w:rFonts w:ascii="Arial" w:hAnsi="Arial" w:cs="Arial"/>
          <w:b/>
        </w:rPr>
        <w:t>solution and EN</w:t>
      </w:r>
      <w:r w:rsidR="007554B6">
        <w:rPr>
          <w:rFonts w:ascii="Arial" w:hAnsi="Arial" w:cs="Arial"/>
          <w:b/>
        </w:rPr>
        <w:t xml:space="preserve"> removal</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77777777"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296B8777"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411DF8">
        <w:rPr>
          <w:rFonts w:ascii="Arial" w:hAnsi="Arial" w:cs="Arial"/>
          <w:i/>
        </w:rPr>
        <w:t>removes the EN in solution #7</w:t>
      </w:r>
    </w:p>
    <w:p w14:paraId="1A47BE46" w14:textId="77777777" w:rsidR="00AC59D8" w:rsidRDefault="00AC59D8" w:rsidP="00AC59D8">
      <w:pPr>
        <w:pStyle w:val="Heading1"/>
      </w:pPr>
      <w:r>
        <w:t>1</w:t>
      </w:r>
      <w:r>
        <w:tab/>
        <w:t>Introduction</w:t>
      </w:r>
    </w:p>
    <w:p w14:paraId="35D5A1D9" w14:textId="0905E2CA" w:rsidR="00DA776C" w:rsidRDefault="00DE57D7" w:rsidP="00A350F5">
      <w:pPr>
        <w:rPr>
          <w:iCs/>
        </w:rPr>
      </w:pPr>
      <w:r>
        <w:rPr>
          <w:iCs/>
        </w:rPr>
        <w:t xml:space="preserve">Th pCR addresses the following EN in solution 7 clause </w:t>
      </w:r>
      <w:r w:rsidR="00F926C1">
        <w:rPr>
          <w:iCs/>
        </w:rPr>
        <w:t>6.7.3.1:</w:t>
      </w:r>
    </w:p>
    <w:p w14:paraId="094CB872" w14:textId="77777777" w:rsidR="00F926C1" w:rsidRPr="001204E1" w:rsidRDefault="00F926C1" w:rsidP="00F926C1">
      <w:pPr>
        <w:pStyle w:val="EditorsNote"/>
      </w:pPr>
      <w:r w:rsidRPr="001204E1">
        <w:t>Editor's note:</w:t>
      </w:r>
      <w:r w:rsidRPr="001204E1">
        <w:tab/>
        <w:t>It is FFS how to ensure that SMF have installed packet detection rules in UPF(s) that meet the UPF event reporting filters as defined above.</w:t>
      </w:r>
    </w:p>
    <w:p w14:paraId="52D45699" w14:textId="47549F49" w:rsidR="009C7466" w:rsidRDefault="00A605D1" w:rsidP="00A350F5">
      <w:r>
        <w:t>The E</w:t>
      </w:r>
      <w:r w:rsidR="00A355D0">
        <w:t>v</w:t>
      </w:r>
      <w:r>
        <w:t xml:space="preserve">ent </w:t>
      </w:r>
      <w:r w:rsidR="00CC29AC">
        <w:t>E</w:t>
      </w:r>
      <w:r>
        <w:t xml:space="preserve">xposure subscription </w:t>
      </w:r>
      <w:r w:rsidR="00A355D0">
        <w:t xml:space="preserve">to UPF </w:t>
      </w:r>
      <w:r w:rsidR="00D74B4C">
        <w:t>does not</w:t>
      </w:r>
      <w:r w:rsidR="00A355D0">
        <w:t xml:space="preserve"> impact the UPF packet matching procedure</w:t>
      </w:r>
      <w:r w:rsidR="00867032">
        <w:t>.</w:t>
      </w:r>
      <w:r w:rsidR="00A355D0">
        <w:t xml:space="preserve"> </w:t>
      </w:r>
      <w:r w:rsidR="00FF7329">
        <w:t>When application traffic differentiation for exposure is conditioned by the packet detection rules</w:t>
      </w:r>
      <w:r w:rsidR="00296331">
        <w:t xml:space="preserve"> that have been installed for </w:t>
      </w:r>
      <w:r w:rsidR="00F20EBA">
        <w:t>the</w:t>
      </w:r>
      <w:r w:rsidR="00296331">
        <w:t xml:space="preserve"> PFCP session</w:t>
      </w:r>
      <w:r w:rsidR="00FF7329">
        <w:t xml:space="preserve">, </w:t>
      </w:r>
      <w:r w:rsidR="00B575AA">
        <w:t>the</w:t>
      </w:r>
      <w:r w:rsidR="00FF7329">
        <w:t xml:space="preserve"> </w:t>
      </w:r>
      <w:r w:rsidR="00EC6122">
        <w:t xml:space="preserve">differentiation </w:t>
      </w:r>
      <w:r w:rsidR="00B575AA">
        <w:t>needs by expos</w:t>
      </w:r>
      <w:r w:rsidR="00706566">
        <w:t>u</w:t>
      </w:r>
      <w:r w:rsidR="00B575AA">
        <w:t>re</w:t>
      </w:r>
      <w:r w:rsidR="00ED510F">
        <w:t xml:space="preserve"> ha</w:t>
      </w:r>
      <w:r w:rsidR="00E91410">
        <w:t>ve</w:t>
      </w:r>
      <w:r w:rsidR="00ED510F">
        <w:t xml:space="preserve"> be</w:t>
      </w:r>
      <w:r w:rsidR="00BC6EA8">
        <w:t>en</w:t>
      </w:r>
      <w:r w:rsidR="00FF7329">
        <w:t xml:space="preserve"> considered </w:t>
      </w:r>
      <w:r w:rsidR="0075779F">
        <w:t>at the</w:t>
      </w:r>
      <w:r w:rsidR="00FF7329">
        <w:t xml:space="preserve"> definition of the </w:t>
      </w:r>
      <w:r w:rsidR="00E91410">
        <w:t>rules</w:t>
      </w:r>
      <w:r w:rsidR="00FF7329">
        <w:t xml:space="preserve"> that apply to </w:t>
      </w:r>
      <w:r w:rsidR="00E91410">
        <w:t>the</w:t>
      </w:r>
      <w:r w:rsidR="00FF7329">
        <w:t xml:space="preserve"> PDU Session, </w:t>
      </w:r>
      <w:r w:rsidR="00840622">
        <w:t>and</w:t>
      </w:r>
      <w:r w:rsidR="00FF7329">
        <w:t xml:space="preserve"> SMF install</w:t>
      </w:r>
      <w:r w:rsidR="00840622">
        <w:t>s</w:t>
      </w:r>
      <w:r w:rsidR="00FF7329">
        <w:t xml:space="preserve"> packet detection rules in the PFCP sessions in UCL/BP and/or PSA</w:t>
      </w:r>
      <w:r w:rsidR="00163659">
        <w:t xml:space="preserve"> accordingly</w:t>
      </w:r>
      <w:r w:rsidR="00ED510F">
        <w:t xml:space="preserve">. </w:t>
      </w:r>
      <w:r w:rsidR="008F50EC" w:rsidRPr="009F7ABB">
        <w:t xml:space="preserve">It is </w:t>
      </w:r>
      <w:r w:rsidR="00611138" w:rsidRPr="009F7ABB">
        <w:t xml:space="preserve">when the rules are defined </w:t>
      </w:r>
      <w:r w:rsidR="00347280" w:rsidRPr="009F7ABB">
        <w:t xml:space="preserve">and </w:t>
      </w:r>
      <w:r w:rsidR="006B77AA" w:rsidRPr="009F7ABB">
        <w:t xml:space="preserve">provisioned </w:t>
      </w:r>
      <w:r w:rsidR="00E803B5" w:rsidRPr="009F7ABB">
        <w:t xml:space="preserve">in the system </w:t>
      </w:r>
      <w:r w:rsidR="00F713F0" w:rsidRPr="009F7ABB">
        <w:t xml:space="preserve">that </w:t>
      </w:r>
      <w:r w:rsidR="002031DC" w:rsidRPr="009F7ABB">
        <w:t xml:space="preserve">necessary </w:t>
      </w:r>
      <w:r w:rsidR="00E34CE5" w:rsidRPr="009F7ABB">
        <w:t xml:space="preserve">packet detection rules </w:t>
      </w:r>
      <w:r w:rsidR="002031DC" w:rsidRPr="009F7ABB">
        <w:t>can be ensured</w:t>
      </w:r>
      <w:r w:rsidR="00347280" w:rsidRPr="009F7ABB">
        <w:t>.</w:t>
      </w:r>
    </w:p>
    <w:p w14:paraId="54597186" w14:textId="58AD9EF2" w:rsidR="009F7ABB" w:rsidRDefault="009F7ABB" w:rsidP="00A350F5">
      <w:r>
        <w:t>Th</w:t>
      </w:r>
      <w:r w:rsidR="00F07977">
        <w:t>e proposal is to clarify this aspect in the solution and remove the Editor’s Note.</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bookmarkStart w:id="2" w:name="_Toc96958838"/>
      <w:bookmarkStart w:id="3" w:name="_Toc96964615"/>
      <w:bookmarkStart w:id="4" w:name="_Toc97307769"/>
      <w:bookmarkStart w:id="5" w:name="_Toc100835653"/>
      <w:bookmarkStart w:id="6" w:name="_Toc101415484"/>
      <w:bookmarkStart w:id="7" w:name="_Toc104549582"/>
      <w:bookmarkStart w:id="8"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2B2C72A6" w14:textId="77777777" w:rsidR="00920ED1" w:rsidRPr="001204E1" w:rsidRDefault="00920ED1" w:rsidP="00920ED1">
      <w:pPr>
        <w:pStyle w:val="Heading2"/>
      </w:pPr>
      <w:bookmarkStart w:id="9" w:name="_Toc100835689"/>
      <w:bookmarkStart w:id="10" w:name="_Toc101415520"/>
      <w:bookmarkStart w:id="11" w:name="_Toc104549622"/>
      <w:bookmarkEnd w:id="2"/>
      <w:bookmarkEnd w:id="3"/>
      <w:bookmarkEnd w:id="4"/>
      <w:bookmarkEnd w:id="5"/>
      <w:bookmarkEnd w:id="6"/>
      <w:bookmarkEnd w:id="7"/>
      <w:bookmarkEnd w:id="8"/>
      <w:r w:rsidRPr="001204E1">
        <w:rPr>
          <w:lang w:eastAsia="zh-CN"/>
        </w:rPr>
        <w:t>6.7</w:t>
      </w:r>
      <w:r w:rsidRPr="001204E1">
        <w:rPr>
          <w:lang w:eastAsia="ko-KR"/>
        </w:rPr>
        <w:tab/>
      </w:r>
      <w:r w:rsidRPr="001204E1">
        <w:t>Solution</w:t>
      </w:r>
      <w:r w:rsidRPr="001204E1">
        <w:rPr>
          <w:lang w:eastAsia="zh-CN"/>
        </w:rPr>
        <w:t xml:space="preserve"> #7</w:t>
      </w:r>
      <w:r w:rsidRPr="001204E1">
        <w:t>: Support to existing (Rel</w:t>
      </w:r>
      <w:r w:rsidRPr="001204E1">
        <w:noBreakHyphen/>
        <w:t>16-Rel</w:t>
      </w:r>
      <w:r w:rsidRPr="001204E1">
        <w:noBreakHyphen/>
        <w:t>17) data analytics with PDU Session Data Usage Events</w:t>
      </w:r>
    </w:p>
    <w:p w14:paraId="63372065" w14:textId="77777777" w:rsidR="00920ED1" w:rsidRPr="001204E1" w:rsidRDefault="00920ED1" w:rsidP="00920ED1">
      <w:pPr>
        <w:pStyle w:val="Heading3"/>
        <w:rPr>
          <w:lang w:eastAsia="ko-KR"/>
        </w:rPr>
      </w:pPr>
      <w:r w:rsidRPr="001204E1">
        <w:rPr>
          <w:lang w:eastAsia="ko-KR"/>
        </w:rPr>
        <w:t>6.7.1</w:t>
      </w:r>
      <w:r w:rsidRPr="001204E1">
        <w:rPr>
          <w:lang w:eastAsia="ko-KR"/>
        </w:rPr>
        <w:tab/>
        <w:t>Key Issue mapping</w:t>
      </w:r>
    </w:p>
    <w:p w14:paraId="54E2B794" w14:textId="77777777" w:rsidR="00920ED1" w:rsidRPr="001204E1" w:rsidRDefault="00920ED1" w:rsidP="00920ED1">
      <w:r w:rsidRPr="001204E1">
        <w:t>This Solution addresses KI#2.</w:t>
      </w:r>
    </w:p>
    <w:p w14:paraId="18A99065" w14:textId="77777777" w:rsidR="00920ED1" w:rsidRPr="001204E1" w:rsidRDefault="00920ED1" w:rsidP="00920ED1">
      <w:pPr>
        <w:pStyle w:val="Heading3"/>
        <w:rPr>
          <w:lang w:eastAsia="ko-KR"/>
        </w:rPr>
      </w:pPr>
      <w:r w:rsidRPr="001204E1">
        <w:rPr>
          <w:lang w:eastAsia="ko-KR"/>
        </w:rPr>
        <w:t>6.7.2</w:t>
      </w:r>
      <w:r w:rsidRPr="001204E1">
        <w:rPr>
          <w:lang w:eastAsia="ko-KR"/>
        </w:rPr>
        <w:tab/>
        <w:t>Description</w:t>
      </w:r>
    </w:p>
    <w:p w14:paraId="3C152E2F" w14:textId="77777777" w:rsidR="00920ED1" w:rsidRPr="001204E1" w:rsidRDefault="00920ED1" w:rsidP="00920ED1">
      <w:r w:rsidRPr="001204E1">
        <w:t>This solution extends the Rel-17 UPF Event Exposure service with two new events for the collection of information of user data usage of the User PDU Session:</w:t>
      </w:r>
    </w:p>
    <w:p w14:paraId="1399A375" w14:textId="77777777" w:rsidR="00920ED1" w:rsidRPr="001204E1" w:rsidRDefault="00920ED1" w:rsidP="00920ED1">
      <w:pPr>
        <w:pStyle w:val="B1"/>
      </w:pPr>
      <w:r w:rsidRPr="001204E1">
        <w:t>-</w:t>
      </w:r>
      <w:r w:rsidRPr="001204E1">
        <w:tab/>
        <w:t xml:space="preserve">One event provides measurements, and it will be referred to as </w:t>
      </w:r>
      <w:proofErr w:type="spellStart"/>
      <w:r w:rsidRPr="001204E1">
        <w:t>UserDataUsageMeasures</w:t>
      </w:r>
      <w:proofErr w:type="spellEnd"/>
      <w:r w:rsidRPr="001204E1">
        <w:t xml:space="preserve"> along the solution and can include following information:</w:t>
      </w:r>
    </w:p>
    <w:p w14:paraId="082085F1" w14:textId="77777777" w:rsidR="00920ED1" w:rsidRPr="001204E1" w:rsidRDefault="00920ED1" w:rsidP="00920ED1">
      <w:pPr>
        <w:pStyle w:val="B2"/>
      </w:pPr>
      <w:r w:rsidRPr="001204E1">
        <w:t>-</w:t>
      </w:r>
      <w:r w:rsidRPr="001204E1">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62BF1822" w14:textId="77777777" w:rsidR="00920ED1" w:rsidRPr="001204E1" w:rsidRDefault="00920ED1" w:rsidP="00920ED1">
      <w:pPr>
        <w:pStyle w:val="B2"/>
      </w:pPr>
      <w:r w:rsidRPr="001204E1">
        <w:lastRenderedPageBreak/>
        <w:t>-</w:t>
      </w:r>
      <w:r w:rsidRPr="001204E1">
        <w:tab/>
        <w:t>Throughput Measurement: measures of data throughput (UL and DL) measures aggregated for the PDU Session or per application.</w:t>
      </w:r>
    </w:p>
    <w:p w14:paraId="580DC949" w14:textId="77777777" w:rsidR="00920ED1" w:rsidRPr="001204E1" w:rsidRDefault="00920ED1" w:rsidP="00920ED1">
      <w:pPr>
        <w:pStyle w:val="B1"/>
      </w:pPr>
      <w:r w:rsidRPr="001204E1">
        <w:t>-</w:t>
      </w:r>
      <w:r w:rsidRPr="001204E1">
        <w:tab/>
        <w:t xml:space="preserve">The other event provides statistical measurements, and it will be referred to as </w:t>
      </w:r>
      <w:proofErr w:type="spellStart"/>
      <w:r w:rsidRPr="001204E1">
        <w:t>UserDataUsageTrends</w:t>
      </w:r>
      <w:proofErr w:type="spellEnd"/>
      <w:r w:rsidRPr="001204E1">
        <w:t xml:space="preserve"> along the solution and can include following information:</w:t>
      </w:r>
    </w:p>
    <w:p w14:paraId="23EFD5CE" w14:textId="77777777" w:rsidR="00920ED1" w:rsidRPr="001204E1" w:rsidRDefault="00920ED1" w:rsidP="00920ED1">
      <w:pPr>
        <w:pStyle w:val="B2"/>
      </w:pPr>
      <w:r w:rsidRPr="001204E1">
        <w:t>-</w:t>
      </w:r>
      <w:r w:rsidRPr="001204E1">
        <w:tab/>
        <w:t>Throughput Statistic Measurement (average and/or peak throughput) over the measurement period for the PDU Session or per application.</w:t>
      </w:r>
    </w:p>
    <w:p w14:paraId="42EA02F9" w14:textId="77777777" w:rsidR="00920ED1" w:rsidRPr="001204E1" w:rsidRDefault="00920ED1" w:rsidP="00920ED1">
      <w:r w:rsidRPr="001204E1">
        <w:t>Both events provide measurement context (for example, time stamps for the packets and the measures) and information of the PDU Session. When the information refers to an application, the Application Id or Packet Filter Set is included.</w:t>
      </w:r>
    </w:p>
    <w:p w14:paraId="2680DAB5" w14:textId="77777777" w:rsidR="00920ED1" w:rsidRPr="001204E1" w:rsidRDefault="00920ED1" w:rsidP="00920ED1">
      <w:r w:rsidRPr="001204E1">
        <w:t xml:space="preserve">This solution defines a UPF Event Exposure Subscription operation that consumers can use to subscribe to UPF Event Exposure service for the two new events, </w:t>
      </w:r>
      <w:proofErr w:type="spellStart"/>
      <w:r w:rsidRPr="001204E1">
        <w:t>UserDataUsageMeasures</w:t>
      </w:r>
      <w:proofErr w:type="spellEnd"/>
      <w:r w:rsidRPr="001204E1">
        <w:t xml:space="preserve"> and </w:t>
      </w:r>
      <w:proofErr w:type="spellStart"/>
      <w:r w:rsidRPr="001204E1">
        <w:t>UserDataUsageTrends</w:t>
      </w:r>
      <w:proofErr w:type="spellEnd"/>
      <w:r w:rsidRPr="001204E1">
        <w:t>. Subscription can be for a UE, "</w:t>
      </w:r>
      <w:proofErr w:type="spellStart"/>
      <w:r w:rsidRPr="001204E1">
        <w:t>Any_UE</w:t>
      </w:r>
      <w:proofErr w:type="spellEnd"/>
      <w:r w:rsidRPr="001204E1">
        <w:t>",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385319D6" w14:textId="124475DC" w:rsidR="00920ED1" w:rsidRPr="001204E1" w:rsidRDefault="000F75C0" w:rsidP="00920ED1">
      <w:r>
        <w:t>In this solution</w:t>
      </w:r>
      <w:r w:rsidR="00920ED1">
        <w:t>, the subscription to UPF does not have any impact on UPF packet matching procedure</w:t>
      </w:r>
      <w:ins w:id="12" w:author="Ericsson. M.L.Mas" w:date="2022-06-28T16:27:00Z">
        <w:r w:rsidR="002D1D6A">
          <w:t xml:space="preserve"> </w:t>
        </w:r>
        <w:r w:rsidR="000645FC">
          <w:t>and it does</w:t>
        </w:r>
        <w:r w:rsidR="002D1D6A">
          <w:t xml:space="preserve"> not degrade the performance of UPF user plane traffic handling</w:t>
        </w:r>
      </w:ins>
      <w:r w:rsidR="00920ED1">
        <w:t xml:space="preserve">. </w:t>
      </w:r>
      <w:ins w:id="13" w:author="Ericsson. M.L.Mas" w:date="2022-06-27T18:31:00Z">
        <w:r w:rsidR="00565312">
          <w:t>When</w:t>
        </w:r>
      </w:ins>
      <w:ins w:id="14" w:author="Maria Luisa Mas" w:date="2022-06-28T10:03:00Z">
        <w:r w:rsidR="00565312">
          <w:t xml:space="preserve"> for exposure</w:t>
        </w:r>
      </w:ins>
      <w:ins w:id="15" w:author="Ericsson. M.L.Mas" w:date="2022-06-27T18:31:00Z">
        <w:r w:rsidR="00565312">
          <w:t xml:space="preserve"> </w:t>
        </w:r>
      </w:ins>
      <w:del w:id="16" w:author="Ericsson. M.L.Mas" w:date="2022-06-27T18:31:00Z">
        <w:r w:rsidDel="00920ED1">
          <w:delText>T</w:delText>
        </w:r>
      </w:del>
      <w:ins w:id="17" w:author="Ericsson. M.L.Mas" w:date="2022-06-27T18:31:00Z">
        <w:r w:rsidR="00565312">
          <w:t>t</w:t>
        </w:r>
      </w:ins>
      <w:r w:rsidR="00920ED1">
        <w:t>he UPF traffic differentiation in the User PDU Session is according to the packet detection rules that have been installed for each PFCP session by SMF</w:t>
      </w:r>
      <w:del w:id="18" w:author="Ericsson. M.L.Mas" w:date="2022-06-27T18:32:00Z">
        <w:r w:rsidDel="00920ED1">
          <w:delText xml:space="preserve">. This means that </w:delText>
        </w:r>
      </w:del>
      <w:ins w:id="19" w:author="Ericsson. M.L.Mas" w:date="2022-06-27T18:32:00Z">
        <w:r w:rsidR="00832E15">
          <w:t xml:space="preserve">, </w:t>
        </w:r>
      </w:ins>
      <w:r w:rsidR="00920ED1">
        <w:t>when measurements are requested for an/per application, UPF considers for the measurements of a User PDU Session and App Id only the traffic that is matching a PDR which has that App Id.</w:t>
      </w:r>
    </w:p>
    <w:p w14:paraId="6712F68A" w14:textId="77777777" w:rsidR="00920ED1" w:rsidRPr="001204E1" w:rsidRDefault="00920ED1" w:rsidP="00920ED1">
      <w:r w:rsidRPr="001204E1">
        <w:t>The event notifications are sent to the consumer according to the notification control information received in the subscription to the event.</w:t>
      </w:r>
    </w:p>
    <w:p w14:paraId="5D88F721" w14:textId="77777777" w:rsidR="00920ED1" w:rsidRPr="001204E1" w:rsidRDefault="00920ED1" w:rsidP="00920ED1">
      <w:r w:rsidRPr="001204E1">
        <w:t>This solution satisfies following Rel-16-Rel-17 NWDAF Analytics UPD Data Collection needs as follows:</w:t>
      </w:r>
    </w:p>
    <w:p w14:paraId="6A7D9583" w14:textId="77777777" w:rsidR="00920ED1" w:rsidRPr="001204E1" w:rsidRDefault="00920ED1" w:rsidP="00920ED1">
      <w:pPr>
        <w:pStyle w:val="B1"/>
      </w:pPr>
      <w:r w:rsidRPr="001204E1">
        <w:t>-</w:t>
      </w:r>
      <w:r w:rsidRPr="001204E1">
        <w:tab/>
        <w:t xml:space="preserve">NF Load: </w:t>
      </w:r>
      <w:proofErr w:type="spellStart"/>
      <w:r w:rsidRPr="001204E1">
        <w:t>UserDataUsageMeasures</w:t>
      </w:r>
      <w:proofErr w:type="spellEnd"/>
      <w:r w:rsidRPr="001204E1">
        <w:t xml:space="preserve"> event with Volume Measurement (see NOTE 1) accumulated for the PDU Session.</w:t>
      </w:r>
    </w:p>
    <w:p w14:paraId="6EDDAB56" w14:textId="77777777" w:rsidR="00920ED1" w:rsidRPr="001204E1" w:rsidRDefault="00920ED1" w:rsidP="00920ED1">
      <w:pPr>
        <w:pStyle w:val="B1"/>
      </w:pPr>
      <w:r w:rsidRPr="001204E1">
        <w:t>-</w:t>
      </w:r>
      <w:r w:rsidRPr="001204E1">
        <w:tab/>
        <w:t xml:space="preserve">User data Congestion: </w:t>
      </w:r>
      <w:proofErr w:type="spellStart"/>
      <w:r w:rsidRPr="001204E1">
        <w:t>UserDataUsageTrends</w:t>
      </w:r>
      <w:proofErr w:type="spellEnd"/>
      <w:r w:rsidRPr="001204E1">
        <w:t xml:space="preserve"> event with Throughput Statistic Measurement with per application or IP Packet Filter Set measures over a measurement period.</w:t>
      </w:r>
    </w:p>
    <w:p w14:paraId="4902FFE6" w14:textId="77777777" w:rsidR="00920ED1" w:rsidRPr="001204E1" w:rsidRDefault="00920ED1" w:rsidP="00920ED1">
      <w:pPr>
        <w:pStyle w:val="B1"/>
      </w:pPr>
      <w:r w:rsidRPr="001204E1">
        <w:t>-</w:t>
      </w:r>
      <w:r w:rsidRPr="001204E1">
        <w:tab/>
        <w:t xml:space="preserve">UE Communications: </w:t>
      </w:r>
      <w:proofErr w:type="spellStart"/>
      <w:r w:rsidRPr="001204E1">
        <w:t>UserDataUsageMeasures</w:t>
      </w:r>
      <w:proofErr w:type="spellEnd"/>
      <w:r w:rsidRPr="001204E1">
        <w:t xml:space="preserve"> event with Volume Measurement and Throughput Measurement with per Application or IP Packet Filter Set measures or with PDU Session aggregated measures for a </w:t>
      </w:r>
      <w:proofErr w:type="spellStart"/>
      <w:r w:rsidRPr="001204E1">
        <w:t>UE_communication</w:t>
      </w:r>
      <w:proofErr w:type="spellEnd"/>
      <w:r w:rsidRPr="001204E1">
        <w:t xml:space="preserve"> (see NOTE 2).</w:t>
      </w:r>
    </w:p>
    <w:p w14:paraId="131FE590" w14:textId="77777777" w:rsidR="00920ED1" w:rsidRPr="001204E1" w:rsidRDefault="00920ED1" w:rsidP="00920ED1">
      <w:pPr>
        <w:pStyle w:val="B1"/>
      </w:pPr>
      <w:r w:rsidRPr="001204E1">
        <w:t>-</w:t>
      </w:r>
      <w:r w:rsidRPr="001204E1">
        <w:tab/>
        <w:t xml:space="preserve">WLAN Performance analytics: </w:t>
      </w:r>
      <w:proofErr w:type="spellStart"/>
      <w:r w:rsidRPr="001204E1">
        <w:t>UserDataUsageMeasures</w:t>
      </w:r>
      <w:proofErr w:type="spellEnd"/>
      <w:r w:rsidRPr="001204E1">
        <w:t xml:space="preserve"> event with Volume Measurement and Throughput Measurement measured for a PDU Session.</w:t>
      </w:r>
    </w:p>
    <w:p w14:paraId="49B671F8" w14:textId="77777777" w:rsidR="00920ED1" w:rsidRPr="001204E1" w:rsidRDefault="00920ED1" w:rsidP="00920ED1">
      <w:pPr>
        <w:pStyle w:val="B1"/>
      </w:pPr>
      <w:r w:rsidRPr="001204E1">
        <w:t>-</w:t>
      </w:r>
      <w:r w:rsidRPr="001204E1">
        <w:tab/>
        <w:t xml:space="preserve">Dispersion: </w:t>
      </w:r>
      <w:proofErr w:type="spellStart"/>
      <w:r w:rsidRPr="001204E1">
        <w:t>UserDataUsageMeasures</w:t>
      </w:r>
      <w:proofErr w:type="spellEnd"/>
      <w:r w:rsidRPr="001204E1">
        <w:t xml:space="preserve"> event with Volume measurement and per application or IP Packet Filter Set measures (they are exclusive) or with PDU Session aggregated measures.</w:t>
      </w:r>
    </w:p>
    <w:p w14:paraId="773F1AD2" w14:textId="77777777" w:rsidR="00920ED1" w:rsidRPr="001204E1" w:rsidRDefault="00920ED1" w:rsidP="00920ED1">
      <w:pPr>
        <w:pStyle w:val="NO"/>
      </w:pPr>
      <w:r w:rsidRPr="001204E1">
        <w:t>NOTE 1:</w:t>
      </w:r>
      <w:r w:rsidRPr="001204E1">
        <w:tab/>
        <w:t>The solution defines the Volume Measurements with similar definition as in the Traffic Usage Report.</w:t>
      </w:r>
    </w:p>
    <w:p w14:paraId="4AF4E16D" w14:textId="77777777" w:rsidR="00920ED1" w:rsidRPr="001204E1" w:rsidRDefault="00920ED1" w:rsidP="00920ED1">
      <w:pPr>
        <w:pStyle w:val="NO"/>
      </w:pPr>
      <w:r w:rsidRPr="001204E1">
        <w:t>NOTE 2:</w:t>
      </w:r>
      <w:r w:rsidRPr="001204E1">
        <w:tab/>
        <w:t>UE Communication definition may imply measuring periods are defined, for example, in relation to application activity/inactivity.</w:t>
      </w:r>
    </w:p>
    <w:p w14:paraId="2F78E53F" w14:textId="77777777" w:rsidR="00920ED1" w:rsidRPr="001204E1" w:rsidRDefault="00920ED1" w:rsidP="00920ED1">
      <w:r w:rsidRPr="001204E1">
        <w:t>UPF reporting related with Delay measurements, and in general measurements related to QoS Flows is not addressed by this solution.</w:t>
      </w:r>
    </w:p>
    <w:p w14:paraId="4BFF62C6" w14:textId="77777777" w:rsidR="00920ED1" w:rsidRPr="001204E1" w:rsidRDefault="00920ED1" w:rsidP="00920ED1">
      <w:pPr>
        <w:pStyle w:val="Heading3"/>
        <w:rPr>
          <w:lang w:eastAsia="ko-KR"/>
        </w:rPr>
      </w:pPr>
      <w:r w:rsidRPr="001204E1">
        <w:rPr>
          <w:lang w:eastAsia="ko-KR"/>
        </w:rPr>
        <w:t>6.7.3</w:t>
      </w:r>
      <w:r w:rsidRPr="001204E1">
        <w:rPr>
          <w:lang w:eastAsia="ko-KR"/>
        </w:rPr>
        <w:tab/>
        <w:t>Procedures</w:t>
      </w:r>
    </w:p>
    <w:p w14:paraId="1F7D2B4F" w14:textId="77777777" w:rsidR="00920ED1" w:rsidRPr="001204E1" w:rsidRDefault="00920ED1" w:rsidP="00920ED1">
      <w:pPr>
        <w:pStyle w:val="Heading4"/>
      </w:pPr>
      <w:r w:rsidRPr="001204E1">
        <w:t>6.7.3.1</w:t>
      </w:r>
      <w:r w:rsidRPr="001204E1">
        <w:tab/>
        <w:t>Subscription to UPF for Data Collection for "Any UE"</w:t>
      </w:r>
    </w:p>
    <w:p w14:paraId="1FF34653" w14:textId="77777777" w:rsidR="00920ED1" w:rsidRPr="001204E1" w:rsidRDefault="00920ED1" w:rsidP="00920ED1">
      <w:r w:rsidRPr="001204E1">
        <w:t xml:space="preserve">Figure 6.7.3.1-1 below shows the procedure for UPF Event Exposure subscription and notification for the </w:t>
      </w:r>
      <w:proofErr w:type="spellStart"/>
      <w:r w:rsidRPr="001204E1">
        <w:t>UserDataUsageMeasures</w:t>
      </w:r>
      <w:proofErr w:type="spellEnd"/>
      <w:r w:rsidRPr="001204E1">
        <w:t xml:space="preserve"> and </w:t>
      </w:r>
      <w:proofErr w:type="spellStart"/>
      <w:r w:rsidRPr="001204E1">
        <w:t>UserDataUsageTrends</w:t>
      </w:r>
      <w:proofErr w:type="spellEnd"/>
      <w:r w:rsidRPr="001204E1">
        <w:t xml:space="preserve"> events that can be used in scenarios targeting data collection from UPF for "Any UE".</w:t>
      </w:r>
    </w:p>
    <w:p w14:paraId="52DDA2B6" w14:textId="77777777" w:rsidR="00920ED1" w:rsidRPr="001204E1" w:rsidRDefault="00920ED1" w:rsidP="00920ED1">
      <w:r w:rsidRPr="001204E1">
        <w:t>Example UCs are NWDAF data collection for NF Load NWDAF analytic (clause 6.5 of TS</w:t>
      </w:r>
      <w:r>
        <w:t> </w:t>
      </w:r>
      <w:r w:rsidRPr="001204E1">
        <w:t>23.288</w:t>
      </w:r>
      <w:r>
        <w:t> </w:t>
      </w:r>
      <w:r w:rsidRPr="001204E1">
        <w:t>[5]), or for User Data Congestion Analytic (clause 6.8 of TS</w:t>
      </w:r>
      <w:r>
        <w:t> </w:t>
      </w:r>
      <w:r w:rsidRPr="001204E1">
        <w:t>23.288</w:t>
      </w:r>
      <w:r>
        <w:t> </w:t>
      </w:r>
      <w:r w:rsidRPr="001204E1">
        <w:t>[5]).</w:t>
      </w:r>
    </w:p>
    <w:p w14:paraId="1BB801AD" w14:textId="40FAEDE8" w:rsidR="00920ED1" w:rsidRPr="001204E1" w:rsidRDefault="008C6C6A" w:rsidP="00920ED1">
      <w:pPr>
        <w:pStyle w:val="TH"/>
        <w:rPr>
          <w:bCs/>
        </w:rPr>
      </w:pPr>
      <w:r w:rsidRPr="001204E1">
        <w:rPr>
          <w:noProof/>
        </w:rPr>
        <w:object w:dxaOrig="11088" w:dyaOrig="10283" w14:anchorId="08F4D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47pt" o:ole="">
            <v:imagedata r:id="rId11" o:title=""/>
          </v:shape>
          <o:OLEObject Type="Embed" ProgID="Visio.Drawing.15" ShapeID="_x0000_i1025" DrawAspect="Content" ObjectID="_1721651567" r:id="rId12"/>
        </w:object>
      </w:r>
    </w:p>
    <w:p w14:paraId="7D25105A" w14:textId="77777777" w:rsidR="00920ED1" w:rsidRPr="001204E1" w:rsidRDefault="00920ED1" w:rsidP="00920ED1">
      <w:pPr>
        <w:pStyle w:val="TF"/>
      </w:pPr>
      <w:r w:rsidRPr="001204E1">
        <w:t xml:space="preserve">Figure 6.7.3.1-1, Data Collection from UPF for </w:t>
      </w:r>
      <w:proofErr w:type="spellStart"/>
      <w:r w:rsidRPr="001204E1">
        <w:t>Any_UE</w:t>
      </w:r>
      <w:proofErr w:type="spellEnd"/>
    </w:p>
    <w:p w14:paraId="11F149FB" w14:textId="77777777" w:rsidR="00920ED1" w:rsidRPr="001204E1" w:rsidRDefault="00920ED1" w:rsidP="00920ED1">
      <w:r w:rsidRPr="001204E1">
        <w:t>A description of the procedure in Figure 6.7.3.1-1follows:</w:t>
      </w:r>
    </w:p>
    <w:p w14:paraId="70AFCA45" w14:textId="77777777" w:rsidR="00920ED1" w:rsidRPr="001204E1" w:rsidRDefault="00920ED1" w:rsidP="00920ED1">
      <w:pPr>
        <w:pStyle w:val="B1"/>
      </w:pPr>
      <w:r w:rsidRPr="001204E1">
        <w:t>1.</w:t>
      </w:r>
      <w:r w:rsidRPr="001204E1">
        <w:tab/>
        <w:t>In a first step, UPF registers its profile in NRF.</w:t>
      </w:r>
    </w:p>
    <w:p w14:paraId="22EF99BA" w14:textId="77777777" w:rsidR="00920ED1" w:rsidRPr="001204E1" w:rsidRDefault="00920ED1" w:rsidP="00920ED1">
      <w:pPr>
        <w:pStyle w:val="B1"/>
      </w:pPr>
      <w:r w:rsidRPr="001204E1">
        <w:t>2.</w:t>
      </w:r>
      <w:r w:rsidRPr="001204E1">
        <w:tab/>
        <w:t>NWDAF receives a request from a consumer.</w:t>
      </w:r>
    </w:p>
    <w:p w14:paraId="5CE93455" w14:textId="77777777" w:rsidR="00920ED1" w:rsidRPr="001204E1" w:rsidRDefault="00920ED1" w:rsidP="00920ED1">
      <w:pPr>
        <w:pStyle w:val="B1"/>
      </w:pPr>
      <w:r w:rsidRPr="001204E1">
        <w:tab/>
        <w:t>If type of Analytic is for example "NF Load" and NFs type=UPF, it may be for UPFs only within an Area of Interest (</w:t>
      </w:r>
      <w:proofErr w:type="spellStart"/>
      <w:r w:rsidRPr="001204E1">
        <w:t>AoI</w:t>
      </w:r>
      <w:proofErr w:type="spellEnd"/>
      <w:r w:rsidRPr="001204E1">
        <w:t xml:space="preserve">) and specific S-NSSAI, or it may be for a given UPF Id. If for example Type of Analytic is "User Data Congestion", if "Any UE", it always includes </w:t>
      </w:r>
      <w:proofErr w:type="spellStart"/>
      <w:r w:rsidRPr="001204E1">
        <w:t>AoI</w:t>
      </w:r>
      <w:proofErr w:type="spellEnd"/>
      <w:r w:rsidRPr="001204E1">
        <w:t xml:space="preserve">, and if the request includes a SUPI, the user location determines the </w:t>
      </w:r>
      <w:proofErr w:type="spellStart"/>
      <w:proofErr w:type="gramStart"/>
      <w:r w:rsidRPr="001204E1">
        <w:t>AoI</w:t>
      </w:r>
      <w:proofErr w:type="spellEnd"/>
      <w:proofErr w:type="gramEnd"/>
      <w:r w:rsidRPr="001204E1">
        <w:t xml:space="preserve"> but UPF data collection is still for "Any UE" within AOI. In this case, the consumer may also request N top consuming Applications.</w:t>
      </w:r>
    </w:p>
    <w:p w14:paraId="798990D2" w14:textId="77777777" w:rsidR="00920ED1" w:rsidRPr="001204E1" w:rsidRDefault="00920ED1" w:rsidP="00920ED1">
      <w:pPr>
        <w:pStyle w:val="B1"/>
      </w:pPr>
      <w:r w:rsidRPr="001204E1">
        <w:t>3.</w:t>
      </w:r>
      <w:r w:rsidRPr="001204E1">
        <w:tab/>
        <w:t>NWDAF identifies the Data required for this analytic and starts data collection as in TS</w:t>
      </w:r>
      <w:r>
        <w:t> </w:t>
      </w:r>
      <w:r w:rsidRPr="001204E1">
        <w:t>23.288</w:t>
      </w:r>
      <w:r>
        <w:t> </w:t>
      </w:r>
      <w:r w:rsidRPr="001204E1">
        <w:t>[5]. In this case, data from UPF is required.</w:t>
      </w:r>
    </w:p>
    <w:p w14:paraId="2D85B05E" w14:textId="77777777" w:rsidR="00920ED1" w:rsidRPr="001204E1" w:rsidRDefault="00920ED1" w:rsidP="00920ED1">
      <w:pPr>
        <w:pStyle w:val="B1"/>
      </w:pPr>
      <w:r w:rsidRPr="001204E1">
        <w:t>4.</w:t>
      </w:r>
      <w:r w:rsidRPr="001204E1">
        <w:tab/>
        <w:t xml:space="preserve">NWDAF selects the relevant UPFs with assistance from NRF. It can </w:t>
      </w:r>
      <w:proofErr w:type="gramStart"/>
      <w:r w:rsidRPr="001204E1">
        <w:t>take into account</w:t>
      </w:r>
      <w:proofErr w:type="gramEnd"/>
      <w:r w:rsidRPr="001204E1">
        <w:t xml:space="preserve"> information received in the request (for example, S-NSSAI and/or </w:t>
      </w:r>
      <w:proofErr w:type="spellStart"/>
      <w:r w:rsidRPr="001204E1">
        <w:t>AoI</w:t>
      </w:r>
      <w:proofErr w:type="spellEnd"/>
      <w:r w:rsidRPr="001204E1">
        <w:t>).</w:t>
      </w:r>
    </w:p>
    <w:p w14:paraId="7CCBC529" w14:textId="77777777" w:rsidR="00920ED1" w:rsidRPr="001204E1" w:rsidRDefault="00920ED1" w:rsidP="00920ED1">
      <w:pPr>
        <w:pStyle w:val="NO"/>
      </w:pPr>
      <w:r w:rsidRPr="001204E1">
        <w:t>NOTE</w:t>
      </w:r>
      <w:r>
        <w:t> </w:t>
      </w:r>
      <w:r w:rsidRPr="001204E1">
        <w:t>1:</w:t>
      </w:r>
      <w:r w:rsidRPr="001204E1">
        <w:tab/>
        <w:t xml:space="preserve">When a PDU Session user plane consists of more than one UPF, only some of them may have service area overlapping the </w:t>
      </w:r>
      <w:proofErr w:type="spellStart"/>
      <w:r w:rsidRPr="001204E1">
        <w:t>AoI</w:t>
      </w:r>
      <w:proofErr w:type="spellEnd"/>
      <w:r w:rsidRPr="001204E1">
        <w:t xml:space="preserve"> and be selected. Their role may be ULCL/BP and/or PSA. Depending on the deployment, NWDAF may be configured to use procedure </w:t>
      </w:r>
      <w:r>
        <w:t xml:space="preserve">in Figure </w:t>
      </w:r>
      <w:r w:rsidRPr="001204E1">
        <w:t>6.7.3.1-2 instead for a given Analytic.</w:t>
      </w:r>
    </w:p>
    <w:p w14:paraId="3057ACE2" w14:textId="77777777" w:rsidR="00920ED1" w:rsidRPr="001204E1" w:rsidRDefault="00920ED1" w:rsidP="00920ED1">
      <w:pPr>
        <w:pStyle w:val="B1"/>
      </w:pPr>
      <w:r w:rsidRPr="001204E1">
        <w:lastRenderedPageBreak/>
        <w:t>5.</w:t>
      </w:r>
      <w:r w:rsidRPr="001204E1">
        <w:tab/>
        <w:t xml:space="preserve">NWDAF sends </w:t>
      </w:r>
      <w:proofErr w:type="spellStart"/>
      <w:r w:rsidRPr="001204E1">
        <w:t>Nupf_EventExposure</w:t>
      </w:r>
      <w:proofErr w:type="spellEnd"/>
      <w:r w:rsidRPr="001204E1">
        <w:t xml:space="preserve"> Subscribe for Event= </w:t>
      </w:r>
      <w:proofErr w:type="spellStart"/>
      <w:r w:rsidRPr="001204E1">
        <w:t>UserDataUsageMeasures</w:t>
      </w:r>
      <w:proofErr w:type="spellEnd"/>
      <w:r w:rsidRPr="001204E1">
        <w:t xml:space="preserve"> / </w:t>
      </w:r>
      <w:proofErr w:type="spellStart"/>
      <w:r w:rsidRPr="001204E1">
        <w:t>UserDataUsageTrends</w:t>
      </w:r>
      <w:proofErr w:type="spellEnd"/>
      <w:r w:rsidRPr="001204E1">
        <w:t xml:space="preserve"> to relevant UPF(s) for "Any UE" and it may include filters like S-NSSAI or </w:t>
      </w:r>
      <w:proofErr w:type="spellStart"/>
      <w:r w:rsidRPr="001204E1">
        <w:t>AoI</w:t>
      </w:r>
      <w:proofErr w:type="spellEnd"/>
      <w:r w:rsidRPr="001204E1">
        <w:t xml:space="preserve"> (list of TAs). NWDAF provides Event Reporting Info including the </w:t>
      </w:r>
      <w:proofErr w:type="spellStart"/>
      <w:r w:rsidRPr="001204E1">
        <w:t>DataSubset</w:t>
      </w:r>
      <w:proofErr w:type="spellEnd"/>
      <w:r w:rsidRPr="001204E1">
        <w:t xml:space="preserve"> requested.</w:t>
      </w:r>
    </w:p>
    <w:p w14:paraId="2E901EAA" w14:textId="77777777" w:rsidR="00920ED1" w:rsidRPr="001204E1" w:rsidRDefault="00920ED1" w:rsidP="00920ED1">
      <w:pPr>
        <w:pStyle w:val="B1"/>
      </w:pPr>
      <w:r w:rsidRPr="001204E1">
        <w:t>6.</w:t>
      </w:r>
      <w:r w:rsidRPr="001204E1">
        <w:tab/>
        <w:t>UPF Selects the PDU Sessions that match the filters and for that, it may perform sampling according to input received or local configuration. It starts to produce measurements for those sessions as requested.</w:t>
      </w:r>
    </w:p>
    <w:p w14:paraId="69F51AF3" w14:textId="20B10027" w:rsidR="00920ED1" w:rsidRPr="001204E1" w:rsidRDefault="00920ED1" w:rsidP="00BA1E72">
      <w:pPr>
        <w:pStyle w:val="NO"/>
      </w:pPr>
      <w:r w:rsidRPr="001204E1">
        <w:t>NOTE</w:t>
      </w:r>
      <w:r>
        <w:t> </w:t>
      </w:r>
      <w:r w:rsidRPr="001204E1">
        <w:t>2:</w:t>
      </w:r>
      <w:r w:rsidRPr="001204E1">
        <w:tab/>
      </w:r>
      <w:ins w:id="20" w:author="Ericsson. M.L.Mas" w:date="2022-06-27T18:52:00Z">
        <w:r w:rsidR="002F51FA">
          <w:t xml:space="preserve">When </w:t>
        </w:r>
      </w:ins>
      <w:ins w:id="21" w:author="Ericsson. M.L.Mas" w:date="2022-06-27T18:46:00Z">
        <w:r w:rsidR="00056DF7">
          <w:t xml:space="preserve">application </w:t>
        </w:r>
      </w:ins>
      <w:ins w:id="22" w:author="Ericsson. M.L.Mas" w:date="2022-06-27T18:45:00Z">
        <w:r w:rsidR="00FD44F2">
          <w:t>traffic differe</w:t>
        </w:r>
        <w:r w:rsidR="00056DF7">
          <w:t>n</w:t>
        </w:r>
        <w:r w:rsidR="00FD44F2">
          <w:t>tiation</w:t>
        </w:r>
      </w:ins>
      <w:ins w:id="23" w:author="Ericsson. M.L.Mas" w:date="2022-06-27T18:52:00Z">
        <w:r w:rsidR="001D777D">
          <w:t xml:space="preserve"> fo</w:t>
        </w:r>
      </w:ins>
      <w:ins w:id="24" w:author="Ericsson. M.L.Mas" w:date="2022-06-27T18:53:00Z">
        <w:r w:rsidR="001D777D">
          <w:t>r</w:t>
        </w:r>
      </w:ins>
      <w:ins w:id="25" w:author="Ericsson. M.L.Mas" w:date="2022-06-27T18:52:00Z">
        <w:r w:rsidR="001D777D">
          <w:t xml:space="preserve"> expo</w:t>
        </w:r>
      </w:ins>
      <w:ins w:id="26" w:author="Ericsson. M.L.Mas" w:date="2022-06-27T18:53:00Z">
        <w:r w:rsidR="001D777D">
          <w:t>sure</w:t>
        </w:r>
      </w:ins>
      <w:ins w:id="27" w:author="Ericsson. M.L.Mas" w:date="2022-06-27T18:45:00Z">
        <w:r w:rsidR="00FD44F2">
          <w:t xml:space="preserve"> is </w:t>
        </w:r>
      </w:ins>
      <w:ins w:id="28" w:author="Ericsson. M.L.Mas" w:date="2022-06-27T18:59:00Z">
        <w:r w:rsidR="00D3277F">
          <w:t>conditioned by</w:t>
        </w:r>
      </w:ins>
      <w:ins w:id="29" w:author="Ericsson. M.L.Mas" w:date="2022-06-27T18:46:00Z">
        <w:r w:rsidR="00056DF7">
          <w:t xml:space="preserve"> the</w:t>
        </w:r>
      </w:ins>
      <w:ins w:id="30" w:author="Ericsson. M.L.Mas" w:date="2022-06-27T18:45:00Z">
        <w:r w:rsidR="00FD44F2">
          <w:t xml:space="preserve"> PFCP session packet detection rules</w:t>
        </w:r>
      </w:ins>
      <w:ins w:id="31" w:author="Ericsson. M.L.Mas" w:date="2022-06-27T18:55:00Z">
        <w:r w:rsidR="00353F51">
          <w:t>,</w:t>
        </w:r>
      </w:ins>
      <w:ins w:id="32" w:author="Ericsson. M.L.Mas" w:date="2022-06-27T18:53:00Z">
        <w:r w:rsidR="00560F7D">
          <w:t xml:space="preserve"> </w:t>
        </w:r>
      </w:ins>
      <w:ins w:id="33" w:author="Ericsson. M.L.Mas" w:date="2022-06-28T12:05:00Z">
        <w:r w:rsidR="00000491">
          <w:t>the</w:t>
        </w:r>
      </w:ins>
      <w:ins w:id="34" w:author="Ericsson. M.L.Mas" w:date="2022-06-27T19:01:00Z">
        <w:r w:rsidR="005E744E">
          <w:t xml:space="preserve"> a</w:t>
        </w:r>
      </w:ins>
      <w:ins w:id="35" w:author="Ericsson. M.L.Mas" w:date="2022-06-27T20:03:00Z">
        <w:r w:rsidR="00024517">
          <w:t>pplication</w:t>
        </w:r>
      </w:ins>
      <w:ins w:id="36" w:author="Ericsson. M.L.Mas" w:date="2022-06-27T19:01:00Z">
        <w:r w:rsidR="005E744E">
          <w:t xml:space="preserve"> differe</w:t>
        </w:r>
        <w:r w:rsidR="00EA5614">
          <w:t>n</w:t>
        </w:r>
        <w:r w:rsidR="005E744E">
          <w:t xml:space="preserve">tiation </w:t>
        </w:r>
      </w:ins>
      <w:ins w:id="37" w:author="Ericsson. M.L.Mas" w:date="2022-06-28T12:05:00Z">
        <w:r w:rsidR="00000491">
          <w:t xml:space="preserve">that </w:t>
        </w:r>
      </w:ins>
      <w:ins w:id="38" w:author="Ericsson. M.L.Mas" w:date="2022-06-27T19:03:00Z">
        <w:r w:rsidR="00AF0ED5">
          <w:t>may be</w:t>
        </w:r>
      </w:ins>
      <w:ins w:id="39" w:author="Ericsson. M.L.Mas" w:date="2022-06-27T19:01:00Z">
        <w:r w:rsidR="00EA5614">
          <w:t xml:space="preserve"> needed </w:t>
        </w:r>
      </w:ins>
      <w:ins w:id="40" w:author="Ericsson. M.L.Mas" w:date="2022-06-28T16:58:00Z">
        <w:r w:rsidR="002777DC">
          <w:t xml:space="preserve">by exposure </w:t>
        </w:r>
      </w:ins>
      <w:ins w:id="41" w:author="Ericsson. M.L.Mas" w:date="2022-06-27T18:59:00Z">
        <w:r w:rsidR="00D3277F">
          <w:t>is</w:t>
        </w:r>
      </w:ins>
      <w:ins w:id="42" w:author="Ericsson. M.L.Mas" w:date="2022-06-27T18:53:00Z">
        <w:r w:rsidR="00560F7D">
          <w:t xml:space="preserve"> considered in the </w:t>
        </w:r>
      </w:ins>
      <w:ins w:id="43" w:author="Ericsson. M.L.Mas" w:date="2022-06-27T19:02:00Z">
        <w:r w:rsidR="00EA5614">
          <w:t>definition</w:t>
        </w:r>
      </w:ins>
      <w:ins w:id="44" w:author="Ericsson. M.L.Mas" w:date="2022-06-27T18:55:00Z">
        <w:r w:rsidR="000D5656">
          <w:t xml:space="preserve"> of the rules </w:t>
        </w:r>
      </w:ins>
      <w:ins w:id="45" w:author="Ericsson. M.L.Mas" w:date="2022-07-26T12:19:00Z">
        <w:r w:rsidR="001D2FDC">
          <w:t>to</w:t>
        </w:r>
      </w:ins>
      <w:ins w:id="46" w:author="Ericsson. M.L.Mas" w:date="2022-06-27T18:56:00Z">
        <w:r w:rsidR="007B3B85">
          <w:t xml:space="preserve"> apply to</w:t>
        </w:r>
      </w:ins>
      <w:ins w:id="47" w:author="Ericsson. M.L.Mas" w:date="2022-06-27T18:57:00Z">
        <w:r w:rsidR="007B3B85">
          <w:t xml:space="preserve"> </w:t>
        </w:r>
      </w:ins>
      <w:ins w:id="48" w:author="Ericsson. M.L.Mas" w:date="2022-07-26T12:19:00Z">
        <w:r w:rsidR="00CA2214">
          <w:t>the</w:t>
        </w:r>
      </w:ins>
      <w:ins w:id="49" w:author="Ericsson. M.L.Mas" w:date="2022-06-27T18:57:00Z">
        <w:r w:rsidR="007B3B85">
          <w:t xml:space="preserve"> PDU Session</w:t>
        </w:r>
      </w:ins>
      <w:ins w:id="50" w:author="Ericsson. M.L.Mas" w:date="2022-07-26T12:19:00Z">
        <w:r w:rsidR="00CA2214">
          <w:t>s</w:t>
        </w:r>
      </w:ins>
      <w:ins w:id="51" w:author="Ericsson. M.L.Mas" w:date="2022-06-27T19:04:00Z">
        <w:r w:rsidR="00AF0ED5">
          <w:t>,</w:t>
        </w:r>
      </w:ins>
      <w:ins w:id="52" w:author="Ericsson. M.L.Mas" w:date="2022-06-27T19:01:00Z">
        <w:r w:rsidR="00EA5614">
          <w:t xml:space="preserve"> </w:t>
        </w:r>
      </w:ins>
      <w:ins w:id="53" w:author="Ericsson. M.L.Mas" w:date="2022-07-26T12:19:00Z">
        <w:r w:rsidR="00CA2214">
          <w:t>so that</w:t>
        </w:r>
      </w:ins>
      <w:ins w:id="54" w:author="Ericsson. M.L.Mas" w:date="2022-06-27T19:02:00Z">
        <w:r w:rsidR="008B3A19">
          <w:t xml:space="preserve"> </w:t>
        </w:r>
      </w:ins>
      <w:r w:rsidRPr="001204E1">
        <w:t xml:space="preserve">SMF </w:t>
      </w:r>
      <w:del w:id="55" w:author="Ericsson. M.L.Mas" w:date="2022-06-27T19:03:00Z">
        <w:r w:rsidRPr="001204E1" w:rsidDel="00604E9B">
          <w:delText xml:space="preserve">needs to have </w:delText>
        </w:r>
      </w:del>
      <w:r w:rsidRPr="001204E1">
        <w:t>install</w:t>
      </w:r>
      <w:ins w:id="56" w:author="Ericsson. M.L.Mas" w:date="2022-06-27T19:03:00Z">
        <w:r w:rsidR="00604E9B">
          <w:t>s</w:t>
        </w:r>
      </w:ins>
      <w:del w:id="57" w:author="Ericsson. M.L.Mas" w:date="2022-06-27T19:03:00Z">
        <w:r w:rsidRPr="001204E1" w:rsidDel="00604E9B">
          <w:delText>ed</w:delText>
        </w:r>
      </w:del>
      <w:r w:rsidRPr="001204E1">
        <w:t xml:space="preserve"> packet detection rules in the PFCP sessions in UCL/BP and/or PSA (see NOTE</w:t>
      </w:r>
      <w:r>
        <w:t> </w:t>
      </w:r>
      <w:r w:rsidRPr="001204E1">
        <w:t xml:space="preserve">1) </w:t>
      </w:r>
      <w:ins w:id="58" w:author="Ericsson. M.L.Mas" w:date="2022-06-28T12:06:00Z">
        <w:r w:rsidR="00A00FCB">
          <w:t xml:space="preserve">accordingly. </w:t>
        </w:r>
      </w:ins>
      <w:del w:id="59" w:author="Ericsson. M.L.Mas" w:date="2022-06-27T19:03:00Z">
        <w:r w:rsidRPr="001204E1" w:rsidDel="00604E9B">
          <w:delText>with rules for the applications for which it may need differentiated measurements</w:delText>
        </w:r>
      </w:del>
      <w:del w:id="60" w:author="Ericsson. M.L.Mas" w:date="2022-06-28T12:06:00Z">
        <w:r w:rsidRPr="001204E1" w:rsidDel="00A00FCB">
          <w:delText>.</w:delText>
        </w:r>
      </w:del>
    </w:p>
    <w:p w14:paraId="7B17C925" w14:textId="6373F5A6" w:rsidR="00920ED1" w:rsidRPr="001204E1" w:rsidRDefault="00920ED1" w:rsidP="00920ED1">
      <w:pPr>
        <w:pStyle w:val="EditorsNote"/>
      </w:pPr>
      <w:del w:id="61" w:author="Ericsson. M.L.Mas" w:date="2022-06-27T18:56:00Z">
        <w:r w:rsidRPr="001204E1" w:rsidDel="00BA1E72">
          <w:delText>Editor's note:</w:delText>
        </w:r>
        <w:r w:rsidRPr="001204E1" w:rsidDel="00BA1E72">
          <w:tab/>
          <w:delText>It is FFS how to ensure that SMF have installed packet detection rules in UPF(s) that meet the UPF event reporting filters as defined abov</w:delText>
        </w:r>
      </w:del>
      <w:r w:rsidRPr="001204E1">
        <w:t>e.</w:t>
      </w:r>
    </w:p>
    <w:p w14:paraId="5A8C8DB8" w14:textId="77777777" w:rsidR="00920ED1" w:rsidRPr="000D3167" w:rsidRDefault="00920ED1" w:rsidP="00920ED1">
      <w:pPr>
        <w:pStyle w:val="B1"/>
      </w:pPr>
      <w:r w:rsidRPr="000D3167">
        <w:tab/>
        <w:t xml:space="preserve">The selection of PDU Sessions may change during the lifetime of the subscription </w:t>
      </w:r>
      <w:proofErr w:type="gramStart"/>
      <w:r w:rsidRPr="000D3167">
        <w:t>e.g.</w:t>
      </w:r>
      <w:proofErr w:type="gramEnd"/>
      <w:r w:rsidRPr="000D3167">
        <w:t xml:space="preserve"> at termination or establishment of PDU Sessions that meet the criteria, or UEs entering/leaving the </w:t>
      </w:r>
      <w:proofErr w:type="spellStart"/>
      <w:r w:rsidRPr="000D3167">
        <w:t>AoI</w:t>
      </w:r>
      <w:proofErr w:type="spellEnd"/>
      <w:r w:rsidRPr="000D3167">
        <w:t xml:space="preserve"> according to user location information (ULI) received over N4.</w:t>
      </w:r>
    </w:p>
    <w:p w14:paraId="5D25C0A8" w14:textId="77777777" w:rsidR="00920ED1" w:rsidRPr="001204E1" w:rsidRDefault="00920ED1" w:rsidP="00920ED1">
      <w:pPr>
        <w:pStyle w:val="NO"/>
        <w:rPr>
          <w:lang w:eastAsia="zh-CN"/>
        </w:rPr>
      </w:pPr>
      <w:r w:rsidRPr="001204E1">
        <w:t>NOTE</w:t>
      </w:r>
      <w:r>
        <w:t> </w:t>
      </w:r>
      <w:r w:rsidRPr="001204E1">
        <w:t>3:</w:t>
      </w:r>
      <w:r w:rsidRPr="001204E1">
        <w:tab/>
        <w:t xml:space="preserve">NWDAF subscription to AMF/SMF events for the </w:t>
      </w:r>
      <w:proofErr w:type="spellStart"/>
      <w:r w:rsidRPr="001204E1">
        <w:t>AoI</w:t>
      </w:r>
      <w:proofErr w:type="spellEnd"/>
      <w:r w:rsidRPr="001204E1">
        <w:t xml:space="preserve"> widens the mobility events where UPF gets ULI updates, improving accuracy of UPF PDU Session selection for the </w:t>
      </w:r>
      <w:proofErr w:type="spellStart"/>
      <w:r w:rsidRPr="001204E1">
        <w:t>AoI</w:t>
      </w:r>
      <w:proofErr w:type="spellEnd"/>
      <w:r w:rsidRPr="001204E1">
        <w:t>.</w:t>
      </w:r>
    </w:p>
    <w:p w14:paraId="0C5CCDB1" w14:textId="77777777" w:rsidR="00920ED1" w:rsidRPr="000D3167" w:rsidRDefault="00920ED1" w:rsidP="00920ED1">
      <w:pPr>
        <w:pStyle w:val="B1"/>
      </w:pPr>
      <w:r w:rsidRPr="000D3167">
        <w:tab/>
        <w:t xml:space="preserve">If Subscription has included </w:t>
      </w:r>
      <w:proofErr w:type="spellStart"/>
      <w:r w:rsidRPr="000D3167">
        <w:t>AoI</w:t>
      </w:r>
      <w:proofErr w:type="spellEnd"/>
      <w:r w:rsidRPr="000D3167">
        <w:t>, and the PDU Session selection in UPF does not support this filter condition, UPF rejects the request from NWDAF.</w:t>
      </w:r>
    </w:p>
    <w:p w14:paraId="5F4BBEEA" w14:textId="77777777" w:rsidR="00920ED1" w:rsidRPr="001204E1" w:rsidRDefault="00920ED1" w:rsidP="00920ED1">
      <w:pPr>
        <w:pStyle w:val="NO"/>
      </w:pPr>
      <w:r w:rsidRPr="001204E1">
        <w:t>NOTE</w:t>
      </w:r>
      <w:r>
        <w:t> </w:t>
      </w:r>
      <w:r w:rsidRPr="001204E1">
        <w:t>4:</w:t>
      </w:r>
      <w:r w:rsidRPr="001204E1">
        <w:tab/>
        <w:t xml:space="preserve">Upon reject, NWDAF identifies that it needs to create the mapping of PDU sessions per TA. NWDAF can subscribe to UE mobility event notifications of AMF to retrieve the list of SUPIs in the </w:t>
      </w:r>
      <w:proofErr w:type="spellStart"/>
      <w:r w:rsidRPr="001204E1">
        <w:t>AoI</w:t>
      </w:r>
      <w:proofErr w:type="spellEnd"/>
      <w:r w:rsidRPr="001204E1">
        <w:t xml:space="preserve"> (not needed if this information is already known). It can then apply instead the procedure in </w:t>
      </w:r>
      <w:r>
        <w:t>clause </w:t>
      </w:r>
      <w:r w:rsidRPr="001204E1">
        <w:t xml:space="preserve">6.7.3.2 on the retrieved list of SUPIs or subscribe to UPF without </w:t>
      </w:r>
      <w:proofErr w:type="spellStart"/>
      <w:r w:rsidRPr="001204E1">
        <w:t>AoI</w:t>
      </w:r>
      <w:proofErr w:type="spellEnd"/>
      <w:r w:rsidRPr="001204E1">
        <w:t xml:space="preserve"> filter condition using the retrieved list of SUPIs to filter the UPF events (step</w:t>
      </w:r>
      <w:r>
        <w:t> </w:t>
      </w:r>
      <w:r w:rsidRPr="001204E1">
        <w:t>8).</w:t>
      </w:r>
    </w:p>
    <w:p w14:paraId="77E7F903" w14:textId="77777777" w:rsidR="00920ED1" w:rsidRPr="001204E1" w:rsidRDefault="00920ED1" w:rsidP="00920ED1">
      <w:pPr>
        <w:pStyle w:val="B1"/>
      </w:pPr>
      <w:r w:rsidRPr="001204E1">
        <w:t>7.</w:t>
      </w:r>
      <w:r w:rsidRPr="001204E1">
        <w:tab/>
        <w:t xml:space="preserve">UPF sends </w:t>
      </w:r>
      <w:proofErr w:type="spellStart"/>
      <w:r w:rsidRPr="001204E1">
        <w:t>Nupf_EventExposure</w:t>
      </w:r>
      <w:proofErr w:type="spellEnd"/>
      <w:r w:rsidRPr="001204E1">
        <w:t xml:space="preserve"> Notify for Event= </w:t>
      </w:r>
      <w:proofErr w:type="spellStart"/>
      <w:r w:rsidRPr="001204E1">
        <w:t>UserDataUsageMeasures</w:t>
      </w:r>
      <w:proofErr w:type="spellEnd"/>
      <w:r w:rsidRPr="001204E1">
        <w:t xml:space="preserve"> / </w:t>
      </w:r>
      <w:proofErr w:type="spellStart"/>
      <w:r w:rsidRPr="001204E1">
        <w:t>UserDataUsageTrends</w:t>
      </w:r>
      <w:proofErr w:type="spellEnd"/>
      <w:r w:rsidRPr="001204E1">
        <w:t xml:space="preserve"> for the selected PDU Sessions. The notifications include SUPI, DNN and S-NSSAI as available and conveys measurements and context according to the subscription.</w:t>
      </w:r>
    </w:p>
    <w:p w14:paraId="1948D869" w14:textId="77777777" w:rsidR="00920ED1" w:rsidRPr="001204E1" w:rsidRDefault="00920ED1" w:rsidP="00920ED1">
      <w:pPr>
        <w:pStyle w:val="B1"/>
      </w:pPr>
      <w:r w:rsidRPr="001204E1">
        <w:t>8.</w:t>
      </w:r>
      <w:r w:rsidRPr="001204E1">
        <w:tab/>
        <w:t>NWDAF derives the Requested Analytic.</w:t>
      </w:r>
    </w:p>
    <w:p w14:paraId="1AA2F26A" w14:textId="77777777" w:rsidR="00920ED1" w:rsidRPr="001204E1" w:rsidRDefault="00920ED1" w:rsidP="00920ED1">
      <w:pPr>
        <w:pStyle w:val="NO"/>
      </w:pPr>
      <w:r w:rsidRPr="001204E1">
        <w:t>NOTE</w:t>
      </w:r>
      <w:r>
        <w:t> </w:t>
      </w:r>
      <w:r w:rsidRPr="001204E1">
        <w:t>5:</w:t>
      </w:r>
      <w:r w:rsidRPr="001204E1">
        <w:tab/>
        <w:t xml:space="preserve">NWDAF may at this stage use AMF/SMF information to filter the UPF events for the </w:t>
      </w:r>
      <w:proofErr w:type="spellStart"/>
      <w:r w:rsidRPr="001204E1">
        <w:t>AoI</w:t>
      </w:r>
      <w:proofErr w:type="spellEnd"/>
      <w:r w:rsidRPr="001204E1">
        <w:t>.</w:t>
      </w:r>
    </w:p>
    <w:p w14:paraId="783A7DCF" w14:textId="77777777" w:rsidR="00920ED1" w:rsidRPr="001204E1" w:rsidRDefault="00920ED1" w:rsidP="00920ED1">
      <w:pPr>
        <w:pStyle w:val="B1"/>
      </w:pPr>
      <w:r w:rsidRPr="001204E1">
        <w:t>9.</w:t>
      </w:r>
      <w:r w:rsidRPr="001204E1">
        <w:tab/>
        <w:t>NWDAF provides the Analytic requested.</w:t>
      </w:r>
    </w:p>
    <w:p w14:paraId="76F95BF7" w14:textId="77777777" w:rsidR="00920ED1" w:rsidRPr="001204E1" w:rsidRDefault="00920ED1" w:rsidP="00920ED1">
      <w:pPr>
        <w:pStyle w:val="Heading4"/>
      </w:pPr>
      <w:r w:rsidRPr="001204E1">
        <w:t>6.7.3.2</w:t>
      </w:r>
      <w:r w:rsidRPr="001204E1">
        <w:tab/>
        <w:t>Subscription to UPF for Data Collection for certain PDU Sessions</w:t>
      </w:r>
    </w:p>
    <w:p w14:paraId="574A16FA" w14:textId="77777777" w:rsidR="00920ED1" w:rsidRPr="001204E1" w:rsidRDefault="00920ED1" w:rsidP="00920ED1">
      <w:r w:rsidRPr="001204E1">
        <w:t xml:space="preserve">Figure 6.7.3.1-2 below shows the procedure for UPF Event Exposure subscription and notification for the </w:t>
      </w:r>
      <w:proofErr w:type="spellStart"/>
      <w:r w:rsidRPr="001204E1">
        <w:t>UserDataUsageMeasures</w:t>
      </w:r>
      <w:proofErr w:type="spellEnd"/>
      <w:r w:rsidRPr="001204E1">
        <w:t xml:space="preserve"> and </w:t>
      </w:r>
      <w:proofErr w:type="spellStart"/>
      <w:r w:rsidRPr="001204E1">
        <w:t>UserDataUsageTrends</w:t>
      </w:r>
      <w:proofErr w:type="spellEnd"/>
      <w:r w:rsidRPr="001204E1">
        <w:t xml:space="preserve"> events that can be used in scenarios targeting data collection from UPF for certain UEs or PDU Sessions.</w:t>
      </w:r>
    </w:p>
    <w:p w14:paraId="50606596" w14:textId="77777777" w:rsidR="00920ED1" w:rsidRPr="001204E1" w:rsidRDefault="00920ED1" w:rsidP="00920ED1">
      <w:r w:rsidRPr="001204E1">
        <w:t xml:space="preserve">If Analytic is targeting "Any UE", this procedure can still be preferred or even needed for a preselection of the PDU Sessions (for example, when UPF lacks information to evaluate some filters), or </w:t>
      </w:r>
      <w:proofErr w:type="gramStart"/>
      <w:r w:rsidRPr="001204E1">
        <w:t>as a way to</w:t>
      </w:r>
      <w:proofErr w:type="gramEnd"/>
      <w:r w:rsidRPr="001204E1">
        <w:t xml:space="preserve"> perform the PDU Session sampling in SMF only when SMF also contributes to the analytic.</w:t>
      </w:r>
    </w:p>
    <w:p w14:paraId="1D26137F" w14:textId="77777777" w:rsidR="00920ED1" w:rsidRPr="001204E1" w:rsidRDefault="00920ED1" w:rsidP="00920ED1">
      <w:r w:rsidRPr="001204E1">
        <w:t>Example for UCs are NWDAF data collection for WLAN Performance analytics (clause 6.11 of TS</w:t>
      </w:r>
      <w:r>
        <w:t> </w:t>
      </w:r>
      <w:r w:rsidRPr="001204E1">
        <w:t>23.288</w:t>
      </w:r>
      <w:r>
        <w:t> </w:t>
      </w:r>
      <w:r w:rsidRPr="001204E1">
        <w:t>[5]), Dispersion analytics (clause 6.10 of TS</w:t>
      </w:r>
      <w:r>
        <w:t> </w:t>
      </w:r>
      <w:r w:rsidRPr="001204E1">
        <w:t>23.288</w:t>
      </w:r>
      <w:r>
        <w:t> </w:t>
      </w:r>
      <w:r w:rsidRPr="001204E1">
        <w:t>[5]), and for UE Communication analytics (clause 6.7 of TS</w:t>
      </w:r>
      <w:r>
        <w:t> </w:t>
      </w:r>
      <w:r w:rsidRPr="001204E1">
        <w:t>23.288</w:t>
      </w:r>
      <w:r>
        <w:t> </w:t>
      </w:r>
      <w:r w:rsidRPr="001204E1">
        <w:t>[5]).</w:t>
      </w:r>
    </w:p>
    <w:p w14:paraId="58C6A71B" w14:textId="7585C641" w:rsidR="00920ED1" w:rsidRPr="000D3167" w:rsidRDefault="008C6C6A" w:rsidP="00920ED1">
      <w:pPr>
        <w:pStyle w:val="TH"/>
      </w:pPr>
      <w:r w:rsidRPr="000D3167">
        <w:rPr>
          <w:noProof/>
        </w:rPr>
        <w:object w:dxaOrig="11892" w:dyaOrig="11484" w14:anchorId="6F128C8C">
          <v:shape id="_x0000_i1026" type="#_x0000_t75" style="width:480pt;height:499pt" o:ole="">
            <v:imagedata r:id="rId13" o:title=""/>
          </v:shape>
          <o:OLEObject Type="Embed" ProgID="Visio.Drawing.15" ShapeID="_x0000_i1026" DrawAspect="Content" ObjectID="_1721651568" r:id="rId14"/>
        </w:object>
      </w:r>
    </w:p>
    <w:p w14:paraId="5805AAF2" w14:textId="77777777" w:rsidR="00920ED1" w:rsidRPr="000D3167" w:rsidRDefault="00920ED1" w:rsidP="00920ED1">
      <w:pPr>
        <w:pStyle w:val="TF"/>
      </w:pPr>
      <w:r w:rsidRPr="000D3167">
        <w:t>Figure 6.7.3.1-2: Data Collection from UPF for certain PDU Sessions</w:t>
      </w:r>
    </w:p>
    <w:p w14:paraId="6C7BF495" w14:textId="77777777" w:rsidR="00920ED1" w:rsidRPr="001204E1" w:rsidRDefault="00920ED1" w:rsidP="00920ED1">
      <w:r w:rsidRPr="001204E1">
        <w:t>A description of the procedure in Figure 6.7.3.1-2 follows:</w:t>
      </w:r>
    </w:p>
    <w:p w14:paraId="6A62DCD5" w14:textId="50D49C94" w:rsidR="00920ED1" w:rsidRPr="001204E1" w:rsidRDefault="00920ED1" w:rsidP="00920ED1">
      <w:pPr>
        <w:pStyle w:val="B1"/>
      </w:pPr>
      <w:r w:rsidRPr="001204E1">
        <w:tab/>
        <w:t xml:space="preserve">Prerequisite: </w:t>
      </w:r>
      <w:ins w:id="62" w:author="Ericsson. M.L.Mas" w:date="2022-06-27T18:52:00Z">
        <w:r w:rsidR="007B0991">
          <w:t xml:space="preserve">When </w:t>
        </w:r>
      </w:ins>
      <w:ins w:id="63" w:author="Ericsson. M.L.Mas" w:date="2022-06-27T18:46:00Z">
        <w:r w:rsidR="007B0991">
          <w:t xml:space="preserve">application </w:t>
        </w:r>
      </w:ins>
      <w:ins w:id="64" w:author="Ericsson. M.L.Mas" w:date="2022-06-27T18:45:00Z">
        <w:r w:rsidR="007B0991">
          <w:t>traffic differentiation</w:t>
        </w:r>
      </w:ins>
      <w:ins w:id="65" w:author="Ericsson. M.L.Mas" w:date="2022-06-27T18:52:00Z">
        <w:r w:rsidR="007B0991">
          <w:t xml:space="preserve"> fo</w:t>
        </w:r>
      </w:ins>
      <w:ins w:id="66" w:author="Ericsson. M.L.Mas" w:date="2022-06-27T18:53:00Z">
        <w:r w:rsidR="007B0991">
          <w:t>r</w:t>
        </w:r>
      </w:ins>
      <w:ins w:id="67" w:author="Ericsson. M.L.Mas" w:date="2022-06-27T18:52:00Z">
        <w:r w:rsidR="007B0991">
          <w:t xml:space="preserve"> expo</w:t>
        </w:r>
      </w:ins>
      <w:ins w:id="68" w:author="Ericsson. M.L.Mas" w:date="2022-06-27T18:53:00Z">
        <w:r w:rsidR="007B0991">
          <w:t>sure</w:t>
        </w:r>
      </w:ins>
      <w:ins w:id="69" w:author="Ericsson. M.L.Mas" w:date="2022-06-27T18:45:00Z">
        <w:r w:rsidR="007B0991">
          <w:t xml:space="preserve"> is </w:t>
        </w:r>
      </w:ins>
      <w:ins w:id="70" w:author="Ericsson. M.L.Mas" w:date="2022-06-27T18:59:00Z">
        <w:r w:rsidR="007B0991">
          <w:t>conditioned by</w:t>
        </w:r>
      </w:ins>
      <w:ins w:id="71" w:author="Ericsson. M.L.Mas" w:date="2022-06-27T18:46:00Z">
        <w:r w:rsidR="007B0991">
          <w:t xml:space="preserve"> the</w:t>
        </w:r>
      </w:ins>
      <w:ins w:id="72" w:author="Ericsson. M.L.Mas" w:date="2022-06-27T18:45:00Z">
        <w:r w:rsidR="007B0991">
          <w:t xml:space="preserve"> PFCP session packet detection rules</w:t>
        </w:r>
      </w:ins>
      <w:r w:rsidR="007B0991">
        <w:t>,</w:t>
      </w:r>
      <w:r w:rsidR="007B0991" w:rsidRPr="001204E1">
        <w:t xml:space="preserve"> </w:t>
      </w:r>
      <w:r w:rsidRPr="001204E1">
        <w:t>SMF has installed packet detection rules in the PFCP sessions with rules for the applications for which differentiated measurements may be needed.</w:t>
      </w:r>
    </w:p>
    <w:p w14:paraId="6DBEB603" w14:textId="77777777" w:rsidR="00920ED1" w:rsidRPr="001204E1" w:rsidRDefault="00920ED1" w:rsidP="00920ED1">
      <w:pPr>
        <w:pStyle w:val="B1"/>
      </w:pPr>
      <w:r w:rsidRPr="001204E1">
        <w:t>1.</w:t>
      </w:r>
      <w:r w:rsidRPr="001204E1">
        <w:tab/>
        <w:t>NWDAF receives a request from a consumer.</w:t>
      </w:r>
    </w:p>
    <w:p w14:paraId="48597ABD" w14:textId="77777777" w:rsidR="00920ED1" w:rsidRPr="001204E1" w:rsidRDefault="00920ED1" w:rsidP="00920ED1">
      <w:pPr>
        <w:pStyle w:val="B1"/>
      </w:pPr>
      <w:r w:rsidRPr="001204E1">
        <w:tab/>
        <w:t xml:space="preserve">As an example, type of Analytic may be "UE Dispersion" requesting a Data Volume Dispersion Analytic (DVDA) for "Any UE", a UE or a </w:t>
      </w:r>
      <w:proofErr w:type="spellStart"/>
      <w:r w:rsidRPr="001204E1">
        <w:t>UE_Group</w:t>
      </w:r>
      <w:proofErr w:type="spellEnd"/>
      <w:r w:rsidRPr="001204E1">
        <w:t xml:space="preserve"> including filters like S-NSSAI, </w:t>
      </w:r>
      <w:proofErr w:type="spellStart"/>
      <w:r w:rsidRPr="001204E1">
        <w:t>AoI</w:t>
      </w:r>
      <w:proofErr w:type="spellEnd"/>
      <w:r w:rsidRPr="001204E1">
        <w:t xml:space="preserve"> and/or App Ids for applications of interest. Another example would be a request with type of Analytic "WLAN performance" for "Any UE", a UE or a </w:t>
      </w:r>
      <w:proofErr w:type="spellStart"/>
      <w:r w:rsidRPr="001204E1">
        <w:t>UE_Group</w:t>
      </w:r>
      <w:proofErr w:type="spellEnd"/>
      <w:r w:rsidRPr="001204E1">
        <w:t xml:space="preserve"> in an </w:t>
      </w:r>
      <w:proofErr w:type="spellStart"/>
      <w:r w:rsidRPr="001204E1">
        <w:t>AoI</w:t>
      </w:r>
      <w:proofErr w:type="spellEnd"/>
      <w:r w:rsidRPr="001204E1">
        <w:t xml:space="preserve"> and for certain SSID/BSSID. In another example, Analytic type could be "UE Communication" targeting a UE or UE Group and specific Applications.</w:t>
      </w:r>
    </w:p>
    <w:p w14:paraId="2BC682FF" w14:textId="77777777" w:rsidR="00920ED1" w:rsidRPr="001204E1" w:rsidRDefault="00920ED1" w:rsidP="00920ED1">
      <w:pPr>
        <w:pStyle w:val="B1"/>
      </w:pPr>
      <w:r w:rsidRPr="001204E1">
        <w:t>2.</w:t>
      </w:r>
      <w:r w:rsidRPr="001204E1">
        <w:tab/>
        <w:t>NWDAF identifies the Data required for this analytic and starts data collection as in TS</w:t>
      </w:r>
      <w:r>
        <w:t> </w:t>
      </w:r>
      <w:r w:rsidRPr="001204E1">
        <w:t>23.288</w:t>
      </w:r>
      <w:r>
        <w:t> </w:t>
      </w:r>
      <w:r w:rsidRPr="001204E1">
        <w:t>[5]. This analytic requires Data Collection from UPF and for that, the UPF PDU Session identifiers and UPF service contact information needs to be collected from SMF. SMF may contribute to this analytic with other data.</w:t>
      </w:r>
    </w:p>
    <w:p w14:paraId="799C3E69" w14:textId="77777777" w:rsidR="00920ED1" w:rsidRPr="001204E1" w:rsidRDefault="00920ED1" w:rsidP="00920ED1">
      <w:pPr>
        <w:pStyle w:val="B1"/>
      </w:pPr>
      <w:r>
        <w:lastRenderedPageBreak/>
        <w:tab/>
      </w:r>
      <w:r w:rsidRPr="001204E1">
        <w:t>Clause 6.2.2 of TS</w:t>
      </w:r>
      <w:r>
        <w:t> </w:t>
      </w:r>
      <w:r w:rsidRPr="001204E1">
        <w:t>23.288</w:t>
      </w:r>
      <w:r>
        <w:t> </w:t>
      </w:r>
      <w:r w:rsidRPr="001204E1">
        <w:t>[5] specifies some options for how to select SMF:</w:t>
      </w:r>
    </w:p>
    <w:p w14:paraId="7A1330CF" w14:textId="77777777" w:rsidR="00920ED1" w:rsidRPr="001204E1" w:rsidRDefault="00920ED1" w:rsidP="00920ED1">
      <w:pPr>
        <w:pStyle w:val="B2"/>
      </w:pPr>
      <w:r w:rsidRPr="001204E1">
        <w:t>-</w:t>
      </w:r>
      <w:r w:rsidRPr="001204E1">
        <w:tab/>
        <w:t>If Target is a UE or a UE Group, NWDAF can select the SMF(s) with UDM assistance as specified in clause 6.2.2 of TS</w:t>
      </w:r>
      <w:r>
        <w:t> </w:t>
      </w:r>
      <w:r w:rsidRPr="001204E1">
        <w:t>23.288</w:t>
      </w:r>
      <w:r>
        <w:t> </w:t>
      </w:r>
      <w:r w:rsidRPr="001204E1">
        <w:t>[5].</w:t>
      </w:r>
    </w:p>
    <w:p w14:paraId="4D448057" w14:textId="77777777" w:rsidR="00920ED1" w:rsidRPr="001204E1" w:rsidRDefault="00920ED1" w:rsidP="00920ED1">
      <w:pPr>
        <w:pStyle w:val="B2"/>
      </w:pPr>
      <w:r w:rsidRPr="001204E1">
        <w:t>-</w:t>
      </w:r>
      <w:r w:rsidRPr="001204E1">
        <w:tab/>
        <w:t xml:space="preserve">If Target is "Any UE", NWDAF selects SMF with assistance of NRF </w:t>
      </w:r>
      <w:proofErr w:type="gramStart"/>
      <w:r w:rsidRPr="001204E1">
        <w:t>taking into account</w:t>
      </w:r>
      <w:proofErr w:type="gramEnd"/>
      <w:r w:rsidRPr="001204E1">
        <w:t xml:space="preserve"> filter conditions if any received in the request. If </w:t>
      </w:r>
      <w:proofErr w:type="spellStart"/>
      <w:r w:rsidRPr="001204E1">
        <w:t>AoI</w:t>
      </w:r>
      <w:proofErr w:type="spellEnd"/>
      <w:r w:rsidRPr="001204E1">
        <w:t xml:space="preserve"> is also provided, NWDAF can first determine the users within </w:t>
      </w:r>
      <w:proofErr w:type="spellStart"/>
      <w:r w:rsidRPr="001204E1">
        <w:t>AoI</w:t>
      </w:r>
      <w:proofErr w:type="spellEnd"/>
      <w:r w:rsidRPr="001204E1">
        <w:t xml:space="preserve"> with AMF assistance and proceed as when Target is a UE.</w:t>
      </w:r>
    </w:p>
    <w:p w14:paraId="57FC6F48" w14:textId="77777777" w:rsidR="00920ED1" w:rsidRPr="001204E1" w:rsidRDefault="00920ED1" w:rsidP="00920ED1">
      <w:pPr>
        <w:pStyle w:val="B1"/>
      </w:pPr>
      <w:r>
        <w:t>3.</w:t>
      </w:r>
      <w:r>
        <w:tab/>
        <w:t xml:space="preserve">NWDAF sends </w:t>
      </w:r>
      <w:proofErr w:type="spellStart"/>
      <w:r>
        <w:t>Nsmf_EventExposure</w:t>
      </w:r>
      <w:proofErr w:type="spellEnd"/>
      <w:r>
        <w:t xml:space="preserve"> Subscribe to SMF including the target and any conditions that need be considered for filtering or sampling the PDU Sessions. The SMF response/notification includes UPF identifiers of the User PDU Sessions matching the request and the information of the UPFs to be contacted. If needed, information of whether UPF is acting as PSA and DNAI could also be provided. This information may have been retrieved already during SMF data collection for the analytic in step 2.</w:t>
      </w:r>
    </w:p>
    <w:p w14:paraId="0A4609A8" w14:textId="77777777" w:rsidR="00920ED1" w:rsidRPr="001204E1" w:rsidRDefault="00920ED1" w:rsidP="00920ED1">
      <w:pPr>
        <w:pStyle w:val="NO"/>
      </w:pPr>
      <w:r w:rsidRPr="001204E1">
        <w:t>NOTE</w:t>
      </w:r>
      <w:r>
        <w:t> </w:t>
      </w:r>
      <w:r w:rsidRPr="001204E1">
        <w:t>1:</w:t>
      </w:r>
      <w:r w:rsidRPr="001204E1">
        <w:tab/>
      </w:r>
      <w:r>
        <w:t>SMF event notifications of already specified exposure events can be enhanced for this purpose, for example UPF Info, PDU session establishment or Information on PDU Session for WLAN (see clause 5.2.8.3 of TS 23.502 [3]).</w:t>
      </w:r>
    </w:p>
    <w:p w14:paraId="3BED261B" w14:textId="77777777" w:rsidR="00920ED1" w:rsidRDefault="00920ED1" w:rsidP="00920ED1">
      <w:pPr>
        <w:pStyle w:val="B1"/>
      </w:pPr>
      <w:r>
        <w:t>4.</w:t>
      </w:r>
      <w:r>
        <w:tab/>
        <w:t xml:space="preserve">NWDAF takes SMF information as input for the data collection from UPF. It sends </w:t>
      </w:r>
      <w:proofErr w:type="spellStart"/>
      <w:r>
        <w:t>Nupf_EventExposure</w:t>
      </w:r>
      <w:proofErr w:type="spellEnd"/>
      <w:r>
        <w:t xml:space="preserve"> Subscribe for Event= </w:t>
      </w:r>
      <w:proofErr w:type="spellStart"/>
      <w:r>
        <w:t>UserDataUsageMeasures</w:t>
      </w:r>
      <w:proofErr w:type="spellEnd"/>
      <w:r>
        <w:t xml:space="preserve"> / </w:t>
      </w:r>
      <w:proofErr w:type="spellStart"/>
      <w:r>
        <w:t>UserDataUsageTrends</w:t>
      </w:r>
      <w:proofErr w:type="spellEnd"/>
      <w:r>
        <w:t xml:space="preserve"> to the UPF handling the PDU Session. The subscription targets a PDU Session. The request includes Event Reporting Info, including the </w:t>
      </w:r>
      <w:proofErr w:type="spellStart"/>
      <w:r>
        <w:t>DataSubset</w:t>
      </w:r>
      <w:proofErr w:type="spellEnd"/>
      <w:r>
        <w:t xml:space="preserve"> requested.</w:t>
      </w:r>
    </w:p>
    <w:p w14:paraId="13DBBCDE" w14:textId="77777777" w:rsidR="00920ED1" w:rsidRDefault="00920ED1" w:rsidP="00920ED1">
      <w:pPr>
        <w:pStyle w:val="B1"/>
      </w:pPr>
      <w:r>
        <w:tab/>
        <w:t xml:space="preserve">If Subscription has included </w:t>
      </w:r>
      <w:proofErr w:type="spellStart"/>
      <w:r>
        <w:t>AoI</w:t>
      </w:r>
      <w:proofErr w:type="spellEnd"/>
      <w:r>
        <w:t xml:space="preserve"> and UPF supports this condition, UPF </w:t>
      </w:r>
      <w:proofErr w:type="gramStart"/>
      <w:r>
        <w:t>takes into account</w:t>
      </w:r>
      <w:proofErr w:type="gramEnd"/>
      <w:r>
        <w:t xml:space="preserve"> whether UE is entering/leaving the </w:t>
      </w:r>
      <w:proofErr w:type="spellStart"/>
      <w:r>
        <w:t>AoI</w:t>
      </w:r>
      <w:proofErr w:type="spellEnd"/>
      <w:r>
        <w:t xml:space="preserve"> according to user location information (ULI) received over N4. If UPF does not support this filter condition UPF rejects the request from NWDAF.</w:t>
      </w:r>
    </w:p>
    <w:p w14:paraId="6FE94911" w14:textId="77777777" w:rsidR="00920ED1" w:rsidRPr="001204E1" w:rsidRDefault="00920ED1" w:rsidP="00920ED1">
      <w:pPr>
        <w:pStyle w:val="NO"/>
      </w:pPr>
      <w:r w:rsidRPr="001204E1">
        <w:t>NOTE</w:t>
      </w:r>
      <w:r>
        <w:t> </w:t>
      </w:r>
      <w:r w:rsidRPr="001204E1">
        <w:t>2:</w:t>
      </w:r>
      <w:r w:rsidRPr="001204E1">
        <w:tab/>
        <w:t xml:space="preserve">Upon reject, NWDAF identifies that it needs to create the mapping of PDU session and TA itself. When there are many UE(s) in an </w:t>
      </w:r>
      <w:proofErr w:type="spellStart"/>
      <w:r w:rsidRPr="001204E1">
        <w:t>AoI</w:t>
      </w:r>
      <w:proofErr w:type="spellEnd"/>
      <w:r w:rsidRPr="001204E1">
        <w:t xml:space="preserve"> and </w:t>
      </w:r>
      <w:proofErr w:type="gramStart"/>
      <w:r w:rsidRPr="001204E1">
        <w:t>many</w:t>
      </w:r>
      <w:proofErr w:type="gramEnd"/>
      <w:r w:rsidRPr="001204E1">
        <w:t xml:space="preserve"> mobility in and out of the </w:t>
      </w:r>
      <w:proofErr w:type="spellStart"/>
      <w:r w:rsidRPr="001204E1">
        <w:t>AoI</w:t>
      </w:r>
      <w:proofErr w:type="spellEnd"/>
      <w:r w:rsidRPr="001204E1">
        <w:t>, it may be convenient for the NWDAF to filter the events rather than performing many subscription/</w:t>
      </w:r>
      <w:proofErr w:type="spellStart"/>
      <w:r w:rsidRPr="001204E1">
        <w:t>unsubscription</w:t>
      </w:r>
      <w:proofErr w:type="spellEnd"/>
      <w:r w:rsidRPr="001204E1">
        <w:t xml:space="preserve"> to UPF to avoid high signalling load.</w:t>
      </w:r>
    </w:p>
    <w:p w14:paraId="63A508C2" w14:textId="77777777" w:rsidR="00920ED1" w:rsidRPr="001204E1" w:rsidRDefault="00920ED1" w:rsidP="00920ED1">
      <w:pPr>
        <w:pStyle w:val="NO"/>
      </w:pPr>
      <w:r w:rsidRPr="001204E1">
        <w:t>NOTE</w:t>
      </w:r>
      <w:r>
        <w:t> </w:t>
      </w:r>
      <w:r w:rsidRPr="001204E1">
        <w:t>3:</w:t>
      </w:r>
      <w:r w:rsidRPr="001204E1">
        <w:tab/>
        <w:t xml:space="preserve">The signalling impacts of Providing user location information (ULI) received over N4 and on NWDAF receiving UPF notifications for UE(s) that are not in the </w:t>
      </w:r>
      <w:proofErr w:type="spellStart"/>
      <w:r w:rsidRPr="001204E1">
        <w:t>AoI</w:t>
      </w:r>
      <w:proofErr w:type="spellEnd"/>
      <w:r w:rsidRPr="001204E1">
        <w:t xml:space="preserve"> needs to be assessed.</w:t>
      </w:r>
    </w:p>
    <w:p w14:paraId="4D4DF6C8" w14:textId="77777777" w:rsidR="00920ED1" w:rsidRPr="001204E1" w:rsidRDefault="00920ED1" w:rsidP="00920ED1">
      <w:pPr>
        <w:pStyle w:val="B1"/>
      </w:pPr>
      <w:r w:rsidRPr="001204E1">
        <w:t>5.</w:t>
      </w:r>
      <w:r w:rsidRPr="001204E1">
        <w:tab/>
        <w:t>UPF starts the measurement for the PDU Session as requested.</w:t>
      </w:r>
    </w:p>
    <w:p w14:paraId="43013D9C" w14:textId="77777777" w:rsidR="00920ED1" w:rsidRPr="001204E1" w:rsidRDefault="00920ED1" w:rsidP="00920ED1">
      <w:pPr>
        <w:pStyle w:val="B1"/>
      </w:pPr>
      <w:r w:rsidRPr="001204E1">
        <w:t>6.</w:t>
      </w:r>
      <w:r w:rsidRPr="001204E1">
        <w:tab/>
        <w:t xml:space="preserve">UPF sends </w:t>
      </w:r>
      <w:proofErr w:type="spellStart"/>
      <w:r w:rsidRPr="001204E1">
        <w:t>Nupf_EventExposure</w:t>
      </w:r>
      <w:proofErr w:type="spellEnd"/>
      <w:r w:rsidRPr="001204E1">
        <w:t xml:space="preserve"> Notify for Event= </w:t>
      </w:r>
      <w:proofErr w:type="spellStart"/>
      <w:r w:rsidRPr="001204E1">
        <w:t>UserDataUsageMeasures</w:t>
      </w:r>
      <w:proofErr w:type="spellEnd"/>
      <w:r w:rsidRPr="001204E1">
        <w:t xml:space="preserve"> / </w:t>
      </w:r>
      <w:proofErr w:type="spellStart"/>
      <w:r w:rsidRPr="001204E1">
        <w:t>UserDataUsageTrends</w:t>
      </w:r>
      <w:proofErr w:type="spellEnd"/>
      <w:r w:rsidRPr="001204E1">
        <w:t xml:space="preserve"> for the PDU Session. The notification includes SUPI, DNN and S-NSSAI as available and conveys measurement information according to the subscription.</w:t>
      </w:r>
    </w:p>
    <w:p w14:paraId="21A5532E" w14:textId="77777777" w:rsidR="00920ED1" w:rsidRPr="001204E1" w:rsidRDefault="00920ED1" w:rsidP="00920ED1">
      <w:pPr>
        <w:pStyle w:val="B1"/>
      </w:pPr>
      <w:r w:rsidRPr="001204E1">
        <w:t>7.</w:t>
      </w:r>
      <w:r w:rsidRPr="001204E1">
        <w:tab/>
        <w:t>NWDAF derives the Requested Analytic.</w:t>
      </w:r>
    </w:p>
    <w:p w14:paraId="5E74C674" w14:textId="77777777" w:rsidR="00920ED1" w:rsidRPr="001204E1" w:rsidRDefault="00920ED1" w:rsidP="00920ED1">
      <w:pPr>
        <w:pStyle w:val="B1"/>
      </w:pPr>
      <w:r w:rsidRPr="001204E1">
        <w:t>8.</w:t>
      </w:r>
      <w:r w:rsidRPr="001204E1">
        <w:tab/>
        <w:t>NWDAF provides the Analytic requested.</w:t>
      </w:r>
    </w:p>
    <w:p w14:paraId="40EE3991" w14:textId="77777777" w:rsidR="00920ED1" w:rsidRPr="001204E1" w:rsidRDefault="00920ED1" w:rsidP="00920ED1">
      <w:pPr>
        <w:pStyle w:val="Heading3"/>
        <w:rPr>
          <w:lang w:eastAsia="ko-KR"/>
        </w:rPr>
      </w:pPr>
      <w:r w:rsidRPr="001204E1">
        <w:rPr>
          <w:lang w:eastAsia="ko-KR"/>
        </w:rPr>
        <w:t>6.7.4</w:t>
      </w:r>
      <w:r w:rsidRPr="001204E1">
        <w:rPr>
          <w:lang w:eastAsia="ko-KR"/>
        </w:rPr>
        <w:tab/>
        <w:t xml:space="preserve">Impacts on services, </w:t>
      </w:r>
      <w:proofErr w:type="gramStart"/>
      <w:r w:rsidRPr="001204E1">
        <w:rPr>
          <w:lang w:eastAsia="ko-KR"/>
        </w:rPr>
        <w:t>entities</w:t>
      </w:r>
      <w:proofErr w:type="gramEnd"/>
      <w:r w:rsidRPr="001204E1">
        <w:rPr>
          <w:lang w:eastAsia="ko-KR"/>
        </w:rPr>
        <w:t xml:space="preserve"> and interfaces</w:t>
      </w:r>
    </w:p>
    <w:p w14:paraId="0E2338F6" w14:textId="77777777" w:rsidR="00920ED1" w:rsidRPr="001204E1" w:rsidRDefault="00920ED1" w:rsidP="00920ED1">
      <w:r w:rsidRPr="001204E1">
        <w:t>This solution impacts the System as follows:</w:t>
      </w:r>
    </w:p>
    <w:p w14:paraId="784CDB34" w14:textId="77777777" w:rsidR="00920ED1" w:rsidRPr="001204E1" w:rsidRDefault="00920ED1" w:rsidP="00920ED1">
      <w:pPr>
        <w:pStyle w:val="B1"/>
        <w:rPr>
          <w:iCs/>
        </w:rPr>
      </w:pPr>
      <w:r w:rsidRPr="001204E1">
        <w:rPr>
          <w:iCs/>
        </w:rPr>
        <w:t>-</w:t>
      </w:r>
      <w:r w:rsidRPr="001204E1">
        <w:tab/>
      </w:r>
      <w:proofErr w:type="spellStart"/>
      <w:r w:rsidRPr="001204E1">
        <w:rPr>
          <w:iCs/>
        </w:rPr>
        <w:t>Nupf</w:t>
      </w:r>
      <w:proofErr w:type="spellEnd"/>
      <w:r w:rsidRPr="001204E1">
        <w:rPr>
          <w:iCs/>
        </w:rPr>
        <w:t xml:space="preserve"> Event Exposure Service is enhanced with two new events and a subscription operation for those events:</w:t>
      </w:r>
    </w:p>
    <w:p w14:paraId="37824FAE" w14:textId="77777777" w:rsidR="00920ED1" w:rsidRPr="001204E1" w:rsidRDefault="00920ED1" w:rsidP="00920ED1">
      <w:pPr>
        <w:pStyle w:val="B2"/>
      </w:pPr>
      <w:r w:rsidRPr="001204E1">
        <w:t>-</w:t>
      </w:r>
      <w:r w:rsidRPr="001204E1">
        <w:tab/>
        <w:t xml:space="preserve">The target of the subscription to these events may be "any UE", a SUPI, or a given User PDU Session (identified by UE IP address and DNN or N4 Session ID). DNN and S-NSSAI and </w:t>
      </w:r>
      <w:proofErr w:type="spellStart"/>
      <w:r w:rsidRPr="001204E1">
        <w:t>AoI</w:t>
      </w:r>
      <w:proofErr w:type="spellEnd"/>
      <w:r w:rsidRPr="001204E1">
        <w:t xml:space="preserve"> can be included as filter conditions.</w:t>
      </w:r>
    </w:p>
    <w:p w14:paraId="1D378E5F" w14:textId="77777777" w:rsidR="00920ED1" w:rsidRPr="001204E1" w:rsidRDefault="00920ED1" w:rsidP="00920ED1">
      <w:pPr>
        <w:pStyle w:val="B2"/>
      </w:pPr>
      <w:r w:rsidRPr="001204E1">
        <w:t>-</w:t>
      </w:r>
      <w:r w:rsidRPr="001204E1">
        <w:tab/>
        <w:t xml:space="preserve">The subscription request also includes Event Reporting Information (including required </w:t>
      </w:r>
      <w:proofErr w:type="spellStart"/>
      <w:r w:rsidRPr="001204E1">
        <w:t>DataSubset</w:t>
      </w:r>
      <w:proofErr w:type="spellEnd"/>
      <w:r w:rsidRPr="001204E1">
        <w:t xml:space="preserve"> (Volume Measurement and/or Throughput Measurements or Throughput Statistic Measurement), Control Information for the measurements (like granularity) and Reporting and Notification Control Information for the event.</w:t>
      </w:r>
    </w:p>
    <w:p w14:paraId="775D82EA" w14:textId="77777777" w:rsidR="00920ED1" w:rsidRPr="001204E1" w:rsidRDefault="00920ED1" w:rsidP="00920ED1">
      <w:pPr>
        <w:pStyle w:val="B1"/>
      </w:pPr>
      <w:r w:rsidRPr="001204E1">
        <w:t>-</w:t>
      </w:r>
      <w:r w:rsidRPr="001204E1">
        <w:tab/>
      </w:r>
      <w:proofErr w:type="spellStart"/>
      <w:r w:rsidRPr="001204E1">
        <w:t>Nupf</w:t>
      </w:r>
      <w:proofErr w:type="spellEnd"/>
      <w:r w:rsidRPr="001204E1">
        <w:t xml:space="preserve"> Event Exposure </w:t>
      </w:r>
      <w:proofErr w:type="gramStart"/>
      <w:r w:rsidRPr="001204E1">
        <w:t>service</w:t>
      </w:r>
      <w:proofErr w:type="gramEnd"/>
      <w:r w:rsidRPr="001204E1">
        <w:t xml:space="preserve"> Notification provides information for a user PDU Session identified by UE IP address and DNN (and/or N4 Session ID) and includes SUPI and S-NSSAI when available.</w:t>
      </w:r>
    </w:p>
    <w:p w14:paraId="597431E2" w14:textId="77777777" w:rsidR="00920ED1" w:rsidRPr="001204E1" w:rsidRDefault="00920ED1" w:rsidP="00920ED1">
      <w:pPr>
        <w:pStyle w:val="B1"/>
      </w:pPr>
      <w:r w:rsidRPr="001204E1">
        <w:t>-</w:t>
      </w:r>
      <w:r w:rsidRPr="001204E1">
        <w:tab/>
      </w:r>
      <w:proofErr w:type="spellStart"/>
      <w:r w:rsidRPr="001204E1">
        <w:t>Nsmf</w:t>
      </w:r>
      <w:proofErr w:type="spellEnd"/>
      <w:r w:rsidRPr="001204E1">
        <w:t xml:space="preserve"> Event Exposure service subscription notification includes UPF PDU Session identifier and UPF Event Exposure service contact information. If needed, information of whether UPF is acting as PSA and DNAI could also be provided.</w:t>
      </w:r>
    </w:p>
    <w:p w14:paraId="59AA9413" w14:textId="77777777" w:rsidR="00920ED1" w:rsidRPr="001204E1" w:rsidRDefault="00920ED1" w:rsidP="00920ED1">
      <w:pPr>
        <w:pStyle w:val="NO"/>
      </w:pPr>
      <w:r w:rsidRPr="001204E1">
        <w:lastRenderedPageBreak/>
        <w:t>NOTE:</w:t>
      </w:r>
      <w:r w:rsidRPr="001204E1">
        <w:tab/>
        <w:t>Decision is left for stage 3 for whether enhancing notifications of already specified events or defining a new SMF event.</w:t>
      </w:r>
    </w:p>
    <w:p w14:paraId="7FFF8918" w14:textId="77777777" w:rsidR="00920ED1" w:rsidRPr="001204E1" w:rsidRDefault="00920ED1" w:rsidP="00920ED1">
      <w:pPr>
        <w:pStyle w:val="B1"/>
      </w:pPr>
      <w:r w:rsidRPr="001204E1">
        <w:tab/>
        <w:t xml:space="preserve">For new </w:t>
      </w:r>
      <w:proofErr w:type="spellStart"/>
      <w:r w:rsidRPr="001204E1">
        <w:t>UserDataUsageMeasures</w:t>
      </w:r>
      <w:proofErr w:type="spellEnd"/>
      <w:r w:rsidRPr="001204E1">
        <w:t xml:space="preserve"> event, it includes:</w:t>
      </w:r>
    </w:p>
    <w:p w14:paraId="093B6904" w14:textId="77777777" w:rsidR="00920ED1" w:rsidRPr="001204E1" w:rsidRDefault="00920ED1" w:rsidP="00920ED1">
      <w:pPr>
        <w:pStyle w:val="B2"/>
      </w:pPr>
      <w:r w:rsidRPr="001204E1">
        <w:t>-</w:t>
      </w:r>
      <w:r w:rsidRPr="001204E1">
        <w:tab/>
        <w:t>Volume Measurement: measures of data volume exchanged (UL, DL and/or overall) and/or number of packets exchanged (UL, DL and/or overall) with or without application granularity. This measurement can also include number of packets transmitted and retransmitted for applications where that is possible to differentiate.</w:t>
      </w:r>
    </w:p>
    <w:p w14:paraId="47386557" w14:textId="77777777" w:rsidR="00920ED1" w:rsidRPr="001204E1" w:rsidRDefault="00920ED1" w:rsidP="00920ED1">
      <w:pPr>
        <w:pStyle w:val="B2"/>
      </w:pPr>
      <w:r w:rsidRPr="001204E1">
        <w:t>-</w:t>
      </w:r>
      <w:r w:rsidRPr="001204E1">
        <w:tab/>
        <w:t>Throughput Measurement: measures of data throughput (UL and DL) aggregated for the PDU Session or per application.</w:t>
      </w:r>
    </w:p>
    <w:p w14:paraId="59949EDC" w14:textId="77777777" w:rsidR="00920ED1" w:rsidRPr="001204E1" w:rsidRDefault="00920ED1" w:rsidP="00920ED1">
      <w:pPr>
        <w:pStyle w:val="B1"/>
      </w:pPr>
      <w:r w:rsidRPr="001204E1">
        <w:tab/>
        <w:t xml:space="preserve">For new </w:t>
      </w:r>
      <w:proofErr w:type="spellStart"/>
      <w:r w:rsidRPr="001204E1">
        <w:t>UserDataUsageTrend</w:t>
      </w:r>
      <w:proofErr w:type="spellEnd"/>
      <w:r w:rsidRPr="001204E1">
        <w:t xml:space="preserve"> event, it includes:</w:t>
      </w:r>
    </w:p>
    <w:p w14:paraId="359F391C" w14:textId="77777777" w:rsidR="00920ED1" w:rsidRPr="001204E1" w:rsidRDefault="00920ED1" w:rsidP="00920ED1">
      <w:pPr>
        <w:pStyle w:val="B2"/>
      </w:pPr>
      <w:r w:rsidRPr="001204E1">
        <w:t>-</w:t>
      </w:r>
      <w:r w:rsidRPr="001204E1">
        <w:tab/>
        <w:t>Throughput Statistic Measurement (average and/or peak throughput) over the measurement period for the PDU Session or per application.</w:t>
      </w:r>
    </w:p>
    <w:p w14:paraId="385EC32F" w14:textId="77777777" w:rsidR="00920ED1" w:rsidRPr="001204E1" w:rsidRDefault="00920ED1" w:rsidP="00920ED1">
      <w:pPr>
        <w:pStyle w:val="B1"/>
      </w:pPr>
      <w:r w:rsidRPr="001204E1">
        <w:tab/>
        <w:t xml:space="preserve">And for both events, it includes measurement context (for example, time stamps for the packets and the measures) and when the information refers to an application, the corresponding Application </w:t>
      </w:r>
      <w:proofErr w:type="gramStart"/>
      <w:r w:rsidRPr="001204E1">
        <w:t>Id</w:t>
      </w:r>
      <w:proofErr w:type="gramEnd"/>
      <w:r w:rsidRPr="001204E1">
        <w:t xml:space="preserve"> or Packet Filter Set.</w:t>
      </w:r>
    </w:p>
    <w:p w14:paraId="2672BE03" w14:textId="77777777" w:rsidR="00920ED1" w:rsidRPr="001204E1" w:rsidRDefault="00920ED1" w:rsidP="00920ED1">
      <w:pPr>
        <w:pStyle w:val="B1"/>
      </w:pPr>
      <w:r w:rsidRPr="001204E1">
        <w:t>-</w:t>
      </w:r>
      <w:r w:rsidRPr="001204E1">
        <w:tab/>
        <w:t xml:space="preserve">UPF is enhanced to produce measurements according to </w:t>
      </w:r>
      <w:proofErr w:type="spellStart"/>
      <w:r w:rsidRPr="001204E1">
        <w:t>UserDataUsageMeasures</w:t>
      </w:r>
      <w:proofErr w:type="spellEnd"/>
      <w:r w:rsidRPr="001204E1">
        <w:t xml:space="preserve"> event and </w:t>
      </w:r>
      <w:proofErr w:type="spellStart"/>
      <w:r w:rsidRPr="001204E1">
        <w:t>UserDataUsageTrends</w:t>
      </w:r>
      <w:proofErr w:type="spellEnd"/>
      <w:r w:rsidRPr="001204E1">
        <w:t xml:space="preserve"> event and to send notifications as instructed in the subscription.</w:t>
      </w:r>
    </w:p>
    <w:p w14:paraId="1AF04E10" w14:textId="1C7C9597" w:rsidR="00920ED1" w:rsidRPr="001204E1" w:rsidRDefault="00920ED1" w:rsidP="00920ED1">
      <w:pPr>
        <w:pStyle w:val="B1"/>
      </w:pPr>
      <w:r w:rsidRPr="001204E1">
        <w:tab/>
      </w:r>
      <w:del w:id="73" w:author="Ericsson. M.L.Mas" w:date="2022-06-27T20:02:00Z">
        <w:r w:rsidRPr="001204E1" w:rsidDel="00513A91">
          <w:delText xml:space="preserve">In this solution, the subscription to UPF does not have any impact on UPF packet matching procedure. </w:delText>
        </w:r>
        <w:r w:rsidRPr="001204E1" w:rsidDel="008215BE">
          <w:delText>The UPF traffic differentiation in the User PDU Session is according to the packet detection rules that have been installed for each PFCP session by SMF. This means that when measurements are requested for an/per application, UPF considers for the measurements of a User PDU Session and App Id only the traffic that is matching a PDR which has that App Id.</w:delText>
        </w:r>
      </w:del>
    </w:p>
    <w:p w14:paraId="068BFE1F" w14:textId="77777777" w:rsidR="00A3122B" w:rsidRDefault="00920ED1" w:rsidP="00A3122B">
      <w:pPr>
        <w:pStyle w:val="B1"/>
        <w:rPr>
          <w:lang w:eastAsia="zh-CN"/>
        </w:rPr>
      </w:pPr>
      <w:r w:rsidRPr="001204E1">
        <w:t>-</w:t>
      </w:r>
      <w:r w:rsidRPr="001204E1">
        <w:tab/>
        <w:t xml:space="preserve">SMF is enhanced to provide ULI (TA) to UPF over N4. </w:t>
      </w:r>
      <w:r w:rsidRPr="001204E1">
        <w:rPr>
          <w:lang w:eastAsia="zh-CN"/>
        </w:rPr>
        <w:t xml:space="preserve">UPF is enhanced to map PDU sessions to an </w:t>
      </w:r>
      <w:proofErr w:type="spellStart"/>
      <w:r w:rsidRPr="001204E1">
        <w:rPr>
          <w:lang w:eastAsia="zh-CN"/>
        </w:rPr>
        <w:t>AoI</w:t>
      </w:r>
      <w:proofErr w:type="spellEnd"/>
      <w:r w:rsidRPr="001204E1">
        <w:rPr>
          <w:lang w:eastAsia="zh-CN"/>
        </w:rPr>
        <w:t xml:space="preserve"> with TA granularity based on N4 ULI and to determine which PDU Sessions are for users with an </w:t>
      </w:r>
      <w:proofErr w:type="spellStart"/>
      <w:r w:rsidRPr="001204E1">
        <w:rPr>
          <w:lang w:eastAsia="zh-CN"/>
        </w:rPr>
        <w:t>AoI</w:t>
      </w:r>
      <w:proofErr w:type="spellEnd"/>
      <w:r w:rsidRPr="001204E1">
        <w:rPr>
          <w:lang w:eastAsia="zh-CN"/>
        </w:rPr>
        <w:t>.</w:t>
      </w:r>
    </w:p>
    <w:p w14:paraId="7E970BA2" w14:textId="77777777" w:rsidR="00AC4268" w:rsidRDefault="00920ED1" w:rsidP="00A3122B">
      <w:pPr>
        <w:pStyle w:val="B1"/>
        <w:rPr>
          <w:lang w:eastAsia="zh-CN"/>
        </w:rPr>
      </w:pPr>
      <w:r w:rsidRPr="00A3122B">
        <w:rPr>
          <w:lang w:eastAsia="zh-CN"/>
        </w:rPr>
        <w:t>-</w:t>
      </w:r>
      <w:r w:rsidRPr="00A3122B">
        <w:rPr>
          <w:lang w:eastAsia="zh-CN"/>
        </w:rPr>
        <w:tab/>
        <w:t xml:space="preserve">NWDAF is enhanced to collect Data Usage measurements from UPF with UPF Event Exposure Service Subscription using </w:t>
      </w:r>
      <w:proofErr w:type="spellStart"/>
      <w:r w:rsidRPr="00A3122B">
        <w:rPr>
          <w:lang w:eastAsia="zh-CN"/>
        </w:rPr>
        <w:t>UserDataUsageMeasures</w:t>
      </w:r>
      <w:proofErr w:type="spellEnd"/>
      <w:r w:rsidRPr="00A3122B">
        <w:rPr>
          <w:lang w:eastAsia="zh-CN"/>
        </w:rPr>
        <w:t xml:space="preserve"> / </w:t>
      </w:r>
      <w:proofErr w:type="spellStart"/>
      <w:r w:rsidRPr="00A3122B">
        <w:rPr>
          <w:lang w:eastAsia="zh-CN"/>
        </w:rPr>
        <w:t>UserDataUsageTrends</w:t>
      </w:r>
      <w:proofErr w:type="spellEnd"/>
      <w:r w:rsidRPr="00A3122B">
        <w:rPr>
          <w:lang w:eastAsia="zh-CN"/>
        </w:rPr>
        <w:t xml:space="preserve"> event. It receives </w:t>
      </w:r>
      <w:proofErr w:type="spellStart"/>
      <w:r w:rsidRPr="00A3122B">
        <w:rPr>
          <w:lang w:eastAsia="zh-CN"/>
        </w:rPr>
        <w:t>Nupf</w:t>
      </w:r>
      <w:proofErr w:type="spellEnd"/>
      <w:r w:rsidRPr="00A3122B">
        <w:rPr>
          <w:lang w:eastAsia="zh-CN"/>
        </w:rPr>
        <w:t xml:space="preserve"> Event Exposure notifications for </w:t>
      </w:r>
      <w:proofErr w:type="spellStart"/>
      <w:r w:rsidRPr="00A3122B">
        <w:rPr>
          <w:lang w:eastAsia="zh-CN"/>
        </w:rPr>
        <w:t>UserDataUsageMeasures</w:t>
      </w:r>
      <w:proofErr w:type="spellEnd"/>
      <w:r w:rsidRPr="00A3122B">
        <w:rPr>
          <w:lang w:eastAsia="zh-CN"/>
        </w:rPr>
        <w:t xml:space="preserve"> / </w:t>
      </w:r>
      <w:proofErr w:type="spellStart"/>
      <w:r w:rsidRPr="00A3122B">
        <w:rPr>
          <w:lang w:eastAsia="zh-CN"/>
        </w:rPr>
        <w:t>UserDataUsageTrends</w:t>
      </w:r>
      <w:proofErr w:type="spellEnd"/>
      <w:r w:rsidRPr="00A3122B">
        <w:rPr>
          <w:lang w:eastAsia="zh-CN"/>
        </w:rPr>
        <w:t xml:space="preserve"> event with information as requested, and correlates information from different sources to produce Analytics.</w:t>
      </w:r>
    </w:p>
    <w:p w14:paraId="457186F5" w14:textId="3BFE9533" w:rsidR="00750961" w:rsidRPr="00A3122B" w:rsidDel="00FC3EBE" w:rsidRDefault="00750961" w:rsidP="00A3122B">
      <w:pPr>
        <w:pStyle w:val="B1"/>
        <w:rPr>
          <w:del w:id="74" w:author="Ericsson_0808" w:date="2022-08-10T15:46:00Z"/>
          <w:lang w:eastAsia="zh-CN"/>
        </w:rPr>
      </w:pPr>
      <w:del w:id="75" w:author="Ericsson_0808" w:date="2022-08-10T15:46:00Z">
        <w:r w:rsidRPr="00A3122B" w:rsidDel="00FC3EBE">
          <w:rPr>
            <w:lang w:eastAsia="zh-CN"/>
          </w:rPr>
          <w:delText>6.7</w:delText>
        </w:r>
        <w:r w:rsidRPr="00A3122B" w:rsidDel="00FC3EBE">
          <w:rPr>
            <w:lang w:eastAsia="zh-CN"/>
          </w:rPr>
          <w:tab/>
          <w:delText>Solution #7: Support to existing (Rel</w:delText>
        </w:r>
        <w:r w:rsidRPr="00A3122B" w:rsidDel="00FC3EBE">
          <w:rPr>
            <w:lang w:eastAsia="zh-CN"/>
          </w:rPr>
          <w:noBreakHyphen/>
          <w:delText>16-Rel</w:delText>
        </w:r>
        <w:r w:rsidRPr="00A3122B" w:rsidDel="00FC3EBE">
          <w:rPr>
            <w:lang w:eastAsia="zh-CN"/>
          </w:rPr>
          <w:noBreakHyphen/>
          <w:delText>17) data analytics with PDU Session Data Usage Events</w:delText>
        </w:r>
        <w:bookmarkEnd w:id="9"/>
        <w:bookmarkEnd w:id="10"/>
        <w:bookmarkEnd w:id="11"/>
      </w:del>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E7D8A" w14:textId="77777777" w:rsidR="00AA1FB5" w:rsidRDefault="00AA1FB5">
      <w:pPr>
        <w:spacing w:after="0"/>
      </w:pPr>
      <w:r>
        <w:separator/>
      </w:r>
    </w:p>
  </w:endnote>
  <w:endnote w:type="continuationSeparator" w:id="0">
    <w:p w14:paraId="3A672F02" w14:textId="77777777" w:rsidR="00AA1FB5" w:rsidRDefault="00AA1FB5">
      <w:pPr>
        <w:spacing w:after="0"/>
      </w:pPr>
      <w:r>
        <w:continuationSeparator/>
      </w:r>
    </w:p>
  </w:endnote>
  <w:endnote w:type="continuationNotice" w:id="1">
    <w:p w14:paraId="7DA011B2" w14:textId="77777777" w:rsidR="00AA1FB5" w:rsidRDefault="00AA1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CBC99" w14:textId="77777777" w:rsidR="00AA1FB5" w:rsidRDefault="00AA1FB5">
      <w:pPr>
        <w:spacing w:after="0"/>
      </w:pPr>
      <w:r>
        <w:separator/>
      </w:r>
    </w:p>
  </w:footnote>
  <w:footnote w:type="continuationSeparator" w:id="0">
    <w:p w14:paraId="7338FD93" w14:textId="77777777" w:rsidR="00AA1FB5" w:rsidRDefault="00AA1FB5">
      <w:pPr>
        <w:spacing w:after="0"/>
      </w:pPr>
      <w:r>
        <w:continuationSeparator/>
      </w:r>
    </w:p>
  </w:footnote>
  <w:footnote w:type="continuationNotice" w:id="1">
    <w:p w14:paraId="74F3F8B5" w14:textId="77777777" w:rsidR="00AA1FB5" w:rsidRDefault="00AA1F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19"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2"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2"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9"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2"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7"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41"/>
  </w:num>
  <w:num w:numId="3">
    <w:abstractNumId w:val="46"/>
  </w:num>
  <w:num w:numId="4">
    <w:abstractNumId w:val="6"/>
  </w:num>
  <w:num w:numId="5">
    <w:abstractNumId w:val="38"/>
  </w:num>
  <w:num w:numId="6">
    <w:abstractNumId w:val="20"/>
  </w:num>
  <w:num w:numId="7">
    <w:abstractNumId w:val="45"/>
  </w:num>
  <w:num w:numId="8">
    <w:abstractNumId w:val="9"/>
  </w:num>
  <w:num w:numId="9">
    <w:abstractNumId w:val="27"/>
  </w:num>
  <w:num w:numId="10">
    <w:abstractNumId w:val="35"/>
  </w:num>
  <w:num w:numId="11">
    <w:abstractNumId w:val="29"/>
  </w:num>
  <w:num w:numId="12">
    <w:abstractNumId w:val="32"/>
  </w:num>
  <w:num w:numId="13">
    <w:abstractNumId w:val="40"/>
  </w:num>
  <w:num w:numId="14">
    <w:abstractNumId w:val="13"/>
  </w:num>
  <w:num w:numId="15">
    <w:abstractNumId w:val="31"/>
  </w:num>
  <w:num w:numId="16">
    <w:abstractNumId w:val="5"/>
  </w:num>
  <w:num w:numId="17">
    <w:abstractNumId w:val="14"/>
  </w:num>
  <w:num w:numId="18">
    <w:abstractNumId w:val="34"/>
  </w:num>
  <w:num w:numId="19">
    <w:abstractNumId w:val="28"/>
  </w:num>
  <w:num w:numId="20">
    <w:abstractNumId w:val="2"/>
  </w:num>
  <w:num w:numId="21">
    <w:abstractNumId w:val="42"/>
  </w:num>
  <w:num w:numId="22">
    <w:abstractNumId w:val="8"/>
  </w:num>
  <w:num w:numId="23">
    <w:abstractNumId w:val="23"/>
  </w:num>
  <w:num w:numId="24">
    <w:abstractNumId w:val="1"/>
  </w:num>
  <w:num w:numId="25">
    <w:abstractNumId w:val="25"/>
  </w:num>
  <w:num w:numId="26">
    <w:abstractNumId w:val="36"/>
  </w:num>
  <w:num w:numId="27">
    <w:abstractNumId w:val="19"/>
  </w:num>
  <w:num w:numId="28">
    <w:abstractNumId w:val="30"/>
  </w:num>
  <w:num w:numId="29">
    <w:abstractNumId w:val="22"/>
  </w:num>
  <w:num w:numId="30">
    <w:abstractNumId w:val="15"/>
  </w:num>
  <w:num w:numId="31">
    <w:abstractNumId w:val="39"/>
  </w:num>
  <w:num w:numId="32">
    <w:abstractNumId w:val="24"/>
  </w:num>
  <w:num w:numId="33">
    <w:abstractNumId w:val="11"/>
  </w:num>
  <w:num w:numId="34">
    <w:abstractNumId w:val="47"/>
  </w:num>
  <w:num w:numId="35">
    <w:abstractNumId w:val="18"/>
  </w:num>
  <w:num w:numId="36">
    <w:abstractNumId w:val="3"/>
  </w:num>
  <w:num w:numId="37">
    <w:abstractNumId w:val="37"/>
  </w:num>
  <w:num w:numId="38">
    <w:abstractNumId w:val="33"/>
  </w:num>
  <w:num w:numId="39">
    <w:abstractNumId w:val="7"/>
  </w:num>
  <w:num w:numId="40">
    <w:abstractNumId w:val="16"/>
  </w:num>
  <w:num w:numId="41">
    <w:abstractNumId w:val="16"/>
  </w:num>
  <w:num w:numId="42">
    <w:abstractNumId w:val="44"/>
  </w:num>
  <w:num w:numId="43">
    <w:abstractNumId w:val="21"/>
  </w:num>
  <w:num w:numId="44">
    <w:abstractNumId w:val="26"/>
  </w:num>
  <w:num w:numId="45">
    <w:abstractNumId w:val="43"/>
  </w:num>
  <w:num w:numId="46">
    <w:abstractNumId w:val="10"/>
  </w:num>
  <w:num w:numId="47">
    <w:abstractNumId w:val="12"/>
  </w:num>
  <w:num w:numId="4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77D"/>
    <w:rsid w:val="001D7BCB"/>
    <w:rsid w:val="001E0187"/>
    <w:rsid w:val="001E02DB"/>
    <w:rsid w:val="001E0457"/>
    <w:rsid w:val="001E09FA"/>
    <w:rsid w:val="001E0BB7"/>
    <w:rsid w:val="001E0D61"/>
    <w:rsid w:val="001E1420"/>
    <w:rsid w:val="001E158F"/>
    <w:rsid w:val="001E1863"/>
    <w:rsid w:val="001E1C37"/>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C40"/>
    <w:rsid w:val="00300C9F"/>
    <w:rsid w:val="00300D54"/>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CC"/>
    <w:rsid w:val="00346524"/>
    <w:rsid w:val="003465B1"/>
    <w:rsid w:val="00346841"/>
    <w:rsid w:val="003468C3"/>
    <w:rsid w:val="00346C0F"/>
    <w:rsid w:val="00346C5D"/>
    <w:rsid w:val="00346CCD"/>
    <w:rsid w:val="00346D2A"/>
    <w:rsid w:val="00346DD2"/>
    <w:rsid w:val="00347280"/>
    <w:rsid w:val="00347DCA"/>
    <w:rsid w:val="00347E36"/>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A35"/>
    <w:rsid w:val="00574A3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B9C"/>
    <w:rsid w:val="00582F5C"/>
    <w:rsid w:val="0058303D"/>
    <w:rsid w:val="005833A0"/>
    <w:rsid w:val="00583F52"/>
    <w:rsid w:val="00584B71"/>
    <w:rsid w:val="00584DD5"/>
    <w:rsid w:val="0058517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96F"/>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738"/>
    <w:rsid w:val="005D4A2A"/>
    <w:rsid w:val="005D4A53"/>
    <w:rsid w:val="005D4AC7"/>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7161"/>
    <w:rsid w:val="0065750A"/>
    <w:rsid w:val="0065778E"/>
    <w:rsid w:val="00657A06"/>
    <w:rsid w:val="0066031D"/>
    <w:rsid w:val="00660390"/>
    <w:rsid w:val="0066073E"/>
    <w:rsid w:val="0066088F"/>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DE8"/>
    <w:rsid w:val="00753ECB"/>
    <w:rsid w:val="0075401A"/>
    <w:rsid w:val="007544E3"/>
    <w:rsid w:val="0075483C"/>
    <w:rsid w:val="00754AF6"/>
    <w:rsid w:val="007550B9"/>
    <w:rsid w:val="007554B5"/>
    <w:rsid w:val="007554B6"/>
    <w:rsid w:val="007556E5"/>
    <w:rsid w:val="0075593D"/>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BA0"/>
    <w:rsid w:val="0080629E"/>
    <w:rsid w:val="0080649F"/>
    <w:rsid w:val="008065AA"/>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ED1"/>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FED"/>
    <w:rsid w:val="00A34247"/>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50"/>
    <w:rsid w:val="00A97D58"/>
    <w:rsid w:val="00AA046E"/>
    <w:rsid w:val="00AA1ABC"/>
    <w:rsid w:val="00AA1D12"/>
    <w:rsid w:val="00AA1F0B"/>
    <w:rsid w:val="00AA1FB5"/>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268"/>
    <w:rsid w:val="00AC445D"/>
    <w:rsid w:val="00AC45F5"/>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91F"/>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27C"/>
    <w:rsid w:val="00BA1407"/>
    <w:rsid w:val="00BA14F7"/>
    <w:rsid w:val="00BA1519"/>
    <w:rsid w:val="00BA161A"/>
    <w:rsid w:val="00BA16BB"/>
    <w:rsid w:val="00BA172F"/>
    <w:rsid w:val="00BA1955"/>
    <w:rsid w:val="00BA1B1F"/>
    <w:rsid w:val="00BA1D79"/>
    <w:rsid w:val="00BA1E72"/>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193"/>
    <w:rsid w:val="00BA51AF"/>
    <w:rsid w:val="00BA55D2"/>
    <w:rsid w:val="00BA597A"/>
    <w:rsid w:val="00BA598A"/>
    <w:rsid w:val="00BA5CA9"/>
    <w:rsid w:val="00BA6389"/>
    <w:rsid w:val="00BA63A6"/>
    <w:rsid w:val="00BA6684"/>
    <w:rsid w:val="00BA6727"/>
    <w:rsid w:val="00BA6A57"/>
    <w:rsid w:val="00BA6BDE"/>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B4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3EBE"/>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B041A-8466-4A2C-9F79-D1046A870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7</Pages>
  <Words>2677</Words>
  <Characters>15330</Characters>
  <Application>Microsoft Office Word</Application>
  <DocSecurity>0</DocSecurity>
  <PresentationFormat/>
  <Lines>127</Lines>
  <Paragraphs>35</Paragraphs>
  <Slides>0</Slides>
  <Notes>0</Notes>
  <HiddenSlides>0</HiddenSlides>
  <MMClips>0</MMClips>
  <ScaleCrop>false</ScaleCrop>
  <Manager/>
  <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Ericsson_0808</cp:lastModifiedBy>
  <cp:revision>286</cp:revision>
  <dcterms:created xsi:type="dcterms:W3CDTF">2022-06-09T04:53:00Z</dcterms:created>
  <dcterms:modified xsi:type="dcterms:W3CDTF">2022-08-10T19:46:00Z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