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0E06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p>
    <w:p w14:paraId="7CB45193" w14:textId="4720277C" w:rsidR="001E41F3" w:rsidRDefault="004C04FF"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4C04FF"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4C04FF" w:rsidP="00C87819">
            <w:pPr>
              <w:pStyle w:val="CRCoverPage"/>
              <w:spacing w:after="0"/>
              <w:jc w:val="center"/>
              <w:rPr>
                <w:noProof/>
              </w:rPr>
            </w:pPr>
            <w:r>
              <w:fldChar w:fldCharType="begin"/>
            </w:r>
            <w:r>
              <w:instrText xml:space="preserve"> DOCPROPERTY  Cr#  \* MERGEFORMAT </w:instrText>
            </w:r>
            <w:r>
              <w:fldChar w:fldCharType="separate"/>
            </w:r>
            <w:r w:rsidR="00DC0162">
              <w:rPr>
                <w:b/>
                <w:noProof/>
                <w:sz w:val="28"/>
              </w:rPr>
              <w:t>3603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170E6" w:rsidR="001E41F3" w:rsidRPr="00410371" w:rsidRDefault="000F2D1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4C04FF"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A2E5B" w:rsidR="001E41F3" w:rsidRPr="00C96DDE" w:rsidRDefault="0035374C" w:rsidP="00323B74">
            <w:pPr>
              <w:pStyle w:val="CRCoverPage"/>
              <w:spacing w:after="0"/>
              <w:ind w:left="100"/>
              <w:rPr>
                <w:noProof/>
              </w:rPr>
            </w:pPr>
            <w:r>
              <w:t>Samsung</w:t>
            </w:r>
            <w:r w:rsidR="00C63F4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C04FF"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C04FF"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09E9771A" w:rsidR="00850FC6" w:rsidRDefault="00850FC6" w:rsidP="00850FC6">
            <w:pPr>
              <w:pStyle w:val="CRCoverPage"/>
              <w:spacing w:after="0"/>
              <w:rPr>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1E4C"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06187670"/>
      <w:r w:rsidRPr="001B7C50">
        <w:t>3.1</w:t>
      </w:r>
      <w:r w:rsidRPr="001B7C50">
        <w:tab/>
        <w:t>Definitions</w:t>
      </w:r>
      <w:bookmarkEnd w:id="2"/>
      <w:bookmarkEnd w:id="3"/>
      <w:bookmarkEnd w:id="4"/>
      <w:bookmarkEnd w:id="5"/>
      <w:bookmarkEnd w:id="6"/>
      <w:bookmarkEnd w:id="7"/>
      <w:bookmarkEnd w:id="8"/>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9"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48B16E9E" w:rsidR="00D6325F" w:rsidRPr="001B7C50" w:rsidRDefault="00473361" w:rsidP="00904B3F">
      <w:pPr>
        <w:keepLines/>
      </w:pPr>
      <w:ins w:id="10" w:author="Ericsson" w:date="2022-06-27T13:42:00Z">
        <w:r w:rsidRPr="006D4451">
          <w:rPr>
            <w:b/>
            <w:noProof/>
          </w:rPr>
          <w:t xml:space="preserve">5G </w:t>
        </w:r>
      </w:ins>
      <w:ins w:id="11" w:author="Ericsson" w:date="2022-06-28T10:27:00Z">
        <w:r w:rsidR="007A45C7" w:rsidRPr="006D4451">
          <w:rPr>
            <w:b/>
            <w:noProof/>
          </w:rPr>
          <w:t>A</w:t>
        </w:r>
      </w:ins>
      <w:ins w:id="12" w:author="Ericsson" w:date="2022-06-27T13:42:00Z">
        <w:r w:rsidRPr="006D4451">
          <w:rPr>
            <w:b/>
            <w:noProof/>
          </w:rPr>
          <w:t xml:space="preserve">ccess </w:t>
        </w:r>
      </w:ins>
      <w:ins w:id="13" w:author="Ericsson" w:date="2022-06-28T10:27:00Z">
        <w:r w:rsidR="007A45C7" w:rsidRPr="006D4451">
          <w:rPr>
            <w:b/>
            <w:noProof/>
          </w:rPr>
          <w:t>S</w:t>
        </w:r>
      </w:ins>
      <w:ins w:id="14" w:author="Ericsson" w:date="2022-06-27T13:42:00Z">
        <w:r w:rsidRPr="006D4451">
          <w:rPr>
            <w:b/>
            <w:noProof/>
          </w:rPr>
          <w:t xml:space="preserve">tratum-based Time Distribution: </w:t>
        </w:r>
        <w:r w:rsidRPr="006D4451">
          <w:t xml:space="preserve">A time synchronization distribution method </w:t>
        </w:r>
      </w:ins>
      <w:ins w:id="15" w:author="Ericsson" w:date="2022-06-28T10:27:00Z">
        <w:r w:rsidR="00535141" w:rsidRPr="006D4451">
          <w:t>that is used by an NG-RAN to</w:t>
        </w:r>
      </w:ins>
      <w:ins w:id="16" w:author="Ericsson" w:date="2022-06-28T10:28:00Z">
        <w:r w:rsidR="00535141" w:rsidRPr="006D4451">
          <w:t xml:space="preserve"> provide</w:t>
        </w:r>
        <w:r w:rsidR="002D68F5" w:rsidRPr="006D4451">
          <w:t xml:space="preserve"> </w:t>
        </w:r>
      </w:ins>
      <w:ins w:id="17" w:author="Ericsson" w:date="2022-06-28T10:29:00Z">
        <w:r w:rsidR="00550F44" w:rsidRPr="006D4451">
          <w:t xml:space="preserve">the </w:t>
        </w:r>
      </w:ins>
      <w:ins w:id="18" w:author="Ericsson" w:date="2022-06-28T10:28:00Z">
        <w:r w:rsidR="002D68F5" w:rsidRPr="006D4451">
          <w:t xml:space="preserve">5GS time </w:t>
        </w:r>
        <w:r w:rsidR="00550F44" w:rsidRPr="006D4451">
          <w:t xml:space="preserve">to </w:t>
        </w:r>
      </w:ins>
      <w:ins w:id="19" w:author="Ericsson" w:date="2022-06-28T10:29:00Z">
        <w:r w:rsidR="00AA6836" w:rsidRPr="006D4451">
          <w:t>the</w:t>
        </w:r>
      </w:ins>
      <w:ins w:id="20" w:author="Ericsson" w:date="2022-06-28T10:28:00Z">
        <w:r w:rsidR="00550F44" w:rsidRPr="006D4451">
          <w:t xml:space="preserve"> UE</w:t>
        </w:r>
      </w:ins>
      <w:ins w:id="21" w:author="Ericsson" w:date="2022-06-28T10:29:00Z">
        <w:r w:rsidR="00AA6836" w:rsidRPr="006D4451">
          <w:t>(s)</w:t>
        </w:r>
      </w:ins>
      <w:ins w:id="22" w:author="Ericsson" w:date="2022-06-28T10:28:00Z">
        <w:r w:rsidR="00550F44" w:rsidRPr="006D4451">
          <w:t xml:space="preserve"> </w:t>
        </w:r>
      </w:ins>
      <w:ins w:id="23" w:author="Ericsson" w:date="2022-06-27T13:42:00Z">
        <w:r w:rsidRPr="006D4451">
          <w:t>over the radio interface</w:t>
        </w:r>
      </w:ins>
      <w:ins w:id="24" w:author="Ericsson" w:date="2022-06-28T10:29:00Z">
        <w:r w:rsidR="0098146C" w:rsidRPr="006D4451">
          <w:t xml:space="preserve"> </w:t>
        </w:r>
      </w:ins>
      <w:ins w:id="25" w:author="Ericsson" w:date="2022-06-28T10:30:00Z">
        <w:r w:rsidR="0098146C" w:rsidRPr="006D4451">
          <w:t xml:space="preserve">using </w:t>
        </w:r>
        <w:r w:rsidR="00FE4713" w:rsidRPr="006D4451">
          <w:t>procedures</w:t>
        </w:r>
      </w:ins>
      <w:ins w:id="26" w:author="Ericsson" w:date="2022-06-27T13:42:00Z">
        <w:r w:rsidRPr="006D4451">
          <w:t xml:space="preserve"> specified in TS 38.331 [28]. This method could be used to either further distribute the 5G timing to the connected devices (using implementation</w:t>
        </w:r>
      </w:ins>
      <w:ins w:id="27" w:author="Ericsson" w:date="2022-06-27T14:11:00Z">
        <w:r w:rsidR="00D72043" w:rsidRPr="006D4451">
          <w:t>-</w:t>
        </w:r>
      </w:ins>
      <w:ins w:id="28" w:author="Ericsson" w:date="2022-06-27T13:42:00Z">
        <w:r w:rsidRPr="006D4451">
          <w:t xml:space="preserve">specific </w:t>
        </w:r>
      </w:ins>
      <w:ins w:id="29" w:author="Ericsson" w:date="2022-06-27T14:11:00Z">
        <w:r w:rsidR="00D72043" w:rsidRPr="006D4451">
          <w:t>means</w:t>
        </w:r>
      </w:ins>
      <w:ins w:id="30" w:author="Ericsson" w:date="2022-08-03T07:58:00Z">
        <w:r w:rsidR="007F7522" w:rsidRPr="006D4451">
          <w:t xml:space="preserve">, for </w:t>
        </w:r>
      </w:ins>
      <w:ins w:id="31" w:author="Ericsson" w:date="2022-08-09T20:36:00Z">
        <w:r w:rsidR="006E77C8">
          <w:t>example</w:t>
        </w:r>
      </w:ins>
      <w:ins w:id="32" w:author="Ericsson" w:date="2022-08-03T07:58:00Z">
        <w:r w:rsidR="007F7522" w:rsidRPr="006D4451">
          <w:t>, to configure the PTP parameters when</w:t>
        </w:r>
      </w:ins>
      <w:ins w:id="33" w:author="Ericsson" w:date="2022-08-03T07:59:00Z">
        <w:r w:rsidR="007F7522" w:rsidRPr="006D4451">
          <w:t xml:space="preserve"> the service is</w:t>
        </w:r>
        <w:r w:rsidR="001D7E08" w:rsidRPr="006D4451">
          <w:t xml:space="preserve"> offered via a PTP interface</w:t>
        </w:r>
      </w:ins>
      <w:ins w:id="34" w:author="Ericsson" w:date="2022-06-27T13:42:00Z">
        <w:r w:rsidRPr="006D4451">
          <w:t>) or to support the operation of the (g)PTP-based time distribution method.</w:t>
        </w:r>
      </w:ins>
      <w:ins w:id="35" w:author="Marilet De Andrade Jardim" w:date="2022-08-01T15:37:00Z">
        <w:r w:rsidR="0079323D">
          <w:t xml:space="preserve"> </w:t>
        </w:r>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lastRenderedPageBreak/>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a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lastRenderedPageBreak/>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36"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6CF63E7E" w:rsidR="00574E54" w:rsidRPr="001B7C50" w:rsidRDefault="007D3A7A" w:rsidP="00904B3F">
      <w:pPr>
        <w:keepLines/>
      </w:pPr>
      <w:commentRangeStart w:id="37"/>
      <w:ins w:id="38" w:author="Ericsson" w:date="2022-06-27T13:44:00Z">
        <w:r w:rsidRPr="006D4451">
          <w:rPr>
            <w:b/>
            <w:bCs/>
          </w:rPr>
          <w:t xml:space="preserve">(g)PTP-based Time Distribution: </w:t>
        </w:r>
      </w:ins>
      <w:commentRangeEnd w:id="37"/>
      <w:ins w:id="39" w:author="Ericsson" w:date="2022-06-27T14:08:00Z">
        <w:r w:rsidR="0039720A" w:rsidRPr="006D4451">
          <w:rPr>
            <w:rStyle w:val="CommentReference"/>
          </w:rPr>
          <w:commentReference w:id="37"/>
        </w:r>
      </w:ins>
      <w:ins w:id="40" w:author="Ericsson" w:date="2022-06-27T14:05:00Z">
        <w:r w:rsidR="00582498" w:rsidRPr="006D4451">
          <w:t xml:space="preserve">a method to distribute timing </w:t>
        </w:r>
      </w:ins>
      <w:ins w:id="41" w:author="Ericsson" w:date="2022-06-28T10:34:00Z">
        <w:r w:rsidR="003215C2" w:rsidRPr="006D4451">
          <w:t>among</w:t>
        </w:r>
        <w:r w:rsidR="008F2A60" w:rsidRPr="006D4451">
          <w:t xml:space="preserve"> entities in a (g)PTP domai</w:t>
        </w:r>
      </w:ins>
      <w:ins w:id="42" w:author="Ericsson" w:date="2022-06-28T10:35:00Z">
        <w:r w:rsidR="008F2A60" w:rsidRPr="006D4451">
          <w:t xml:space="preserve">n </w:t>
        </w:r>
      </w:ins>
      <w:ins w:id="43" w:author="Ericsson" w:date="2022-06-27T14:05:00Z">
        <w:r w:rsidR="00582498" w:rsidRPr="006D4451">
          <w:t xml:space="preserve">using PTP messages generated by a GM (in </w:t>
        </w:r>
      </w:ins>
      <w:ins w:id="44" w:author="Ericsson" w:date="2022-06-28T16:26:00Z">
        <w:r w:rsidR="00295865" w:rsidRPr="006D4451">
          <w:t xml:space="preserve">the </w:t>
        </w:r>
      </w:ins>
      <w:ins w:id="45" w:author="Ericsson" w:date="2022-06-27T14:05:00Z">
        <w:r w:rsidR="00582498" w:rsidRPr="006D4451">
          <w:t xml:space="preserve">case the GM is external to 5GS) or by 5GS (in </w:t>
        </w:r>
      </w:ins>
      <w:ins w:id="46" w:author="Ericsson" w:date="2022-06-28T16:26:00Z">
        <w:r w:rsidR="00295865" w:rsidRPr="006D4451">
          <w:t xml:space="preserve">the </w:t>
        </w:r>
      </w:ins>
      <w:ins w:id="47" w:author="Ericsson" w:date="2022-06-27T14:05:00Z">
        <w:r w:rsidR="00582498" w:rsidRPr="006D4451">
          <w:t>case the 5GS acts as a GM for a given (g)PTP domain). This method</w:t>
        </w:r>
      </w:ins>
      <w:ins w:id="48" w:author="Ericsson" w:date="2022-06-28T16:24:00Z">
        <w:r w:rsidR="00FB46CA" w:rsidRPr="006D4451">
          <w:t xml:space="preserve"> </w:t>
        </w:r>
      </w:ins>
      <w:ins w:id="49" w:author="Ericsson" w:date="2022-06-27T14:05:00Z">
        <w:r w:rsidR="00582498" w:rsidRPr="006D4451">
          <w:t>relies on the 5G access stratum-based time distribution method</w:t>
        </w:r>
      </w:ins>
      <w:ins w:id="50" w:author="Ericsson" w:date="2022-06-28T16:21:00Z">
        <w:r w:rsidR="00B72943" w:rsidRPr="006D4451">
          <w:t xml:space="preserve"> </w:t>
        </w:r>
      </w:ins>
      <w:ins w:id="51" w:author="Ericsson" w:date="2022-06-27T14:05:00Z">
        <w:r w:rsidR="00582498" w:rsidRPr="006D4451">
          <w:t>to synchronize the DS-TT</w:t>
        </w:r>
      </w:ins>
      <w:ins w:id="52" w:author="Ericsson" w:date="2022-06-28T16:24:00Z">
        <w:r w:rsidR="00230386" w:rsidRPr="006D4451">
          <w:t xml:space="preserve"> </w:t>
        </w:r>
      </w:ins>
      <w:ins w:id="53" w:author="Ericsson" w:date="2022-06-27T14:05:00Z">
        <w:r w:rsidR="00582498" w:rsidRPr="006D4451">
          <w:t xml:space="preserve">and </w:t>
        </w:r>
      </w:ins>
      <w:ins w:id="54" w:author="Ericsson" w:date="2022-06-28T16:20:00Z">
        <w:r w:rsidR="00E0560F" w:rsidRPr="006D4451">
          <w:t xml:space="preserve">on the internal 5GS </w:t>
        </w:r>
        <w:r w:rsidR="00B72943" w:rsidRPr="006D4451">
          <w:t xml:space="preserve">timing distribution </w:t>
        </w:r>
      </w:ins>
      <w:ins w:id="55" w:author="Ericsson" w:date="2022-06-28T16:21:00Z">
        <w:r w:rsidR="00B72943" w:rsidRPr="006D4451">
          <w:t xml:space="preserve">methods to </w:t>
        </w:r>
      </w:ins>
      <w:ins w:id="56" w:author="Ericsson" w:date="2022-06-28T16:23:00Z">
        <w:r w:rsidR="00AD14D7" w:rsidRPr="006D4451">
          <w:t xml:space="preserve">synchronize </w:t>
        </w:r>
      </w:ins>
      <w:ins w:id="57" w:author="Ericsson" w:date="2022-06-27T14:05:00Z">
        <w:r w:rsidR="00582498" w:rsidRPr="006D4451">
          <w:t xml:space="preserve">the </w:t>
        </w:r>
        <w:proofErr w:type="spellStart"/>
        <w:r w:rsidR="00582498" w:rsidRPr="006D4451">
          <w:t>gNB</w:t>
        </w:r>
      </w:ins>
      <w:proofErr w:type="spellEnd"/>
      <w:ins w:id="58" w:author="Ericsson" w:date="2022-06-28T16:25:00Z">
        <w:r w:rsidR="00E0104C" w:rsidRPr="006D4451">
          <w:t xml:space="preserve"> (which</w:t>
        </w:r>
      </w:ins>
      <w:ins w:id="59" w:author="Ericsson" w:date="2022-06-27T14:05:00Z">
        <w:r w:rsidR="00582498" w:rsidRPr="006D4451">
          <w:t>, in turn,</w:t>
        </w:r>
      </w:ins>
      <w:ins w:id="60" w:author="Ericsson" w:date="2022-06-28T16:41:00Z">
        <w:r w:rsidR="00721433" w:rsidRPr="006D4451">
          <w:t xml:space="preserve"> may</w:t>
        </w:r>
      </w:ins>
      <w:ins w:id="61" w:author="Ericsson" w:date="2022-06-28T16:33:00Z">
        <w:r w:rsidR="000424AC" w:rsidRPr="006D4451">
          <w:t xml:space="preserve"> </w:t>
        </w:r>
      </w:ins>
      <w:ins w:id="62" w:author="Ericsson" w:date="2022-06-27T14:05:00Z">
        <w:r w:rsidR="00582498" w:rsidRPr="006D4451">
          <w:t>synchronize the DS-TT</w:t>
        </w:r>
      </w:ins>
      <w:ins w:id="63" w:author="Ericsson" w:date="2022-06-28T16:23:00Z">
        <w:r w:rsidR="00FB46CA" w:rsidRPr="006D4451">
          <w:t xml:space="preserve">) </w:t>
        </w:r>
      </w:ins>
      <w:ins w:id="64" w:author="Ericsson" w:date="2022-06-27T14:05:00Z">
        <w:r w:rsidR="00582498" w:rsidRPr="006D4451">
          <w:t>and the NW-TT. Th</w:t>
        </w:r>
      </w:ins>
      <w:ins w:id="65" w:author="Ericsson" w:date="2022-06-27T14:06:00Z">
        <w:r w:rsidR="00E30A9F" w:rsidRPr="006D4451">
          <w:t>e synchronization process</w:t>
        </w:r>
      </w:ins>
      <w:ins w:id="66" w:author="Ericsson" w:date="2022-06-28T16:31:00Z">
        <w:r w:rsidR="004477A1" w:rsidRPr="006D4451">
          <w:t xml:space="preserve"> is described in clause 5.27.1 and</w:t>
        </w:r>
      </w:ins>
      <w:ins w:id="67" w:author="Ericsson" w:date="2022-06-27T14:06:00Z">
        <w:r w:rsidR="00D80747" w:rsidRPr="006D4451">
          <w:t xml:space="preserve"> follows</w:t>
        </w:r>
      </w:ins>
      <w:ins w:id="68" w:author="Ericsson" w:date="2022-06-28T16:33:00Z">
        <w:r w:rsidR="007C0B5E" w:rsidRPr="006D4451">
          <w:t xml:space="preserve"> the applicable profiles of</w:t>
        </w:r>
      </w:ins>
      <w:ins w:id="69" w:author="Ericsson" w:date="2022-06-27T14:06:00Z">
        <w:r w:rsidR="00D80747" w:rsidRPr="006D4451">
          <w:t xml:space="preserve"> IEEE Std 802.1AS [104] </w:t>
        </w:r>
      </w:ins>
      <w:ins w:id="70" w:author="Ericsson" w:date="2022-06-28T16:33:00Z">
        <w:r w:rsidR="00301040" w:rsidRPr="006D4451">
          <w:t xml:space="preserve">or </w:t>
        </w:r>
      </w:ins>
      <w:ins w:id="71" w:author="Ericsson" w:date="2022-06-27T14:06:00Z">
        <w:r w:rsidR="00D80747" w:rsidRPr="006D4451">
          <w:t>IEEE Std 1588 [126]</w:t>
        </w:r>
      </w:ins>
      <w:ins w:id="72"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Roaming scenario for a PDU Session where the PDU Session Anchor and its controlling SMF are located in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(e.g.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Non-GBR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procedure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77777777"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77777777" w:rsidR="00904B3F" w:rsidRPr="001B7C50" w:rsidRDefault="00904B3F" w:rsidP="00904B3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lastRenderedPageBreak/>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77777777"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77777777" w:rsidR="00461365" w:rsidRPr="001B7C50" w:rsidRDefault="00461365" w:rsidP="00461365">
      <w:pPr>
        <w:pStyle w:val="Heading4"/>
      </w:pPr>
      <w:bookmarkStart w:id="73" w:name="_Toc106188177"/>
      <w:bookmarkStart w:id="74" w:name="_Toc98866334"/>
      <w:r w:rsidRPr="001B7C50">
        <w:lastRenderedPageBreak/>
        <w:t>5.27.1.8</w:t>
      </w:r>
      <w:r w:rsidRPr="001B7C50">
        <w:tab/>
        <w:t>Exposure of Time Synchronization</w:t>
      </w:r>
      <w:bookmarkEnd w:id="73"/>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77777777" w:rsidR="00461365" w:rsidRPr="001B7C50" w:rsidRDefault="00461365" w:rsidP="00461365">
      <w:pPr>
        <w:pStyle w:val="B1"/>
      </w:pPr>
      <w:r w:rsidRPr="001B7C50">
        <w:t>-</w:t>
      </w:r>
      <w:r w:rsidRPr="001B7C50">
        <w:tab/>
        <w:t>The AF may learn 5GS and/or UE availability and capabilities for time synchronization service.</w:t>
      </w:r>
    </w:p>
    <w:p w14:paraId="09CF0B03" w14:textId="0850C520" w:rsidR="00160CAE" w:rsidRDefault="00461365" w:rsidP="00461365">
      <w:pPr>
        <w:pStyle w:val="B1"/>
        <w:rPr>
          <w:ins w:id="75" w:author="Ericsson" w:date="2022-06-27T15:13:00Z"/>
        </w:rPr>
      </w:pPr>
      <w:r w:rsidRPr="001B7C50">
        <w:t>-</w:t>
      </w:r>
      <w:r w:rsidRPr="001B7C50">
        <w:tab/>
        <w:t xml:space="preserve">The AF may request to control the time synchronization service </w:t>
      </w:r>
      <w:del w:id="76" w:author="Ericsson" w:date="2022-06-27T15:25:00Z">
        <w:r w:rsidRPr="001B7C50" w:rsidDel="002A0344">
          <w:delText xml:space="preserve">with specific service parameters </w:delText>
        </w:r>
      </w:del>
      <w:r w:rsidRPr="001B7C50">
        <w:t>for targeted UE(s)</w:t>
      </w:r>
      <w:ins w:id="77" w:author="Ericsson" w:date="2022-06-27T15:25:00Z">
        <w:r w:rsidR="002A0344">
          <w:t xml:space="preserve"> using specific ser</w:t>
        </w:r>
        <w:r w:rsidR="00DB4198">
          <w:t>vice parameters</w:t>
        </w:r>
      </w:ins>
      <w:r w:rsidRPr="001B7C50">
        <w:t>.</w:t>
      </w:r>
      <w:ins w:id="78" w:author="Ericsson" w:date="2022-06-27T15:25:00Z">
        <w:r w:rsidR="00DB4198">
          <w:t xml:space="preserve"> These parameters are specified in </w:t>
        </w:r>
      </w:ins>
      <w:ins w:id="79" w:author="Ericsson" w:date="2022-06-27T15:26:00Z">
        <w:r w:rsidR="00DB4198" w:rsidRPr="001B7C50">
          <w:t>clause 4.15.9.3</w:t>
        </w:r>
        <w:r w:rsidR="00DB4198">
          <w:t xml:space="preserve"> and 4.15.9.4 of </w:t>
        </w:r>
        <w:r w:rsidR="00DB4198" w:rsidRPr="001B7C50">
          <w:t>TS 23.502 [3]</w:t>
        </w:r>
        <w:r w:rsidR="00DB4198">
          <w:t xml:space="preserve"> for (g)PTP</w:t>
        </w:r>
      </w:ins>
      <w:ins w:id="80" w:author="Ericsson" w:date="2022-06-28T10:21:00Z">
        <w:r w:rsidR="00F11357">
          <w:t>-based</w:t>
        </w:r>
      </w:ins>
      <w:ins w:id="81" w:author="Ericsson" w:date="2022-06-27T15:26:00Z">
        <w:r w:rsidR="00DB4198">
          <w:t xml:space="preserve"> and 5G </w:t>
        </w:r>
      </w:ins>
      <w:ins w:id="82" w:author="Ericsson" w:date="2022-06-28T10:21:00Z">
        <w:r w:rsidR="006370A6">
          <w:t>a</w:t>
        </w:r>
      </w:ins>
      <w:ins w:id="83" w:author="Ericsson" w:date="2022-06-27T15:26:00Z">
        <w:r w:rsidR="00DB4198">
          <w:t xml:space="preserve">ccess </w:t>
        </w:r>
      </w:ins>
      <w:ins w:id="84" w:author="Ericsson" w:date="2022-06-28T10:21:00Z">
        <w:r w:rsidR="006370A6">
          <w:t>s</w:t>
        </w:r>
      </w:ins>
      <w:ins w:id="85" w:author="Ericsson" w:date="2022-06-27T15:26:00Z">
        <w:r w:rsidR="00DB4198">
          <w:t>tratum</w:t>
        </w:r>
      </w:ins>
      <w:ins w:id="86" w:author="Ericsson" w:date="2022-06-28T10:21:00Z">
        <w:r w:rsidR="006370A6">
          <w:t>-b</w:t>
        </w:r>
      </w:ins>
      <w:ins w:id="87" w:author="Ericsson" w:date="2022-06-27T15:26:00Z">
        <w:r w:rsidR="00DB4198">
          <w:t>ased time synchronization services, respectively</w:t>
        </w:r>
        <w:r w:rsidR="00DB4198" w:rsidRPr="001B7C50">
          <w:t>.</w:t>
        </w:r>
      </w:ins>
      <w:r w:rsidRPr="001B7C50">
        <w:t xml:space="preserve"> </w:t>
      </w:r>
    </w:p>
    <w:p w14:paraId="60638D4D" w14:textId="425CA323" w:rsidR="00461365" w:rsidRPr="001B7C50" w:rsidRDefault="00160CAE" w:rsidP="00461365">
      <w:pPr>
        <w:pStyle w:val="B1"/>
      </w:pPr>
      <w:ins w:id="88" w:author="Ericsson" w:date="2022-06-27T15:13:00Z">
        <w:r>
          <w:t>-</w:t>
        </w:r>
        <w:r>
          <w:tab/>
        </w:r>
      </w:ins>
      <w:r w:rsidR="00461365" w:rsidRPr="001B7C50">
        <w:t>The AF controls activation and deactivation of the time synchronization service for the target UE(s).</w:t>
      </w:r>
    </w:p>
    <w:p w14:paraId="6630AC65" w14:textId="79AE53A9" w:rsidR="00461365" w:rsidRPr="001B7C50" w:rsidDel="00DB4198" w:rsidRDefault="00461365" w:rsidP="00461365">
      <w:pPr>
        <w:pStyle w:val="B1"/>
        <w:rPr>
          <w:del w:id="89" w:author="Ericsson" w:date="2022-06-27T15:26:00Z"/>
        </w:rPr>
      </w:pPr>
      <w:del w:id="90"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91"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92"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93" w:author="Ericsson" w:date="2022-06-27T14:25:00Z">
        <w:r w:rsidR="00CC5DE9">
          <w:t xml:space="preserve">may </w:t>
        </w:r>
      </w:ins>
      <w:r w:rsidRPr="001B7C50">
        <w:t xml:space="preserve">request </w:t>
      </w:r>
      <w:ins w:id="94" w:author="Ericsson" w:date="2022-06-27T14:25:00Z">
        <w:r w:rsidR="00CC5DE9">
          <w:t>to use</w:t>
        </w:r>
        <w:r w:rsidR="007522C3">
          <w:t xml:space="preserve"> a specific PTP in</w:t>
        </w:r>
      </w:ins>
      <w:ins w:id="95" w:author="Ericsson" w:date="2022-06-27T14:26:00Z">
        <w:r w:rsidR="007522C3">
          <w:t xml:space="preserve">stance type when </w:t>
        </w:r>
      </w:ins>
      <w:del w:id="96" w:author="Ericsson" w:date="2022-06-27T14:26:00Z">
        <w:r w:rsidRPr="001B7C50" w:rsidDel="007522C3">
          <w:delText xml:space="preserve">includes </w:delText>
        </w:r>
      </w:del>
      <w:r w:rsidRPr="001B7C50">
        <w:t>request</w:t>
      </w:r>
      <w:ins w:id="97" w:author="Ericsson" w:date="2022-06-27T14:26:00Z">
        <w:r w:rsidR="007522C3">
          <w:t>ing the</w:t>
        </w:r>
        <w:r w:rsidR="004847C0">
          <w:t xml:space="preserve"> (g)PTP-based</w:t>
        </w:r>
      </w:ins>
      <w:del w:id="98" w:author="Ericsson" w:date="2022-06-27T14:26:00Z">
        <w:r w:rsidRPr="001B7C50" w:rsidDel="007522C3">
          <w:delText>ed</w:delText>
        </w:r>
      </w:del>
      <w:r w:rsidRPr="001B7C50">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99" w:author="Ericsson" w:date="2022-06-27T14:52:00Z">
        <w:r w:rsidR="007163EB">
          <w:t>specified in Table 4.15.9.3</w:t>
        </w:r>
        <w:r w:rsidR="003C1A44">
          <w:t>-1</w:t>
        </w:r>
      </w:ins>
      <w:del w:id="100"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101" w:author="Ericsson" w:date="2022-06-27T14:28:00Z">
        <w:r w:rsidR="002605FE">
          <w:t xml:space="preserve"> (</w:t>
        </w:r>
      </w:ins>
      <w:ins w:id="102" w:author="Ericsson" w:date="2022-06-27T14:50:00Z">
        <w:r w:rsidR="00936F22">
          <w:t>including the parameters such AF req</w:t>
        </w:r>
      </w:ins>
      <w:ins w:id="103" w:author="Ericsson" w:date="2022-06-27T14:51:00Z">
        <w:r w:rsidR="00936F22">
          <w:t>uests may contain</w:t>
        </w:r>
      </w:ins>
      <w:ins w:id="104"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7777777" w:rsidR="00461365" w:rsidRPr="001B7C50" w:rsidRDefault="00461365" w:rsidP="00461365">
      <w:r w:rsidRPr="001B7C50">
        <w:t>The AF uses the procedure for configuring the (g)PTP instance in 5GS as described in clause 4.15.9.3 of TS 23.502 [3], and the TSCTSF uses the procedure for providing the 5G access stratum time distribution as described in clause 4.15.9.4 of TS 23.502 [3] for the UEs.</w:t>
      </w:r>
    </w:p>
    <w:p w14:paraId="760245C9" w14:textId="5FE4E1A2" w:rsidR="00461365" w:rsidRDefault="00461365" w:rsidP="00461365">
      <w:pPr>
        <w:rPr>
          <w:ins w:id="105" w:author="Ericsson" w:date="2022-06-27T14:57:00Z"/>
        </w:rPr>
      </w:pPr>
      <w:r w:rsidRPr="001B7C50">
        <w:t>The TSCTSF uses the Time Synchronization parameters</w:t>
      </w:r>
      <w:ins w:id="106"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107" w:author="Ericsson" w:date="2022-06-27T14:53:00Z">
        <w:r w:rsidR="002B0826">
          <w:t xml:space="preserve">the </w:t>
        </w:r>
      </w:ins>
      <w:r w:rsidRPr="001B7C50">
        <w:t>AF (directly or via NEF) to control the</w:t>
      </w:r>
      <w:ins w:id="108"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109"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110" w:author="Ericsson" w:date="2022-06-27T14:58:00Z">
        <w:r w:rsidR="004B6680">
          <w:t xml:space="preserve">as described in clause 4.15.9.4 of </w:t>
        </w:r>
      </w:ins>
      <w:ins w:id="111" w:author="Ericsson" w:date="2022-06-27T14:57:00Z">
        <w:r>
          <w:t>TS 23.502 [3].</w:t>
        </w:r>
      </w:ins>
    </w:p>
    <w:p w14:paraId="503C1879" w14:textId="77777777" w:rsidR="00461365" w:rsidRPr="001B7C50" w:rsidRDefault="00461365" w:rsidP="00461365">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w:t>
      </w:r>
      <w:r w:rsidRPr="001B7C50">
        <w:lastRenderedPageBreak/>
        <w:t>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w:t>
      </w:r>
      <w:ins w:id="112"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77777777" w:rsidR="00BE1993" w:rsidRPr="001B7C50" w:rsidRDefault="00BE1993" w:rsidP="00BE1993">
      <w:pPr>
        <w:pStyle w:val="Heading4"/>
      </w:pPr>
      <w:bookmarkStart w:id="113" w:name="_Toc106188178"/>
      <w:r w:rsidRPr="001B7C50">
        <w:t>5.27.1.9</w:t>
      </w:r>
      <w:r w:rsidRPr="001B7C50">
        <w:tab/>
        <w:t>Support for control of time distribution methods</w:t>
      </w:r>
      <w:bookmarkEnd w:id="113"/>
    </w:p>
    <w:p w14:paraId="1D05AB5B" w14:textId="4A9FC1C4" w:rsidR="00BE1993" w:rsidRPr="001B7C50" w:rsidRDefault="00BE1993" w:rsidP="00BE1993">
      <w:r w:rsidRPr="001B7C50">
        <w:t xml:space="preserve">The AF may request a </w:t>
      </w:r>
      <w:ins w:id="114" w:author="Ericsson" w:date="2022-06-27T15:35:00Z">
        <w:r w:rsidR="00185AAB">
          <w:t xml:space="preserve">specific </w:t>
        </w:r>
      </w:ins>
      <w:r w:rsidRPr="001B7C50">
        <w:t xml:space="preserve">time </w:t>
      </w:r>
      <w:r w:rsidRPr="006D4451">
        <w:t>synchronization</w:t>
      </w:r>
      <w:ins w:id="115" w:author="Ericsson" w:date="2022-06-28T11:00:00Z">
        <w:r w:rsidR="00C83E05" w:rsidRPr="006D4451">
          <w:t xml:space="preserve"> error budget</w:t>
        </w:r>
      </w:ins>
      <w:ins w:id="116" w:author="Ericsson" w:date="2022-06-28T11:01:00Z">
        <w:r w:rsidR="00C83E05" w:rsidRPr="006D4451">
          <w:t xml:space="preserve"> when </w:t>
        </w:r>
      </w:ins>
      <w:del w:id="117" w:author="Ericsson" w:date="2022-06-28T11:01:00Z">
        <w:r w:rsidRPr="006D4451" w:rsidDel="003E1DFF">
          <w:delText xml:space="preserve"> distribution method and </w:delText>
        </w:r>
      </w:del>
      <w:del w:id="118" w:author="Ericsson" w:date="2022-06-27T15:35:00Z">
        <w:r w:rsidRPr="006D4451" w:rsidDel="00090E74">
          <w:delText>it</w:delText>
        </w:r>
      </w:del>
      <w:del w:id="119" w:author="Ericsson" w:date="2022-06-28T11:01:00Z">
        <w:r w:rsidRPr="006D4451" w:rsidDel="003E1DFF">
          <w:delText xml:space="preserve"> may include time synchronization error budget in the </w:delText>
        </w:r>
      </w:del>
      <w:r w:rsidRPr="006D4451">
        <w:t>request</w:t>
      </w:r>
      <w:ins w:id="120" w:author="Ericsson" w:date="2022-06-28T11:01:00Z">
        <w:r w:rsidR="003E1DFF" w:rsidRPr="006D4451">
          <w:t>ing a time synchronization</w:t>
        </w:r>
        <w:r w:rsidR="00DF7E5F" w:rsidRPr="006D4451">
          <w:t xml:space="preserve"> service employing </w:t>
        </w:r>
      </w:ins>
      <w:ins w:id="121" w:author="Ericsson" w:date="2022-06-28T11:02:00Z">
        <w:r w:rsidR="00DF7E5F" w:rsidRPr="006D4451">
          <w:t>the (g)PTP-based or 5G access stratum-based time distribution method</w:t>
        </w:r>
      </w:ins>
      <w:r w:rsidRPr="006D4451">
        <w:t>. If the</w:t>
      </w:r>
      <w:r w:rsidRPr="001B7C50">
        <w:t xml:space="preserve"> AF include</w:t>
      </w:r>
      <w:ins w:id="122" w:author="Ericsson" w:date="2022-06-27T15:36:00Z">
        <w:r w:rsidR="00090E74">
          <w:t>s</w:t>
        </w:r>
      </w:ins>
      <w:del w:id="123" w:author="Ericsson" w:date="2022-06-27T15:36:00Z">
        <w:r w:rsidRPr="001B7C50" w:rsidDel="00090E74">
          <w:delText>d</w:delText>
        </w:r>
      </w:del>
      <w:r w:rsidRPr="001B7C50">
        <w:t xml:space="preserve"> a time synchronization error budget in </w:t>
      </w:r>
      <w:del w:id="124" w:author="Ericsson" w:date="2022-06-27T15:36:00Z">
        <w:r w:rsidRPr="001B7C50" w:rsidDel="00090E74">
          <w:delText>the AF</w:delText>
        </w:r>
      </w:del>
      <w:ins w:id="125" w:author="Ericsson" w:date="2022-06-27T15:36:00Z">
        <w:r w:rsidR="00090E74">
          <w:t>its</w:t>
        </w:r>
      </w:ins>
      <w:r w:rsidRPr="001B7C50">
        <w:t xml:space="preserve"> request, the TSCTSF</w:t>
      </w:r>
      <w:ins w:id="126" w:author="Ericsson" w:date="2022-06-27T15:36:00Z">
        <w:r w:rsidR="00E720F9">
          <w:t xml:space="preserve"> uses </w:t>
        </w:r>
      </w:ins>
      <w:ins w:id="127" w:author="Ericsson" w:date="2022-06-28T10:24:00Z">
        <w:r w:rsidR="007D686C">
          <w:t>it</w:t>
        </w:r>
      </w:ins>
      <w:ins w:id="128" w:author="Ericsson" w:date="2022-06-27T15:36:00Z">
        <w:r w:rsidR="00E720F9" w:rsidRPr="00793B34">
          <w:t xml:space="preserve"> </w:t>
        </w:r>
        <w:r w:rsidR="00E720F9">
          <w:t>to</w:t>
        </w:r>
      </w:ins>
      <w:r w:rsidRPr="001B7C50">
        <w:t xml:space="preserve"> derive</w:t>
      </w:r>
      <w:ins w:id="129" w:author="Ericsson" w:date="2022-06-27T15:36:00Z">
        <w:r w:rsidR="00D41704">
          <w:t xml:space="preserve"> an</w:t>
        </w:r>
      </w:ins>
      <w:del w:id="130" w:author="Ericsson" w:date="2022-06-27T15:36:00Z">
        <w:r w:rsidRPr="001B7C50" w:rsidDel="00D41704">
          <w:delText>s t</w:delText>
        </w:r>
      </w:del>
      <w:del w:id="131" w:author="Ericsson" w:date="2022-06-27T15:37:00Z">
        <w:r w:rsidRPr="001B7C50" w:rsidDel="00D41704">
          <w:delText>he</w:delText>
        </w:r>
      </w:del>
      <w:r w:rsidRPr="001B7C50">
        <w:t xml:space="preserve"> error budget available for the NG-RAN to provide the 5G access stratum time </w:t>
      </w:r>
      <w:ins w:id="132" w:author="Ericsson" w:date="2022-06-27T15:40:00Z">
        <w:r w:rsidR="002B7B05" w:rsidRPr="001B7C50">
          <w:t xml:space="preserve">via the Uu interface </w:t>
        </w:r>
      </w:ins>
      <w:r w:rsidRPr="001B7C50">
        <w:t xml:space="preserve">to each targeted UE </w:t>
      </w:r>
      <w:del w:id="133" w:author="Ericsson" w:date="2022-06-27T15:40:00Z">
        <w:r w:rsidRPr="001B7C50" w:rsidDel="002B7B05">
          <w:delText xml:space="preserve">via the Uu interface </w:delText>
        </w:r>
      </w:del>
      <w:r w:rsidRPr="001B7C50">
        <w:t>(referred to as Uu time synchronization error budget hereafter).</w:t>
      </w:r>
      <w:del w:id="134"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135" w:author="Ericsson" w:date="2022-06-27T15:41:00Z">
        <w:r w:rsidR="002173F0">
          <w:t xml:space="preserve">i.e., </w:t>
        </w:r>
      </w:ins>
      <w:r w:rsidRPr="001B7C50">
        <w:t>5G access stratum</w:t>
      </w:r>
      <w:ins w:id="136" w:author="Ericsson" w:date="2022-06-27T15:41:00Z">
        <w:r w:rsidR="002173F0">
          <w:t>-based</w:t>
        </w:r>
      </w:ins>
      <w:r w:rsidRPr="001B7C50">
        <w:t xml:space="preserve"> time distribution or (g)PTP</w:t>
      </w:r>
      <w:ins w:id="137" w:author="Ericsson" w:date="2022-06-27T15:41:00Z">
        <w:r w:rsidR="002173F0">
          <w:t>-</w:t>
        </w:r>
      </w:ins>
      <w:del w:id="138" w:author="Ericsson" w:date="2022-06-27T15:41:00Z">
        <w:r w:rsidRPr="001B7C50" w:rsidDel="002173F0">
          <w:delText xml:space="preserve"> </w:delText>
        </w:r>
      </w:del>
      <w:r w:rsidRPr="001B7C50">
        <w:t>based time distribution);</w:t>
      </w:r>
    </w:p>
    <w:p w14:paraId="5DBF48D7" w14:textId="77777777" w:rsidR="009A4556" w:rsidRDefault="00BE1993" w:rsidP="00BE1993">
      <w:pPr>
        <w:pStyle w:val="B1"/>
        <w:rPr>
          <w:ins w:id="139" w:author="Ericsson" w:date="2022-06-27T15:42:00Z"/>
        </w:rPr>
      </w:pPr>
      <w:r w:rsidRPr="001B7C50">
        <w:t>-</w:t>
      </w:r>
      <w:r w:rsidRPr="001B7C50">
        <w:tab/>
      </w:r>
      <w:ins w:id="140"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141" w:author="Ericsson" w:date="2022-06-27T15:43:00Z"/>
        </w:rPr>
      </w:pPr>
      <w:ins w:id="142" w:author="Ericsson" w:date="2022-06-27T15:42:00Z">
        <w:r>
          <w:t>-</w:t>
        </w:r>
        <w:r>
          <w:tab/>
        </w:r>
      </w:ins>
      <w:r w:rsidR="00BE1993" w:rsidRPr="001B7C50">
        <w:t>whether 5GS operates as a boundary clock and acts as a GM</w:t>
      </w:r>
      <w:ins w:id="143" w:author="Ericsson" w:date="2022-06-27T15:43:00Z">
        <w:r w:rsidR="00D329C7">
          <w:t>;</w:t>
        </w:r>
      </w:ins>
    </w:p>
    <w:p w14:paraId="45F28BF1" w14:textId="396B7A60" w:rsidR="00BE1993" w:rsidRPr="001B7C50" w:rsidRDefault="00D329C7">
      <w:pPr>
        <w:pStyle w:val="B1"/>
        <w:ind w:firstLine="0"/>
        <w:pPrChange w:id="144" w:author="Ericsson" w:date="2022-06-27T15:42:00Z">
          <w:pPr>
            <w:pStyle w:val="B1"/>
          </w:pPr>
        </w:pPrChange>
      </w:pPr>
      <w:ins w:id="145" w:author="Ericsson" w:date="2022-06-27T15:43:00Z">
        <w:r>
          <w:t>-</w:t>
        </w:r>
        <w:r>
          <w:tab/>
        </w:r>
      </w:ins>
      <w:del w:id="146" w:author="Ericsson" w:date="2022-06-27T15:43:00Z">
        <w:r w:rsidR="00BE1993" w:rsidRPr="001B7C50" w:rsidDel="00D329C7">
          <w:delText xml:space="preserve"> or </w:delText>
        </w:r>
      </w:del>
      <w:r w:rsidR="00BE1993" w:rsidRPr="001B7C50">
        <w:t xml:space="preserve">whether a clock connected to </w:t>
      </w:r>
      <w:ins w:id="147" w:author="Ericsson" w:date="2022-06-27T15:44:00Z">
        <w:r w:rsidR="004710E9">
          <w:t xml:space="preserve">the </w:t>
        </w:r>
      </w:ins>
      <w:r w:rsidR="00BE1993" w:rsidRPr="001B7C50">
        <w:t xml:space="preserve">DS-TT/NW-TT acts as </w:t>
      </w:r>
      <w:ins w:id="148" w:author="Ericsson" w:date="2022-06-27T15:44:00Z">
        <w:r w:rsidR="004710E9">
          <w:t xml:space="preserve">a </w:t>
        </w:r>
      </w:ins>
      <w:r w:rsidR="00BE1993" w:rsidRPr="001B7C50">
        <w:t>GM</w:t>
      </w:r>
      <w:ins w:id="149" w:author="Ericsson" w:date="2022-06-27T15:44:00Z">
        <w:r w:rsidR="004710E9">
          <w:t>;</w:t>
        </w:r>
      </w:ins>
      <w:del w:id="150"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151" w:author="Ericsson" w:date="2022-06-27T15:44:00Z">
          <w:pPr>
            <w:pStyle w:val="B1"/>
          </w:pPr>
        </w:pPrChange>
      </w:pPr>
      <w:r w:rsidRPr="001B7C50">
        <w:t>-</w:t>
      </w:r>
      <w:r w:rsidRPr="001B7C50">
        <w:tab/>
        <w:t>PTP port states</w:t>
      </w:r>
      <w:del w:id="152"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153" w:author="Ericsson" w:date="2022-06-27T15:44:00Z">
        <w:r w:rsidR="008F740F">
          <w:t xml:space="preserve">a </w:t>
        </w:r>
      </w:ins>
      <w:r w:rsidRPr="001B7C50">
        <w:t xml:space="preserve">CN </w:t>
      </w:r>
      <w:ins w:id="154" w:author="Ericsson" w:date="2022-06-27T15:44:00Z">
        <w:r w:rsidR="008F740F">
          <w:t xml:space="preserve">part </w:t>
        </w:r>
      </w:ins>
      <w:r w:rsidRPr="001B7C50">
        <w:t xml:space="preserve">and </w:t>
      </w:r>
      <w:ins w:id="155" w:author="Ericsson" w:date="2022-06-27T15:45:00Z">
        <w:r w:rsidR="008F740F">
          <w:t xml:space="preserve">a </w:t>
        </w:r>
      </w:ins>
      <w:r w:rsidRPr="001B7C50">
        <w:t>Device part</w:t>
      </w:r>
      <w:del w:id="156" w:author="Ericsson" w:date="2022-06-27T15:45:00Z">
        <w:r w:rsidRPr="001B7C50" w:rsidDel="008F740F">
          <w:delText>s</w:delText>
        </w:r>
      </w:del>
      <w:r w:rsidRPr="001B7C50">
        <w:t xml:space="preserve"> of the time synchronization error budget (</w:t>
      </w:r>
      <w:ins w:id="157" w:author="Ericsson" w:date="2022-06-27T15:45:00Z">
        <w:r w:rsidR="008F740F">
          <w:t>both</w:t>
        </w:r>
        <w:r w:rsidR="00DB6BA5">
          <w:t xml:space="preserve"> parts</w:t>
        </w:r>
      </w:ins>
      <w:del w:id="158" w:author="Ericsson" w:date="2022-06-27T15:45:00Z">
        <w:r w:rsidRPr="001B7C50" w:rsidDel="00DB6BA5">
          <w:delText>which</w:delText>
        </w:r>
      </w:del>
      <w:r w:rsidRPr="001B7C50">
        <w:t xml:space="preserve"> may be predefined</w:t>
      </w:r>
      <w:ins w:id="159" w:author="Ericsson" w:date="2022-06-27T15:45:00Z">
        <w:r w:rsidR="00DB6BA5">
          <w:t xml:space="preserve"> at the TSC</w:t>
        </w:r>
      </w:ins>
      <w:ins w:id="160" w:author="Ericsson" w:date="2022-06-27T15:46:00Z">
        <w:r w:rsidR="00DB6BA5">
          <w:t>TSF</w:t>
        </w:r>
      </w:ins>
      <w:del w:id="161" w:author="Ericsson" w:date="2022-06-27T15:46:00Z">
        <w:r w:rsidRPr="001B7C50" w:rsidDel="00E339E1">
          <w:delText>,</w:delText>
        </w:r>
      </w:del>
      <w:r w:rsidRPr="001B7C50">
        <w:t xml:space="preserve"> or calculated by the 5GS</w:t>
      </w:r>
      <w:ins w:id="162" w:author="Ericsson" w:date="2022-06-27T15:46:00Z">
        <w:r w:rsidR="00E339E1">
          <w:t xml:space="preserve"> using the </w:t>
        </w:r>
      </w:ins>
      <w:del w:id="163" w:author="Ericsson" w:date="2022-06-27T15:46:00Z">
        <w:r w:rsidRPr="001B7C50" w:rsidDel="00E339E1">
          <w:delText xml:space="preserve"> by means that are based on </w:delText>
        </w:r>
      </w:del>
      <w:r w:rsidRPr="001B7C50">
        <w:t>implementation</w:t>
      </w:r>
      <w:ins w:id="164"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165" w:author="Ericsson" w:date="2022-06-27T15:47:00Z">
        <w:r w:rsidR="008A621A">
          <w:t>does</w:t>
        </w:r>
      </w:ins>
      <w:del w:id="166" w:author="Ericsson" w:date="2022-06-27T15:47:00Z">
        <w:r w:rsidRPr="001B7C50" w:rsidDel="008A621A">
          <w:delText>has</w:delText>
        </w:r>
      </w:del>
      <w:r w:rsidRPr="001B7C50">
        <w:t xml:space="preserve"> not include</w:t>
      </w:r>
      <w:del w:id="167"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168" w:author="Ericsson" w:date="2022-06-27T15:47:00Z">
        <w:r w:rsidR="008A621A">
          <w:t xml:space="preserve">The </w:t>
        </w:r>
      </w:ins>
      <w:r w:rsidRPr="001B7C50">
        <w:t>TSCTSF provides a</w:t>
      </w:r>
      <w:r>
        <w:t xml:space="preserve"> 5G access stratum</w:t>
      </w:r>
      <w:r w:rsidRPr="001B7C50">
        <w:t xml:space="preserve"> time distribution indication and the</w:t>
      </w:r>
      <w:ins w:id="169"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74"/>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w:date="2022-06-27T14:08:00Z" w:initials="ER">
    <w:p w14:paraId="6639358A" w14:textId="5B605C7C" w:rsidR="0039720A" w:rsidRDefault="0039720A" w:rsidP="008C1911">
      <w:r>
        <w:rPr>
          <w:rStyle w:val="CommentReference"/>
        </w:rPr>
        <w:annotationRef/>
      </w:r>
      <w:r>
        <w:t>We want specify the relationship between the (g)PTP based and Access Stratum based time distribution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393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07F5" w14:textId="77777777" w:rsidR="003A21AE" w:rsidRDefault="003A21AE">
      <w:r>
        <w:separator/>
      </w:r>
    </w:p>
  </w:endnote>
  <w:endnote w:type="continuationSeparator" w:id="0">
    <w:p w14:paraId="17D4819E" w14:textId="77777777" w:rsidR="003A21AE" w:rsidRDefault="003A21AE">
      <w:r>
        <w:continuationSeparator/>
      </w:r>
    </w:p>
  </w:endnote>
  <w:endnote w:type="continuationNotice" w:id="1">
    <w:p w14:paraId="36E67E99" w14:textId="77777777" w:rsidR="003A21AE" w:rsidRDefault="003A2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4A9A" w14:textId="77777777" w:rsidR="003A21AE" w:rsidRDefault="003A21AE">
      <w:r>
        <w:separator/>
      </w:r>
    </w:p>
  </w:footnote>
  <w:footnote w:type="continuationSeparator" w:id="0">
    <w:p w14:paraId="3BAE344D" w14:textId="77777777" w:rsidR="003A21AE" w:rsidRDefault="003A21AE">
      <w:r>
        <w:continuationSeparator/>
      </w:r>
    </w:p>
  </w:footnote>
  <w:footnote w:type="continuationNotice" w:id="1">
    <w:p w14:paraId="57129AA7" w14:textId="77777777" w:rsidR="003A21AE" w:rsidRDefault="003A2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ilet De Andrade Jardim">
    <w15:presenceInfo w15:providerId="AD" w15:userId="S::marilet.de.andrade.jardim@ericsson.com::78b79445-ccde-4b87-8ff4-383c6399b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7111"/>
    <w:rsid w:val="0054785D"/>
    <w:rsid w:val="00547B51"/>
    <w:rsid w:val="00547E03"/>
    <w:rsid w:val="005504D3"/>
    <w:rsid w:val="00550EBA"/>
    <w:rsid w:val="00550F44"/>
    <w:rsid w:val="005515E7"/>
    <w:rsid w:val="00552065"/>
    <w:rsid w:val="005522A6"/>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4DBB"/>
    <w:rsid w:val="005F50C5"/>
    <w:rsid w:val="005F6E55"/>
    <w:rsid w:val="005F6EBD"/>
    <w:rsid w:val="005F7AA1"/>
    <w:rsid w:val="005F7BF1"/>
    <w:rsid w:val="006003AC"/>
    <w:rsid w:val="00601C2B"/>
    <w:rsid w:val="00602016"/>
    <w:rsid w:val="0060345B"/>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AD4"/>
    <w:rsid w:val="00D2658E"/>
    <w:rsid w:val="00D267B6"/>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10D07"/>
    <w:rsid w:val="00E11C31"/>
    <w:rsid w:val="00E12C52"/>
    <w:rsid w:val="00E1378A"/>
    <w:rsid w:val="00E13F3D"/>
    <w:rsid w:val="00E14231"/>
    <w:rsid w:val="00E16656"/>
    <w:rsid w:val="00E1748A"/>
    <w:rsid w:val="00E20AC7"/>
    <w:rsid w:val="00E21FC9"/>
    <w:rsid w:val="00E220C5"/>
    <w:rsid w:val="00E220E1"/>
    <w:rsid w:val="00E230DD"/>
    <w:rsid w:val="00E24430"/>
    <w:rsid w:val="00E25A43"/>
    <w:rsid w:val="00E25B95"/>
    <w:rsid w:val="00E26CAD"/>
    <w:rsid w:val="00E26DB1"/>
    <w:rsid w:val="00E27014"/>
    <w:rsid w:val="00E277A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4992</Words>
  <Characters>27450</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32378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16</cp:revision>
  <cp:lastPrinted>2021-10-27T21:55:00Z</cp:lastPrinted>
  <dcterms:created xsi:type="dcterms:W3CDTF">2022-08-03T05:57:00Z</dcterms:created>
  <dcterms:modified xsi:type="dcterms:W3CDTF">2022-08-10T17:31:00Z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