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BA9CA0"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CE07D1">
        <w:rPr>
          <w:b/>
          <w:noProof/>
          <w:sz w:val="24"/>
        </w:rPr>
        <w:t>2</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B16983">
        <w:rPr>
          <w:b/>
          <w:i/>
          <w:noProof/>
          <w:sz w:val="28"/>
        </w:rPr>
        <w:t>5792</w:t>
      </w:r>
    </w:p>
    <w:p w14:paraId="7CB45193" w14:textId="4720277C" w:rsidR="001E41F3" w:rsidRDefault="00FC71FE" w:rsidP="005E2C44">
      <w:pPr>
        <w:pStyle w:val="CRCoverPage"/>
        <w:outlineLvl w:val="0"/>
        <w:rPr>
          <w:b/>
          <w:noProof/>
          <w:sz w:val="24"/>
        </w:rPr>
      </w:pPr>
      <w:r>
        <w:fldChar w:fldCharType="begin"/>
      </w:r>
      <w:r>
        <w:instrText>DOCPROPERTY  Location  \* MERGEFORMAT</w:instrText>
      </w:r>
      <w:r>
        <w:fldChar w:fldCharType="separate"/>
      </w:r>
      <w:r w:rsidR="0082516C">
        <w:rPr>
          <w:b/>
          <w:noProof/>
          <w:sz w:val="24"/>
        </w:rPr>
        <w:t>Electronic Meeting</w:t>
      </w:r>
      <w:r w:rsidR="0036641F">
        <w:rPr>
          <w:b/>
          <w:noProof/>
          <w:sz w:val="24"/>
        </w:rPr>
        <w:t xml:space="preserve">, </w:t>
      </w:r>
      <w:r w:rsidR="00CE07D1">
        <w:rPr>
          <w:b/>
          <w:noProof/>
          <w:sz w:val="24"/>
        </w:rPr>
        <w:t>August</w:t>
      </w:r>
      <w:r w:rsidR="001C3513">
        <w:rPr>
          <w:b/>
          <w:noProof/>
          <w:sz w:val="24"/>
        </w:rPr>
        <w:t xml:space="preserve"> </w:t>
      </w:r>
      <w:r w:rsidR="0009449D">
        <w:rPr>
          <w:b/>
          <w:noProof/>
          <w:sz w:val="24"/>
        </w:rPr>
        <w:t>1</w:t>
      </w:r>
      <w:r w:rsidR="002E1A62">
        <w:rPr>
          <w:b/>
          <w:noProof/>
          <w:sz w:val="24"/>
        </w:rPr>
        <w:t>7</w:t>
      </w:r>
      <w:r w:rsidR="008E5C06">
        <w:rPr>
          <w:rFonts w:cs="Arial"/>
          <w:b/>
          <w:noProof/>
          <w:sz w:val="24"/>
        </w:rPr>
        <w:t>–</w:t>
      </w:r>
      <w:r w:rsidR="0009449D">
        <w:rPr>
          <w:b/>
          <w:noProof/>
          <w:sz w:val="24"/>
        </w:rPr>
        <w:t>2</w:t>
      </w:r>
      <w:r w:rsidR="002E1A62">
        <w:rPr>
          <w:b/>
          <w:noProof/>
          <w:sz w:val="24"/>
        </w:rPr>
        <w:t>6</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06708" w:rsidR="001E41F3" w:rsidRPr="00410371" w:rsidRDefault="00FC71FE" w:rsidP="00C87819">
            <w:pPr>
              <w:pStyle w:val="CRCoverPage"/>
              <w:spacing w:after="0"/>
              <w:jc w:val="center"/>
              <w:rPr>
                <w:b/>
                <w:noProof/>
                <w:sz w:val="28"/>
              </w:rPr>
            </w:pPr>
            <w:r>
              <w:fldChar w:fldCharType="begin"/>
            </w:r>
            <w:r>
              <w:instrText>DOCPROPERTY  Spec#  \* MERGEFORMAT</w:instrText>
            </w:r>
            <w:r>
              <w:fldChar w:fldCharType="separate"/>
            </w:r>
            <w:r w:rsidR="0036641F">
              <w:rPr>
                <w:b/>
                <w:noProof/>
                <w:sz w:val="28"/>
              </w:rPr>
              <w:t>23.</w:t>
            </w:r>
            <w:r w:rsidR="008E38EC">
              <w:rPr>
                <w:b/>
                <w:noProof/>
                <w:sz w:val="28"/>
              </w:rPr>
              <w:t>50</w:t>
            </w:r>
            <w:r>
              <w:rPr>
                <w:b/>
                <w:noProof/>
                <w:sz w:val="28"/>
              </w:rPr>
              <w:fldChar w:fldCharType="end"/>
            </w:r>
            <w:r w:rsidR="003202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70FF9" w:rsidR="001E41F3" w:rsidRPr="00410371" w:rsidRDefault="00FC71FE" w:rsidP="00C87819">
            <w:pPr>
              <w:pStyle w:val="CRCoverPage"/>
              <w:spacing w:after="0"/>
              <w:jc w:val="center"/>
              <w:rPr>
                <w:noProof/>
              </w:rPr>
            </w:pPr>
            <w:r>
              <w:fldChar w:fldCharType="begin"/>
            </w:r>
            <w:r>
              <w:instrText>DOCPROPERTY  Cr#  \* MERGEFORMAT</w:instrText>
            </w:r>
            <w:r>
              <w:fldChar w:fldCharType="separate"/>
            </w:r>
            <w:r w:rsidR="00B16983">
              <w:rPr>
                <w:b/>
                <w:noProof/>
                <w:sz w:val="28"/>
              </w:rPr>
              <w:t>3517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2E971" w:rsidR="001E41F3" w:rsidRPr="00410371" w:rsidRDefault="000C4859"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DD07" w:rsidR="001E41F3" w:rsidRPr="00410371" w:rsidRDefault="00FC71FE" w:rsidP="00D75379">
            <w:pPr>
              <w:pStyle w:val="CRCoverPage"/>
              <w:spacing w:after="0"/>
              <w:jc w:val="center"/>
              <w:rPr>
                <w:noProof/>
                <w:sz w:val="28"/>
              </w:rPr>
            </w:pPr>
            <w:r>
              <w:fldChar w:fldCharType="begin"/>
            </w:r>
            <w:r>
              <w:instrText>DOCPROPERTY  Version  \* MERGEFORMAT</w:instrText>
            </w:r>
            <w:r>
              <w:fldChar w:fldCharType="separate"/>
            </w:r>
            <w:r w:rsidR="00FE696B">
              <w:rPr>
                <w:b/>
                <w:noProof/>
                <w:sz w:val="28"/>
              </w:rPr>
              <w:t>17.</w:t>
            </w:r>
            <w:r w:rsidR="00881D7B">
              <w:rPr>
                <w:b/>
                <w:noProof/>
                <w:sz w:val="28"/>
              </w:rPr>
              <w:t>5</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5D2FAE" w:rsidR="001E41F3" w:rsidRPr="001A683C" w:rsidRDefault="0010108A" w:rsidP="00952FEA">
            <w:pPr>
              <w:pStyle w:val="CRCoverPage"/>
              <w:spacing w:after="0"/>
              <w:ind w:left="100"/>
              <w:rPr>
                <w:noProof/>
              </w:rPr>
            </w:pPr>
            <w:r w:rsidRPr="001A683C">
              <w:rPr>
                <w:noProof/>
                <w:lang w:eastAsia="ko-KR"/>
              </w:rPr>
              <w:t xml:space="preserve">Clarification that </w:t>
            </w:r>
            <w:r w:rsidR="00CA31FA" w:rsidRPr="001A683C">
              <w:rPr>
                <w:noProof/>
                <w:lang w:eastAsia="ko-KR"/>
              </w:rPr>
              <w:t xml:space="preserve">NEF uses </w:t>
            </w:r>
            <w:r w:rsidRPr="001A683C">
              <w:rPr>
                <w:noProof/>
                <w:lang w:eastAsia="ko-KR"/>
              </w:rPr>
              <w:t xml:space="preserve">time sync </w:t>
            </w:r>
            <w:r w:rsidR="00CA31FA" w:rsidRPr="001A683C">
              <w:rPr>
                <w:noProof/>
                <w:lang w:eastAsia="ko-KR"/>
              </w:rPr>
              <w:t>services provided by TSCTSF</w:t>
            </w:r>
            <w:r w:rsidR="00711F4A" w:rsidRPr="001A683C">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2CAD8"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C71FE" w:rsidP="00547111">
            <w:pPr>
              <w:pStyle w:val="CRCoverPage"/>
              <w:spacing w:after="0"/>
              <w:ind w:left="100"/>
              <w:rPr>
                <w:noProof/>
              </w:rPr>
            </w:pPr>
            <w:r>
              <w:fldChar w:fldCharType="begin"/>
            </w:r>
            <w:r>
              <w:instrText>DOCPROPERTY  SourceIfTsg  \* MERGEFORMAT</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DD95C" w:rsidR="001E41F3" w:rsidRDefault="008B3C85">
            <w:pPr>
              <w:pStyle w:val="CRCoverPage"/>
              <w:spacing w:after="0"/>
              <w:ind w:left="100"/>
              <w:rPr>
                <w:noProof/>
              </w:rPr>
            </w:pPr>
            <w:r>
              <w:rPr>
                <w:noProof/>
              </w:rPr>
              <w:t>IIoT</w:t>
            </w:r>
            <w:r w:rsidR="001A44B9">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2202F" w:rsidR="001E41F3" w:rsidRDefault="00DC2240" w:rsidP="004D3953">
            <w:pPr>
              <w:pStyle w:val="CRCoverPage"/>
              <w:spacing w:after="0"/>
              <w:ind w:left="100"/>
              <w:rPr>
                <w:noProof/>
              </w:rPr>
            </w:pPr>
            <w:r>
              <w:t>202</w:t>
            </w:r>
            <w:r w:rsidR="004A3AAB">
              <w:t>2</w:t>
            </w:r>
            <w:r>
              <w:t>-0</w:t>
            </w:r>
            <w:r w:rsidR="00E2575D">
              <w:t>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126D1D" w:rsidR="001E41F3" w:rsidRDefault="008B3C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FC71FE" w:rsidP="00D75379">
            <w:pPr>
              <w:pStyle w:val="CRCoverPage"/>
              <w:spacing w:after="0"/>
              <w:ind w:left="100"/>
              <w:rPr>
                <w:noProof/>
              </w:rPr>
            </w:pPr>
            <w:r>
              <w:fldChar w:fldCharType="begin"/>
            </w:r>
            <w:r>
              <w:instrText>DOCPROPERTY  Release  \* MERGEFORMAT</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EC6F52" w:rsidR="00A03312" w:rsidRPr="008E38EC" w:rsidRDefault="00986923" w:rsidP="009569FD">
            <w:pPr>
              <w:pStyle w:val="CRCoverPage"/>
              <w:spacing w:after="0"/>
              <w:rPr>
                <w:noProof/>
              </w:rPr>
            </w:pPr>
            <w:r>
              <w:rPr>
                <w:noProof/>
              </w:rPr>
              <w:t>The description of NEF service</w:t>
            </w:r>
            <w:r w:rsidR="00D3368C">
              <w:rPr>
                <w:noProof/>
              </w:rPr>
              <w:t xml:space="preserve"> operations</w:t>
            </w:r>
            <w:r>
              <w:rPr>
                <w:noProof/>
              </w:rPr>
              <w:t xml:space="preserve"> are misleading as it </w:t>
            </w:r>
            <w:r w:rsidR="00D44877">
              <w:rPr>
                <w:noProof/>
              </w:rPr>
              <w:t xml:space="preserve">may be understood that NEF is a NF that </w:t>
            </w:r>
            <w:r w:rsidR="00251D6D">
              <w:rPr>
                <w:noProof/>
              </w:rPr>
              <w:t>creates/updates/deletes etc. time</w:t>
            </w:r>
            <w:r w:rsidR="00FB657F">
              <w:rPr>
                <w:noProof/>
              </w:rPr>
              <w:t xml:space="preserve"> synchronization configuration and activates/deactivates </w:t>
            </w:r>
            <w:r w:rsidR="00E009B6">
              <w:rPr>
                <w:noProof/>
              </w:rPr>
              <w:t>services. NEF provides time synchronization service exposure as described in clause </w:t>
            </w:r>
            <w:r w:rsidR="005E02ED">
              <w:rPr>
                <w:noProof/>
              </w:rPr>
              <w:t>5.27.1.8 of TS 23.501</w:t>
            </w:r>
            <w:r w:rsidR="007D43BA">
              <w:rPr>
                <w:noProof/>
              </w:rPr>
              <w:t>,</w:t>
            </w:r>
            <w:r w:rsidR="005E02ED">
              <w:rPr>
                <w:noProof/>
              </w:rPr>
              <w:t xml:space="preserve"> </w:t>
            </w:r>
            <w:r w:rsidR="00B62006">
              <w:rPr>
                <w:noProof/>
              </w:rPr>
              <w:t xml:space="preserve">however, </w:t>
            </w:r>
            <w:r w:rsidR="008C11D6">
              <w:rPr>
                <w:noProof/>
              </w:rPr>
              <w:t>the configurations are created/updated/deleted</w:t>
            </w:r>
            <w:r w:rsidR="00582ACC">
              <w:rPr>
                <w:noProof/>
              </w:rPr>
              <w:t xml:space="preserve"> etc. b</w:t>
            </w:r>
            <w:r w:rsidR="00871A77">
              <w:rPr>
                <w:noProof/>
              </w:rPr>
              <w:t xml:space="preserve">y using services </w:t>
            </w:r>
            <w:r w:rsidR="0073683B">
              <w:rPr>
                <w:noProof/>
              </w:rPr>
              <w:t xml:space="preserve">that are </w:t>
            </w:r>
            <w:r w:rsidR="00871A77">
              <w:rPr>
                <w:noProof/>
              </w:rPr>
              <w:t>provided by TSCTSF.</w:t>
            </w:r>
            <w:r w:rsidR="00F304F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0B249B1B" w14:textId="07F4C361" w:rsidR="0060345B" w:rsidRDefault="0089501D" w:rsidP="00837283">
            <w:pPr>
              <w:pStyle w:val="CRCoverPage"/>
              <w:spacing w:after="0"/>
              <w:rPr>
                <w:noProof/>
              </w:rPr>
            </w:pPr>
            <w:r>
              <w:rPr>
                <w:noProof/>
              </w:rPr>
              <w:t xml:space="preserve">Clarify in the NEF service descriptions that </w:t>
            </w:r>
            <w:r w:rsidR="001E2F9E">
              <w:rPr>
                <w:noProof/>
              </w:rPr>
              <w:t xml:space="preserve">NEF provides the time synchronization </w:t>
            </w:r>
            <w:r w:rsidR="001E2F9E" w:rsidRPr="00745010">
              <w:rPr>
                <w:noProof/>
              </w:rPr>
              <w:t xml:space="preserve">service exposure, but </w:t>
            </w:r>
            <w:r w:rsidR="004F594E" w:rsidRPr="00745010">
              <w:rPr>
                <w:noProof/>
              </w:rPr>
              <w:t xml:space="preserve">the time synchronization services as such are </w:t>
            </w:r>
            <w:r w:rsidR="001E2F9E" w:rsidRPr="00745010">
              <w:rPr>
                <w:noProof/>
              </w:rPr>
              <w:t>provided by TSCTSF.</w:t>
            </w:r>
            <w:r w:rsidR="0007001C" w:rsidRPr="00745010">
              <w:rPr>
                <w:noProof/>
              </w:rPr>
              <w:t xml:space="preserve"> </w:t>
            </w:r>
            <w:r w:rsidR="00E249EC" w:rsidRPr="00745010">
              <w:rPr>
                <w:noProof/>
              </w:rPr>
              <w:t xml:space="preserve">Additionally, </w:t>
            </w:r>
            <w:r w:rsidR="00556111" w:rsidRPr="00745010">
              <w:rPr>
                <w:noProof/>
              </w:rPr>
              <w:t xml:space="preserve">the relevant Tables with required and optional parameters are moved from NEF </w:t>
            </w:r>
            <w:r w:rsidR="00DE0431" w:rsidRPr="00745010">
              <w:rPr>
                <w:noProof/>
              </w:rPr>
              <w:t>clauses</w:t>
            </w:r>
            <w:r w:rsidR="00556111" w:rsidRPr="00745010">
              <w:rPr>
                <w:noProof/>
              </w:rPr>
              <w:t xml:space="preserve"> to </w:t>
            </w:r>
            <w:r w:rsidR="00DE0431" w:rsidRPr="00745010">
              <w:rPr>
                <w:noProof/>
              </w:rPr>
              <w:t xml:space="preserve">TSCTSF clauses where these parameters are </w:t>
            </w:r>
            <w:r w:rsidR="00EB3CB2" w:rsidRPr="00745010">
              <w:rPr>
                <w:noProof/>
              </w:rPr>
              <w:t>the Required/Optional inputs that AF (directly or via NEF) uses to invoke a specific service operation.</w:t>
            </w:r>
            <w:r w:rsidR="00556111" w:rsidRPr="00745010">
              <w:rPr>
                <w:noProof/>
              </w:rPr>
              <w:t xml:space="preserve"> </w:t>
            </w:r>
            <w:r w:rsidR="00E20FA9" w:rsidRPr="00745010">
              <w:rPr>
                <w:noProof/>
              </w:rPr>
              <w:t xml:space="preserve">Furthermore, instead of </w:t>
            </w:r>
            <w:r w:rsidR="00C23327" w:rsidRPr="00745010">
              <w:rPr>
                <w:noProof/>
              </w:rPr>
              <w:t>duplicating</w:t>
            </w:r>
            <w:r w:rsidR="00E20FA9" w:rsidRPr="00745010">
              <w:rPr>
                <w:noProof/>
              </w:rPr>
              <w:t xml:space="preserve"> all Inputs</w:t>
            </w:r>
            <w:r w:rsidR="005944E2" w:rsidRPr="00745010">
              <w:rPr>
                <w:noProof/>
              </w:rPr>
              <w:t xml:space="preserve">/Outputs in NEF service description, we provide references to a corresponding service operation in </w:t>
            </w:r>
            <w:r w:rsidR="00C23327" w:rsidRPr="00745010">
              <w:rPr>
                <w:noProof/>
              </w:rPr>
              <w:t xml:space="preserve">the </w:t>
            </w:r>
            <w:r w:rsidR="005944E2" w:rsidRPr="00745010">
              <w:rPr>
                <w:noProof/>
              </w:rPr>
              <w:t>TSCTSF c</w:t>
            </w:r>
            <w:r w:rsidR="00C23327" w:rsidRPr="00745010">
              <w:rPr>
                <w:noProof/>
              </w:rPr>
              <w:t>lause</w:t>
            </w:r>
            <w:r w:rsidR="00745010" w:rsidRPr="00745010">
              <w:rPr>
                <w:noProof/>
              </w:rPr>
              <w:t>s</w:t>
            </w:r>
            <w:r w:rsidR="00C23327" w:rsidRPr="00745010">
              <w:rPr>
                <w:noProof/>
              </w:rPr>
              <w:t>.</w:t>
            </w:r>
          </w:p>
          <w:p w14:paraId="31C656EC" w14:textId="3E457EF7" w:rsidR="0060345B" w:rsidRPr="00B93F49" w:rsidRDefault="0060345B" w:rsidP="0083728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17D31" w:rsidR="001E41F3" w:rsidRDefault="004F594E" w:rsidP="00AF7CE7">
            <w:pPr>
              <w:pStyle w:val="CRCoverPage"/>
              <w:spacing w:after="0"/>
              <w:rPr>
                <w:noProof/>
              </w:rPr>
            </w:pPr>
            <w:r w:rsidRPr="00FC71FE">
              <w:rPr>
                <w:noProof/>
              </w:rPr>
              <w:t>M</w:t>
            </w:r>
            <w:r w:rsidR="001C031A" w:rsidRPr="00FC71FE">
              <w:rPr>
                <w:noProof/>
              </w:rPr>
              <w:t>i</w:t>
            </w:r>
            <w:r w:rsidRPr="00FC71FE">
              <w:rPr>
                <w:noProof/>
              </w:rPr>
              <w:t xml:space="preserve">sleading specification that </w:t>
            </w:r>
            <w:r w:rsidR="00B62006" w:rsidRPr="00FC71FE">
              <w:rPr>
                <w:noProof/>
              </w:rPr>
              <w:t xml:space="preserve">may </w:t>
            </w:r>
            <w:r w:rsidRPr="00FC71FE">
              <w:rPr>
                <w:noProof/>
              </w:rPr>
              <w:t>result in</w:t>
            </w:r>
            <w:r w:rsidR="006F192F" w:rsidRPr="00FC71FE">
              <w:rPr>
                <w:noProof/>
              </w:rPr>
              <w:t xml:space="preserve"> descrepa</w:t>
            </w:r>
            <w:r w:rsidR="0007001C" w:rsidRPr="00FC71FE">
              <w:rPr>
                <w:noProof/>
              </w:rPr>
              <w:t xml:space="preserve">ncy between Stage 2 and Stage 3 </w:t>
            </w:r>
            <w:r w:rsidR="00FC71FE">
              <w:rPr>
                <w:noProof/>
              </w:rPr>
              <w:t>leading to implementation errors</w:t>
            </w:r>
            <w:r w:rsidRPr="00FC71FE">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F642E" w:rsidR="001E41F3" w:rsidRDefault="00460168" w:rsidP="009A2063">
            <w:pPr>
              <w:pStyle w:val="CRCoverPage"/>
              <w:spacing w:after="0"/>
              <w:rPr>
                <w:noProof/>
                <w:lang w:eastAsia="ko-KR"/>
              </w:rPr>
            </w:pPr>
            <w:r>
              <w:rPr>
                <w:noProof/>
                <w:lang w:eastAsia="ko-KR"/>
              </w:rPr>
              <w:t xml:space="preserve">5.2.6.25, </w:t>
            </w:r>
            <w:r w:rsidR="002F6B1D">
              <w:rPr>
                <w:noProof/>
                <w:lang w:eastAsia="ko-KR"/>
              </w:rPr>
              <w:t>5.2.6.28</w:t>
            </w:r>
            <w:r w:rsidR="00F91A9E">
              <w:rPr>
                <w:noProof/>
                <w:lang w:eastAsia="ko-KR"/>
              </w:rPr>
              <w:t>, 5.2.27.2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C41A197" w14:textId="77777777" w:rsidR="009C2E25" w:rsidRDefault="009C2E25" w:rsidP="009C2E25">
      <w:pPr>
        <w:pStyle w:val="Heading4"/>
        <w:rPr>
          <w:lang w:eastAsia="zh-CN"/>
        </w:rPr>
      </w:pPr>
      <w:bookmarkStart w:id="2" w:name="_Toc106194211"/>
      <w:r>
        <w:rPr>
          <w:lang w:eastAsia="zh-CN"/>
        </w:rPr>
        <w:t>5.2.6.25</w:t>
      </w:r>
      <w:r>
        <w:rPr>
          <w:lang w:eastAsia="zh-CN"/>
        </w:rPr>
        <w:tab/>
      </w:r>
      <w:proofErr w:type="spellStart"/>
      <w:r>
        <w:rPr>
          <w:lang w:eastAsia="zh-CN"/>
        </w:rPr>
        <w:t>Nnef_TimeSynchronization</w:t>
      </w:r>
      <w:proofErr w:type="spellEnd"/>
      <w:r>
        <w:rPr>
          <w:lang w:eastAsia="zh-CN"/>
        </w:rPr>
        <w:t xml:space="preserve"> service</w:t>
      </w:r>
      <w:bookmarkEnd w:id="2"/>
    </w:p>
    <w:p w14:paraId="7CE10926" w14:textId="77777777" w:rsidR="009C2E25" w:rsidRDefault="009C2E25" w:rsidP="009C2E25">
      <w:pPr>
        <w:pStyle w:val="Heading5"/>
        <w:rPr>
          <w:lang w:eastAsia="zh-CN"/>
        </w:rPr>
      </w:pPr>
      <w:bookmarkStart w:id="3" w:name="_Toc106194212"/>
      <w:r>
        <w:rPr>
          <w:lang w:eastAsia="zh-CN"/>
        </w:rPr>
        <w:t>5.2.6.25.1</w:t>
      </w:r>
      <w:r>
        <w:rPr>
          <w:lang w:eastAsia="zh-CN"/>
        </w:rPr>
        <w:tab/>
        <w:t>General</w:t>
      </w:r>
      <w:bookmarkEnd w:id="3"/>
    </w:p>
    <w:p w14:paraId="6028FB34" w14:textId="77777777" w:rsidR="009C2E25" w:rsidRDefault="009C2E25" w:rsidP="009C2E25">
      <w:pPr>
        <w:rPr>
          <w:lang w:eastAsia="zh-CN"/>
        </w:rPr>
      </w:pPr>
      <w:r w:rsidRPr="002217D3">
        <w:rPr>
          <w:b/>
          <w:bCs/>
          <w:lang w:eastAsia="zh-CN"/>
        </w:rPr>
        <w:t>Service description:</w:t>
      </w:r>
      <w:r>
        <w:rPr>
          <w:lang w:eastAsia="zh-CN"/>
        </w:rPr>
        <w:t xml:space="preserve"> This service provides:</w:t>
      </w:r>
    </w:p>
    <w:p w14:paraId="1F39D23C" w14:textId="76AE2CD2" w:rsidR="009C2E25" w:rsidRDefault="009C2E25" w:rsidP="009C2E25">
      <w:pPr>
        <w:pStyle w:val="B1"/>
        <w:rPr>
          <w:lang w:eastAsia="zh-CN"/>
        </w:rPr>
      </w:pPr>
      <w:r>
        <w:rPr>
          <w:lang w:eastAsia="zh-CN"/>
        </w:rPr>
        <w:t>-</w:t>
      </w:r>
      <w:r>
        <w:rPr>
          <w:lang w:eastAsia="zh-CN"/>
        </w:rPr>
        <w:tab/>
      </w:r>
      <w:del w:id="4" w:author="Ericsson" w:date="2022-06-20T11:32:00Z">
        <w:r w:rsidDel="00255C0F">
          <w:rPr>
            <w:lang w:eastAsia="zh-CN"/>
          </w:rPr>
          <w:delText xml:space="preserve">Request </w:delText>
        </w:r>
      </w:del>
      <w:r>
        <w:rPr>
          <w:lang w:eastAsia="zh-CN"/>
        </w:rPr>
        <w:t>authorization of NF Service Consumer requests</w:t>
      </w:r>
      <w:ins w:id="5" w:author="Ericsson" w:date="2022-06-20T11:33:00Z">
        <w:r w:rsidR="00255C0F">
          <w:rPr>
            <w:lang w:eastAsia="zh-CN"/>
          </w:rPr>
          <w:t>;</w:t>
        </w:r>
      </w:ins>
      <w:del w:id="6" w:author="Ericsson" w:date="2022-06-20T11:32:00Z">
        <w:r w:rsidDel="00255C0F">
          <w:rPr>
            <w:lang w:eastAsia="zh-CN"/>
          </w:rPr>
          <w:delText>.</w:delText>
        </w:r>
      </w:del>
    </w:p>
    <w:p w14:paraId="08430132" w14:textId="092BBA2C" w:rsidR="009C2E25" w:rsidRDefault="009C2E25" w:rsidP="009C2E25">
      <w:pPr>
        <w:pStyle w:val="B1"/>
        <w:rPr>
          <w:lang w:eastAsia="zh-CN"/>
        </w:rPr>
      </w:pPr>
      <w:r>
        <w:rPr>
          <w:lang w:eastAsia="zh-CN"/>
        </w:rPr>
        <w:t>-</w:t>
      </w:r>
      <w:r>
        <w:rPr>
          <w:lang w:eastAsia="zh-CN"/>
        </w:rPr>
        <w:tab/>
      </w:r>
      <w:ins w:id="7" w:author="Ericsson" w:date="2022-06-20T11:30:00Z">
        <w:r w:rsidR="004B651F">
          <w:rPr>
            <w:lang w:eastAsia="zh-CN"/>
          </w:rPr>
          <w:t xml:space="preserve">time synchronization service exposure </w:t>
        </w:r>
      </w:ins>
      <w:del w:id="8" w:author="Ericsson" w:date="2022-06-20T11:30:00Z">
        <w:r w:rsidDel="004B651F">
          <w:rPr>
            <w:lang w:eastAsia="zh-CN"/>
          </w:rPr>
          <w:delText xml:space="preserve">NF Service Consumer request to create and update time synchronization configuration and to activate and deactivate the time synchronization service </w:delText>
        </w:r>
      </w:del>
      <w:r>
        <w:rPr>
          <w:lang w:eastAsia="zh-CN"/>
        </w:rPr>
        <w:t>as described in clause 5.27.1.8 of TS 23.501 [2</w:t>
      </w:r>
      <w:del w:id="9" w:author="Ericsson" w:date="2022-06-20T11:31:00Z">
        <w:r w:rsidDel="006C4A5B">
          <w:rPr>
            <w:lang w:eastAsia="zh-CN"/>
          </w:rPr>
          <w:delText>].</w:delText>
        </w:r>
      </w:del>
      <w:ins w:id="10" w:author="Ericsson" w:date="2022-06-20T11:31:00Z">
        <w:r w:rsidR="006C4A5B">
          <w:rPr>
            <w:lang w:eastAsia="zh-CN"/>
          </w:rPr>
          <w:t xml:space="preserve">] </w:t>
        </w:r>
      </w:ins>
      <w:ins w:id="11" w:author="Ericsson" w:date="2022-06-20T11:33:00Z">
        <w:r w:rsidR="004119B7">
          <w:rPr>
            <w:lang w:eastAsia="zh-CN"/>
          </w:rPr>
          <w:t>when</w:t>
        </w:r>
      </w:ins>
      <w:ins w:id="12" w:author="Ericsson" w:date="2022-06-20T11:31:00Z">
        <w:r w:rsidR="006C4A5B">
          <w:rPr>
            <w:lang w:eastAsia="zh-CN"/>
          </w:rPr>
          <w:t xml:space="preserve"> the </w:t>
        </w:r>
      </w:ins>
      <w:ins w:id="13" w:author="Ericsson" w:date="2022-06-20T11:30:00Z">
        <w:r w:rsidR="004B651F">
          <w:rPr>
            <w:lang w:eastAsia="zh-CN"/>
          </w:rPr>
          <w:t>NF Service Consumer request</w:t>
        </w:r>
      </w:ins>
      <w:ins w:id="14" w:author="Ericsson" w:date="2022-06-20T11:31:00Z">
        <w:r w:rsidR="006C4A5B">
          <w:rPr>
            <w:lang w:eastAsia="zh-CN"/>
          </w:rPr>
          <w:t>s</w:t>
        </w:r>
      </w:ins>
      <w:ins w:id="15" w:author="Ericsson" w:date="2022-06-20T11:30:00Z">
        <w:r w:rsidR="004B651F">
          <w:rPr>
            <w:lang w:eastAsia="zh-CN"/>
          </w:rPr>
          <w:t xml:space="preserve"> to create </w:t>
        </w:r>
      </w:ins>
      <w:ins w:id="16" w:author="Ericsson" w:date="2022-06-20T11:31:00Z">
        <w:r w:rsidR="006C4A5B">
          <w:rPr>
            <w:lang w:eastAsia="zh-CN"/>
          </w:rPr>
          <w:t xml:space="preserve">or </w:t>
        </w:r>
      </w:ins>
      <w:ins w:id="17" w:author="Ericsson" w:date="2022-06-20T11:30:00Z">
        <w:r w:rsidR="004B651F">
          <w:rPr>
            <w:lang w:eastAsia="zh-CN"/>
          </w:rPr>
          <w:t>update time synchronization configuration</w:t>
        </w:r>
      </w:ins>
      <w:ins w:id="18" w:author="Ericsson" w:date="2022-06-20T11:32:00Z">
        <w:r w:rsidR="00C971B2">
          <w:rPr>
            <w:lang w:eastAsia="zh-CN"/>
          </w:rPr>
          <w:t xml:space="preserve"> as well as </w:t>
        </w:r>
      </w:ins>
      <w:ins w:id="19" w:author="Ericsson" w:date="2022-06-20T11:30:00Z">
        <w:r w:rsidR="004B651F">
          <w:rPr>
            <w:lang w:eastAsia="zh-CN"/>
          </w:rPr>
          <w:t>to activate and deactivate the time synchronization service</w:t>
        </w:r>
      </w:ins>
      <w:ins w:id="20" w:author="Ericsson" w:date="2022-06-21T09:28:00Z">
        <w:r w:rsidR="00E430DD">
          <w:rPr>
            <w:lang w:eastAsia="zh-CN"/>
          </w:rPr>
          <w:t>,</w:t>
        </w:r>
      </w:ins>
      <w:ins w:id="21" w:author="Ericsson" w:date="2022-06-21T09:21:00Z">
        <w:r w:rsidR="005F6E55">
          <w:rPr>
            <w:lang w:eastAsia="zh-CN"/>
          </w:rPr>
          <w:t xml:space="preserve"> for which</w:t>
        </w:r>
      </w:ins>
      <w:ins w:id="22" w:author="Ericsson" w:date="2022-06-20T16:14:00Z">
        <w:r w:rsidR="00270BF2">
          <w:rPr>
            <w:lang w:eastAsia="zh-CN"/>
          </w:rPr>
          <w:t xml:space="preserve"> </w:t>
        </w:r>
      </w:ins>
      <w:ins w:id="23" w:author="Ericsson" w:date="2022-06-21T09:22:00Z">
        <w:r w:rsidR="008F0749">
          <w:rPr>
            <w:lang w:eastAsia="zh-CN"/>
          </w:rPr>
          <w:t xml:space="preserve">the </w:t>
        </w:r>
      </w:ins>
      <w:ins w:id="24" w:author="Ericsson" w:date="2022-06-20T11:36:00Z">
        <w:r w:rsidR="00595F42">
          <w:rPr>
            <w:lang w:eastAsia="zh-CN"/>
          </w:rPr>
          <w:t>NEF uses service</w:t>
        </w:r>
      </w:ins>
      <w:ins w:id="25" w:author="Ericsson" w:date="2022-06-20T16:14:00Z">
        <w:r w:rsidR="00270BF2">
          <w:rPr>
            <w:lang w:eastAsia="zh-CN"/>
          </w:rPr>
          <w:t xml:space="preserve"> operation</w:t>
        </w:r>
      </w:ins>
      <w:ins w:id="26" w:author="Ericsson" w:date="2022-06-20T11:36:00Z">
        <w:r w:rsidR="00595F42">
          <w:rPr>
            <w:lang w:eastAsia="zh-CN"/>
          </w:rPr>
          <w:t xml:space="preserve">s provided by TSCTSF </w:t>
        </w:r>
      </w:ins>
      <w:ins w:id="27" w:author="Ericsson" w:date="2022-06-20T11:37:00Z">
        <w:r w:rsidR="0089388F">
          <w:rPr>
            <w:lang w:eastAsia="zh-CN"/>
          </w:rPr>
          <w:t>as described in clause 5.2.27.</w:t>
        </w:r>
      </w:ins>
    </w:p>
    <w:p w14:paraId="0D9193E3" w14:textId="77777777" w:rsidR="009C2E25" w:rsidRDefault="009C2E25" w:rsidP="009C2E25">
      <w:pPr>
        <w:pStyle w:val="Heading5"/>
        <w:rPr>
          <w:lang w:eastAsia="zh-CN"/>
        </w:rPr>
      </w:pPr>
      <w:bookmarkStart w:id="28" w:name="_Toc106194213"/>
      <w:r>
        <w:rPr>
          <w:lang w:eastAsia="zh-CN"/>
        </w:rPr>
        <w:t>5.2.6.25.2</w:t>
      </w:r>
      <w:r>
        <w:rPr>
          <w:lang w:eastAsia="zh-CN"/>
        </w:rPr>
        <w:tab/>
      </w:r>
      <w:proofErr w:type="spellStart"/>
      <w:r>
        <w:rPr>
          <w:lang w:eastAsia="zh-CN"/>
        </w:rPr>
        <w:t>Nnef_TimeSynchronization_ConfigCreate</w:t>
      </w:r>
      <w:proofErr w:type="spellEnd"/>
      <w:r>
        <w:rPr>
          <w:lang w:eastAsia="zh-CN"/>
        </w:rPr>
        <w:t xml:space="preserve"> operation</w:t>
      </w:r>
      <w:bookmarkEnd w:id="28"/>
    </w:p>
    <w:p w14:paraId="24E33233" w14:textId="77777777" w:rsidR="009C2E25" w:rsidRDefault="009C2E25" w:rsidP="009C2E25">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Nnef_TimeSynchronization_ConfigCreate</w:t>
      </w:r>
      <w:proofErr w:type="spellEnd"/>
    </w:p>
    <w:p w14:paraId="3B0993FD" w14:textId="0328E856" w:rsidR="009C2E25" w:rsidRDefault="009C2E25" w:rsidP="009C2E25">
      <w:pPr>
        <w:rPr>
          <w:lang w:eastAsia="zh-CN"/>
        </w:rPr>
      </w:pPr>
      <w:r w:rsidRPr="002217D3">
        <w:rPr>
          <w:b/>
          <w:bCs/>
          <w:lang w:eastAsia="zh-CN"/>
        </w:rPr>
        <w:t>Description:</w:t>
      </w:r>
      <w:r>
        <w:rPr>
          <w:lang w:eastAsia="zh-CN"/>
        </w:rPr>
        <w:t xml:space="preserve"> </w:t>
      </w:r>
      <w:ins w:id="29" w:author="Ericsson" w:date="2022-06-20T12:51:00Z">
        <w:r w:rsidR="00AC2012">
          <w:rPr>
            <w:lang w:eastAsia="zh-CN"/>
          </w:rPr>
          <w:t>the co</w:t>
        </w:r>
      </w:ins>
      <w:ins w:id="30" w:author="Ericsson" w:date="2022-06-20T12:55:00Z">
        <w:r w:rsidR="002716A3">
          <w:rPr>
            <w:lang w:eastAsia="zh-CN"/>
          </w:rPr>
          <w:t>n</w:t>
        </w:r>
      </w:ins>
      <w:ins w:id="31" w:author="Ericsson" w:date="2022-06-20T12:51:00Z">
        <w:r w:rsidR="00AC2012">
          <w:rPr>
            <w:lang w:eastAsia="zh-CN"/>
          </w:rPr>
          <w:t>sumer reques</w:t>
        </w:r>
        <w:r w:rsidR="0092187B">
          <w:rPr>
            <w:lang w:eastAsia="zh-CN"/>
          </w:rPr>
          <w:t>t</w:t>
        </w:r>
        <w:r w:rsidR="00AC2012">
          <w:rPr>
            <w:lang w:eastAsia="zh-CN"/>
          </w:rPr>
          <w:t xml:space="preserve">s to </w:t>
        </w:r>
      </w:ins>
      <w:del w:id="32" w:author="Ericsson" w:date="2022-06-20T12:51:00Z">
        <w:r w:rsidDel="0092187B">
          <w:rPr>
            <w:lang w:eastAsia="zh-CN"/>
          </w:rPr>
          <w:delText xml:space="preserve">Authorize the request, </w:delText>
        </w:r>
      </w:del>
      <w:r>
        <w:rPr>
          <w:lang w:eastAsia="zh-CN"/>
        </w:rPr>
        <w:t>create a time synchronization configuration and activate the time synchronization service with the configuration</w:t>
      </w:r>
      <w:ins w:id="33" w:author="Ericsson" w:date="2022-06-21T09:28:00Z">
        <w:r w:rsidR="00E430DD">
          <w:rPr>
            <w:lang w:eastAsia="zh-CN"/>
          </w:rPr>
          <w:t>,</w:t>
        </w:r>
      </w:ins>
      <w:ins w:id="34" w:author="Ericsson" w:date="2022-06-21T09:22:00Z">
        <w:r w:rsidR="008F0749">
          <w:rPr>
            <w:lang w:eastAsia="zh-CN"/>
          </w:rPr>
          <w:t xml:space="preserve"> for which the</w:t>
        </w:r>
      </w:ins>
      <w:ins w:id="35" w:author="Ericsson" w:date="2022-06-20T15:33:00Z">
        <w:r w:rsidR="009C197A">
          <w:rPr>
            <w:lang w:eastAsia="zh-CN"/>
          </w:rPr>
          <w:t xml:space="preserve"> </w:t>
        </w:r>
      </w:ins>
      <w:ins w:id="36" w:author="Ericsson" w:date="2022-06-20T12:52:00Z">
        <w:r w:rsidR="00C07C5D">
          <w:rPr>
            <w:lang w:eastAsia="zh-CN"/>
          </w:rPr>
          <w:t xml:space="preserve">NEF authorizes the request and </w:t>
        </w:r>
      </w:ins>
      <w:ins w:id="37" w:author="Ericsson" w:date="2022-06-20T12:53:00Z">
        <w:r w:rsidR="007E3F9F">
          <w:rPr>
            <w:lang w:eastAsia="zh-CN"/>
          </w:rPr>
          <w:t>invokes</w:t>
        </w:r>
      </w:ins>
      <w:ins w:id="38" w:author="Ericsson" w:date="2022-06-20T12:52:00Z">
        <w:r w:rsidR="00C07C5D">
          <w:rPr>
            <w:lang w:eastAsia="zh-CN"/>
          </w:rPr>
          <w:t xml:space="preserve"> the corresponding service</w:t>
        </w:r>
      </w:ins>
      <w:ins w:id="39" w:author="Ericsson" w:date="2022-06-20T16:39:00Z">
        <w:r w:rsidR="00970673">
          <w:rPr>
            <w:lang w:eastAsia="zh-CN"/>
          </w:rPr>
          <w:t xml:space="preserve"> operation</w:t>
        </w:r>
      </w:ins>
      <w:ins w:id="40" w:author="Ericsson" w:date="2022-06-20T12:52:00Z">
        <w:r w:rsidR="00C07C5D">
          <w:rPr>
            <w:lang w:eastAsia="zh-CN"/>
          </w:rPr>
          <w:t xml:space="preserve"> </w:t>
        </w:r>
      </w:ins>
      <w:ins w:id="41" w:author="Ericsson" w:date="2022-06-20T15:26:00Z">
        <w:r w:rsidR="005B51E1">
          <w:rPr>
            <w:lang w:eastAsia="zh-CN"/>
          </w:rPr>
          <w:t>with</w:t>
        </w:r>
      </w:ins>
      <w:ins w:id="42" w:author="Ericsson" w:date="2022-06-20T12:52:00Z">
        <w:r w:rsidR="00C07C5D">
          <w:rPr>
            <w:lang w:eastAsia="zh-CN"/>
          </w:rPr>
          <w:t xml:space="preserve"> TSCTSF</w:t>
        </w:r>
      </w:ins>
      <w:ins w:id="43" w:author="Ericsson" w:date="2022-06-20T12:53:00Z">
        <w:r w:rsidR="006B34CE">
          <w:rPr>
            <w:lang w:eastAsia="zh-CN"/>
          </w:rPr>
          <w:t xml:space="preserve"> (c</w:t>
        </w:r>
      </w:ins>
      <w:ins w:id="44" w:author="Ericsson" w:date="2022-06-20T12:54:00Z">
        <w:r w:rsidR="006B34CE">
          <w:rPr>
            <w:lang w:eastAsia="zh-CN"/>
          </w:rPr>
          <w:t>lause </w:t>
        </w:r>
        <w:r w:rsidR="00DB333D">
          <w:rPr>
            <w:lang w:eastAsia="zh-CN"/>
          </w:rPr>
          <w:t>5.2.27.2.2</w:t>
        </w:r>
      </w:ins>
      <w:ins w:id="45" w:author="Ericsson" w:date="2022-06-20T12:53:00Z">
        <w:r w:rsidR="006B34CE">
          <w:rPr>
            <w:lang w:eastAsia="zh-CN"/>
          </w:rPr>
          <w:t>)</w:t>
        </w:r>
      </w:ins>
      <w:r>
        <w:rPr>
          <w:lang w:eastAsia="zh-CN"/>
        </w:rPr>
        <w:t>.</w:t>
      </w:r>
    </w:p>
    <w:p w14:paraId="797F12FE" w14:textId="76B96D1D" w:rsidR="009C2E25" w:rsidRDefault="009C2E25" w:rsidP="009C2E25">
      <w:pPr>
        <w:rPr>
          <w:lang w:eastAsia="zh-CN"/>
        </w:rPr>
      </w:pPr>
      <w:r w:rsidRPr="002217D3">
        <w:rPr>
          <w:b/>
          <w:bCs/>
          <w:lang w:eastAsia="zh-CN"/>
        </w:rPr>
        <w:t>Inputs, Required:</w:t>
      </w:r>
      <w:r>
        <w:rPr>
          <w:lang w:eastAsia="zh-CN"/>
        </w:rPr>
        <w:t xml:space="preserve"> </w:t>
      </w:r>
      <w:del w:id="46" w:author="Ericsson" w:date="2022-08-03T15:17:00Z">
        <w:r w:rsidDel="00745B24">
          <w:rPr>
            <w:lang w:eastAsia="zh-CN"/>
          </w:rPr>
          <w:delText>Reference to time synchronization capability set (i.e. the Subscription Correlation ID as in the response to Nnef_TimeSynchronization_CapsSubscribe request), user plane node ID, mandatory service parameters as described in Table 4.15.9.3-1, Notification Target Address</w:delText>
        </w:r>
      </w:del>
      <w:ins w:id="47" w:author="Ericsson" w:date="2022-08-03T15:17:00Z">
        <w:r w:rsidR="00745B24">
          <w:rPr>
            <w:lang w:eastAsia="zh-CN"/>
          </w:rPr>
          <w:t xml:space="preserve">as specified in clause </w:t>
        </w:r>
        <w:r w:rsidR="007E192F">
          <w:rPr>
            <w:lang w:eastAsia="zh-CN"/>
          </w:rPr>
          <w:t>5.2.27.2.2</w:t>
        </w:r>
      </w:ins>
      <w:r>
        <w:rPr>
          <w:lang w:eastAsia="zh-CN"/>
        </w:rPr>
        <w:t>.</w:t>
      </w:r>
    </w:p>
    <w:p w14:paraId="1B08A26C" w14:textId="7731372A" w:rsidR="009C2E25" w:rsidRDefault="009C2E25" w:rsidP="009C2E25">
      <w:pPr>
        <w:rPr>
          <w:lang w:eastAsia="zh-CN"/>
        </w:rPr>
      </w:pPr>
      <w:r w:rsidRPr="002217D3">
        <w:rPr>
          <w:b/>
          <w:bCs/>
          <w:lang w:eastAsia="zh-CN"/>
        </w:rPr>
        <w:t>Inputs, Optional:</w:t>
      </w:r>
      <w:r>
        <w:rPr>
          <w:lang w:eastAsia="zh-CN"/>
        </w:rPr>
        <w:t xml:space="preserve"> </w:t>
      </w:r>
      <w:ins w:id="48" w:author="Ericsson" w:date="2022-08-03T15:17:00Z">
        <w:r w:rsidR="007E192F">
          <w:rPr>
            <w:lang w:eastAsia="zh-CN"/>
          </w:rPr>
          <w:t>as specified in clause 5.2.27.2.2</w:t>
        </w:r>
      </w:ins>
      <w:del w:id="49" w:author="Ericsson" w:date="2022-08-03T15:17:00Z">
        <w:r w:rsidDel="007E192F">
          <w:rPr>
            <w:lang w:eastAsia="zh-CN"/>
          </w:rPr>
          <w:delText>Optional service parameters as described in Table 4.15.9.3-1</w:delText>
        </w:r>
      </w:del>
      <w:r>
        <w:rPr>
          <w:lang w:eastAsia="zh-CN"/>
        </w:rPr>
        <w:t>.</w:t>
      </w:r>
    </w:p>
    <w:p w14:paraId="354BBE5C" w14:textId="62C83C57" w:rsidR="009C2E25" w:rsidRDefault="009C2E25" w:rsidP="009C2E25">
      <w:pPr>
        <w:rPr>
          <w:lang w:eastAsia="zh-CN"/>
        </w:rPr>
      </w:pPr>
      <w:r w:rsidRPr="002217D3">
        <w:rPr>
          <w:b/>
          <w:bCs/>
          <w:lang w:eastAsia="zh-CN"/>
        </w:rPr>
        <w:t xml:space="preserve">Outputs, </w:t>
      </w:r>
      <w:proofErr w:type="gramStart"/>
      <w:r w:rsidRPr="002217D3">
        <w:rPr>
          <w:b/>
          <w:bCs/>
          <w:lang w:eastAsia="zh-CN"/>
        </w:rPr>
        <w:t>Required</w:t>
      </w:r>
      <w:proofErr w:type="gramEnd"/>
      <w:r w:rsidRPr="002217D3">
        <w:rPr>
          <w:b/>
          <w:bCs/>
          <w:lang w:eastAsia="zh-CN"/>
        </w:rPr>
        <w:t>:</w:t>
      </w:r>
      <w:r>
        <w:rPr>
          <w:lang w:eastAsia="zh-CN"/>
        </w:rPr>
        <w:t xml:space="preserve"> Operation execution result indication</w:t>
      </w:r>
      <w:ins w:id="50" w:author="Ericsson" w:date="2022-08-03T15:18:00Z">
        <w:r w:rsidR="00EB7E88">
          <w:rPr>
            <w:lang w:eastAsia="zh-CN"/>
          </w:rPr>
          <w:t xml:space="preserve"> </w:t>
        </w:r>
      </w:ins>
      <w:ins w:id="51" w:author="Ericsson" w:date="2022-08-04T09:02:00Z">
        <w:r w:rsidR="009B2603">
          <w:rPr>
            <w:lang w:eastAsia="zh-CN"/>
          </w:rPr>
          <w:t xml:space="preserve">and, in case of successful operation, </w:t>
        </w:r>
      </w:ins>
      <w:ins w:id="52" w:author="Ericsson" w:date="2022-08-03T15:18:00Z">
        <w:r w:rsidR="007E192F">
          <w:rPr>
            <w:lang w:eastAsia="zh-CN"/>
          </w:rPr>
          <w:t>any outputs as specified in clause 5.2.27.2.2</w:t>
        </w:r>
      </w:ins>
      <w:del w:id="53" w:author="Ericsson" w:date="2022-08-03T15:18:00Z">
        <w:r w:rsidDel="007E192F">
          <w:rPr>
            <w:lang w:eastAsia="zh-CN"/>
          </w:rPr>
          <w:delText>, in successful operation the P</w:delText>
        </w:r>
        <w:r w:rsidDel="00EB7E88">
          <w:rPr>
            <w:lang w:eastAsia="zh-CN"/>
          </w:rPr>
          <w:delText>TP instance reference</w:delText>
        </w:r>
      </w:del>
      <w:r>
        <w:rPr>
          <w:lang w:eastAsia="zh-CN"/>
        </w:rPr>
        <w:t>.</w:t>
      </w:r>
    </w:p>
    <w:p w14:paraId="35D2A0F2" w14:textId="45B983DD" w:rsidR="009C2E25" w:rsidRDefault="009C2E25" w:rsidP="009C2E25">
      <w:pPr>
        <w:rPr>
          <w:lang w:eastAsia="zh-CN"/>
        </w:rPr>
      </w:pPr>
      <w:r w:rsidRPr="002217D3">
        <w:rPr>
          <w:b/>
          <w:bCs/>
          <w:lang w:eastAsia="zh-CN"/>
        </w:rPr>
        <w:t>Outputs, Optional:</w:t>
      </w:r>
      <w:r>
        <w:rPr>
          <w:lang w:eastAsia="zh-CN"/>
        </w:rPr>
        <w:t xml:space="preserve"> </w:t>
      </w:r>
      <w:ins w:id="54" w:author="Ericsson" w:date="2022-08-04T09:41:00Z">
        <w:r w:rsidR="009D76DF">
          <w:rPr>
            <w:lang w:eastAsia="zh-CN"/>
          </w:rPr>
          <w:t>as specified in clause 5.2.27.2.2</w:t>
        </w:r>
      </w:ins>
      <w:del w:id="55" w:author="Ericsson" w:date="2022-08-04T09:41:00Z">
        <w:r w:rsidDel="009D76DF">
          <w:rPr>
            <w:lang w:eastAsia="zh-CN"/>
          </w:rPr>
          <w:delText>None</w:delText>
        </w:r>
      </w:del>
      <w:r>
        <w:rPr>
          <w:lang w:eastAsia="zh-CN"/>
        </w:rPr>
        <w:t>.</w:t>
      </w:r>
    </w:p>
    <w:p w14:paraId="6C752F5D" w14:textId="77777777" w:rsidR="009C2E25" w:rsidRDefault="009C2E25" w:rsidP="009C2E25">
      <w:pPr>
        <w:pStyle w:val="Heading5"/>
        <w:rPr>
          <w:lang w:eastAsia="zh-CN"/>
        </w:rPr>
      </w:pPr>
      <w:bookmarkStart w:id="56" w:name="_Toc106194214"/>
      <w:r>
        <w:rPr>
          <w:lang w:eastAsia="zh-CN"/>
        </w:rPr>
        <w:t>5.2.6.25.3</w:t>
      </w:r>
      <w:r>
        <w:rPr>
          <w:lang w:eastAsia="zh-CN"/>
        </w:rPr>
        <w:tab/>
      </w:r>
      <w:proofErr w:type="spellStart"/>
      <w:r>
        <w:rPr>
          <w:lang w:eastAsia="zh-CN"/>
        </w:rPr>
        <w:t>Nnef_TimeSynchronization_ConfigUpdate</w:t>
      </w:r>
      <w:proofErr w:type="spellEnd"/>
      <w:r>
        <w:rPr>
          <w:lang w:eastAsia="zh-CN"/>
        </w:rPr>
        <w:t xml:space="preserve"> operation</w:t>
      </w:r>
      <w:bookmarkEnd w:id="56"/>
    </w:p>
    <w:p w14:paraId="66A6FF9D" w14:textId="77777777" w:rsidR="009C2E25" w:rsidRDefault="009C2E25" w:rsidP="009C2E25">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Nnef_TimeSynchronization_ConfigUpdate</w:t>
      </w:r>
      <w:proofErr w:type="spellEnd"/>
    </w:p>
    <w:p w14:paraId="2FA91B8E" w14:textId="06DDDE71" w:rsidR="009C2E25" w:rsidRDefault="009C2E25" w:rsidP="009C2E25">
      <w:pPr>
        <w:rPr>
          <w:lang w:eastAsia="zh-CN"/>
        </w:rPr>
      </w:pPr>
      <w:r w:rsidRPr="002217D3">
        <w:rPr>
          <w:b/>
          <w:bCs/>
          <w:lang w:eastAsia="zh-CN"/>
        </w:rPr>
        <w:t>Description:</w:t>
      </w:r>
      <w:r>
        <w:rPr>
          <w:lang w:eastAsia="zh-CN"/>
        </w:rPr>
        <w:t xml:space="preserve"> </w:t>
      </w:r>
      <w:del w:id="57" w:author="Ericsson" w:date="2022-06-20T15:22:00Z">
        <w:r w:rsidDel="00CC44D6">
          <w:rPr>
            <w:lang w:eastAsia="zh-CN"/>
          </w:rPr>
          <w:delText>Authorize the request and forward the</w:delText>
        </w:r>
      </w:del>
      <w:ins w:id="58" w:author="Ericsson" w:date="2022-06-20T15:22:00Z">
        <w:r w:rsidR="00CC44D6">
          <w:rPr>
            <w:lang w:eastAsia="zh-CN"/>
          </w:rPr>
          <w:t>the consumer</w:t>
        </w:r>
      </w:ins>
      <w:r>
        <w:rPr>
          <w:lang w:eastAsia="zh-CN"/>
        </w:rPr>
        <w:t xml:space="preserve"> request</w:t>
      </w:r>
      <w:ins w:id="59" w:author="Ericsson" w:date="2022-06-20T15:22:00Z">
        <w:r w:rsidR="00CC44D6">
          <w:rPr>
            <w:lang w:eastAsia="zh-CN"/>
          </w:rPr>
          <w:t>s</w:t>
        </w:r>
      </w:ins>
      <w:r>
        <w:rPr>
          <w:lang w:eastAsia="zh-CN"/>
        </w:rPr>
        <w:t xml:space="preserve"> to update the time synchronization configuration</w:t>
      </w:r>
      <w:ins w:id="60" w:author="Ericsson" w:date="2022-06-21T09:28:00Z">
        <w:r w:rsidR="00E430DD">
          <w:rPr>
            <w:lang w:eastAsia="zh-CN"/>
          </w:rPr>
          <w:t>,</w:t>
        </w:r>
      </w:ins>
      <w:ins w:id="61" w:author="Ericsson" w:date="2022-06-21T09:22:00Z">
        <w:r w:rsidR="00966278">
          <w:rPr>
            <w:lang w:eastAsia="zh-CN"/>
          </w:rPr>
          <w:t xml:space="preserve"> for which the </w:t>
        </w:r>
      </w:ins>
      <w:ins w:id="62" w:author="Ericsson" w:date="2022-06-20T15:23:00Z">
        <w:r w:rsidR="00FD1AD4">
          <w:rPr>
            <w:lang w:eastAsia="zh-CN"/>
          </w:rPr>
          <w:t>NEF authorizes the request and invokes the corresponding service</w:t>
        </w:r>
      </w:ins>
      <w:ins w:id="63" w:author="Ericsson" w:date="2022-06-20T16:39:00Z">
        <w:r w:rsidR="00970673">
          <w:rPr>
            <w:lang w:eastAsia="zh-CN"/>
          </w:rPr>
          <w:t xml:space="preserve"> operation</w:t>
        </w:r>
      </w:ins>
      <w:ins w:id="64" w:author="Ericsson" w:date="2022-06-20T15:23:00Z">
        <w:r w:rsidR="00FD1AD4">
          <w:rPr>
            <w:lang w:eastAsia="zh-CN"/>
          </w:rPr>
          <w:t xml:space="preserve"> </w:t>
        </w:r>
      </w:ins>
      <w:ins w:id="65" w:author="Ericsson" w:date="2022-06-20T15:26:00Z">
        <w:r w:rsidR="005B51E1">
          <w:rPr>
            <w:lang w:eastAsia="zh-CN"/>
          </w:rPr>
          <w:t>with</w:t>
        </w:r>
      </w:ins>
      <w:ins w:id="66" w:author="Ericsson" w:date="2022-06-20T15:24:00Z">
        <w:r w:rsidR="00FD1AD4">
          <w:rPr>
            <w:lang w:eastAsia="zh-CN"/>
          </w:rPr>
          <w:t xml:space="preserve"> TSCTSF (clause </w:t>
        </w:r>
        <w:r w:rsidR="00C3355E">
          <w:rPr>
            <w:lang w:eastAsia="zh-CN"/>
          </w:rPr>
          <w:t>5.2.27.2.3</w:t>
        </w:r>
        <w:r w:rsidR="00FD1AD4">
          <w:rPr>
            <w:lang w:eastAsia="zh-CN"/>
          </w:rPr>
          <w:t>)</w:t>
        </w:r>
      </w:ins>
      <w:r>
        <w:rPr>
          <w:lang w:eastAsia="zh-CN"/>
        </w:rPr>
        <w:t>.</w:t>
      </w:r>
    </w:p>
    <w:p w14:paraId="0592D12F" w14:textId="65397F71" w:rsidR="009C2E25" w:rsidRDefault="009C2E25" w:rsidP="009C2E25">
      <w:pPr>
        <w:rPr>
          <w:lang w:eastAsia="zh-CN"/>
        </w:rPr>
      </w:pPr>
      <w:r w:rsidRPr="002217D3">
        <w:rPr>
          <w:b/>
          <w:bCs/>
          <w:lang w:eastAsia="zh-CN"/>
        </w:rPr>
        <w:t xml:space="preserve">Inputs, </w:t>
      </w:r>
      <w:proofErr w:type="gramStart"/>
      <w:r w:rsidRPr="002217D3">
        <w:rPr>
          <w:b/>
          <w:bCs/>
          <w:lang w:eastAsia="zh-CN"/>
        </w:rPr>
        <w:t>Required</w:t>
      </w:r>
      <w:proofErr w:type="gramEnd"/>
      <w:r w:rsidRPr="002217D3">
        <w:rPr>
          <w:b/>
          <w:bCs/>
          <w:lang w:eastAsia="zh-CN"/>
        </w:rPr>
        <w:t>:</w:t>
      </w:r>
      <w:r>
        <w:rPr>
          <w:lang w:eastAsia="zh-CN"/>
        </w:rPr>
        <w:t xml:space="preserve"> </w:t>
      </w:r>
      <w:ins w:id="67" w:author="Ericsson" w:date="2022-08-03T15:21:00Z">
        <w:r w:rsidR="003E03A9">
          <w:rPr>
            <w:lang w:eastAsia="zh-CN"/>
          </w:rPr>
          <w:t>as specified in clause 5.2.27.2.3</w:t>
        </w:r>
      </w:ins>
      <w:del w:id="68" w:author="Ericsson" w:date="2022-08-03T15:21:00Z">
        <w:r w:rsidDel="003E03A9">
          <w:rPr>
            <w:lang w:eastAsia="zh-CN"/>
          </w:rPr>
          <w:delText>PTP instance reference</w:delText>
        </w:r>
      </w:del>
      <w:r>
        <w:rPr>
          <w:lang w:eastAsia="zh-CN"/>
        </w:rPr>
        <w:t>.</w:t>
      </w:r>
    </w:p>
    <w:p w14:paraId="6C6FAD32" w14:textId="75B9E5C6" w:rsidR="009C2E25" w:rsidRDefault="009C2E25" w:rsidP="009C2E25">
      <w:pPr>
        <w:rPr>
          <w:lang w:eastAsia="zh-CN"/>
        </w:rPr>
      </w:pPr>
      <w:r w:rsidRPr="002217D3">
        <w:rPr>
          <w:b/>
          <w:bCs/>
          <w:lang w:eastAsia="zh-CN"/>
        </w:rPr>
        <w:t>Inputs, Optional:</w:t>
      </w:r>
      <w:r>
        <w:rPr>
          <w:lang w:eastAsia="zh-CN"/>
        </w:rPr>
        <w:t xml:space="preserve"> </w:t>
      </w:r>
      <w:ins w:id="69" w:author="Ericsson" w:date="2022-08-03T15:20:00Z">
        <w:r w:rsidR="002C45FA">
          <w:rPr>
            <w:lang w:eastAsia="zh-CN"/>
          </w:rPr>
          <w:t>as specified in clause 5.2.27.2.3.</w:t>
        </w:r>
      </w:ins>
      <w:del w:id="70" w:author="Ericsson" w:date="2022-08-03T15:20:00Z">
        <w:r w:rsidDel="002C45FA">
          <w:rPr>
            <w:lang w:eastAsia="zh-CN"/>
          </w:rPr>
          <w:delText>List of UE identities (GPSIs or SUPIs) to be added to the time synchronization configuration. List of UE identities (GPSIs or SUPIs) to be removed from the time synchronization configuration. (g)PTP grandmaster enabled, grandmaster priority, Time Domain, Temporary Validity Condition as described in Table 4.15.9.3-1.</w:delText>
        </w:r>
      </w:del>
    </w:p>
    <w:p w14:paraId="13544F0D" w14:textId="2F559375" w:rsidR="009C2E25" w:rsidRDefault="009C2E25" w:rsidP="009C2E25">
      <w:pPr>
        <w:rPr>
          <w:lang w:eastAsia="zh-CN"/>
        </w:rPr>
      </w:pPr>
      <w:r w:rsidRPr="002217D3">
        <w:rPr>
          <w:b/>
          <w:bCs/>
          <w:lang w:eastAsia="zh-CN"/>
        </w:rPr>
        <w:t xml:space="preserve">Outputs, </w:t>
      </w:r>
      <w:proofErr w:type="gramStart"/>
      <w:r w:rsidRPr="002217D3">
        <w:rPr>
          <w:b/>
          <w:bCs/>
          <w:lang w:eastAsia="zh-CN"/>
        </w:rPr>
        <w:t>Required</w:t>
      </w:r>
      <w:proofErr w:type="gramEnd"/>
      <w:r w:rsidRPr="002217D3">
        <w:rPr>
          <w:b/>
          <w:bCs/>
          <w:lang w:eastAsia="zh-CN"/>
        </w:rPr>
        <w:t>:</w:t>
      </w:r>
      <w:r>
        <w:rPr>
          <w:lang w:eastAsia="zh-CN"/>
        </w:rPr>
        <w:t xml:space="preserve"> Operation execution result indication</w:t>
      </w:r>
      <w:ins w:id="71" w:author="Ericsson" w:date="2022-08-04T09:32:00Z">
        <w:r w:rsidR="009272F9" w:rsidRPr="009272F9">
          <w:rPr>
            <w:lang w:eastAsia="zh-CN"/>
          </w:rPr>
          <w:t xml:space="preserve"> </w:t>
        </w:r>
        <w:r w:rsidR="009272F9">
          <w:rPr>
            <w:lang w:eastAsia="zh-CN"/>
          </w:rPr>
          <w:t>and, in case of successful operation, any outputs as specified in clause 5.2.27.2.3</w:t>
        </w:r>
      </w:ins>
      <w:r>
        <w:rPr>
          <w:lang w:eastAsia="zh-CN"/>
        </w:rPr>
        <w:t>.</w:t>
      </w:r>
    </w:p>
    <w:p w14:paraId="2469712D" w14:textId="50AFBA87" w:rsidR="009C2E25" w:rsidRDefault="009C2E25" w:rsidP="009C2E25">
      <w:pPr>
        <w:rPr>
          <w:lang w:eastAsia="zh-CN"/>
        </w:rPr>
      </w:pPr>
      <w:r w:rsidRPr="002217D3">
        <w:rPr>
          <w:b/>
          <w:bCs/>
          <w:lang w:eastAsia="zh-CN"/>
        </w:rPr>
        <w:t>Outputs, Optional:</w:t>
      </w:r>
      <w:r>
        <w:rPr>
          <w:lang w:eastAsia="zh-CN"/>
        </w:rPr>
        <w:t xml:space="preserve"> </w:t>
      </w:r>
      <w:ins w:id="72" w:author="Ericsson" w:date="2022-08-04T09:41:00Z">
        <w:r w:rsidR="009D76DF">
          <w:rPr>
            <w:lang w:eastAsia="zh-CN"/>
          </w:rPr>
          <w:t>as specified in clause 5.2.27.2.3</w:t>
        </w:r>
      </w:ins>
      <w:del w:id="73" w:author="Ericsson" w:date="2022-08-04T09:41:00Z">
        <w:r w:rsidDel="009D76DF">
          <w:rPr>
            <w:lang w:eastAsia="zh-CN"/>
          </w:rPr>
          <w:delText>None</w:delText>
        </w:r>
      </w:del>
      <w:r>
        <w:rPr>
          <w:lang w:eastAsia="zh-CN"/>
        </w:rPr>
        <w:t>.</w:t>
      </w:r>
    </w:p>
    <w:p w14:paraId="7C27A1D0" w14:textId="77777777" w:rsidR="009C2E25" w:rsidRDefault="009C2E25" w:rsidP="009C2E25">
      <w:pPr>
        <w:pStyle w:val="Heading5"/>
        <w:rPr>
          <w:lang w:eastAsia="zh-CN"/>
        </w:rPr>
      </w:pPr>
      <w:bookmarkStart w:id="74" w:name="_Toc106194215"/>
      <w:r>
        <w:rPr>
          <w:lang w:eastAsia="zh-CN"/>
        </w:rPr>
        <w:t>5.2.6.25.4</w:t>
      </w:r>
      <w:r>
        <w:rPr>
          <w:lang w:eastAsia="zh-CN"/>
        </w:rPr>
        <w:tab/>
      </w:r>
      <w:proofErr w:type="spellStart"/>
      <w:r>
        <w:rPr>
          <w:lang w:eastAsia="zh-CN"/>
        </w:rPr>
        <w:t>Nnef_TimeSynchronization_ConfigDelete</w:t>
      </w:r>
      <w:proofErr w:type="spellEnd"/>
      <w:r>
        <w:rPr>
          <w:lang w:eastAsia="zh-CN"/>
        </w:rPr>
        <w:t xml:space="preserve"> operation</w:t>
      </w:r>
      <w:bookmarkEnd w:id="74"/>
    </w:p>
    <w:p w14:paraId="177799EF" w14:textId="77777777" w:rsidR="009C2E25" w:rsidRDefault="009C2E25" w:rsidP="009C2E25">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Nnef_TimeSynchronization_ConfigDelete</w:t>
      </w:r>
      <w:proofErr w:type="spellEnd"/>
    </w:p>
    <w:p w14:paraId="6259128E" w14:textId="0F58548A" w:rsidR="009C2E25" w:rsidRDefault="009C2E25" w:rsidP="009C2E25">
      <w:pPr>
        <w:rPr>
          <w:lang w:eastAsia="zh-CN"/>
        </w:rPr>
      </w:pPr>
      <w:r w:rsidRPr="002217D3">
        <w:rPr>
          <w:b/>
          <w:bCs/>
          <w:lang w:eastAsia="zh-CN"/>
        </w:rPr>
        <w:t>Description:</w:t>
      </w:r>
      <w:r>
        <w:rPr>
          <w:lang w:eastAsia="zh-CN"/>
        </w:rPr>
        <w:t xml:space="preserve"> </w:t>
      </w:r>
      <w:ins w:id="75" w:author="Ericsson" w:date="2022-06-20T15:25:00Z">
        <w:r w:rsidR="00C54A00">
          <w:rPr>
            <w:lang w:eastAsia="zh-CN"/>
          </w:rPr>
          <w:t xml:space="preserve">the consumer </w:t>
        </w:r>
      </w:ins>
      <w:del w:id="76" w:author="Ericsson" w:date="2022-06-20T15:25:00Z">
        <w:r w:rsidDel="00C54A00">
          <w:rPr>
            <w:lang w:eastAsia="zh-CN"/>
          </w:rPr>
          <w:delText xml:space="preserve">Authorize the </w:delText>
        </w:r>
      </w:del>
      <w:r>
        <w:rPr>
          <w:lang w:eastAsia="zh-CN"/>
        </w:rPr>
        <w:t>request</w:t>
      </w:r>
      <w:ins w:id="77" w:author="Ericsson" w:date="2022-06-20T15:25:00Z">
        <w:r w:rsidR="00C54A00">
          <w:rPr>
            <w:lang w:eastAsia="zh-CN"/>
          </w:rPr>
          <w:t>s to</w:t>
        </w:r>
      </w:ins>
      <w:del w:id="78" w:author="Ericsson" w:date="2022-06-20T15:25:00Z">
        <w:r w:rsidDel="00C54A00">
          <w:rPr>
            <w:lang w:eastAsia="zh-CN"/>
          </w:rPr>
          <w:delText>,</w:delText>
        </w:r>
      </w:del>
      <w:r>
        <w:rPr>
          <w:lang w:eastAsia="zh-CN"/>
        </w:rPr>
        <w:t xml:space="preserve"> delete the time synchronization configuration and deactivate the corresponding time synchronization service</w:t>
      </w:r>
      <w:ins w:id="79" w:author="Ericsson" w:date="2022-06-21T09:28:00Z">
        <w:r w:rsidR="00E430DD">
          <w:rPr>
            <w:lang w:eastAsia="zh-CN"/>
          </w:rPr>
          <w:t>,</w:t>
        </w:r>
      </w:ins>
      <w:ins w:id="80" w:author="Ericsson" w:date="2022-06-21T09:23:00Z">
        <w:r w:rsidR="00966278">
          <w:rPr>
            <w:lang w:eastAsia="zh-CN"/>
          </w:rPr>
          <w:t xml:space="preserve"> for which the</w:t>
        </w:r>
      </w:ins>
      <w:ins w:id="81" w:author="Ericsson" w:date="2022-06-20T15:25:00Z">
        <w:r w:rsidR="00C54A00">
          <w:rPr>
            <w:lang w:eastAsia="zh-CN"/>
          </w:rPr>
          <w:t xml:space="preserve"> </w:t>
        </w:r>
      </w:ins>
      <w:ins w:id="82" w:author="Ericsson" w:date="2022-06-20T15:31:00Z">
        <w:r w:rsidR="00A7665D">
          <w:rPr>
            <w:lang w:eastAsia="zh-CN"/>
          </w:rPr>
          <w:t>NEF authorizes the request and invokes the corr</w:t>
        </w:r>
      </w:ins>
      <w:ins w:id="83" w:author="Ericsson" w:date="2022-06-20T15:32:00Z">
        <w:r w:rsidR="00A7665D">
          <w:rPr>
            <w:lang w:eastAsia="zh-CN"/>
          </w:rPr>
          <w:t>esponding service</w:t>
        </w:r>
      </w:ins>
      <w:ins w:id="84" w:author="Ericsson" w:date="2022-06-20T16:39:00Z">
        <w:r w:rsidR="00970673">
          <w:rPr>
            <w:lang w:eastAsia="zh-CN"/>
          </w:rPr>
          <w:t xml:space="preserve"> operation</w:t>
        </w:r>
      </w:ins>
      <w:ins w:id="85" w:author="Ericsson" w:date="2022-06-20T15:32:00Z">
        <w:r w:rsidR="00A7665D">
          <w:rPr>
            <w:lang w:eastAsia="zh-CN"/>
          </w:rPr>
          <w:t xml:space="preserve"> with</w:t>
        </w:r>
        <w:r w:rsidR="00353700">
          <w:rPr>
            <w:lang w:eastAsia="zh-CN"/>
          </w:rPr>
          <w:t xml:space="preserve"> TSCTSF (clause </w:t>
        </w:r>
      </w:ins>
      <w:ins w:id="86" w:author="Ericsson" w:date="2022-06-20T15:33:00Z">
        <w:r w:rsidR="009F4A55">
          <w:rPr>
            <w:lang w:eastAsia="zh-CN"/>
          </w:rPr>
          <w:t>5.2.27.2.4</w:t>
        </w:r>
      </w:ins>
      <w:ins w:id="87" w:author="Ericsson" w:date="2022-06-20T15:32:00Z">
        <w:r w:rsidR="00353700">
          <w:rPr>
            <w:lang w:eastAsia="zh-CN"/>
          </w:rPr>
          <w:t>)</w:t>
        </w:r>
      </w:ins>
      <w:r>
        <w:rPr>
          <w:lang w:eastAsia="zh-CN"/>
        </w:rPr>
        <w:t>.</w:t>
      </w:r>
    </w:p>
    <w:p w14:paraId="0E29BC4A" w14:textId="36E191FE" w:rsidR="009C2E25" w:rsidRDefault="009C2E25" w:rsidP="009C2E25">
      <w:pPr>
        <w:rPr>
          <w:lang w:eastAsia="zh-CN"/>
        </w:rPr>
      </w:pPr>
      <w:r w:rsidRPr="002217D3">
        <w:rPr>
          <w:b/>
          <w:bCs/>
          <w:lang w:eastAsia="zh-CN"/>
        </w:rPr>
        <w:t xml:space="preserve">Inputs, </w:t>
      </w:r>
      <w:proofErr w:type="gramStart"/>
      <w:r w:rsidRPr="002217D3">
        <w:rPr>
          <w:b/>
          <w:bCs/>
          <w:lang w:eastAsia="zh-CN"/>
        </w:rPr>
        <w:t>Required</w:t>
      </w:r>
      <w:proofErr w:type="gramEnd"/>
      <w:r w:rsidRPr="002217D3">
        <w:rPr>
          <w:b/>
          <w:bCs/>
          <w:lang w:eastAsia="zh-CN"/>
        </w:rPr>
        <w:t>:</w:t>
      </w:r>
      <w:r>
        <w:rPr>
          <w:lang w:eastAsia="zh-CN"/>
        </w:rPr>
        <w:t xml:space="preserve"> </w:t>
      </w:r>
      <w:ins w:id="88" w:author="Ericsson" w:date="2022-08-03T15:21:00Z">
        <w:r w:rsidR="003E03A9">
          <w:rPr>
            <w:lang w:eastAsia="zh-CN"/>
          </w:rPr>
          <w:t>as specified in clause 5.2.27.2.</w:t>
        </w:r>
      </w:ins>
      <w:ins w:id="89" w:author="Ericsson" w:date="2022-08-03T15:22:00Z">
        <w:r w:rsidR="009401EC">
          <w:rPr>
            <w:lang w:eastAsia="zh-CN"/>
          </w:rPr>
          <w:t>4</w:t>
        </w:r>
      </w:ins>
      <w:del w:id="90" w:author="Ericsson" w:date="2022-08-03T15:21:00Z">
        <w:r w:rsidDel="003E03A9">
          <w:rPr>
            <w:lang w:eastAsia="zh-CN"/>
          </w:rPr>
          <w:delText>PTP instance reference</w:delText>
        </w:r>
      </w:del>
      <w:r>
        <w:rPr>
          <w:lang w:eastAsia="zh-CN"/>
        </w:rPr>
        <w:t>.</w:t>
      </w:r>
    </w:p>
    <w:p w14:paraId="7229092B" w14:textId="3DB45EE7" w:rsidR="009C2E25" w:rsidRDefault="009C2E25" w:rsidP="009C2E25">
      <w:pPr>
        <w:rPr>
          <w:lang w:eastAsia="zh-CN"/>
        </w:rPr>
      </w:pPr>
      <w:r w:rsidRPr="002217D3">
        <w:rPr>
          <w:b/>
          <w:bCs/>
          <w:lang w:eastAsia="zh-CN"/>
        </w:rPr>
        <w:lastRenderedPageBreak/>
        <w:t>Inputs, Optional:</w:t>
      </w:r>
      <w:r>
        <w:rPr>
          <w:lang w:eastAsia="zh-CN"/>
        </w:rPr>
        <w:t xml:space="preserve"> </w:t>
      </w:r>
      <w:ins w:id="91" w:author="Ericsson" w:date="2022-08-03T15:21:00Z">
        <w:r w:rsidR="003E03A9">
          <w:rPr>
            <w:lang w:eastAsia="zh-CN"/>
          </w:rPr>
          <w:t>as specified in clause 5.2.27.2.</w:t>
        </w:r>
      </w:ins>
      <w:ins w:id="92" w:author="Ericsson" w:date="2022-08-03T15:22:00Z">
        <w:r w:rsidR="009401EC">
          <w:rPr>
            <w:lang w:eastAsia="zh-CN"/>
          </w:rPr>
          <w:t>4</w:t>
        </w:r>
      </w:ins>
      <w:del w:id="93" w:author="Ericsson" w:date="2022-08-03T15:21:00Z">
        <w:r w:rsidDel="003E03A9">
          <w:rPr>
            <w:lang w:eastAsia="zh-CN"/>
          </w:rPr>
          <w:delText>None</w:delText>
        </w:r>
      </w:del>
      <w:r>
        <w:rPr>
          <w:lang w:eastAsia="zh-CN"/>
        </w:rPr>
        <w:t>.</w:t>
      </w:r>
    </w:p>
    <w:p w14:paraId="2B51AFDB" w14:textId="4FED05E8" w:rsidR="009C2E25" w:rsidRDefault="009C2E25" w:rsidP="009C2E25">
      <w:pPr>
        <w:rPr>
          <w:lang w:eastAsia="zh-CN"/>
        </w:rPr>
      </w:pPr>
      <w:r w:rsidRPr="002217D3">
        <w:rPr>
          <w:b/>
          <w:bCs/>
          <w:lang w:eastAsia="zh-CN"/>
        </w:rPr>
        <w:t xml:space="preserve">Outputs, </w:t>
      </w:r>
      <w:proofErr w:type="gramStart"/>
      <w:r w:rsidRPr="002217D3">
        <w:rPr>
          <w:b/>
          <w:bCs/>
          <w:lang w:eastAsia="zh-CN"/>
        </w:rPr>
        <w:t>Required</w:t>
      </w:r>
      <w:proofErr w:type="gramEnd"/>
      <w:r w:rsidRPr="002217D3">
        <w:rPr>
          <w:b/>
          <w:bCs/>
          <w:lang w:eastAsia="zh-CN"/>
        </w:rPr>
        <w:t>:</w:t>
      </w:r>
      <w:r>
        <w:rPr>
          <w:lang w:eastAsia="zh-CN"/>
        </w:rPr>
        <w:t xml:space="preserve"> Operation execution result indication</w:t>
      </w:r>
      <w:ins w:id="94" w:author="Ericsson" w:date="2022-08-04T09:33:00Z">
        <w:r w:rsidR="00B5217D">
          <w:rPr>
            <w:lang w:eastAsia="zh-CN"/>
          </w:rPr>
          <w:t xml:space="preserve"> and, in case of successful operation, any outputs as specified in clause 5.2.27.2.4</w:t>
        </w:r>
      </w:ins>
      <w:r>
        <w:rPr>
          <w:lang w:eastAsia="zh-CN"/>
        </w:rPr>
        <w:t>.</w:t>
      </w:r>
    </w:p>
    <w:p w14:paraId="77D43A80" w14:textId="476D359F" w:rsidR="009C2E25" w:rsidRDefault="009C2E25" w:rsidP="009C2E25">
      <w:pPr>
        <w:rPr>
          <w:lang w:eastAsia="zh-CN"/>
        </w:rPr>
      </w:pPr>
      <w:r w:rsidRPr="002217D3">
        <w:rPr>
          <w:b/>
          <w:bCs/>
          <w:lang w:eastAsia="zh-CN"/>
        </w:rPr>
        <w:t>Outputs, Optional:</w:t>
      </w:r>
      <w:r>
        <w:rPr>
          <w:lang w:eastAsia="zh-CN"/>
        </w:rPr>
        <w:t xml:space="preserve"> </w:t>
      </w:r>
      <w:ins w:id="95" w:author="Ericsson" w:date="2022-08-04T09:42:00Z">
        <w:r w:rsidR="009D76DF">
          <w:rPr>
            <w:lang w:eastAsia="zh-CN"/>
          </w:rPr>
          <w:t>as specified in clause 5.2.27.2.4</w:t>
        </w:r>
      </w:ins>
      <w:del w:id="96" w:author="Ericsson" w:date="2022-08-04T09:42:00Z">
        <w:r w:rsidDel="009D76DF">
          <w:rPr>
            <w:lang w:eastAsia="zh-CN"/>
          </w:rPr>
          <w:delText>None</w:delText>
        </w:r>
      </w:del>
      <w:r>
        <w:rPr>
          <w:lang w:eastAsia="zh-CN"/>
        </w:rPr>
        <w:t>.</w:t>
      </w:r>
    </w:p>
    <w:p w14:paraId="23D52774" w14:textId="77777777" w:rsidR="009C2E25" w:rsidRDefault="009C2E25" w:rsidP="009C2E25">
      <w:pPr>
        <w:pStyle w:val="Heading5"/>
        <w:rPr>
          <w:lang w:eastAsia="zh-CN"/>
        </w:rPr>
      </w:pPr>
      <w:bookmarkStart w:id="97" w:name="_Toc106194216"/>
      <w:r>
        <w:rPr>
          <w:lang w:eastAsia="zh-CN"/>
        </w:rPr>
        <w:t>5.2.6.25.5</w:t>
      </w:r>
      <w:r>
        <w:rPr>
          <w:lang w:eastAsia="zh-CN"/>
        </w:rPr>
        <w:tab/>
      </w:r>
      <w:proofErr w:type="spellStart"/>
      <w:r>
        <w:rPr>
          <w:lang w:eastAsia="zh-CN"/>
        </w:rPr>
        <w:t>Nnef_TimeSynchronization_ConfigUpdateNotify</w:t>
      </w:r>
      <w:proofErr w:type="spellEnd"/>
      <w:r>
        <w:rPr>
          <w:lang w:eastAsia="zh-CN"/>
        </w:rPr>
        <w:t xml:space="preserve"> operation</w:t>
      </w:r>
      <w:bookmarkEnd w:id="97"/>
    </w:p>
    <w:p w14:paraId="435756CC" w14:textId="77777777" w:rsidR="009C2E25" w:rsidRDefault="009C2E25" w:rsidP="009C2E25">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Nnef_TimeSynchronization_ConfigUpdateNotify</w:t>
      </w:r>
      <w:proofErr w:type="spellEnd"/>
    </w:p>
    <w:p w14:paraId="08A998CB" w14:textId="2E418D8F" w:rsidR="009C2E25" w:rsidDel="009236F7" w:rsidRDefault="009C2E25">
      <w:pPr>
        <w:rPr>
          <w:del w:id="98" w:author="Ericsson" w:date="2022-08-03T14:22:00Z"/>
          <w:lang w:eastAsia="zh-CN"/>
        </w:rPr>
      </w:pPr>
      <w:r w:rsidRPr="002217D3">
        <w:rPr>
          <w:b/>
          <w:bCs/>
          <w:lang w:eastAsia="zh-CN"/>
        </w:rPr>
        <w:t>Description:</w:t>
      </w:r>
      <w:r>
        <w:rPr>
          <w:lang w:eastAsia="zh-CN"/>
        </w:rPr>
        <w:t xml:space="preserve"> Forward the notification for the time synchronization configuration. </w:t>
      </w:r>
      <w:r w:rsidRPr="00CD0CA6">
        <w:rPr>
          <w:lang w:eastAsia="zh-CN"/>
        </w:rPr>
        <w:t xml:space="preserve">When the NEF </w:t>
      </w:r>
      <w:ins w:id="99" w:author="Ericsson" w:date="2022-08-03T14:19:00Z">
        <w:r w:rsidR="001F210E" w:rsidRPr="00CD0CA6">
          <w:rPr>
            <w:lang w:eastAsia="zh-CN"/>
          </w:rPr>
          <w:t>receives a notific</w:t>
        </w:r>
        <w:r w:rsidR="00C24416" w:rsidRPr="00CD0CA6">
          <w:rPr>
            <w:lang w:eastAsia="zh-CN"/>
          </w:rPr>
          <w:t xml:space="preserve">ation of </w:t>
        </w:r>
      </w:ins>
      <w:del w:id="100" w:author="Ericsson" w:date="2022-08-03T14:19:00Z">
        <w:r w:rsidRPr="00CD0CA6" w:rsidDel="00C24416">
          <w:rPr>
            <w:lang w:eastAsia="zh-CN"/>
          </w:rPr>
          <w:delText xml:space="preserve">detects </w:delText>
        </w:r>
      </w:del>
      <w:r w:rsidRPr="00CD0CA6">
        <w:rPr>
          <w:lang w:eastAsia="zh-CN"/>
        </w:rPr>
        <w:t>a change corresponding to a time synchronization configuration</w:t>
      </w:r>
      <w:ins w:id="101" w:author="Ericsson" w:date="2022-08-03T14:19:00Z">
        <w:r w:rsidR="00C24416">
          <w:rPr>
            <w:lang w:eastAsia="zh-CN"/>
          </w:rPr>
          <w:t xml:space="preserve"> from th</w:t>
        </w:r>
      </w:ins>
      <w:ins w:id="102" w:author="Ericsson" w:date="2022-08-03T14:20:00Z">
        <w:r w:rsidR="00C24416">
          <w:rPr>
            <w:lang w:eastAsia="zh-CN"/>
          </w:rPr>
          <w:t xml:space="preserve">e TSCTSF, </w:t>
        </w:r>
        <w:r w:rsidR="00822567">
          <w:rPr>
            <w:lang w:eastAsia="zh-CN"/>
          </w:rPr>
          <w:t>it forwards the notification</w:t>
        </w:r>
      </w:ins>
      <w:ins w:id="103" w:author="Ericsson" w:date="2022-08-03T14:21:00Z">
        <w:r w:rsidR="00CD0CA6">
          <w:rPr>
            <w:lang w:eastAsia="zh-CN"/>
          </w:rPr>
          <w:t xml:space="preserve"> by invoking a</w:t>
        </w:r>
      </w:ins>
      <w:del w:id="104" w:author="Ericsson" w:date="2022-08-03T14:21:00Z">
        <w:r w:rsidDel="00CD0CA6">
          <w:rPr>
            <w:lang w:eastAsia="zh-CN"/>
          </w:rPr>
          <w:delText>, it invokes</w:delText>
        </w:r>
      </w:del>
      <w:r>
        <w:rPr>
          <w:lang w:eastAsia="zh-CN"/>
        </w:rPr>
        <w:t xml:space="preserve"> </w:t>
      </w:r>
      <w:proofErr w:type="spellStart"/>
      <w:r>
        <w:rPr>
          <w:lang w:eastAsia="zh-CN"/>
        </w:rPr>
        <w:t>Nnef_TimeSynchronization_ConfigUpdateNotify</w:t>
      </w:r>
      <w:proofErr w:type="spellEnd"/>
      <w:r>
        <w:rPr>
          <w:lang w:eastAsia="zh-CN"/>
        </w:rPr>
        <w:t xml:space="preserve"> service operation to the NF consumer(s) </w:t>
      </w:r>
      <w:del w:id="105" w:author="Ericsson" w:date="2022-06-20T15:37:00Z">
        <w:r w:rsidDel="0046794C">
          <w:rPr>
            <w:lang w:eastAsia="zh-CN"/>
          </w:rPr>
          <w:delText xml:space="preserve">which </w:delText>
        </w:r>
      </w:del>
      <w:ins w:id="106" w:author="Ericsson" w:date="2022-06-20T15:37:00Z">
        <w:r w:rsidR="0046794C">
          <w:rPr>
            <w:lang w:eastAsia="zh-CN"/>
          </w:rPr>
          <w:t xml:space="preserve">that </w:t>
        </w:r>
      </w:ins>
      <w:r>
        <w:rPr>
          <w:lang w:eastAsia="zh-CN"/>
        </w:rPr>
        <w:t>has subscribed for the event.</w:t>
      </w:r>
      <w:r w:rsidR="00C64F11">
        <w:rPr>
          <w:lang w:eastAsia="zh-CN"/>
        </w:rPr>
        <w:t xml:space="preserve"> </w:t>
      </w:r>
      <w:ins w:id="107" w:author="Ericsson" w:date="2022-08-03T14:09:00Z">
        <w:r w:rsidR="00930C90">
          <w:rPr>
            <w:rFonts w:eastAsia="Times New Roman"/>
          </w:rPr>
          <w:t>The event parameters are described in Table 5.2.27.2.5-1.</w:t>
        </w:r>
        <w:r w:rsidR="00930C90">
          <w:rPr>
            <w:lang w:eastAsia="zh-CN"/>
          </w:rPr>
          <w:t xml:space="preserve"> </w:t>
        </w:r>
      </w:ins>
      <w:del w:id="108" w:author="Ericsson" w:date="2022-08-03T14:22:00Z">
        <w:r w:rsidDel="009236F7">
          <w:rPr>
            <w:lang w:eastAsia="zh-CN"/>
          </w:rPr>
          <w:delText>The following table describes the parameters in the event.</w:delText>
        </w:r>
      </w:del>
    </w:p>
    <w:p w14:paraId="6D575E90" w14:textId="3B3739B5" w:rsidR="009C2E25" w:rsidRPr="006E7760" w:rsidDel="009236F7" w:rsidRDefault="009C2E25">
      <w:pPr>
        <w:rPr>
          <w:del w:id="109" w:author="Ericsson" w:date="2022-08-03T14:22:00Z"/>
        </w:rPr>
        <w:pPrChange w:id="110" w:author="Ericsson" w:date="2022-08-03T14:22:00Z">
          <w:pPr>
            <w:pStyle w:val="TH"/>
          </w:pPr>
        </w:pPrChange>
      </w:pPr>
      <w:del w:id="111" w:author="Ericsson" w:date="2022-08-03T14:22:00Z">
        <w:r w:rsidDel="009236F7">
          <w:delText>Table 5.2.6.25.5-1: Time Synchronization configuration event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5258"/>
      </w:tblGrid>
      <w:tr w:rsidR="009C2E25" w:rsidRPr="00BC6720" w:rsidDel="009236F7" w14:paraId="08382B97" w14:textId="1B9B935D" w:rsidTr="00FD061E">
        <w:trPr>
          <w:cantSplit/>
          <w:jc w:val="center"/>
          <w:del w:id="112" w:author="Ericsson" w:date="2022-08-03T14:22:00Z"/>
        </w:trPr>
        <w:tc>
          <w:tcPr>
            <w:tcW w:w="3799" w:type="dxa"/>
          </w:tcPr>
          <w:p w14:paraId="4BD3AAB4" w14:textId="32DEC595" w:rsidR="009C2E25" w:rsidRPr="00BC6720" w:rsidDel="009236F7" w:rsidRDefault="009C2E25">
            <w:pPr>
              <w:rPr>
                <w:del w:id="113" w:author="Ericsson" w:date="2022-08-03T14:22:00Z"/>
                <w:rFonts w:eastAsia="Malgun Gothic"/>
              </w:rPr>
              <w:pPrChange w:id="114" w:author="Ericsson" w:date="2022-08-03T14:22:00Z">
                <w:pPr>
                  <w:pStyle w:val="TAH"/>
                </w:pPr>
              </w:pPrChange>
            </w:pPr>
            <w:del w:id="115" w:author="Ericsson" w:date="2022-08-03T14:22:00Z">
              <w:r w:rsidDel="009236F7">
                <w:rPr>
                  <w:rFonts w:eastAsia="Malgun Gothic"/>
                </w:rPr>
                <w:delText>Event filter</w:delText>
              </w:r>
            </w:del>
          </w:p>
        </w:tc>
        <w:tc>
          <w:tcPr>
            <w:tcW w:w="5258" w:type="dxa"/>
          </w:tcPr>
          <w:p w14:paraId="1248A6EA" w14:textId="0EB6F32C" w:rsidR="009C2E25" w:rsidRPr="00BC6720" w:rsidDel="009236F7" w:rsidRDefault="009C2E25">
            <w:pPr>
              <w:rPr>
                <w:del w:id="116" w:author="Ericsson" w:date="2022-08-03T14:22:00Z"/>
                <w:rFonts w:eastAsia="Malgun Gothic"/>
              </w:rPr>
              <w:pPrChange w:id="117" w:author="Ericsson" w:date="2022-08-03T14:22:00Z">
                <w:pPr>
                  <w:pStyle w:val="TAH"/>
                </w:pPr>
              </w:pPrChange>
            </w:pPr>
            <w:del w:id="118" w:author="Ericsson" w:date="2022-08-03T14:22:00Z">
              <w:r w:rsidDel="009236F7">
                <w:rPr>
                  <w:rFonts w:eastAsia="Malgun Gothic"/>
                </w:rPr>
                <w:delText>Description</w:delText>
              </w:r>
            </w:del>
          </w:p>
        </w:tc>
      </w:tr>
      <w:tr w:rsidR="009C2E25" w:rsidRPr="00BC6720" w:rsidDel="009236F7" w14:paraId="34292D9B" w14:textId="51790A56" w:rsidTr="00FD061E">
        <w:trPr>
          <w:cantSplit/>
          <w:jc w:val="center"/>
          <w:del w:id="119" w:author="Ericsson" w:date="2022-08-03T14:22:00Z"/>
        </w:trPr>
        <w:tc>
          <w:tcPr>
            <w:tcW w:w="9057" w:type="dxa"/>
            <w:gridSpan w:val="2"/>
          </w:tcPr>
          <w:p w14:paraId="6DECE564" w14:textId="1D72A036" w:rsidR="009C2E25" w:rsidRPr="00797690" w:rsidDel="009236F7" w:rsidRDefault="009C2E25">
            <w:pPr>
              <w:rPr>
                <w:del w:id="120" w:author="Ericsson" w:date="2022-08-03T14:22:00Z"/>
                <w:rFonts w:eastAsia="Malgun Gothic"/>
                <w:b/>
                <w:bCs/>
              </w:rPr>
              <w:pPrChange w:id="121" w:author="Ericsson" w:date="2022-08-03T14:22:00Z">
                <w:pPr>
                  <w:pStyle w:val="TAL"/>
                </w:pPr>
              </w:pPrChange>
            </w:pPr>
            <w:del w:id="122" w:author="Ericsson" w:date="2022-08-03T14:22:00Z">
              <w:r w:rsidDel="009236F7">
                <w:rPr>
                  <w:rFonts w:eastAsia="Malgun Gothic"/>
                  <w:b/>
                  <w:bCs/>
                </w:rPr>
                <w:delText>For each PTP port in the PTP instance</w:delText>
              </w:r>
            </w:del>
          </w:p>
        </w:tc>
      </w:tr>
      <w:tr w:rsidR="009C2E25" w:rsidRPr="00BC6720" w:rsidDel="009236F7" w14:paraId="27C13ED2" w14:textId="2747923D" w:rsidTr="00FD061E">
        <w:trPr>
          <w:cantSplit/>
          <w:jc w:val="center"/>
          <w:del w:id="123" w:author="Ericsson" w:date="2022-08-03T14:22:00Z"/>
        </w:trPr>
        <w:tc>
          <w:tcPr>
            <w:tcW w:w="3799" w:type="dxa"/>
          </w:tcPr>
          <w:p w14:paraId="2AC76BF3" w14:textId="12F05721" w:rsidR="009C2E25" w:rsidRPr="00BC6720" w:rsidDel="009236F7" w:rsidRDefault="009C2E25">
            <w:pPr>
              <w:rPr>
                <w:del w:id="124" w:author="Ericsson" w:date="2022-08-03T14:22:00Z"/>
                <w:rFonts w:eastAsia="Malgun Gothic"/>
              </w:rPr>
              <w:pPrChange w:id="125" w:author="Ericsson" w:date="2022-08-03T14:22:00Z">
                <w:pPr>
                  <w:pStyle w:val="TAL"/>
                </w:pPr>
              </w:pPrChange>
            </w:pPr>
            <w:del w:id="126" w:author="Ericsson" w:date="2022-08-03T14:22:00Z">
              <w:r w:rsidDel="009236F7">
                <w:rPr>
                  <w:rFonts w:eastAsia="Malgun Gothic"/>
                </w:rPr>
                <w:delText>Either UE identity (for a DS-TT port), or "N6 interface" indication</w:delText>
              </w:r>
            </w:del>
          </w:p>
        </w:tc>
        <w:tc>
          <w:tcPr>
            <w:tcW w:w="5258" w:type="dxa"/>
          </w:tcPr>
          <w:p w14:paraId="3F851E8C" w14:textId="67D63635" w:rsidR="009C2E25" w:rsidDel="009236F7" w:rsidRDefault="009C2E25">
            <w:pPr>
              <w:rPr>
                <w:del w:id="127" w:author="Ericsson" w:date="2022-08-03T14:22:00Z"/>
                <w:rFonts w:eastAsia="Malgun Gothic"/>
              </w:rPr>
              <w:pPrChange w:id="128" w:author="Ericsson" w:date="2022-08-03T14:22:00Z">
                <w:pPr>
                  <w:pStyle w:val="TAL"/>
                </w:pPr>
              </w:pPrChange>
            </w:pPr>
            <w:del w:id="129" w:author="Ericsson" w:date="2022-08-03T14:22:00Z">
              <w:r w:rsidDel="009236F7">
                <w:rPr>
                  <w:rFonts w:eastAsia="Malgun Gothic"/>
                </w:rPr>
                <w:delText>Identifies the UE/DS-TT which the parameters below apply. "N6 interface" indicates that the parameters below apply to the N6 interface.</w:delText>
              </w:r>
            </w:del>
          </w:p>
          <w:p w14:paraId="70F1AF75" w14:textId="01F08B50" w:rsidR="009C2E25" w:rsidDel="009236F7" w:rsidRDefault="009C2E25">
            <w:pPr>
              <w:rPr>
                <w:del w:id="130" w:author="Ericsson" w:date="2022-08-03T14:22:00Z"/>
                <w:rFonts w:eastAsia="Malgun Gothic"/>
              </w:rPr>
              <w:pPrChange w:id="131" w:author="Ericsson" w:date="2022-08-03T14:22:00Z">
                <w:pPr>
                  <w:pStyle w:val="TAL"/>
                </w:pPr>
              </w:pPrChange>
            </w:pPr>
            <w:del w:id="132" w:author="Ericsson" w:date="2022-08-03T14:22:00Z">
              <w:r w:rsidDel="009236F7">
                <w:rPr>
                  <w:rFonts w:eastAsia="Malgun Gothic"/>
                </w:rPr>
                <w:delText>If the "PTP port" needs to be identified, this field refers to the UE identity (GPSI or SUPI).</w:delText>
              </w:r>
            </w:del>
          </w:p>
          <w:p w14:paraId="02E50A1A" w14:textId="6ECF71A4" w:rsidR="009C2E25" w:rsidRPr="00BC6720" w:rsidDel="009236F7" w:rsidRDefault="009C2E25">
            <w:pPr>
              <w:rPr>
                <w:del w:id="133" w:author="Ericsson" w:date="2022-08-03T14:22:00Z"/>
                <w:rFonts w:eastAsia="Malgun Gothic"/>
              </w:rPr>
              <w:pPrChange w:id="134" w:author="Ericsson" w:date="2022-08-03T14:22:00Z">
                <w:pPr>
                  <w:pStyle w:val="TAL"/>
                </w:pPr>
              </w:pPrChange>
            </w:pPr>
            <w:del w:id="135" w:author="Ericsson" w:date="2022-08-03T14:22:00Z">
              <w:r w:rsidDel="009236F7">
                <w:rPr>
                  <w:rFonts w:eastAsia="Malgun Gothic"/>
                </w:rPr>
                <w:delText>If the N6 termination needs to be identified, then this field indicates "N6 interface" flag, instead of SUPI or GPSI.</w:delText>
              </w:r>
            </w:del>
          </w:p>
        </w:tc>
      </w:tr>
      <w:tr w:rsidR="009C2E25" w:rsidRPr="00BC6720" w:rsidDel="009236F7" w14:paraId="15150FC1" w14:textId="1AFF3876" w:rsidTr="00FD061E">
        <w:trPr>
          <w:cantSplit/>
          <w:jc w:val="center"/>
          <w:del w:id="136" w:author="Ericsson" w:date="2022-08-03T14:22:00Z"/>
        </w:trPr>
        <w:tc>
          <w:tcPr>
            <w:tcW w:w="3799" w:type="dxa"/>
          </w:tcPr>
          <w:p w14:paraId="3B93BAAF" w14:textId="4CDA31CC" w:rsidR="009C2E25" w:rsidRPr="00BC6720" w:rsidDel="009236F7" w:rsidRDefault="009C2E25">
            <w:pPr>
              <w:rPr>
                <w:del w:id="137" w:author="Ericsson" w:date="2022-08-03T14:22:00Z"/>
                <w:rFonts w:eastAsia="Malgun Gothic"/>
              </w:rPr>
              <w:pPrChange w:id="138" w:author="Ericsson" w:date="2022-08-03T14:22:00Z">
                <w:pPr>
                  <w:pStyle w:val="TAL"/>
                </w:pPr>
              </w:pPrChange>
            </w:pPr>
            <w:del w:id="139" w:author="Ericsson" w:date="2022-08-03T14:22:00Z">
              <w:r w:rsidDel="009236F7">
                <w:rPr>
                  <w:rFonts w:eastAsia="Malgun Gothic"/>
                </w:rPr>
                <w:delText>PTP port state</w:delText>
              </w:r>
            </w:del>
          </w:p>
        </w:tc>
        <w:tc>
          <w:tcPr>
            <w:tcW w:w="5258" w:type="dxa"/>
          </w:tcPr>
          <w:p w14:paraId="2D6DA57D" w14:textId="6BD76B99" w:rsidR="009C2E25" w:rsidDel="009236F7" w:rsidRDefault="009C2E25">
            <w:pPr>
              <w:rPr>
                <w:del w:id="140" w:author="Ericsson" w:date="2022-08-03T14:22:00Z"/>
                <w:rFonts w:eastAsia="Malgun Gothic"/>
              </w:rPr>
              <w:pPrChange w:id="141" w:author="Ericsson" w:date="2022-08-03T14:22:00Z">
                <w:pPr>
                  <w:pStyle w:val="TAL"/>
                </w:pPr>
              </w:pPrChange>
            </w:pPr>
            <w:del w:id="142" w:author="Ericsson" w:date="2022-08-03T14:22:00Z">
              <w:r w:rsidDel="009236F7">
                <w:rPr>
                  <w:rFonts w:eastAsia="Malgun Gothic"/>
                </w:rPr>
                <w:delText>Active or Inactive.</w:delText>
              </w:r>
            </w:del>
          </w:p>
          <w:p w14:paraId="6272850C" w14:textId="4247B88E" w:rsidR="009C2E25" w:rsidDel="009236F7" w:rsidRDefault="009C2E25">
            <w:pPr>
              <w:rPr>
                <w:del w:id="143" w:author="Ericsson" w:date="2022-08-03T14:22:00Z"/>
                <w:rFonts w:eastAsia="Malgun Gothic"/>
              </w:rPr>
              <w:pPrChange w:id="144" w:author="Ericsson" w:date="2022-08-03T14:22:00Z">
                <w:pPr>
                  <w:pStyle w:val="TAL"/>
                </w:pPr>
              </w:pPrChange>
            </w:pPr>
          </w:p>
          <w:p w14:paraId="5E6718FD" w14:textId="4B1AED15" w:rsidR="009C2E25" w:rsidDel="009236F7" w:rsidRDefault="009C2E25">
            <w:pPr>
              <w:rPr>
                <w:del w:id="145" w:author="Ericsson" w:date="2022-08-03T14:22:00Z"/>
                <w:rFonts w:eastAsia="Malgun Gothic"/>
              </w:rPr>
              <w:pPrChange w:id="146" w:author="Ericsson" w:date="2022-08-03T14:22:00Z">
                <w:pPr>
                  <w:pStyle w:val="TAL"/>
                </w:pPr>
              </w:pPrChange>
            </w:pPr>
            <w:del w:id="147" w:author="Ericsson" w:date="2022-08-03T14:22:00Z">
              <w:r w:rsidDel="009236F7">
                <w:rPr>
                  <w:rFonts w:eastAsia="Malgun Gothic"/>
                </w:rPr>
                <w:delText>Active = PTP port state is in Leader, Follower or Passive state.</w:delText>
              </w:r>
            </w:del>
          </w:p>
          <w:p w14:paraId="343696E0" w14:textId="7BA0885E" w:rsidR="009C2E25" w:rsidDel="009236F7" w:rsidRDefault="009C2E25">
            <w:pPr>
              <w:rPr>
                <w:del w:id="148" w:author="Ericsson" w:date="2022-08-03T14:22:00Z"/>
                <w:rFonts w:eastAsia="Malgun Gothic"/>
              </w:rPr>
              <w:pPrChange w:id="149" w:author="Ericsson" w:date="2022-08-03T14:22:00Z">
                <w:pPr>
                  <w:pStyle w:val="TAL"/>
                </w:pPr>
              </w:pPrChange>
            </w:pPr>
            <w:del w:id="150" w:author="Ericsson" w:date="2022-08-03T14:22:00Z">
              <w:r w:rsidDel="009236F7">
                <w:rPr>
                  <w:rFonts w:eastAsia="Malgun Gothic"/>
                </w:rPr>
                <w:delText>Inactive = PTP port is in any other state.</w:delText>
              </w:r>
            </w:del>
          </w:p>
          <w:p w14:paraId="2D46D79B" w14:textId="589C6DB7" w:rsidR="009C2E25" w:rsidDel="009236F7" w:rsidRDefault="009C2E25">
            <w:pPr>
              <w:rPr>
                <w:del w:id="151" w:author="Ericsson" w:date="2022-08-03T14:22:00Z"/>
                <w:rFonts w:eastAsia="Malgun Gothic"/>
              </w:rPr>
              <w:pPrChange w:id="152" w:author="Ericsson" w:date="2022-08-03T14:22:00Z">
                <w:pPr>
                  <w:pStyle w:val="TAL"/>
                </w:pPr>
              </w:pPrChange>
            </w:pPr>
          </w:p>
          <w:p w14:paraId="11CA330C" w14:textId="4238E03C" w:rsidR="009C2E25" w:rsidRPr="00BC6720" w:rsidDel="009236F7" w:rsidRDefault="009C2E25">
            <w:pPr>
              <w:rPr>
                <w:del w:id="153" w:author="Ericsson" w:date="2022-08-03T14:22:00Z"/>
                <w:rFonts w:eastAsia="Malgun Gothic"/>
              </w:rPr>
              <w:pPrChange w:id="154" w:author="Ericsson" w:date="2022-08-03T14:22:00Z">
                <w:pPr>
                  <w:pStyle w:val="TAL"/>
                </w:pPr>
              </w:pPrChange>
            </w:pPr>
            <w:del w:id="155" w:author="Ericsson" w:date="2022-08-03T14:22:00Z">
              <w:r w:rsidDel="009236F7">
                <w:rPr>
                  <w:rFonts w:eastAsia="Malgun Gothic"/>
                </w:rPr>
                <w:delText>If any of the PTP ports in NW-TT are in Leader, Follower, or Passive, then "active" is reported for N6 interface, otherwise "passive" is reported for N6 interface.</w:delText>
              </w:r>
            </w:del>
          </w:p>
        </w:tc>
      </w:tr>
    </w:tbl>
    <w:p w14:paraId="640A2206" w14:textId="4C25D877" w:rsidR="009C2E25" w:rsidDel="009236F7" w:rsidRDefault="009C2E25">
      <w:pPr>
        <w:rPr>
          <w:del w:id="156" w:author="Ericsson" w:date="2022-08-03T14:22:00Z"/>
          <w:lang w:eastAsia="zh-CN"/>
        </w:rPr>
        <w:pPrChange w:id="157" w:author="Ericsson" w:date="2022-08-03T14:22:00Z">
          <w:pPr>
            <w:pStyle w:val="FP"/>
          </w:pPr>
        </w:pPrChange>
      </w:pPr>
    </w:p>
    <w:p w14:paraId="73C821E2" w14:textId="3B22CCAF" w:rsidR="009C2E25" w:rsidDel="009236F7" w:rsidRDefault="009C2E25">
      <w:pPr>
        <w:rPr>
          <w:del w:id="158" w:author="Ericsson" w:date="2022-08-03T14:22:00Z"/>
          <w:lang w:eastAsia="zh-CN"/>
        </w:rPr>
        <w:pPrChange w:id="159" w:author="Ericsson" w:date="2022-08-03T14:22:00Z">
          <w:pPr>
            <w:pStyle w:val="NO"/>
          </w:pPr>
        </w:pPrChange>
      </w:pPr>
      <w:del w:id="160" w:author="Ericsson" w:date="2022-08-03T14:22:00Z">
        <w:r w:rsidDel="009236F7">
          <w:rPr>
            <w:lang w:eastAsia="zh-CN"/>
          </w:rPr>
          <w:delText>NOTE:</w:delText>
        </w:r>
        <w:r w:rsidDel="009236F7">
          <w:rPr>
            <w:lang w:eastAsia="zh-CN"/>
          </w:rPr>
          <w:tab/>
          <w:delText>Leader and Follower terms in this specification are aligned with NOTE 2 in clause 5.27.1.2.2.1 of TS 23.501 [2].</w:delText>
        </w:r>
      </w:del>
    </w:p>
    <w:p w14:paraId="5FC8D5E8" w14:textId="5E9F7152" w:rsidR="009C2E25" w:rsidRDefault="009C2E25" w:rsidP="009C2E25">
      <w:pPr>
        <w:rPr>
          <w:lang w:eastAsia="zh-CN"/>
        </w:rPr>
      </w:pPr>
      <w:r w:rsidRPr="002217D3">
        <w:rPr>
          <w:b/>
          <w:bCs/>
          <w:lang w:eastAsia="zh-CN"/>
        </w:rPr>
        <w:t>Known NF Service Consumers:</w:t>
      </w:r>
      <w:r>
        <w:rPr>
          <w:lang w:eastAsia="zh-CN"/>
        </w:rPr>
        <w:t xml:space="preserve"> AF.</w:t>
      </w:r>
    </w:p>
    <w:p w14:paraId="36C31A65" w14:textId="3473C401" w:rsidR="009C2E25" w:rsidRDefault="009C2E25" w:rsidP="009C2E25">
      <w:pPr>
        <w:rPr>
          <w:lang w:eastAsia="zh-CN"/>
        </w:rPr>
      </w:pPr>
      <w:r w:rsidRPr="002217D3">
        <w:rPr>
          <w:b/>
          <w:bCs/>
          <w:lang w:eastAsia="zh-CN"/>
        </w:rPr>
        <w:t>Inputs, Required:</w:t>
      </w:r>
      <w:r>
        <w:rPr>
          <w:lang w:eastAsia="zh-CN"/>
        </w:rPr>
        <w:t xml:space="preserve"> </w:t>
      </w:r>
      <w:ins w:id="161" w:author="Ericsson" w:date="2022-08-03T15:31:00Z">
        <w:r w:rsidR="00A200CA">
          <w:rPr>
            <w:lang w:eastAsia="zh-CN"/>
          </w:rPr>
          <w:t xml:space="preserve">as specified in clause </w:t>
        </w:r>
      </w:ins>
      <w:ins w:id="162" w:author="Ericsson" w:date="2022-08-03T15:35:00Z">
        <w:r w:rsidR="00283DEB">
          <w:rPr>
            <w:lang w:eastAsia="zh-CN"/>
          </w:rPr>
          <w:t>5.2.27.5.2</w:t>
        </w:r>
      </w:ins>
      <w:del w:id="163" w:author="Ericsson" w:date="2022-08-03T15:31:00Z">
        <w:r w:rsidDel="00A200CA">
          <w:rPr>
            <w:lang w:eastAsia="zh-CN"/>
          </w:rPr>
          <w:delText>PTP instance reference, current state of the time synchronization configuration (i.e. whether the time synchronization configuration is active or not for the PTP ports of the PTP instance)</w:delText>
        </w:r>
      </w:del>
      <w:r>
        <w:rPr>
          <w:lang w:eastAsia="zh-CN"/>
        </w:rPr>
        <w:t>.</w:t>
      </w:r>
    </w:p>
    <w:p w14:paraId="75D86ADB" w14:textId="27EE9CB5" w:rsidR="009C2E25" w:rsidRDefault="009C2E25" w:rsidP="009C2E25">
      <w:pPr>
        <w:rPr>
          <w:lang w:eastAsia="zh-CN"/>
        </w:rPr>
      </w:pPr>
      <w:r w:rsidRPr="002217D3">
        <w:rPr>
          <w:b/>
          <w:bCs/>
          <w:lang w:eastAsia="zh-CN"/>
        </w:rPr>
        <w:t>Inputs, Optional:</w:t>
      </w:r>
      <w:r>
        <w:rPr>
          <w:lang w:eastAsia="zh-CN"/>
        </w:rPr>
        <w:t xml:space="preserve"> </w:t>
      </w:r>
      <w:ins w:id="164" w:author="Ericsson" w:date="2022-08-04T09:42:00Z">
        <w:r w:rsidR="009D76DF">
          <w:rPr>
            <w:lang w:eastAsia="zh-CN"/>
          </w:rPr>
          <w:t>as specified in clause 5.2.27.5.2</w:t>
        </w:r>
      </w:ins>
      <w:del w:id="165" w:author="Ericsson" w:date="2022-08-04T09:42:00Z">
        <w:r w:rsidDel="009D76DF">
          <w:rPr>
            <w:lang w:eastAsia="zh-CN"/>
          </w:rPr>
          <w:delText>None</w:delText>
        </w:r>
      </w:del>
      <w:r>
        <w:rPr>
          <w:lang w:eastAsia="zh-CN"/>
        </w:rPr>
        <w:t>.</w:t>
      </w:r>
      <w:ins w:id="166" w:author="Ericsson" w:date="2022-08-03T15:38:00Z">
        <w:r w:rsidR="00C5295A">
          <w:rPr>
            <w:lang w:eastAsia="zh-CN"/>
          </w:rPr>
          <w:t xml:space="preserve"> </w:t>
        </w:r>
      </w:ins>
    </w:p>
    <w:p w14:paraId="0A884F6B" w14:textId="77777777" w:rsidR="009C2E25" w:rsidRDefault="009C2E25" w:rsidP="009C2E25">
      <w:pPr>
        <w:rPr>
          <w:lang w:eastAsia="zh-CN"/>
        </w:rPr>
      </w:pPr>
      <w:r w:rsidRPr="002217D3">
        <w:rPr>
          <w:b/>
          <w:bCs/>
          <w:lang w:eastAsia="zh-CN"/>
        </w:rPr>
        <w:t>Outputs, Required:</w:t>
      </w:r>
      <w:r>
        <w:rPr>
          <w:lang w:eastAsia="zh-CN"/>
        </w:rPr>
        <w:t xml:space="preserve"> Operation execution result indication.</w:t>
      </w:r>
    </w:p>
    <w:p w14:paraId="2A5B7917" w14:textId="77777777" w:rsidR="009C2E25" w:rsidRDefault="009C2E25" w:rsidP="009C2E25">
      <w:pPr>
        <w:rPr>
          <w:lang w:eastAsia="zh-CN"/>
        </w:rPr>
      </w:pPr>
      <w:r w:rsidRPr="002217D3">
        <w:rPr>
          <w:b/>
          <w:bCs/>
          <w:lang w:eastAsia="zh-CN"/>
        </w:rPr>
        <w:t>Outputs, Optional:</w:t>
      </w:r>
      <w:r>
        <w:rPr>
          <w:lang w:eastAsia="zh-CN"/>
        </w:rPr>
        <w:t xml:space="preserve"> None.</w:t>
      </w:r>
    </w:p>
    <w:p w14:paraId="12412A32" w14:textId="77777777" w:rsidR="009C2E25" w:rsidRDefault="009C2E25" w:rsidP="009C2E25">
      <w:pPr>
        <w:pStyle w:val="Heading5"/>
        <w:rPr>
          <w:lang w:eastAsia="zh-CN"/>
        </w:rPr>
      </w:pPr>
      <w:bookmarkStart w:id="167" w:name="_Toc106194217"/>
      <w:r>
        <w:rPr>
          <w:lang w:eastAsia="zh-CN"/>
        </w:rPr>
        <w:t>5.2.6.25.6</w:t>
      </w:r>
      <w:r>
        <w:rPr>
          <w:lang w:eastAsia="zh-CN"/>
        </w:rPr>
        <w:tab/>
      </w:r>
      <w:proofErr w:type="spellStart"/>
      <w:r>
        <w:rPr>
          <w:lang w:eastAsia="zh-CN"/>
        </w:rPr>
        <w:t>Nnef_TimeSynchronization_CapsSubscribe</w:t>
      </w:r>
      <w:proofErr w:type="spellEnd"/>
      <w:r>
        <w:rPr>
          <w:lang w:eastAsia="zh-CN"/>
        </w:rPr>
        <w:t xml:space="preserve"> operation</w:t>
      </w:r>
      <w:bookmarkEnd w:id="167"/>
    </w:p>
    <w:p w14:paraId="68FC7489" w14:textId="77777777" w:rsidR="009C2E25" w:rsidRDefault="009C2E25" w:rsidP="009C2E25">
      <w:pPr>
        <w:rPr>
          <w:lang w:eastAsia="zh-CN"/>
        </w:rPr>
      </w:pPr>
      <w:r w:rsidRPr="002217D3">
        <w:rPr>
          <w:b/>
          <w:bCs/>
          <w:lang w:eastAsia="zh-CN"/>
        </w:rPr>
        <w:t>Service operation name:</w:t>
      </w:r>
      <w:r>
        <w:rPr>
          <w:lang w:eastAsia="zh-CN"/>
        </w:rPr>
        <w:t xml:space="preserve"> </w:t>
      </w:r>
      <w:proofErr w:type="spellStart"/>
      <w:r>
        <w:rPr>
          <w:lang w:eastAsia="zh-CN"/>
        </w:rPr>
        <w:t>Nnef_TimeSynchronization_CapsSubscribe</w:t>
      </w:r>
      <w:proofErr w:type="spellEnd"/>
    </w:p>
    <w:p w14:paraId="380FAAB3" w14:textId="5EA37CEA" w:rsidR="009C2E25" w:rsidRDefault="009C2E25" w:rsidP="009C2E25">
      <w:pPr>
        <w:rPr>
          <w:lang w:eastAsia="zh-CN"/>
        </w:rPr>
      </w:pPr>
      <w:r w:rsidRPr="002217D3">
        <w:rPr>
          <w:b/>
          <w:bCs/>
          <w:lang w:eastAsia="zh-CN"/>
        </w:rPr>
        <w:lastRenderedPageBreak/>
        <w:t>Description:</w:t>
      </w:r>
      <w:r>
        <w:rPr>
          <w:lang w:eastAsia="zh-CN"/>
        </w:rPr>
        <w:t xml:space="preserve"> The AF</w:t>
      </w:r>
      <w:ins w:id="168" w:author="Ericsson" w:date="2022-06-29T16:36:00Z">
        <w:r w:rsidR="00F72B7C">
          <w:rPr>
            <w:lang w:eastAsia="zh-CN"/>
          </w:rPr>
          <w:t xml:space="preserve"> requ</w:t>
        </w:r>
      </w:ins>
      <w:ins w:id="169" w:author="Ericsson" w:date="2022-06-29T16:37:00Z">
        <w:r w:rsidR="00F72B7C">
          <w:rPr>
            <w:lang w:eastAsia="zh-CN"/>
          </w:rPr>
          <w:t>est the</w:t>
        </w:r>
      </w:ins>
      <w:r>
        <w:rPr>
          <w:lang w:eastAsia="zh-CN"/>
        </w:rPr>
        <w:t xml:space="preserve"> subscri</w:t>
      </w:r>
      <w:ins w:id="170" w:author="Ericsson" w:date="2022-08-02T13:31:00Z">
        <w:r w:rsidR="003570FF">
          <w:rPr>
            <w:lang w:eastAsia="zh-CN"/>
          </w:rPr>
          <w:t>p</w:t>
        </w:r>
      </w:ins>
      <w:del w:id="171" w:author="Ericsson" w:date="2022-08-02T13:31:00Z">
        <w:r w:rsidDel="003570FF">
          <w:rPr>
            <w:lang w:eastAsia="zh-CN"/>
          </w:rPr>
          <w:delText>b</w:delText>
        </w:r>
      </w:del>
      <w:ins w:id="172" w:author="Ericsson" w:date="2022-06-29T16:37:00Z">
        <w:r w:rsidR="00F72B7C">
          <w:rPr>
            <w:lang w:eastAsia="zh-CN"/>
          </w:rPr>
          <w:t>tion</w:t>
        </w:r>
      </w:ins>
      <w:del w:id="173" w:author="Ericsson" w:date="2022-06-29T16:37:00Z">
        <w:r w:rsidDel="00F72B7C">
          <w:rPr>
            <w:lang w:eastAsia="zh-CN"/>
          </w:rPr>
          <w:delText>es</w:delText>
        </w:r>
      </w:del>
      <w:r>
        <w:rPr>
          <w:lang w:eastAsia="zh-CN"/>
        </w:rPr>
        <w:t xml:space="preserve"> to receive notification</w:t>
      </w:r>
      <w:ins w:id="174" w:author="Ericsson" w:date="2022-06-29T16:37:00Z">
        <w:r w:rsidR="00DE0881">
          <w:rPr>
            <w:lang w:eastAsia="zh-CN"/>
          </w:rPr>
          <w:t>s</w:t>
        </w:r>
      </w:ins>
      <w:r>
        <w:rPr>
          <w:lang w:eastAsia="zh-CN"/>
        </w:rPr>
        <w:t xml:space="preserve"> about time synchronization capabilities for a list of UE(s) or a group of UEs or any UEs using DNN/S-NSSAI combination</w:t>
      </w:r>
      <w:ins w:id="175" w:author="Ericsson" w:date="2022-06-29T15:13:00Z">
        <w:r w:rsidR="00701679">
          <w:rPr>
            <w:lang w:eastAsia="zh-CN"/>
          </w:rPr>
          <w:t>, for which the NEF authorizes the request and invokes the corresponding service operation with TSCTSF (clause 5.2.27.2.</w:t>
        </w:r>
      </w:ins>
      <w:ins w:id="176" w:author="Ericsson" w:date="2022-06-29T15:14:00Z">
        <w:r w:rsidR="00C61FC4">
          <w:rPr>
            <w:lang w:eastAsia="zh-CN"/>
          </w:rPr>
          <w:t>6</w:t>
        </w:r>
      </w:ins>
      <w:ins w:id="177" w:author="Ericsson" w:date="2022-06-29T15:13:00Z">
        <w:r w:rsidR="00701679">
          <w:rPr>
            <w:lang w:eastAsia="zh-CN"/>
          </w:rPr>
          <w:t>)</w:t>
        </w:r>
      </w:ins>
      <w:r>
        <w:rPr>
          <w:lang w:eastAsia="zh-CN"/>
        </w:rPr>
        <w:t>.</w:t>
      </w:r>
    </w:p>
    <w:p w14:paraId="4C146354" w14:textId="7B483F91" w:rsidR="009C2E25" w:rsidDel="00634DE5" w:rsidRDefault="009C2E25">
      <w:pPr>
        <w:rPr>
          <w:del w:id="178" w:author="Ericsson" w:date="2022-08-03T14:28:00Z"/>
        </w:rPr>
      </w:pPr>
      <w:r>
        <w:t xml:space="preserve">Event Filters are used to specify the conditions to match for notifying the event. If there are no conditions to </w:t>
      </w:r>
      <w:proofErr w:type="gramStart"/>
      <w:r>
        <w:t>match</w:t>
      </w:r>
      <w:proofErr w:type="gramEnd"/>
      <w:r>
        <w:t xml:space="preserve"> then the Event Filter is not provided. The </w:t>
      </w:r>
      <w:del w:id="179" w:author="Ericsson" w:date="2022-08-03T14:27:00Z">
        <w:r w:rsidDel="004B2F6D">
          <w:delText xml:space="preserve">following table describes the </w:delText>
        </w:r>
      </w:del>
      <w:r>
        <w:t>Event Filters supported by the service</w:t>
      </w:r>
      <w:ins w:id="180" w:author="Ericsson" w:date="2022-08-03T14:27:00Z">
        <w:r w:rsidR="004B2F6D">
          <w:t xml:space="preserve"> </w:t>
        </w:r>
        <w:r w:rsidR="00634DE5">
          <w:t>are described in Table 5.2.27.2.6-1.</w:t>
        </w:r>
      </w:ins>
      <w:del w:id="181" w:author="Ericsson" w:date="2022-08-03T14:28:00Z">
        <w:r w:rsidDel="00634DE5">
          <w:delText>:</w:delText>
        </w:r>
      </w:del>
      <w:ins w:id="182" w:author="Ericsson" w:date="2022-08-03T14:28:00Z">
        <w:r w:rsidR="00634DE5" w:rsidDel="00634DE5">
          <w:t xml:space="preserve"> </w:t>
        </w:r>
      </w:ins>
    </w:p>
    <w:p w14:paraId="4533603D" w14:textId="0D8FEBAA" w:rsidR="009C2E25" w:rsidRPr="006E7760" w:rsidDel="00634DE5" w:rsidRDefault="009C2E25">
      <w:pPr>
        <w:rPr>
          <w:del w:id="183" w:author="Ericsson" w:date="2022-08-03T14:28:00Z"/>
        </w:rPr>
        <w:pPrChange w:id="184" w:author="Ericsson" w:date="2022-08-03T14:28:00Z">
          <w:pPr>
            <w:pStyle w:val="TH"/>
          </w:pPr>
        </w:pPrChange>
      </w:pPr>
      <w:del w:id="185" w:author="Ericsson" w:date="2022-08-03T14:28:00Z">
        <w:r w:rsidDel="00634DE5">
          <w:delText>Table 5.2.6.25.6-1: Time Synchronization capability event filters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5195"/>
      </w:tblGrid>
      <w:tr w:rsidR="009C2E25" w:rsidRPr="00BC6720" w:rsidDel="00634DE5" w14:paraId="139C951E" w14:textId="3FC8EB33" w:rsidTr="00FD061E">
        <w:trPr>
          <w:cantSplit/>
          <w:jc w:val="center"/>
          <w:del w:id="186" w:author="Ericsson" w:date="2022-08-03T14:28:00Z"/>
        </w:trPr>
        <w:tc>
          <w:tcPr>
            <w:tcW w:w="3799" w:type="dxa"/>
          </w:tcPr>
          <w:p w14:paraId="5EFFCC04" w14:textId="5CED194E" w:rsidR="009C2E25" w:rsidRPr="00BC6720" w:rsidDel="00634DE5" w:rsidRDefault="009C2E25">
            <w:pPr>
              <w:rPr>
                <w:del w:id="187" w:author="Ericsson" w:date="2022-08-03T14:28:00Z"/>
                <w:rFonts w:eastAsia="Malgun Gothic"/>
              </w:rPr>
              <w:pPrChange w:id="188" w:author="Ericsson" w:date="2022-08-03T14:28:00Z">
                <w:pPr>
                  <w:pStyle w:val="TAH"/>
                </w:pPr>
              </w:pPrChange>
            </w:pPr>
            <w:del w:id="189" w:author="Ericsson" w:date="2022-08-03T14:28:00Z">
              <w:r w:rsidDel="00634DE5">
                <w:rPr>
                  <w:rFonts w:eastAsia="Malgun Gothic"/>
                </w:rPr>
                <w:delText>Event filter</w:delText>
              </w:r>
            </w:del>
          </w:p>
        </w:tc>
        <w:tc>
          <w:tcPr>
            <w:tcW w:w="5195" w:type="dxa"/>
          </w:tcPr>
          <w:p w14:paraId="164296B7" w14:textId="42DD5313" w:rsidR="009C2E25" w:rsidRPr="00BC6720" w:rsidDel="00634DE5" w:rsidRDefault="009C2E25">
            <w:pPr>
              <w:rPr>
                <w:del w:id="190" w:author="Ericsson" w:date="2022-08-03T14:28:00Z"/>
                <w:rFonts w:eastAsia="Malgun Gothic"/>
              </w:rPr>
              <w:pPrChange w:id="191" w:author="Ericsson" w:date="2022-08-03T14:28:00Z">
                <w:pPr>
                  <w:pStyle w:val="TAH"/>
                </w:pPr>
              </w:pPrChange>
            </w:pPr>
            <w:del w:id="192" w:author="Ericsson" w:date="2022-08-03T14:28:00Z">
              <w:r w:rsidDel="00634DE5">
                <w:rPr>
                  <w:rFonts w:eastAsia="Malgun Gothic"/>
                </w:rPr>
                <w:delText>Description</w:delText>
              </w:r>
            </w:del>
          </w:p>
        </w:tc>
      </w:tr>
      <w:tr w:rsidR="009C2E25" w:rsidRPr="00BC6720" w:rsidDel="00634DE5" w14:paraId="3B65C189" w14:textId="24F38FDE" w:rsidTr="00FD061E">
        <w:trPr>
          <w:cantSplit/>
          <w:jc w:val="center"/>
          <w:del w:id="193" w:author="Ericsson" w:date="2022-08-03T14:28:00Z"/>
        </w:trPr>
        <w:tc>
          <w:tcPr>
            <w:tcW w:w="3799" w:type="dxa"/>
          </w:tcPr>
          <w:p w14:paraId="791160EF" w14:textId="3C212994" w:rsidR="009C2E25" w:rsidRPr="00BC6720" w:rsidDel="00634DE5" w:rsidRDefault="009C2E25">
            <w:pPr>
              <w:rPr>
                <w:del w:id="194" w:author="Ericsson" w:date="2022-08-03T14:28:00Z"/>
                <w:rFonts w:eastAsia="Malgun Gothic"/>
              </w:rPr>
              <w:pPrChange w:id="195" w:author="Ericsson" w:date="2022-08-03T14:28:00Z">
                <w:pPr>
                  <w:pStyle w:val="TAL"/>
                </w:pPr>
              </w:pPrChange>
            </w:pPr>
            <w:del w:id="196" w:author="Ericsson" w:date="2022-08-03T14:28:00Z">
              <w:r w:rsidDel="00634DE5">
                <w:rPr>
                  <w:rFonts w:eastAsia="Malgun Gothic"/>
                </w:rPr>
                <w:delText>List of UE identities or External Group Identifier or Internal Group Identifier</w:delText>
              </w:r>
            </w:del>
          </w:p>
        </w:tc>
        <w:tc>
          <w:tcPr>
            <w:tcW w:w="5195" w:type="dxa"/>
          </w:tcPr>
          <w:p w14:paraId="2AC0A424" w14:textId="0C6BF71B" w:rsidR="009C2E25" w:rsidRPr="00BC6720" w:rsidDel="00634DE5" w:rsidRDefault="009C2E25">
            <w:pPr>
              <w:rPr>
                <w:del w:id="197" w:author="Ericsson" w:date="2022-08-03T14:28:00Z"/>
                <w:rFonts w:eastAsia="Malgun Gothic"/>
              </w:rPr>
              <w:pPrChange w:id="198" w:author="Ericsson" w:date="2022-08-03T14:28:00Z">
                <w:pPr>
                  <w:pStyle w:val="TAL"/>
                </w:pPr>
              </w:pPrChange>
            </w:pPr>
            <w:del w:id="199" w:author="Ericsson" w:date="2022-08-03T14:28:00Z">
              <w:r w:rsidDel="00634DE5">
                <w:rPr>
                  <w:rFonts w:eastAsia="Malgun Gothic"/>
                </w:rPr>
                <w:delText>Only the included UE identities (GPSI or SUPI) or Groups of UEs identified by an External Group Identifier/Internal Group Identifier are considered for the notification.</w:delText>
              </w:r>
            </w:del>
          </w:p>
        </w:tc>
      </w:tr>
      <w:tr w:rsidR="009C2E25" w:rsidRPr="00BC6720" w:rsidDel="00634DE5" w14:paraId="6A7A4325" w14:textId="7A3B0BA3" w:rsidTr="00FD061E">
        <w:trPr>
          <w:cantSplit/>
          <w:jc w:val="center"/>
          <w:del w:id="200" w:author="Ericsson" w:date="2022-08-03T14:28:00Z"/>
        </w:trPr>
        <w:tc>
          <w:tcPr>
            <w:tcW w:w="3799" w:type="dxa"/>
          </w:tcPr>
          <w:p w14:paraId="49BE710C" w14:textId="52F595B3" w:rsidR="009C2E25" w:rsidDel="00634DE5" w:rsidRDefault="009C2E25">
            <w:pPr>
              <w:rPr>
                <w:del w:id="201" w:author="Ericsson" w:date="2022-08-03T14:28:00Z"/>
                <w:rFonts w:eastAsia="Malgun Gothic"/>
              </w:rPr>
              <w:pPrChange w:id="202" w:author="Ericsson" w:date="2022-08-03T14:28:00Z">
                <w:pPr>
                  <w:pStyle w:val="TAL"/>
                </w:pPr>
              </w:pPrChange>
            </w:pPr>
            <w:del w:id="203" w:author="Ericsson" w:date="2022-08-03T14:28:00Z">
              <w:r w:rsidDel="00634DE5">
                <w:rPr>
                  <w:rFonts w:eastAsia="Malgun Gothic"/>
                </w:rPr>
                <w:delText>PTP instance types</w:delText>
              </w:r>
            </w:del>
          </w:p>
        </w:tc>
        <w:tc>
          <w:tcPr>
            <w:tcW w:w="5195" w:type="dxa"/>
          </w:tcPr>
          <w:p w14:paraId="2A03AFC1" w14:textId="7BE0CD90" w:rsidR="009C2E25" w:rsidDel="00634DE5" w:rsidRDefault="009C2E25">
            <w:pPr>
              <w:rPr>
                <w:del w:id="204" w:author="Ericsson" w:date="2022-08-03T14:28:00Z"/>
                <w:rFonts w:eastAsia="Malgun Gothic"/>
              </w:rPr>
              <w:pPrChange w:id="205" w:author="Ericsson" w:date="2022-08-03T14:28:00Z">
                <w:pPr>
                  <w:pStyle w:val="TAL"/>
                </w:pPr>
              </w:pPrChange>
            </w:pPr>
            <w:del w:id="206" w:author="Ericsson" w:date="2022-08-03T14:28:00Z">
              <w:r w:rsidDel="00634DE5">
                <w:rPr>
                  <w:rFonts w:eastAsia="Malgun Gothic"/>
                </w:rPr>
                <w:delText>Supported PTP instance types as described in clause 5.27.1.4 of TS 23.501 [2].</w:delText>
              </w:r>
            </w:del>
          </w:p>
        </w:tc>
      </w:tr>
      <w:tr w:rsidR="009C2E25" w:rsidRPr="00BC6720" w:rsidDel="00634DE5" w14:paraId="016C6D84" w14:textId="5E8D3375" w:rsidTr="00FD061E">
        <w:trPr>
          <w:cantSplit/>
          <w:jc w:val="center"/>
          <w:del w:id="207" w:author="Ericsson" w:date="2022-08-03T14:28:00Z"/>
        </w:trPr>
        <w:tc>
          <w:tcPr>
            <w:tcW w:w="3799" w:type="dxa"/>
          </w:tcPr>
          <w:p w14:paraId="6F6EDFF2" w14:textId="4BCE0610" w:rsidR="009C2E25" w:rsidDel="00634DE5" w:rsidRDefault="009C2E25">
            <w:pPr>
              <w:rPr>
                <w:del w:id="208" w:author="Ericsson" w:date="2022-08-03T14:28:00Z"/>
                <w:rFonts w:eastAsia="Malgun Gothic"/>
              </w:rPr>
              <w:pPrChange w:id="209" w:author="Ericsson" w:date="2022-08-03T14:28:00Z">
                <w:pPr>
                  <w:pStyle w:val="TAL"/>
                </w:pPr>
              </w:pPrChange>
            </w:pPr>
            <w:del w:id="210" w:author="Ericsson" w:date="2022-08-03T14:28:00Z">
              <w:r w:rsidDel="00634DE5">
                <w:rPr>
                  <w:rFonts w:eastAsia="Malgun Gothic"/>
                </w:rPr>
                <w:delText>Transport protocols</w:delText>
              </w:r>
            </w:del>
          </w:p>
        </w:tc>
        <w:tc>
          <w:tcPr>
            <w:tcW w:w="5195" w:type="dxa"/>
          </w:tcPr>
          <w:p w14:paraId="0B922A46" w14:textId="163DDE7E" w:rsidR="009C2E25" w:rsidDel="00634DE5" w:rsidRDefault="009C2E25">
            <w:pPr>
              <w:rPr>
                <w:del w:id="211" w:author="Ericsson" w:date="2022-08-03T14:28:00Z"/>
                <w:rFonts w:eastAsia="Malgun Gothic"/>
              </w:rPr>
              <w:pPrChange w:id="212" w:author="Ericsson" w:date="2022-08-03T14:28:00Z">
                <w:pPr>
                  <w:pStyle w:val="TAL"/>
                </w:pPr>
              </w:pPrChange>
            </w:pPr>
            <w:del w:id="213" w:author="Ericsson" w:date="2022-08-03T14:28:00Z">
              <w:r w:rsidDel="00634DE5">
                <w:rPr>
                  <w:rFonts w:eastAsia="Malgun Gothic"/>
                </w:rPr>
                <w:delText>Supported transport protocols for PTP as described in clause 5.27.1.4 of TS 23.501 [2].</w:delText>
              </w:r>
            </w:del>
          </w:p>
        </w:tc>
      </w:tr>
      <w:tr w:rsidR="009C2E25" w:rsidRPr="00BC6720" w:rsidDel="00634DE5" w14:paraId="3ED236FF" w14:textId="3993A0FC" w:rsidTr="00FD061E">
        <w:trPr>
          <w:cantSplit/>
          <w:jc w:val="center"/>
          <w:del w:id="214" w:author="Ericsson" w:date="2022-08-03T14:28:00Z"/>
        </w:trPr>
        <w:tc>
          <w:tcPr>
            <w:tcW w:w="3799" w:type="dxa"/>
          </w:tcPr>
          <w:p w14:paraId="37B20944" w14:textId="7F9B4D7E" w:rsidR="009C2E25" w:rsidDel="00634DE5" w:rsidRDefault="009C2E25">
            <w:pPr>
              <w:rPr>
                <w:del w:id="215" w:author="Ericsson" w:date="2022-08-03T14:28:00Z"/>
                <w:rFonts w:eastAsia="Malgun Gothic"/>
              </w:rPr>
              <w:pPrChange w:id="216" w:author="Ericsson" w:date="2022-08-03T14:28:00Z">
                <w:pPr>
                  <w:pStyle w:val="TAL"/>
                </w:pPr>
              </w:pPrChange>
            </w:pPr>
            <w:del w:id="217" w:author="Ericsson" w:date="2022-08-03T14:28:00Z">
              <w:r w:rsidDel="00634DE5">
                <w:rPr>
                  <w:rFonts w:eastAsia="Malgun Gothic"/>
                </w:rPr>
                <w:delText>Supported PTP Profiles</w:delText>
              </w:r>
            </w:del>
          </w:p>
        </w:tc>
        <w:tc>
          <w:tcPr>
            <w:tcW w:w="5195" w:type="dxa"/>
          </w:tcPr>
          <w:p w14:paraId="441A44E7" w14:textId="7B20EF92" w:rsidR="009C2E25" w:rsidDel="00634DE5" w:rsidRDefault="009C2E25">
            <w:pPr>
              <w:rPr>
                <w:del w:id="218" w:author="Ericsson" w:date="2022-08-03T14:28:00Z"/>
                <w:rFonts w:eastAsia="Malgun Gothic"/>
              </w:rPr>
              <w:pPrChange w:id="219" w:author="Ericsson" w:date="2022-08-03T14:28:00Z">
                <w:pPr>
                  <w:pStyle w:val="TAL"/>
                </w:pPr>
              </w:pPrChange>
            </w:pPr>
            <w:del w:id="220" w:author="Ericsson" w:date="2022-08-03T14:28:00Z">
              <w:r w:rsidDel="00634DE5">
                <w:rPr>
                  <w:rFonts w:eastAsia="Malgun Gothic"/>
                </w:rPr>
                <w:delText>Identifies the PTP profiles supported by 5GS for the reported UE.</w:delText>
              </w:r>
            </w:del>
          </w:p>
        </w:tc>
      </w:tr>
    </w:tbl>
    <w:p w14:paraId="2194AFC0" w14:textId="13EDC903" w:rsidR="009C2E25" w:rsidRPr="00872EFF" w:rsidDel="00634DE5" w:rsidRDefault="009C2E25" w:rsidP="00634DE5">
      <w:pPr>
        <w:rPr>
          <w:del w:id="221" w:author="Ericsson" w:date="2022-08-03T14:28:00Z"/>
          <w:b/>
          <w:bCs/>
          <w:lang w:eastAsia="zh-CN"/>
          <w:rPrChange w:id="222" w:author="Ericsson" w:date="2022-08-03T14:29:00Z">
            <w:rPr>
              <w:del w:id="223" w:author="Ericsson" w:date="2022-08-03T14:28:00Z"/>
              <w:lang w:eastAsia="zh-CN"/>
            </w:rPr>
          </w:rPrChange>
        </w:rPr>
      </w:pPr>
    </w:p>
    <w:p w14:paraId="60272DCB" w14:textId="58148FD2" w:rsidR="009C2E25" w:rsidRPr="00872EFF" w:rsidRDefault="009C2E25" w:rsidP="009C2E25">
      <w:pPr>
        <w:rPr>
          <w:lang w:eastAsia="zh-CN"/>
        </w:rPr>
      </w:pPr>
      <w:r w:rsidRPr="002217D3">
        <w:rPr>
          <w:b/>
          <w:bCs/>
          <w:lang w:eastAsia="zh-CN"/>
        </w:rPr>
        <w:t xml:space="preserve">Inputs, </w:t>
      </w:r>
      <w:proofErr w:type="gramStart"/>
      <w:r w:rsidRPr="002217D3">
        <w:rPr>
          <w:b/>
          <w:bCs/>
          <w:lang w:eastAsia="zh-CN"/>
        </w:rPr>
        <w:t>Required</w:t>
      </w:r>
      <w:proofErr w:type="gramEnd"/>
      <w:r w:rsidRPr="002217D3">
        <w:rPr>
          <w:b/>
          <w:bCs/>
          <w:lang w:eastAsia="zh-CN"/>
        </w:rPr>
        <w:t>:</w:t>
      </w:r>
      <w:r w:rsidRPr="00872EFF">
        <w:rPr>
          <w:b/>
          <w:bCs/>
          <w:lang w:eastAsia="zh-CN"/>
          <w:rPrChange w:id="224" w:author="Ericsson" w:date="2022-08-03T14:29:00Z">
            <w:rPr>
              <w:lang w:eastAsia="zh-CN"/>
            </w:rPr>
          </w:rPrChange>
        </w:rPr>
        <w:t xml:space="preserve"> </w:t>
      </w:r>
      <w:ins w:id="225" w:author="Ericsson" w:date="2022-08-03T15:41:00Z">
        <w:r w:rsidR="004845DB" w:rsidRPr="004845DB">
          <w:rPr>
            <w:lang w:eastAsia="zh-CN"/>
            <w:rPrChange w:id="226" w:author="Ericsson" w:date="2022-08-03T15:41:00Z">
              <w:rPr>
                <w:b/>
                <w:bCs/>
                <w:lang w:eastAsia="zh-CN"/>
              </w:rPr>
            </w:rPrChange>
          </w:rPr>
          <w:t xml:space="preserve">as </w:t>
        </w:r>
        <w:r w:rsidR="004845DB">
          <w:rPr>
            <w:lang w:eastAsia="zh-CN"/>
          </w:rPr>
          <w:t xml:space="preserve">specified in clause </w:t>
        </w:r>
        <w:r w:rsidR="002C6679">
          <w:rPr>
            <w:lang w:eastAsia="zh-CN"/>
          </w:rPr>
          <w:t xml:space="preserve">5.2.27.2.6 </w:t>
        </w:r>
      </w:ins>
      <w:del w:id="227" w:author="Ericsson" w:date="2022-08-03T15:41:00Z">
        <w:r w:rsidRPr="00872EFF" w:rsidDel="002C6679">
          <w:rPr>
            <w:lang w:eastAsia="zh-CN"/>
          </w:rPr>
          <w:delText>Either</w:delText>
        </w:r>
      </w:del>
      <w:del w:id="228" w:author="Ericsson" w:date="2022-08-03T15:42:00Z">
        <w:r w:rsidRPr="00872EFF" w:rsidDel="002C6679">
          <w:rPr>
            <w:lang w:eastAsia="zh-CN"/>
          </w:rPr>
          <w:delText xml:space="preserve"> combination of DNN/S-NSSAI or AF-Service-Identifier and Notification Target Address</w:delText>
        </w:r>
      </w:del>
      <w:r w:rsidRPr="00872EFF">
        <w:rPr>
          <w:lang w:eastAsia="zh-CN"/>
        </w:rPr>
        <w:t>.</w:t>
      </w:r>
    </w:p>
    <w:p w14:paraId="5A14A4CE" w14:textId="08C28A34" w:rsidR="009C2E25" w:rsidRDefault="009C2E25" w:rsidP="009C2E25">
      <w:pPr>
        <w:rPr>
          <w:lang w:eastAsia="zh-CN"/>
        </w:rPr>
      </w:pPr>
      <w:r w:rsidRPr="002217D3">
        <w:rPr>
          <w:b/>
          <w:bCs/>
          <w:lang w:eastAsia="zh-CN"/>
        </w:rPr>
        <w:t>Inputs, Optional:</w:t>
      </w:r>
      <w:r>
        <w:rPr>
          <w:lang w:eastAsia="zh-CN"/>
        </w:rPr>
        <w:t xml:space="preserve"> </w:t>
      </w:r>
      <w:ins w:id="229" w:author="Ericsson" w:date="2022-08-03T15:42:00Z">
        <w:r w:rsidR="002C6679" w:rsidRPr="000E17E5">
          <w:rPr>
            <w:lang w:eastAsia="zh-CN"/>
          </w:rPr>
          <w:t xml:space="preserve">as </w:t>
        </w:r>
        <w:r w:rsidR="002C6679">
          <w:rPr>
            <w:lang w:eastAsia="zh-CN"/>
          </w:rPr>
          <w:t>specified in clause 5.2.27.2.6</w:t>
        </w:r>
      </w:ins>
      <w:del w:id="230" w:author="Ericsson" w:date="2022-08-03T15:42:00Z">
        <w:r w:rsidDel="002C6679">
          <w:rPr>
            <w:lang w:eastAsia="zh-CN"/>
          </w:rPr>
          <w:delText xml:space="preserve">Event Filter(s) as described in Table </w:delText>
        </w:r>
      </w:del>
      <w:del w:id="231" w:author="Ericsson" w:date="2022-08-03T14:30:00Z">
        <w:r w:rsidDel="00710C09">
          <w:rPr>
            <w:lang w:eastAsia="zh-CN"/>
          </w:rPr>
          <w:delText>5.2.6.25.6-1</w:delText>
        </w:r>
      </w:del>
      <w:del w:id="232" w:author="Ericsson" w:date="2022-08-03T15:42:00Z">
        <w:r w:rsidDel="002C6679">
          <w:rPr>
            <w:lang w:eastAsia="zh-CN"/>
          </w:rPr>
          <w:delText>, Report Type (can be either one-time reporting, periodic reporting or event based reporting)</w:delText>
        </w:r>
      </w:del>
      <w:r>
        <w:rPr>
          <w:lang w:eastAsia="zh-CN"/>
        </w:rPr>
        <w:t>.</w:t>
      </w:r>
    </w:p>
    <w:p w14:paraId="6503476E" w14:textId="6DB925AF" w:rsidR="009C2E25" w:rsidRDefault="009C2E25" w:rsidP="009C2E25">
      <w:pPr>
        <w:rPr>
          <w:lang w:eastAsia="zh-CN"/>
        </w:rPr>
      </w:pPr>
      <w:r w:rsidRPr="002217D3">
        <w:rPr>
          <w:b/>
          <w:bCs/>
          <w:lang w:eastAsia="zh-CN"/>
        </w:rPr>
        <w:t xml:space="preserve">Outputs, </w:t>
      </w:r>
      <w:proofErr w:type="gramStart"/>
      <w:r w:rsidRPr="002217D3">
        <w:rPr>
          <w:b/>
          <w:bCs/>
          <w:lang w:eastAsia="zh-CN"/>
        </w:rPr>
        <w:t>Required</w:t>
      </w:r>
      <w:proofErr w:type="gramEnd"/>
      <w:r w:rsidRPr="002217D3">
        <w:rPr>
          <w:b/>
          <w:bCs/>
          <w:lang w:eastAsia="zh-CN"/>
        </w:rPr>
        <w:t>:</w:t>
      </w:r>
      <w:r>
        <w:rPr>
          <w:lang w:eastAsia="zh-CN"/>
        </w:rPr>
        <w:t xml:space="preserve"> Operation execution result indication</w:t>
      </w:r>
      <w:ins w:id="233" w:author="Ericsson" w:date="2022-08-03T15:43:00Z">
        <w:r w:rsidR="000F5CD2">
          <w:rPr>
            <w:lang w:eastAsia="zh-CN"/>
          </w:rPr>
          <w:t xml:space="preserve"> and</w:t>
        </w:r>
      </w:ins>
      <w:ins w:id="234" w:author="Ericsson" w:date="2022-08-04T09:34:00Z">
        <w:r w:rsidR="009130C7">
          <w:rPr>
            <w:lang w:eastAsia="zh-CN"/>
          </w:rPr>
          <w:t>, in case of successful operation,</w:t>
        </w:r>
      </w:ins>
      <w:ins w:id="235" w:author="Ericsson" w:date="2022-08-03T15:43:00Z">
        <w:r w:rsidR="000F5CD2">
          <w:rPr>
            <w:lang w:eastAsia="zh-CN"/>
          </w:rPr>
          <w:t xml:space="preserve"> any </w:t>
        </w:r>
      </w:ins>
      <w:ins w:id="236" w:author="Ericsson" w:date="2022-08-04T09:34:00Z">
        <w:r w:rsidR="009130C7">
          <w:rPr>
            <w:lang w:eastAsia="zh-CN"/>
          </w:rPr>
          <w:t>o</w:t>
        </w:r>
      </w:ins>
      <w:ins w:id="237" w:author="Ericsson" w:date="2022-08-03T15:43:00Z">
        <w:r w:rsidR="000F5CD2">
          <w:rPr>
            <w:lang w:eastAsia="zh-CN"/>
          </w:rPr>
          <w:t>utput</w:t>
        </w:r>
      </w:ins>
      <w:ins w:id="238" w:author="Ericsson" w:date="2022-08-04T09:34:00Z">
        <w:r w:rsidR="009130C7">
          <w:rPr>
            <w:lang w:eastAsia="zh-CN"/>
          </w:rPr>
          <w:t>s</w:t>
        </w:r>
      </w:ins>
      <w:ins w:id="239" w:author="Ericsson" w:date="2022-08-03T15:43:00Z">
        <w:r w:rsidR="000F5CD2">
          <w:rPr>
            <w:lang w:eastAsia="zh-CN"/>
          </w:rPr>
          <w:t xml:space="preserve"> </w:t>
        </w:r>
        <w:r w:rsidR="000F5CD2" w:rsidRPr="000E17E5">
          <w:rPr>
            <w:lang w:eastAsia="zh-CN"/>
          </w:rPr>
          <w:t xml:space="preserve">as </w:t>
        </w:r>
        <w:r w:rsidR="000F5CD2">
          <w:rPr>
            <w:lang w:eastAsia="zh-CN"/>
          </w:rPr>
          <w:t>specified in clause 5.2.27.2.6</w:t>
        </w:r>
      </w:ins>
      <w:del w:id="240" w:author="Ericsson" w:date="2022-08-03T15:42:00Z">
        <w:r w:rsidDel="000F5CD2">
          <w:rPr>
            <w:lang w:eastAsia="zh-CN"/>
          </w:rPr>
          <w:delText>.</w:delText>
        </w:r>
      </w:del>
      <w:del w:id="241" w:author="Ericsson" w:date="2022-08-03T15:43:00Z">
        <w:r w:rsidDel="000F5CD2">
          <w:rPr>
            <w:lang w:eastAsia="zh-CN"/>
          </w:rPr>
          <w:delText xml:space="preserve"> When the subscription is accepted: Subscription Correlation ID, Expiry time</w:delText>
        </w:r>
      </w:del>
      <w:r>
        <w:rPr>
          <w:lang w:eastAsia="zh-CN"/>
        </w:rPr>
        <w:t>.</w:t>
      </w:r>
    </w:p>
    <w:p w14:paraId="49D82392" w14:textId="2AEDF56A" w:rsidR="009C2E25" w:rsidRDefault="009C2E25" w:rsidP="009C2E25">
      <w:pPr>
        <w:rPr>
          <w:lang w:eastAsia="zh-CN"/>
        </w:rPr>
      </w:pPr>
      <w:r w:rsidRPr="002217D3">
        <w:rPr>
          <w:b/>
          <w:bCs/>
          <w:lang w:eastAsia="zh-CN"/>
        </w:rPr>
        <w:t>Outputs, Optional:</w:t>
      </w:r>
      <w:r>
        <w:rPr>
          <w:lang w:eastAsia="zh-CN"/>
        </w:rPr>
        <w:t xml:space="preserve"> </w:t>
      </w:r>
      <w:ins w:id="242" w:author="Ericsson" w:date="2022-08-04T09:43:00Z">
        <w:r w:rsidR="009D76DF" w:rsidRPr="000E17E5">
          <w:rPr>
            <w:lang w:eastAsia="zh-CN"/>
          </w:rPr>
          <w:t xml:space="preserve">as </w:t>
        </w:r>
        <w:r w:rsidR="009D76DF">
          <w:rPr>
            <w:lang w:eastAsia="zh-CN"/>
          </w:rPr>
          <w:t>specified in clause 5.2.27.2.6</w:t>
        </w:r>
      </w:ins>
      <w:del w:id="243" w:author="Ericsson" w:date="2022-08-04T09:43:00Z">
        <w:r w:rsidDel="009D76DF">
          <w:rPr>
            <w:lang w:eastAsia="zh-CN"/>
          </w:rPr>
          <w:delText>None</w:delText>
        </w:r>
      </w:del>
      <w:r>
        <w:rPr>
          <w:lang w:eastAsia="zh-CN"/>
        </w:rPr>
        <w:t>.</w:t>
      </w:r>
    </w:p>
    <w:p w14:paraId="03D9855D" w14:textId="77777777" w:rsidR="009C2E25" w:rsidRDefault="009C2E25" w:rsidP="009C2E25">
      <w:pPr>
        <w:pStyle w:val="Heading5"/>
        <w:rPr>
          <w:lang w:eastAsia="zh-CN"/>
        </w:rPr>
      </w:pPr>
      <w:bookmarkStart w:id="244" w:name="_Toc106194218"/>
      <w:r>
        <w:rPr>
          <w:lang w:eastAsia="zh-CN"/>
        </w:rPr>
        <w:t>5.2.6.25.7</w:t>
      </w:r>
      <w:r>
        <w:rPr>
          <w:lang w:eastAsia="zh-CN"/>
        </w:rPr>
        <w:tab/>
      </w:r>
      <w:proofErr w:type="spellStart"/>
      <w:r>
        <w:rPr>
          <w:lang w:eastAsia="zh-CN"/>
        </w:rPr>
        <w:t>Nnef_TimeSynchronization_CapsUnsubscribe</w:t>
      </w:r>
      <w:proofErr w:type="spellEnd"/>
      <w:r>
        <w:rPr>
          <w:lang w:eastAsia="zh-CN"/>
        </w:rPr>
        <w:t xml:space="preserve"> operation</w:t>
      </w:r>
      <w:bookmarkEnd w:id="244"/>
    </w:p>
    <w:p w14:paraId="4ADDF4C9" w14:textId="77777777" w:rsidR="009C2E25" w:rsidRDefault="009C2E25" w:rsidP="009C2E25">
      <w:pPr>
        <w:rPr>
          <w:lang w:eastAsia="zh-CN"/>
        </w:rPr>
      </w:pPr>
      <w:r w:rsidRPr="002217D3">
        <w:rPr>
          <w:b/>
          <w:bCs/>
          <w:lang w:eastAsia="zh-CN"/>
        </w:rPr>
        <w:t>Service operation name:</w:t>
      </w:r>
      <w:r>
        <w:rPr>
          <w:lang w:eastAsia="zh-CN"/>
        </w:rPr>
        <w:t xml:space="preserve"> </w:t>
      </w:r>
      <w:proofErr w:type="spellStart"/>
      <w:r>
        <w:rPr>
          <w:lang w:eastAsia="zh-CN"/>
        </w:rPr>
        <w:t>Nnef_TimeSynchronization_CapsUnsubscribe</w:t>
      </w:r>
      <w:proofErr w:type="spellEnd"/>
    </w:p>
    <w:p w14:paraId="40049F1B" w14:textId="54784D7E" w:rsidR="009C2E25" w:rsidRDefault="009C2E25" w:rsidP="009C2E25">
      <w:pPr>
        <w:rPr>
          <w:lang w:eastAsia="zh-CN"/>
        </w:rPr>
      </w:pPr>
      <w:r w:rsidRPr="002217D3">
        <w:rPr>
          <w:b/>
          <w:bCs/>
          <w:lang w:eastAsia="zh-CN"/>
        </w:rPr>
        <w:t>Description:</w:t>
      </w:r>
      <w:r>
        <w:rPr>
          <w:lang w:eastAsia="zh-CN"/>
        </w:rPr>
        <w:t xml:space="preserve"> The AF </w:t>
      </w:r>
      <w:ins w:id="245" w:author="Ericsson" w:date="2022-08-04T08:47:00Z">
        <w:r w:rsidR="00C87CE4">
          <w:rPr>
            <w:lang w:eastAsia="zh-CN"/>
          </w:rPr>
          <w:t xml:space="preserve">requests to </w:t>
        </w:r>
      </w:ins>
      <w:r>
        <w:rPr>
          <w:lang w:eastAsia="zh-CN"/>
        </w:rPr>
        <w:t>unsubscribe</w:t>
      </w:r>
      <w:del w:id="246" w:author="Ericsson" w:date="2022-08-04T08:47:00Z">
        <w:r w:rsidDel="00C87CE4">
          <w:rPr>
            <w:lang w:eastAsia="zh-CN"/>
          </w:rPr>
          <w:delText>s</w:delText>
        </w:r>
      </w:del>
      <w:r>
        <w:rPr>
          <w:lang w:eastAsia="zh-CN"/>
        </w:rPr>
        <w:t xml:space="preserve"> </w:t>
      </w:r>
      <w:ins w:id="247" w:author="Ericsson" w:date="2022-08-04T08:47:00Z">
        <w:r w:rsidR="00C87CE4">
          <w:rPr>
            <w:lang w:eastAsia="zh-CN"/>
          </w:rPr>
          <w:t xml:space="preserve">from </w:t>
        </w:r>
      </w:ins>
      <w:del w:id="248" w:author="Ericsson" w:date="2022-08-04T08:47:00Z">
        <w:r w:rsidDel="00F85C54">
          <w:rPr>
            <w:lang w:eastAsia="zh-CN"/>
          </w:rPr>
          <w:delText xml:space="preserve">to </w:delText>
        </w:r>
      </w:del>
      <w:r>
        <w:rPr>
          <w:lang w:eastAsia="zh-CN"/>
        </w:rPr>
        <w:t>receiv</w:t>
      </w:r>
      <w:ins w:id="249" w:author="Ericsson" w:date="2022-08-04T08:47:00Z">
        <w:r w:rsidR="00F85C54">
          <w:rPr>
            <w:lang w:eastAsia="zh-CN"/>
          </w:rPr>
          <w:t>ing</w:t>
        </w:r>
      </w:ins>
      <w:del w:id="250" w:author="Ericsson" w:date="2022-08-04T08:47:00Z">
        <w:r w:rsidDel="00F85C54">
          <w:rPr>
            <w:lang w:eastAsia="zh-CN"/>
          </w:rPr>
          <w:delText>e</w:delText>
        </w:r>
      </w:del>
      <w:r>
        <w:rPr>
          <w:lang w:eastAsia="zh-CN"/>
        </w:rPr>
        <w:t xml:space="preserve"> notification</w:t>
      </w:r>
      <w:ins w:id="251" w:author="Ericsson" w:date="2022-08-04T08:47:00Z">
        <w:r w:rsidR="00F85C54">
          <w:rPr>
            <w:lang w:eastAsia="zh-CN"/>
          </w:rPr>
          <w:t>s</w:t>
        </w:r>
      </w:ins>
      <w:r>
        <w:rPr>
          <w:lang w:eastAsia="zh-CN"/>
        </w:rPr>
        <w:t xml:space="preserve"> about time synchronization </w:t>
      </w:r>
      <w:ins w:id="252" w:author="Ericsson" w:date="2022-08-04T08:47:00Z">
        <w:r w:rsidR="00F85C54">
          <w:rPr>
            <w:lang w:eastAsia="zh-CN"/>
          </w:rPr>
          <w:t xml:space="preserve">capabilities </w:t>
        </w:r>
      </w:ins>
      <w:r>
        <w:rPr>
          <w:lang w:eastAsia="zh-CN"/>
        </w:rPr>
        <w:t xml:space="preserve">for a </w:t>
      </w:r>
      <w:ins w:id="253" w:author="Ericsson" w:date="2022-08-04T08:48:00Z">
        <w:r w:rsidR="00E65680">
          <w:rPr>
            <w:lang w:eastAsia="zh-CN"/>
          </w:rPr>
          <w:t xml:space="preserve">list of </w:t>
        </w:r>
      </w:ins>
      <w:r>
        <w:rPr>
          <w:lang w:eastAsia="zh-CN"/>
        </w:rPr>
        <w:t>UE</w:t>
      </w:r>
      <w:ins w:id="254" w:author="Ericsson" w:date="2022-08-04T08:48:00Z">
        <w:r w:rsidR="00E65680">
          <w:rPr>
            <w:lang w:eastAsia="zh-CN"/>
          </w:rPr>
          <w:t>(s)</w:t>
        </w:r>
      </w:ins>
      <w:r>
        <w:rPr>
          <w:lang w:eastAsia="zh-CN"/>
        </w:rPr>
        <w:t xml:space="preserve"> or a group of UEs or any UE using a DNN/S-NSSAI combination</w:t>
      </w:r>
      <w:ins w:id="255" w:author="Ericsson" w:date="2022-08-04T08:48:00Z">
        <w:r w:rsidR="00794044">
          <w:rPr>
            <w:lang w:eastAsia="zh-CN"/>
          </w:rPr>
          <w:t>, for which the NEF authorizes the request and invokes the corresponding service operat</w:t>
        </w:r>
      </w:ins>
      <w:ins w:id="256" w:author="Ericsson" w:date="2022-08-04T08:49:00Z">
        <w:r w:rsidR="00794044">
          <w:rPr>
            <w:lang w:eastAsia="zh-CN"/>
          </w:rPr>
          <w:t>ion with TSCTSF</w:t>
        </w:r>
        <w:r w:rsidR="00C829EF">
          <w:rPr>
            <w:lang w:eastAsia="zh-CN"/>
          </w:rPr>
          <w:t xml:space="preserve"> (clause</w:t>
        </w:r>
      </w:ins>
      <w:ins w:id="257" w:author="Ericsson" w:date="2022-08-04T08:56:00Z">
        <w:r w:rsidR="00D2643D" w:rsidRPr="00D2643D">
          <w:t xml:space="preserve"> </w:t>
        </w:r>
        <w:r w:rsidR="00D2643D" w:rsidRPr="00D2643D">
          <w:rPr>
            <w:lang w:eastAsia="zh-CN"/>
          </w:rPr>
          <w:t>5.2.27.2.7</w:t>
        </w:r>
        <w:r w:rsidR="00D2643D">
          <w:rPr>
            <w:lang w:eastAsia="zh-CN"/>
          </w:rPr>
          <w:t>)</w:t>
        </w:r>
      </w:ins>
      <w:r>
        <w:rPr>
          <w:lang w:eastAsia="zh-CN"/>
        </w:rPr>
        <w:t>.</w:t>
      </w:r>
    </w:p>
    <w:p w14:paraId="0C58B1B8" w14:textId="35437F6E" w:rsidR="009C2E25" w:rsidRDefault="009C2E25" w:rsidP="009C2E25">
      <w:pPr>
        <w:rPr>
          <w:lang w:eastAsia="zh-CN"/>
        </w:rPr>
      </w:pPr>
      <w:r w:rsidRPr="002217D3">
        <w:rPr>
          <w:b/>
          <w:bCs/>
          <w:lang w:eastAsia="zh-CN"/>
        </w:rPr>
        <w:t xml:space="preserve">Inputs, </w:t>
      </w:r>
      <w:proofErr w:type="gramStart"/>
      <w:r w:rsidRPr="002217D3">
        <w:rPr>
          <w:b/>
          <w:bCs/>
          <w:lang w:eastAsia="zh-CN"/>
        </w:rPr>
        <w:t>Required</w:t>
      </w:r>
      <w:proofErr w:type="gramEnd"/>
      <w:r w:rsidRPr="002217D3">
        <w:rPr>
          <w:b/>
          <w:bCs/>
          <w:lang w:eastAsia="zh-CN"/>
        </w:rPr>
        <w:t>:</w:t>
      </w:r>
      <w:r>
        <w:rPr>
          <w:lang w:eastAsia="zh-CN"/>
        </w:rPr>
        <w:t xml:space="preserve"> </w:t>
      </w:r>
      <w:ins w:id="258" w:author="Ericsson" w:date="2022-08-03T15:44:00Z">
        <w:r w:rsidR="00964527" w:rsidRPr="000E17E5">
          <w:rPr>
            <w:lang w:eastAsia="zh-CN"/>
          </w:rPr>
          <w:t xml:space="preserve">as </w:t>
        </w:r>
        <w:r w:rsidR="00964527">
          <w:rPr>
            <w:lang w:eastAsia="zh-CN"/>
          </w:rPr>
          <w:t>specified in clause 5.2.27.2.7</w:t>
        </w:r>
      </w:ins>
      <w:del w:id="259" w:author="Ericsson" w:date="2022-08-03T15:44:00Z">
        <w:r w:rsidDel="00964527">
          <w:rPr>
            <w:lang w:eastAsia="zh-CN"/>
          </w:rPr>
          <w:delText>Subscription Correlation ID</w:delText>
        </w:r>
      </w:del>
      <w:r>
        <w:rPr>
          <w:lang w:eastAsia="zh-CN"/>
        </w:rPr>
        <w:t>.</w:t>
      </w:r>
    </w:p>
    <w:p w14:paraId="41A68A54" w14:textId="77777777" w:rsidR="009C2E25" w:rsidRDefault="009C2E25" w:rsidP="009C2E25">
      <w:pPr>
        <w:rPr>
          <w:lang w:eastAsia="zh-CN"/>
        </w:rPr>
      </w:pPr>
      <w:r w:rsidRPr="002217D3">
        <w:rPr>
          <w:b/>
          <w:bCs/>
          <w:lang w:eastAsia="zh-CN"/>
        </w:rPr>
        <w:t>Inputs, Optional:</w:t>
      </w:r>
      <w:r>
        <w:rPr>
          <w:lang w:eastAsia="zh-CN"/>
        </w:rPr>
        <w:t xml:space="preserve"> None.</w:t>
      </w:r>
    </w:p>
    <w:p w14:paraId="2D1591FB" w14:textId="4B0E13AC" w:rsidR="009C2E25" w:rsidRDefault="009C2E25" w:rsidP="009C2E25">
      <w:pPr>
        <w:rPr>
          <w:lang w:eastAsia="zh-CN"/>
        </w:rPr>
      </w:pPr>
      <w:r w:rsidRPr="002217D3">
        <w:rPr>
          <w:b/>
          <w:bCs/>
          <w:lang w:eastAsia="zh-CN"/>
        </w:rPr>
        <w:t xml:space="preserve">Outputs, </w:t>
      </w:r>
      <w:proofErr w:type="gramStart"/>
      <w:r w:rsidRPr="002217D3">
        <w:rPr>
          <w:b/>
          <w:bCs/>
          <w:lang w:eastAsia="zh-CN"/>
        </w:rPr>
        <w:t>Required</w:t>
      </w:r>
      <w:proofErr w:type="gramEnd"/>
      <w:r w:rsidRPr="002217D3">
        <w:rPr>
          <w:b/>
          <w:bCs/>
          <w:lang w:eastAsia="zh-CN"/>
        </w:rPr>
        <w:t>:</w:t>
      </w:r>
      <w:r>
        <w:rPr>
          <w:lang w:eastAsia="zh-CN"/>
        </w:rPr>
        <w:t xml:space="preserve"> Operation execution result indication</w:t>
      </w:r>
      <w:ins w:id="260" w:author="Ericsson" w:date="2022-08-04T09:35:00Z">
        <w:r w:rsidR="00014ABC" w:rsidRPr="00014ABC">
          <w:rPr>
            <w:lang w:eastAsia="zh-CN"/>
          </w:rPr>
          <w:t xml:space="preserve"> </w:t>
        </w:r>
        <w:r w:rsidR="00014ABC">
          <w:rPr>
            <w:lang w:eastAsia="zh-CN"/>
          </w:rPr>
          <w:t>and, in case of successful operation, any outputs as specified in clause 5.2.27.2.7</w:t>
        </w:r>
      </w:ins>
      <w:r>
        <w:rPr>
          <w:lang w:eastAsia="zh-CN"/>
        </w:rPr>
        <w:t>.</w:t>
      </w:r>
    </w:p>
    <w:p w14:paraId="2F8E1F61" w14:textId="5597B7EE" w:rsidR="009C2E25" w:rsidRDefault="009C2E25" w:rsidP="009C2E25">
      <w:pPr>
        <w:rPr>
          <w:lang w:eastAsia="zh-CN"/>
        </w:rPr>
      </w:pPr>
      <w:r w:rsidRPr="002217D3">
        <w:rPr>
          <w:b/>
          <w:bCs/>
          <w:lang w:eastAsia="zh-CN"/>
        </w:rPr>
        <w:t>Outputs, Optional:</w:t>
      </w:r>
      <w:r>
        <w:rPr>
          <w:lang w:eastAsia="zh-CN"/>
        </w:rPr>
        <w:t xml:space="preserve"> </w:t>
      </w:r>
      <w:ins w:id="261" w:author="Ericsson" w:date="2022-08-04T09:43:00Z">
        <w:r w:rsidR="009D76DF" w:rsidRPr="000E17E5">
          <w:rPr>
            <w:lang w:eastAsia="zh-CN"/>
          </w:rPr>
          <w:t xml:space="preserve">as </w:t>
        </w:r>
        <w:r w:rsidR="009D76DF">
          <w:rPr>
            <w:lang w:eastAsia="zh-CN"/>
          </w:rPr>
          <w:t>specified in clause 5.2.27.2.7</w:t>
        </w:r>
      </w:ins>
      <w:del w:id="262" w:author="Ericsson" w:date="2022-08-04T09:43:00Z">
        <w:r w:rsidDel="009D76DF">
          <w:rPr>
            <w:lang w:eastAsia="zh-CN"/>
          </w:rPr>
          <w:delText>None</w:delText>
        </w:r>
      </w:del>
      <w:r>
        <w:rPr>
          <w:lang w:eastAsia="zh-CN"/>
        </w:rPr>
        <w:t>.</w:t>
      </w:r>
    </w:p>
    <w:p w14:paraId="7A5693DE" w14:textId="77777777" w:rsidR="009C2E25" w:rsidRDefault="009C2E25" w:rsidP="009C2E25">
      <w:pPr>
        <w:pStyle w:val="Heading5"/>
        <w:rPr>
          <w:lang w:eastAsia="zh-CN"/>
        </w:rPr>
      </w:pPr>
      <w:bookmarkStart w:id="263" w:name="_Toc106194219"/>
      <w:r>
        <w:rPr>
          <w:lang w:eastAsia="zh-CN"/>
        </w:rPr>
        <w:t>5.2.6.25.8</w:t>
      </w:r>
      <w:r>
        <w:rPr>
          <w:lang w:eastAsia="zh-CN"/>
        </w:rPr>
        <w:tab/>
      </w:r>
      <w:proofErr w:type="spellStart"/>
      <w:r>
        <w:rPr>
          <w:lang w:eastAsia="zh-CN"/>
        </w:rPr>
        <w:t>Nnef_TimeSynchronization_CapsNotify</w:t>
      </w:r>
      <w:proofErr w:type="spellEnd"/>
      <w:r>
        <w:rPr>
          <w:lang w:eastAsia="zh-CN"/>
        </w:rPr>
        <w:t xml:space="preserve"> operation</w:t>
      </w:r>
      <w:bookmarkEnd w:id="263"/>
    </w:p>
    <w:p w14:paraId="66739E5D" w14:textId="77777777" w:rsidR="009C2E25" w:rsidRDefault="009C2E25" w:rsidP="009C2E25">
      <w:pPr>
        <w:rPr>
          <w:lang w:eastAsia="zh-CN"/>
        </w:rPr>
      </w:pPr>
      <w:r w:rsidRPr="002217D3">
        <w:rPr>
          <w:b/>
          <w:bCs/>
          <w:lang w:eastAsia="zh-CN"/>
        </w:rPr>
        <w:t>Service operation name:</w:t>
      </w:r>
      <w:r>
        <w:rPr>
          <w:lang w:eastAsia="zh-CN"/>
        </w:rPr>
        <w:t xml:space="preserve"> </w:t>
      </w:r>
      <w:proofErr w:type="spellStart"/>
      <w:r>
        <w:rPr>
          <w:lang w:eastAsia="zh-CN"/>
        </w:rPr>
        <w:t>Nnef_TimeSynchronization_CapsNotify</w:t>
      </w:r>
      <w:proofErr w:type="spellEnd"/>
    </w:p>
    <w:p w14:paraId="7C8F3338" w14:textId="3496C444" w:rsidR="009C2E25" w:rsidRDefault="009C2E25" w:rsidP="009C2E25">
      <w:pPr>
        <w:rPr>
          <w:lang w:eastAsia="zh-CN"/>
        </w:rPr>
      </w:pPr>
      <w:r w:rsidRPr="002217D3">
        <w:rPr>
          <w:b/>
          <w:bCs/>
          <w:lang w:eastAsia="zh-CN"/>
        </w:rPr>
        <w:t>Description:</w:t>
      </w:r>
      <w:r>
        <w:rPr>
          <w:lang w:eastAsia="zh-CN"/>
        </w:rPr>
        <w:t xml:space="preserve"> Forward the notification for the time synchronization configuration.</w:t>
      </w:r>
    </w:p>
    <w:p w14:paraId="1CACD897" w14:textId="1DDB6B2A" w:rsidR="009C2E25" w:rsidRDefault="009C2E25" w:rsidP="009C2E25">
      <w:pPr>
        <w:rPr>
          <w:ins w:id="264" w:author="Ericsson" w:date="2022-08-03T14:32:00Z"/>
        </w:rPr>
      </w:pPr>
      <w:r>
        <w:t xml:space="preserve">When the NEF </w:t>
      </w:r>
      <w:ins w:id="265" w:author="Ericsson" w:date="2022-08-03T14:32:00Z">
        <w:r w:rsidR="007E7D74">
          <w:t>receives a notificat</w:t>
        </w:r>
        <w:r w:rsidR="0053566E">
          <w:t xml:space="preserve">ion of a change </w:t>
        </w:r>
      </w:ins>
      <w:del w:id="266" w:author="Ericsson" w:date="2022-08-03T14:33:00Z">
        <w:r w:rsidDel="0053566E">
          <w:delText xml:space="preserve">detects an event </w:delText>
        </w:r>
      </w:del>
      <w:r>
        <w:t>corresponding to a Subscription</w:t>
      </w:r>
      <w:ins w:id="267" w:author="Ericsson" w:date="2022-06-20T15:53:00Z">
        <w:r w:rsidR="001B6D70">
          <w:t xml:space="preserve"> from the TSCT</w:t>
        </w:r>
        <w:r w:rsidR="00540DA5">
          <w:t>SF</w:t>
        </w:r>
      </w:ins>
      <w:r>
        <w:t xml:space="preserve">, it </w:t>
      </w:r>
      <w:ins w:id="268" w:author="Ericsson" w:date="2022-08-03T14:33:00Z">
        <w:r w:rsidR="00303E72">
          <w:t xml:space="preserve">forwards the notification by invoking </w:t>
        </w:r>
      </w:ins>
      <w:ins w:id="269" w:author="Ericsson" w:date="2022-08-03T14:34:00Z">
        <w:r w:rsidR="000052EA">
          <w:t xml:space="preserve">a </w:t>
        </w:r>
      </w:ins>
      <w:del w:id="270" w:author="Ericsson" w:date="2022-08-03T14:34:00Z">
        <w:r w:rsidDel="000052EA">
          <w:delText xml:space="preserve">invokes </w:delText>
        </w:r>
      </w:del>
      <w:proofErr w:type="spellStart"/>
      <w:r>
        <w:t>Nnef_TimeSynchronization_CapsNotify</w:t>
      </w:r>
      <w:proofErr w:type="spellEnd"/>
      <w:r>
        <w:t xml:space="preserve"> service operation to the NF consumer(s) </w:t>
      </w:r>
      <w:del w:id="271" w:author="Ericsson" w:date="2022-06-20T15:49:00Z">
        <w:r w:rsidDel="008F174A">
          <w:delText xml:space="preserve">which </w:delText>
        </w:r>
      </w:del>
      <w:ins w:id="272" w:author="Ericsson" w:date="2022-06-20T15:49:00Z">
        <w:r w:rsidR="008F174A">
          <w:t xml:space="preserve">that </w:t>
        </w:r>
      </w:ins>
      <w:r>
        <w:t xml:space="preserve">has subscribed for the event. The </w:t>
      </w:r>
      <w:ins w:id="273" w:author="Ericsson" w:date="2022-08-03T14:34:00Z">
        <w:r w:rsidR="00171769">
          <w:t>event parameters are described in Ta</w:t>
        </w:r>
      </w:ins>
      <w:ins w:id="274" w:author="Ericsson" w:date="2022-08-03T14:35:00Z">
        <w:r w:rsidR="00171769">
          <w:t xml:space="preserve">ble </w:t>
        </w:r>
      </w:ins>
      <w:ins w:id="275" w:author="Ericsson" w:date="2022-08-03T14:36:00Z">
        <w:r w:rsidR="00FF055E">
          <w:t>5.2.27.</w:t>
        </w:r>
        <w:r w:rsidR="008230D9">
          <w:t>2.8-1</w:t>
        </w:r>
      </w:ins>
      <w:del w:id="276" w:author="Ericsson" w:date="2022-08-03T14:36:00Z">
        <w:r w:rsidDel="008230D9">
          <w:delText>following table describes the parameters in the event</w:delText>
        </w:r>
      </w:del>
      <w:r>
        <w:t>.</w:t>
      </w:r>
    </w:p>
    <w:p w14:paraId="07317EF3" w14:textId="2EBC5114" w:rsidR="007E7D74" w:rsidDel="008230D9" w:rsidRDefault="007E7D74" w:rsidP="009C2E25">
      <w:pPr>
        <w:rPr>
          <w:del w:id="277" w:author="Ericsson" w:date="2022-08-03T14:36:00Z"/>
        </w:rPr>
      </w:pPr>
    </w:p>
    <w:p w14:paraId="2DFDEC67" w14:textId="6BBD114C" w:rsidR="009C2E25" w:rsidRPr="00BC6720" w:rsidDel="008230D9" w:rsidRDefault="009C2E25" w:rsidP="009C2E25">
      <w:pPr>
        <w:pStyle w:val="TH"/>
        <w:rPr>
          <w:del w:id="278" w:author="Ericsson" w:date="2022-08-03T14:36:00Z"/>
          <w:rFonts w:eastAsia="SimSun"/>
        </w:rPr>
      </w:pPr>
      <w:del w:id="279" w:author="Ericsson" w:date="2022-08-03T14:36:00Z">
        <w:r w:rsidRPr="00BC6720" w:rsidDel="008230D9">
          <w:delText xml:space="preserve">Table </w:delText>
        </w:r>
        <w:r w:rsidDel="008230D9">
          <w:delText>5</w:delText>
        </w:r>
        <w:r w:rsidRPr="00BC6720" w:rsidDel="008230D9">
          <w:rPr>
            <w:rFonts w:eastAsia="SimSun"/>
          </w:rPr>
          <w:delText>.</w:delText>
        </w:r>
        <w:r w:rsidDel="008230D9">
          <w:rPr>
            <w:rFonts w:eastAsia="SimSun"/>
          </w:rPr>
          <w:delText>2.6</w:delText>
        </w:r>
        <w:r w:rsidRPr="00BC6720" w:rsidDel="008230D9">
          <w:rPr>
            <w:rFonts w:eastAsia="SimSun"/>
          </w:rPr>
          <w:delText>.</w:delText>
        </w:r>
        <w:r w:rsidDel="008230D9">
          <w:rPr>
            <w:rFonts w:eastAsia="SimSun"/>
          </w:rPr>
          <w:delText>25</w:delText>
        </w:r>
        <w:r w:rsidRPr="00BC6720" w:rsidDel="008230D9">
          <w:rPr>
            <w:rFonts w:eastAsia="SimSun"/>
          </w:rPr>
          <w:delText>.</w:delText>
        </w:r>
        <w:r w:rsidDel="008230D9">
          <w:rPr>
            <w:rFonts w:eastAsia="SimSun"/>
          </w:rPr>
          <w:delText>8</w:delText>
        </w:r>
        <w:r w:rsidRPr="00BC6720" w:rsidDel="008230D9">
          <w:rPr>
            <w:rFonts w:eastAsia="SimSun"/>
          </w:rPr>
          <w:delText>-</w:delText>
        </w:r>
        <w:r w:rsidDel="008230D9">
          <w:rPr>
            <w:rFonts w:eastAsia="SimSun"/>
          </w:rPr>
          <w:delText>1</w:delText>
        </w:r>
        <w:r w:rsidRPr="00BC6720" w:rsidDel="008230D9">
          <w:rPr>
            <w:rFonts w:eastAsia="SimSun"/>
          </w:rPr>
          <w:delText xml:space="preserve">: </w:delText>
        </w:r>
        <w:r w:rsidRPr="00B337C5" w:rsidDel="008230D9">
          <w:rPr>
            <w:rFonts w:eastAsia="SimSun"/>
          </w:rPr>
          <w:delText>Time Synchronization capability event</w:delText>
        </w:r>
        <w:r w:rsidDel="008230D9">
          <w:rPr>
            <w:rFonts w:eastAsia="SimSun"/>
          </w:rPr>
          <w:delText xml:space="preserve">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9C2E25" w:rsidRPr="00BC6720" w:rsidDel="008230D9" w14:paraId="6D69B80B" w14:textId="6E423D6B" w:rsidTr="00FD061E">
        <w:trPr>
          <w:cantSplit/>
          <w:jc w:val="center"/>
          <w:del w:id="280" w:author="Ericsson" w:date="2022-08-03T14:36:00Z"/>
        </w:trPr>
        <w:tc>
          <w:tcPr>
            <w:tcW w:w="3799" w:type="dxa"/>
          </w:tcPr>
          <w:p w14:paraId="0162F334" w14:textId="58F477DB" w:rsidR="009C2E25" w:rsidRPr="00BC6720" w:rsidDel="008230D9" w:rsidRDefault="009C2E25" w:rsidP="00FD061E">
            <w:pPr>
              <w:pStyle w:val="TAH"/>
              <w:rPr>
                <w:del w:id="281" w:author="Ericsson" w:date="2022-08-03T14:36:00Z"/>
                <w:rFonts w:eastAsia="Malgun Gothic"/>
              </w:rPr>
            </w:pPr>
            <w:del w:id="282" w:author="Ericsson" w:date="2022-08-03T14:36:00Z">
              <w:r w:rsidRPr="00BC6720" w:rsidDel="008230D9">
                <w:rPr>
                  <w:rFonts w:eastAsia="Malgun Gothic"/>
                </w:rPr>
                <w:delText xml:space="preserve">Time Synchronization </w:delText>
              </w:r>
              <w:r w:rsidDel="008230D9">
                <w:rPr>
                  <w:rFonts w:eastAsia="Malgun Gothic"/>
                </w:rPr>
                <w:delText>event p</w:delText>
              </w:r>
              <w:r w:rsidRPr="00BC6720" w:rsidDel="008230D9">
                <w:rPr>
                  <w:rFonts w:eastAsia="Malgun Gothic"/>
                </w:rPr>
                <w:delText>arameter</w:delText>
              </w:r>
            </w:del>
          </w:p>
        </w:tc>
        <w:tc>
          <w:tcPr>
            <w:tcW w:w="4678" w:type="dxa"/>
          </w:tcPr>
          <w:p w14:paraId="4C18C5D1" w14:textId="6117EF3F" w:rsidR="009C2E25" w:rsidRPr="00BC6720" w:rsidDel="008230D9" w:rsidRDefault="009C2E25" w:rsidP="00FD061E">
            <w:pPr>
              <w:pStyle w:val="TAH"/>
              <w:rPr>
                <w:del w:id="283" w:author="Ericsson" w:date="2022-08-03T14:36:00Z"/>
                <w:rFonts w:eastAsia="Malgun Gothic"/>
              </w:rPr>
            </w:pPr>
            <w:del w:id="284" w:author="Ericsson" w:date="2022-08-03T14:36:00Z">
              <w:r w:rsidRPr="00BC6720" w:rsidDel="008230D9">
                <w:rPr>
                  <w:rFonts w:eastAsia="Malgun Gothic"/>
                </w:rPr>
                <w:delText>Description</w:delText>
              </w:r>
            </w:del>
          </w:p>
        </w:tc>
      </w:tr>
      <w:tr w:rsidR="009C2E25" w:rsidRPr="00BC6720" w:rsidDel="008230D9" w14:paraId="729097EC" w14:textId="6F5EDDAF" w:rsidTr="00FD061E">
        <w:trPr>
          <w:cantSplit/>
          <w:jc w:val="center"/>
          <w:del w:id="285" w:author="Ericsson" w:date="2022-08-03T14:36:00Z"/>
        </w:trPr>
        <w:tc>
          <w:tcPr>
            <w:tcW w:w="3799" w:type="dxa"/>
          </w:tcPr>
          <w:p w14:paraId="0BC6707D" w14:textId="7F5D59B7" w:rsidR="009C2E25" w:rsidRPr="00BC6720" w:rsidDel="008230D9" w:rsidRDefault="009C2E25" w:rsidP="00FD061E">
            <w:pPr>
              <w:pStyle w:val="TAL"/>
              <w:rPr>
                <w:del w:id="286" w:author="Ericsson" w:date="2022-08-03T14:36:00Z"/>
                <w:rFonts w:eastAsia="Malgun Gothic"/>
              </w:rPr>
            </w:pPr>
            <w:del w:id="287" w:author="Ericsson" w:date="2022-08-03T14:36:00Z">
              <w:r w:rsidDel="008230D9">
                <w:rPr>
                  <w:rFonts w:eastAsia="Malgun Gothic"/>
                </w:rPr>
                <w:delText xml:space="preserve">List of </w:delText>
              </w:r>
              <w:r w:rsidRPr="00BC6720" w:rsidDel="008230D9">
                <w:rPr>
                  <w:rFonts w:eastAsia="Malgun Gothic"/>
                </w:rPr>
                <w:delText>User-Plane Node</w:delText>
              </w:r>
              <w:r w:rsidDel="008230D9">
                <w:rPr>
                  <w:rFonts w:eastAsia="Malgun Gothic"/>
                </w:rPr>
                <w:delText xml:space="preserve"> IDs</w:delText>
              </w:r>
              <w:r w:rsidRPr="00BC6720" w:rsidDel="008230D9">
                <w:rPr>
                  <w:rFonts w:eastAsia="Malgun Gothic"/>
                </w:rPr>
                <w:delText xml:space="preserve"> </w:delText>
              </w:r>
            </w:del>
          </w:p>
        </w:tc>
        <w:tc>
          <w:tcPr>
            <w:tcW w:w="4678" w:type="dxa"/>
          </w:tcPr>
          <w:p w14:paraId="56D633DD" w14:textId="4976D890" w:rsidR="009C2E25" w:rsidRPr="00BC6720" w:rsidDel="008230D9" w:rsidRDefault="009C2E25" w:rsidP="00FD061E">
            <w:pPr>
              <w:pStyle w:val="TAL"/>
              <w:rPr>
                <w:del w:id="288" w:author="Ericsson" w:date="2022-08-03T14:36:00Z"/>
                <w:rFonts w:eastAsia="Malgun Gothic"/>
              </w:rPr>
            </w:pPr>
            <w:del w:id="289" w:author="Ericsson" w:date="2022-08-03T14:36:00Z">
              <w:r w:rsidRPr="00BC6720" w:rsidDel="008230D9">
                <w:rPr>
                  <w:rFonts w:eastAsia="Malgun Gothic"/>
                </w:rPr>
                <w:delText>Identifies the applicable NW-TT (NOTE).</w:delText>
              </w:r>
            </w:del>
          </w:p>
        </w:tc>
      </w:tr>
      <w:tr w:rsidR="009C2E25" w:rsidRPr="00BC6720" w:rsidDel="008230D9" w14:paraId="050DE6E3" w14:textId="384EAB52" w:rsidTr="00FD061E">
        <w:trPr>
          <w:cantSplit/>
          <w:jc w:val="center"/>
          <w:del w:id="290" w:author="Ericsson" w:date="2022-08-03T14:36:00Z"/>
        </w:trPr>
        <w:tc>
          <w:tcPr>
            <w:tcW w:w="8477" w:type="dxa"/>
            <w:gridSpan w:val="2"/>
          </w:tcPr>
          <w:p w14:paraId="3021357E" w14:textId="24464EED" w:rsidR="009C2E25" w:rsidRPr="008F77E4" w:rsidDel="008230D9" w:rsidRDefault="009C2E25" w:rsidP="00FD061E">
            <w:pPr>
              <w:pStyle w:val="TAL"/>
              <w:rPr>
                <w:del w:id="291" w:author="Ericsson" w:date="2022-08-03T14:36:00Z"/>
                <w:rFonts w:eastAsia="Malgun Gothic"/>
                <w:b/>
                <w:bCs/>
              </w:rPr>
            </w:pPr>
            <w:del w:id="292" w:author="Ericsson" w:date="2022-08-03T14:36:00Z">
              <w:r w:rsidRPr="008F77E4" w:rsidDel="008230D9">
                <w:rPr>
                  <w:rFonts w:eastAsia="Malgun Gothic"/>
                  <w:b/>
                  <w:bCs/>
                </w:rPr>
                <w:delText>For each User-Plane Node ID</w:delText>
              </w:r>
            </w:del>
          </w:p>
        </w:tc>
      </w:tr>
      <w:tr w:rsidR="009C2E25" w:rsidRPr="00BC6720" w:rsidDel="008230D9" w14:paraId="31C1F7DE" w14:textId="6CAF1260" w:rsidTr="00FD061E">
        <w:trPr>
          <w:cantSplit/>
          <w:jc w:val="center"/>
          <w:del w:id="293" w:author="Ericsson" w:date="2022-08-03T14:36:00Z"/>
        </w:trPr>
        <w:tc>
          <w:tcPr>
            <w:tcW w:w="3799" w:type="dxa"/>
          </w:tcPr>
          <w:p w14:paraId="015F4A37" w14:textId="0CE672E3" w:rsidR="009C2E25" w:rsidRPr="00BC6720" w:rsidDel="008230D9" w:rsidRDefault="009C2E25" w:rsidP="00FD061E">
            <w:pPr>
              <w:pStyle w:val="TAL"/>
              <w:rPr>
                <w:del w:id="294" w:author="Ericsson" w:date="2022-08-03T14:36:00Z"/>
                <w:rFonts w:eastAsia="Malgun Gothic"/>
              </w:rPr>
            </w:pPr>
            <w:del w:id="295" w:author="Ericsson" w:date="2022-08-03T14:36:00Z">
              <w:r w:rsidRPr="00BC6720" w:rsidDel="008230D9">
                <w:rPr>
                  <w:rFonts w:eastAsia="Malgun Gothic"/>
                </w:rPr>
                <w:delText>(g)PTP grandmaster capable</w:delText>
              </w:r>
            </w:del>
          </w:p>
        </w:tc>
        <w:tc>
          <w:tcPr>
            <w:tcW w:w="4678" w:type="dxa"/>
          </w:tcPr>
          <w:p w14:paraId="3FAED8DA" w14:textId="6C113F1C" w:rsidR="009C2E25" w:rsidRPr="00BC6720" w:rsidDel="008230D9" w:rsidRDefault="009C2E25" w:rsidP="00FD061E">
            <w:pPr>
              <w:pStyle w:val="TAL"/>
              <w:rPr>
                <w:del w:id="296" w:author="Ericsson" w:date="2022-08-03T14:36:00Z"/>
                <w:rFonts w:eastAsia="Malgun Gothic"/>
              </w:rPr>
            </w:pPr>
            <w:del w:id="297" w:author="Ericsson" w:date="2022-08-03T14:36:00Z">
              <w:r w:rsidRPr="00BC6720" w:rsidDel="008230D9">
                <w:rPr>
                  <w:rFonts w:eastAsia="Malgun Gothic"/>
                </w:rPr>
                <w:delText xml:space="preserve">Indicates separately whether </w:delText>
              </w:r>
              <w:r w:rsidDel="008230D9">
                <w:rPr>
                  <w:rFonts w:eastAsia="Malgun Gothic"/>
                </w:rPr>
                <w:delText>User-Plane Node ID</w:delText>
              </w:r>
              <w:r w:rsidRPr="00BC6720" w:rsidDel="008230D9">
                <w:rPr>
                  <w:rFonts w:eastAsia="Malgun Gothic"/>
                </w:rPr>
                <w:delText xml:space="preserve"> supports acting as a gPTP </w:delText>
              </w:r>
              <w:r w:rsidDel="008230D9">
                <w:rPr>
                  <w:rFonts w:eastAsia="Malgun Gothic"/>
                </w:rPr>
                <w:delText>and/</w:delText>
              </w:r>
              <w:r w:rsidRPr="00BC6720" w:rsidDel="008230D9">
                <w:rPr>
                  <w:rFonts w:eastAsia="Malgun Gothic"/>
                </w:rPr>
                <w:delText>or PTP grandmaster.</w:delText>
              </w:r>
            </w:del>
          </w:p>
        </w:tc>
      </w:tr>
      <w:tr w:rsidR="009C2E25" w:rsidRPr="00BC6720" w:rsidDel="008230D9" w14:paraId="7967447A" w14:textId="0830BAF8" w:rsidTr="00FD061E">
        <w:trPr>
          <w:cantSplit/>
          <w:jc w:val="center"/>
          <w:del w:id="298" w:author="Ericsson" w:date="2022-08-03T14:36:00Z"/>
        </w:trPr>
        <w:tc>
          <w:tcPr>
            <w:tcW w:w="3799" w:type="dxa"/>
          </w:tcPr>
          <w:p w14:paraId="794EC853" w14:textId="46C86820" w:rsidR="009C2E25" w:rsidRPr="00BC6720" w:rsidDel="008230D9" w:rsidRDefault="009C2E25" w:rsidP="00FD061E">
            <w:pPr>
              <w:pStyle w:val="TAL"/>
              <w:rPr>
                <w:del w:id="299" w:author="Ericsson" w:date="2022-08-03T14:36:00Z"/>
                <w:rFonts w:eastAsia="Malgun Gothic"/>
              </w:rPr>
            </w:pPr>
            <w:del w:id="300" w:author="Ericsson" w:date="2022-08-03T14:36:00Z">
              <w:r w:rsidDel="008230D9">
                <w:rPr>
                  <w:rFonts w:eastAsia="Malgun Gothic"/>
                </w:rPr>
                <w:delText>5G Access Stratum Time source</w:delText>
              </w:r>
            </w:del>
          </w:p>
        </w:tc>
        <w:tc>
          <w:tcPr>
            <w:tcW w:w="4678" w:type="dxa"/>
          </w:tcPr>
          <w:p w14:paraId="5E681FB2" w14:textId="3057F232" w:rsidR="009C2E25" w:rsidDel="008230D9" w:rsidRDefault="009C2E25" w:rsidP="00FD061E">
            <w:pPr>
              <w:pStyle w:val="TAL"/>
              <w:rPr>
                <w:del w:id="301" w:author="Ericsson" w:date="2022-08-03T14:36:00Z"/>
                <w:rFonts w:eastAsia="Malgun Gothic"/>
              </w:rPr>
            </w:pPr>
            <w:del w:id="302" w:author="Ericsson" w:date="2022-08-03T14:36:00Z">
              <w:r w:rsidDel="008230D9">
                <w:rPr>
                  <w:rFonts w:eastAsia="Malgun Gothic"/>
                </w:rPr>
                <w:delText>Indicates the 5G clock quality supported (i.e. the source of time used by the 5GS).</w:delText>
              </w:r>
            </w:del>
          </w:p>
          <w:p w14:paraId="5B94E021" w14:textId="64ED8C6A" w:rsidR="009C2E25" w:rsidRPr="00BC6720" w:rsidDel="008230D9" w:rsidRDefault="009C2E25" w:rsidP="00FD061E">
            <w:pPr>
              <w:pStyle w:val="TAL"/>
              <w:rPr>
                <w:del w:id="303" w:author="Ericsson" w:date="2022-08-03T14:36:00Z"/>
                <w:rFonts w:eastAsia="Malgun Gothic"/>
              </w:rPr>
            </w:pPr>
            <w:del w:id="304" w:author="Ericsson" w:date="2022-08-03T14:36:00Z">
              <w:r w:rsidDel="008230D9">
                <w:rPr>
                  <w:rFonts w:eastAsia="Malgun Gothic"/>
                </w:rPr>
                <w:delText>Allowed values: Atomic clock, GNSS, terrestrial radio, serial time code, PTP, NTP, hand set, internal oscillator, other.</w:delText>
              </w:r>
            </w:del>
          </w:p>
        </w:tc>
      </w:tr>
      <w:tr w:rsidR="009C2E25" w:rsidRPr="00BC6720" w:rsidDel="008230D9" w14:paraId="1C40A953" w14:textId="260A004C" w:rsidTr="00FD061E">
        <w:trPr>
          <w:cantSplit/>
          <w:jc w:val="center"/>
          <w:del w:id="305" w:author="Ericsson" w:date="2022-08-03T14:36:00Z"/>
        </w:trPr>
        <w:tc>
          <w:tcPr>
            <w:tcW w:w="3799" w:type="dxa"/>
          </w:tcPr>
          <w:p w14:paraId="09BAEB25" w14:textId="27397B05" w:rsidR="009C2E25" w:rsidRPr="00BC6720" w:rsidDel="008230D9" w:rsidRDefault="009C2E25" w:rsidP="00FD061E">
            <w:pPr>
              <w:pStyle w:val="TAL"/>
              <w:rPr>
                <w:del w:id="306" w:author="Ericsson" w:date="2022-08-03T14:36:00Z"/>
                <w:rFonts w:eastAsia="Malgun Gothic"/>
              </w:rPr>
            </w:pPr>
            <w:del w:id="307" w:author="Ericsson" w:date="2022-08-03T14:36:00Z">
              <w:r w:rsidDel="008230D9">
                <w:rPr>
                  <w:rFonts w:eastAsia="Malgun Gothic"/>
                </w:rPr>
                <w:delText>List of UEs associated with the User-Plane Node ID</w:delText>
              </w:r>
            </w:del>
          </w:p>
        </w:tc>
        <w:tc>
          <w:tcPr>
            <w:tcW w:w="4678" w:type="dxa"/>
          </w:tcPr>
          <w:p w14:paraId="62DB906E" w14:textId="70451A2C" w:rsidR="009C2E25" w:rsidRPr="00BC6720" w:rsidDel="008230D9" w:rsidRDefault="009C2E25" w:rsidP="00FD061E">
            <w:pPr>
              <w:pStyle w:val="TAL"/>
              <w:rPr>
                <w:del w:id="308" w:author="Ericsson" w:date="2022-08-03T14:36:00Z"/>
                <w:rFonts w:eastAsia="Malgun Gothic"/>
              </w:rPr>
            </w:pPr>
            <w:del w:id="309" w:author="Ericsson" w:date="2022-08-03T14:36:00Z">
              <w:r w:rsidDel="008230D9">
                <w:rPr>
                  <w:rFonts w:eastAsia="Malgun Gothic"/>
                </w:rPr>
                <w:delText>A list of UEs associated to each user-plane Node ID.</w:delText>
              </w:r>
            </w:del>
          </w:p>
        </w:tc>
      </w:tr>
      <w:tr w:rsidR="009C2E25" w:rsidRPr="00BC6720" w:rsidDel="008230D9" w14:paraId="32DF84B1" w14:textId="4CD1FDAA" w:rsidTr="00FD061E">
        <w:trPr>
          <w:cantSplit/>
          <w:jc w:val="center"/>
          <w:del w:id="310" w:author="Ericsson" w:date="2022-08-03T14:36:00Z"/>
        </w:trPr>
        <w:tc>
          <w:tcPr>
            <w:tcW w:w="8477" w:type="dxa"/>
            <w:gridSpan w:val="2"/>
          </w:tcPr>
          <w:p w14:paraId="77AC9510" w14:textId="4AC042DD" w:rsidR="009C2E25" w:rsidRPr="00E23437" w:rsidDel="008230D9" w:rsidRDefault="009C2E25" w:rsidP="00FD061E">
            <w:pPr>
              <w:pStyle w:val="TAL"/>
              <w:rPr>
                <w:del w:id="311" w:author="Ericsson" w:date="2022-08-03T14:36:00Z"/>
                <w:rFonts w:eastAsia="Malgun Gothic"/>
                <w:b/>
                <w:bCs/>
              </w:rPr>
            </w:pPr>
            <w:del w:id="312" w:author="Ericsson" w:date="2022-08-03T14:36:00Z">
              <w:r w:rsidRPr="00E23437" w:rsidDel="008230D9">
                <w:rPr>
                  <w:rFonts w:eastAsia="Malgun Gothic"/>
                  <w:b/>
                  <w:bCs/>
                </w:rPr>
                <w:delText>For each UE</w:delText>
              </w:r>
            </w:del>
          </w:p>
        </w:tc>
      </w:tr>
      <w:tr w:rsidR="009C2E25" w:rsidRPr="00BC6720" w:rsidDel="008230D9" w14:paraId="08144865" w14:textId="68CCDC38" w:rsidTr="00FD061E">
        <w:trPr>
          <w:cantSplit/>
          <w:jc w:val="center"/>
          <w:del w:id="313" w:author="Ericsson" w:date="2022-08-03T14:36:00Z"/>
        </w:trPr>
        <w:tc>
          <w:tcPr>
            <w:tcW w:w="3799" w:type="dxa"/>
          </w:tcPr>
          <w:p w14:paraId="43F25A22" w14:textId="42A8FB29" w:rsidR="009C2E25" w:rsidRPr="00BC6720" w:rsidDel="008230D9" w:rsidRDefault="009C2E25" w:rsidP="00FD061E">
            <w:pPr>
              <w:pStyle w:val="TAL"/>
              <w:rPr>
                <w:del w:id="314" w:author="Ericsson" w:date="2022-08-03T14:36:00Z"/>
                <w:rFonts w:eastAsia="Malgun Gothic"/>
              </w:rPr>
            </w:pPr>
            <w:del w:id="315" w:author="Ericsson" w:date="2022-08-03T14:36:00Z">
              <w:r w:rsidDel="008230D9">
                <w:rPr>
                  <w:rFonts w:eastAsia="Malgun Gothic"/>
                </w:rPr>
                <w:delText>UE identity (GPSI or SUPI)</w:delText>
              </w:r>
            </w:del>
          </w:p>
        </w:tc>
        <w:tc>
          <w:tcPr>
            <w:tcW w:w="4678" w:type="dxa"/>
          </w:tcPr>
          <w:p w14:paraId="4378B067" w14:textId="20E769A6" w:rsidR="009C2E25" w:rsidRPr="00BC6720" w:rsidDel="008230D9" w:rsidRDefault="009C2E25" w:rsidP="00FD061E">
            <w:pPr>
              <w:pStyle w:val="TAL"/>
              <w:rPr>
                <w:del w:id="316" w:author="Ericsson" w:date="2022-08-03T14:36:00Z"/>
                <w:rFonts w:eastAsia="Malgun Gothic"/>
              </w:rPr>
            </w:pPr>
            <w:del w:id="317" w:author="Ericsson" w:date="2022-08-03T14:36:00Z">
              <w:r w:rsidDel="008230D9">
                <w:rPr>
                  <w:rFonts w:eastAsia="Malgun Gothic"/>
                </w:rPr>
                <w:delText>Identifies the UE to which the reported parameters below apply.</w:delText>
              </w:r>
            </w:del>
          </w:p>
        </w:tc>
      </w:tr>
      <w:tr w:rsidR="009C2E25" w:rsidRPr="00BC6720" w:rsidDel="008230D9" w14:paraId="2EEB32D9" w14:textId="5F7784E8" w:rsidTr="00FD061E">
        <w:trPr>
          <w:cantSplit/>
          <w:jc w:val="center"/>
          <w:del w:id="318" w:author="Ericsson" w:date="2022-08-03T14:36:00Z"/>
        </w:trPr>
        <w:tc>
          <w:tcPr>
            <w:tcW w:w="3799" w:type="dxa"/>
          </w:tcPr>
          <w:p w14:paraId="0D2A1087" w14:textId="484EF030" w:rsidR="009C2E25" w:rsidRPr="00BC6720" w:rsidDel="008230D9" w:rsidRDefault="009C2E25" w:rsidP="00FD061E">
            <w:pPr>
              <w:pStyle w:val="TAL"/>
              <w:rPr>
                <w:del w:id="319" w:author="Ericsson" w:date="2022-08-03T14:36:00Z"/>
                <w:rFonts w:eastAsia="Malgun Gothic"/>
              </w:rPr>
            </w:pPr>
            <w:del w:id="320" w:author="Ericsson" w:date="2022-08-03T14:36:00Z">
              <w:r w:rsidDel="008230D9">
                <w:rPr>
                  <w:rFonts w:eastAsia="Malgun Gothic"/>
                </w:rPr>
                <w:delText>PTP instance types</w:delText>
              </w:r>
            </w:del>
          </w:p>
        </w:tc>
        <w:tc>
          <w:tcPr>
            <w:tcW w:w="4678" w:type="dxa"/>
          </w:tcPr>
          <w:p w14:paraId="21C8C99C" w14:textId="09FD8F85" w:rsidR="009C2E25" w:rsidRPr="00BC6720" w:rsidDel="008230D9" w:rsidRDefault="009C2E25" w:rsidP="00FD061E">
            <w:pPr>
              <w:pStyle w:val="TAL"/>
              <w:rPr>
                <w:del w:id="321" w:author="Ericsson" w:date="2022-08-03T14:36:00Z"/>
                <w:rFonts w:eastAsia="Malgun Gothic"/>
              </w:rPr>
            </w:pPr>
            <w:del w:id="322" w:author="Ericsson" w:date="2022-08-03T14:36:00Z">
              <w:r w:rsidDel="008230D9">
                <w:rPr>
                  <w:rFonts w:eastAsia="Malgun Gothic"/>
                </w:rPr>
                <w:delText xml:space="preserve"> Supported PTP instance types as described in clause 5.27.1.4 in TS 23.501 [2].</w:delText>
              </w:r>
            </w:del>
          </w:p>
        </w:tc>
      </w:tr>
      <w:tr w:rsidR="009C2E25" w:rsidRPr="00BC6720" w:rsidDel="008230D9" w14:paraId="59FBDEE4" w14:textId="48A060C6" w:rsidTr="00FD061E">
        <w:trPr>
          <w:cantSplit/>
          <w:jc w:val="center"/>
          <w:del w:id="323" w:author="Ericsson" w:date="2022-08-03T14:36:00Z"/>
        </w:trPr>
        <w:tc>
          <w:tcPr>
            <w:tcW w:w="3799" w:type="dxa"/>
          </w:tcPr>
          <w:p w14:paraId="100A8C1F" w14:textId="3BB78E71" w:rsidR="009C2E25" w:rsidRPr="00BC6720" w:rsidDel="008230D9" w:rsidRDefault="009C2E25" w:rsidP="00FD061E">
            <w:pPr>
              <w:pStyle w:val="TAL"/>
              <w:rPr>
                <w:del w:id="324" w:author="Ericsson" w:date="2022-08-03T14:36:00Z"/>
                <w:rFonts w:eastAsia="Malgun Gothic"/>
              </w:rPr>
            </w:pPr>
            <w:del w:id="325" w:author="Ericsson" w:date="2022-08-03T14:36:00Z">
              <w:r w:rsidDel="008230D9">
                <w:rPr>
                  <w:rFonts w:eastAsia="Malgun Gothic"/>
                </w:rPr>
                <w:delText>Transport protocols</w:delText>
              </w:r>
            </w:del>
          </w:p>
        </w:tc>
        <w:tc>
          <w:tcPr>
            <w:tcW w:w="4678" w:type="dxa"/>
          </w:tcPr>
          <w:p w14:paraId="7FAE3A34" w14:textId="37801B34" w:rsidR="009C2E25" w:rsidRPr="00BC6720" w:rsidDel="008230D9" w:rsidRDefault="009C2E25" w:rsidP="00FD061E">
            <w:pPr>
              <w:pStyle w:val="TAL"/>
              <w:rPr>
                <w:del w:id="326" w:author="Ericsson" w:date="2022-08-03T14:36:00Z"/>
                <w:rFonts w:eastAsia="Malgun Gothic"/>
              </w:rPr>
            </w:pPr>
            <w:del w:id="327" w:author="Ericsson" w:date="2022-08-03T14:36:00Z">
              <w:r w:rsidDel="008230D9">
                <w:rPr>
                  <w:rFonts w:eastAsia="Malgun Gothic"/>
                </w:rPr>
                <w:delText>Supported transport protocols for PTP as described in clause 5.27.1.4 in TS 23.501 [2].</w:delText>
              </w:r>
            </w:del>
          </w:p>
        </w:tc>
      </w:tr>
      <w:tr w:rsidR="009C2E25" w:rsidRPr="00BC6720" w:rsidDel="008230D9" w14:paraId="75093BD3" w14:textId="10B9E450" w:rsidTr="00FD061E">
        <w:trPr>
          <w:cantSplit/>
          <w:jc w:val="center"/>
          <w:del w:id="328" w:author="Ericsson" w:date="2022-08-03T14:36:00Z"/>
        </w:trPr>
        <w:tc>
          <w:tcPr>
            <w:tcW w:w="3799" w:type="dxa"/>
          </w:tcPr>
          <w:p w14:paraId="2EA2B05D" w14:textId="49CE2F02" w:rsidR="009C2E25" w:rsidRPr="00BC6720" w:rsidDel="008230D9" w:rsidRDefault="009C2E25" w:rsidP="00FD061E">
            <w:pPr>
              <w:pStyle w:val="TAL"/>
              <w:rPr>
                <w:del w:id="329" w:author="Ericsson" w:date="2022-08-03T14:36:00Z"/>
                <w:rFonts w:eastAsia="Malgun Gothic"/>
              </w:rPr>
            </w:pPr>
            <w:del w:id="330" w:author="Ericsson" w:date="2022-08-03T14:36:00Z">
              <w:r w:rsidRPr="00BC6720" w:rsidDel="008230D9">
                <w:rPr>
                  <w:rFonts w:eastAsia="Malgun Gothic"/>
                  <w:lang w:eastAsia="ko-KR"/>
                </w:rPr>
                <w:delText xml:space="preserve">Supported </w:delText>
              </w:r>
              <w:r w:rsidRPr="00BC6720" w:rsidDel="008230D9">
                <w:rPr>
                  <w:rFonts w:eastAsia="Malgun Gothic" w:hint="eastAsia"/>
                  <w:lang w:eastAsia="ko-KR"/>
                </w:rPr>
                <w:delText>PTP P</w:delText>
              </w:r>
              <w:r w:rsidRPr="00BC6720" w:rsidDel="008230D9">
                <w:rPr>
                  <w:rFonts w:eastAsia="Malgun Gothic"/>
                  <w:lang w:eastAsia="ko-KR"/>
                </w:rPr>
                <w:delText>rofiles</w:delText>
              </w:r>
            </w:del>
          </w:p>
        </w:tc>
        <w:tc>
          <w:tcPr>
            <w:tcW w:w="4678" w:type="dxa"/>
          </w:tcPr>
          <w:p w14:paraId="3254A9F7" w14:textId="59D9B9CD" w:rsidR="009C2E25" w:rsidRPr="00BC6720" w:rsidDel="008230D9" w:rsidRDefault="009C2E25" w:rsidP="00FD061E">
            <w:pPr>
              <w:pStyle w:val="TAL"/>
              <w:rPr>
                <w:del w:id="331" w:author="Ericsson" w:date="2022-08-03T14:36:00Z"/>
                <w:rFonts w:eastAsia="Malgun Gothic"/>
              </w:rPr>
            </w:pPr>
            <w:del w:id="332" w:author="Ericsson" w:date="2022-08-03T14:36:00Z">
              <w:r w:rsidRPr="00BC6720" w:rsidDel="008230D9">
                <w:rPr>
                  <w:rFonts w:eastAsia="Malgun Gothic"/>
                  <w:lang w:eastAsia="ko-KR"/>
                </w:rPr>
                <w:delText>I</w:delText>
              </w:r>
              <w:r w:rsidRPr="00BC6720" w:rsidDel="008230D9">
                <w:rPr>
                  <w:rFonts w:eastAsia="Malgun Gothic" w:hint="eastAsia"/>
                  <w:lang w:eastAsia="ko-KR"/>
                </w:rPr>
                <w:delText xml:space="preserve">dentifies </w:delText>
              </w:r>
              <w:r w:rsidRPr="00BC6720" w:rsidDel="008230D9">
                <w:rPr>
                  <w:rFonts w:eastAsia="Malgun Gothic"/>
                  <w:lang w:eastAsia="ko-KR"/>
                </w:rPr>
                <w:delText>the PTP profiles supported by 5GS for the reported UE.</w:delText>
              </w:r>
            </w:del>
          </w:p>
        </w:tc>
      </w:tr>
      <w:tr w:rsidR="009C2E25" w:rsidRPr="00BC6720" w:rsidDel="008230D9" w14:paraId="506C6159" w14:textId="02AF5EDD" w:rsidTr="00FD061E">
        <w:trPr>
          <w:cantSplit/>
          <w:jc w:val="center"/>
          <w:del w:id="333" w:author="Ericsson" w:date="2022-08-03T14:36:00Z"/>
        </w:trPr>
        <w:tc>
          <w:tcPr>
            <w:tcW w:w="8477" w:type="dxa"/>
            <w:gridSpan w:val="2"/>
          </w:tcPr>
          <w:p w14:paraId="7E48F859" w14:textId="1E56CAD0" w:rsidR="009C2E25" w:rsidRPr="00BC6720" w:rsidDel="008230D9" w:rsidRDefault="009C2E25" w:rsidP="00FD061E">
            <w:pPr>
              <w:pStyle w:val="TAN"/>
              <w:rPr>
                <w:del w:id="334" w:author="Ericsson" w:date="2022-08-03T14:36:00Z"/>
                <w:rFonts w:eastAsia="Malgun Gothic"/>
              </w:rPr>
            </w:pPr>
            <w:del w:id="335" w:author="Ericsson" w:date="2022-08-03T14:36:00Z">
              <w:r w:rsidRPr="00BC6720" w:rsidDel="008230D9">
                <w:delText>NOTE:</w:delText>
              </w:r>
              <w:r w:rsidDel="008230D9">
                <w:tab/>
              </w:r>
              <w:r w:rsidRPr="00BC6720" w:rsidDel="008230D9">
                <w:delText>This is needed to limit the PTP instance into a single NW-TT. In this way the AF can know e.g. UE1/UE2/UE3 are served by NW-TT1, UE4/UE5/UE6 are served by NW-TT2. The AF can control the PTP instances per NW-TT.</w:delText>
              </w:r>
            </w:del>
          </w:p>
        </w:tc>
      </w:tr>
    </w:tbl>
    <w:p w14:paraId="68DF6647" w14:textId="1CD6FAD6" w:rsidR="009C2E25" w:rsidDel="008230D9" w:rsidRDefault="009C2E25" w:rsidP="009C2E25">
      <w:pPr>
        <w:rPr>
          <w:del w:id="336" w:author="Ericsson" w:date="2022-08-03T14:36:00Z"/>
        </w:rPr>
      </w:pPr>
    </w:p>
    <w:p w14:paraId="5D638E8D" w14:textId="77777777" w:rsidR="009C2E25" w:rsidRDefault="009C2E25" w:rsidP="009C2E25">
      <w:pPr>
        <w:rPr>
          <w:lang w:eastAsia="zh-CN"/>
        </w:rPr>
      </w:pPr>
      <w:r w:rsidRPr="002217D3">
        <w:rPr>
          <w:b/>
          <w:bCs/>
          <w:lang w:eastAsia="zh-CN"/>
        </w:rPr>
        <w:t>Known NF Service Consumers:</w:t>
      </w:r>
      <w:r>
        <w:rPr>
          <w:lang w:eastAsia="zh-CN"/>
        </w:rPr>
        <w:t xml:space="preserve"> AF.</w:t>
      </w:r>
    </w:p>
    <w:p w14:paraId="4F60B27B" w14:textId="1184AE84" w:rsidR="009C2E25" w:rsidRDefault="009C2E25" w:rsidP="009C2E25">
      <w:pPr>
        <w:rPr>
          <w:lang w:eastAsia="zh-CN"/>
        </w:rPr>
      </w:pPr>
      <w:r w:rsidRPr="002217D3">
        <w:rPr>
          <w:b/>
          <w:bCs/>
          <w:lang w:eastAsia="zh-CN"/>
        </w:rPr>
        <w:t xml:space="preserve">Inputs, </w:t>
      </w:r>
      <w:proofErr w:type="gramStart"/>
      <w:r w:rsidRPr="002217D3">
        <w:rPr>
          <w:b/>
          <w:bCs/>
          <w:lang w:eastAsia="zh-CN"/>
        </w:rPr>
        <w:t>Required</w:t>
      </w:r>
      <w:proofErr w:type="gramEnd"/>
      <w:r w:rsidRPr="002217D3">
        <w:rPr>
          <w:b/>
          <w:bCs/>
          <w:lang w:eastAsia="zh-CN"/>
        </w:rPr>
        <w:t>:</w:t>
      </w:r>
      <w:r>
        <w:rPr>
          <w:lang w:eastAsia="zh-CN"/>
        </w:rPr>
        <w:t xml:space="preserve"> </w:t>
      </w:r>
      <w:del w:id="337" w:author="Ericsson" w:date="2022-08-03T15:45:00Z">
        <w:r w:rsidDel="00212382">
          <w:rPr>
            <w:lang w:eastAsia="zh-CN"/>
          </w:rPr>
          <w:delText>Subscription Correlation ID</w:delText>
        </w:r>
      </w:del>
      <w:ins w:id="338" w:author="Ericsson" w:date="2022-08-03T15:45:00Z">
        <w:r w:rsidR="00212382">
          <w:rPr>
            <w:lang w:eastAsia="zh-CN"/>
          </w:rPr>
          <w:t>as specified in clause 5.2.27.2.8</w:t>
        </w:r>
      </w:ins>
      <w:r>
        <w:rPr>
          <w:lang w:eastAsia="zh-CN"/>
        </w:rPr>
        <w:t>.</w:t>
      </w:r>
    </w:p>
    <w:p w14:paraId="4BABEACE" w14:textId="62C66666" w:rsidR="009C2E25" w:rsidRDefault="009C2E25" w:rsidP="009C2E25">
      <w:pPr>
        <w:rPr>
          <w:lang w:eastAsia="zh-CN"/>
        </w:rPr>
      </w:pPr>
      <w:r w:rsidRPr="002217D3">
        <w:rPr>
          <w:b/>
          <w:bCs/>
          <w:lang w:eastAsia="zh-CN"/>
        </w:rPr>
        <w:t>Inputs, Optional:</w:t>
      </w:r>
      <w:r>
        <w:rPr>
          <w:lang w:eastAsia="zh-CN"/>
        </w:rPr>
        <w:t xml:space="preserve"> </w:t>
      </w:r>
      <w:ins w:id="339" w:author="Ericsson" w:date="2022-08-03T15:45:00Z">
        <w:r w:rsidR="00212382" w:rsidRPr="000E17E5">
          <w:rPr>
            <w:lang w:eastAsia="zh-CN"/>
          </w:rPr>
          <w:t xml:space="preserve">as </w:t>
        </w:r>
        <w:r w:rsidR="00212382">
          <w:rPr>
            <w:lang w:eastAsia="zh-CN"/>
          </w:rPr>
          <w:t>specified in clause 5.2.27.2.8</w:t>
        </w:r>
      </w:ins>
      <w:del w:id="340" w:author="Ericsson" w:date="2022-08-03T15:45:00Z">
        <w:r w:rsidDel="00212382">
          <w:rPr>
            <w:lang w:eastAsia="zh-CN"/>
          </w:rPr>
          <w:delText xml:space="preserve">Time synchronization capabilities as </w:delText>
        </w:r>
      </w:del>
      <w:del w:id="341" w:author="Ericsson" w:date="2022-08-03T15:46:00Z">
        <w:r w:rsidDel="00212382">
          <w:rPr>
            <w:lang w:eastAsia="zh-CN"/>
          </w:rPr>
          <w:delText xml:space="preserve">described in Table </w:delText>
        </w:r>
      </w:del>
      <w:del w:id="342" w:author="Ericsson" w:date="2022-08-03T14:37:00Z">
        <w:r w:rsidDel="008F5C8B">
          <w:rPr>
            <w:lang w:eastAsia="zh-CN"/>
          </w:rPr>
          <w:delText>5.2.6.25.8-1</w:delText>
        </w:r>
      </w:del>
      <w:r>
        <w:rPr>
          <w:lang w:eastAsia="zh-CN"/>
        </w:rPr>
        <w:t>.</w:t>
      </w:r>
    </w:p>
    <w:p w14:paraId="1D5BBDAD" w14:textId="77777777" w:rsidR="009C2E25" w:rsidRDefault="009C2E25" w:rsidP="009C2E25">
      <w:pPr>
        <w:rPr>
          <w:lang w:eastAsia="zh-CN"/>
        </w:rPr>
      </w:pPr>
      <w:r w:rsidRPr="002217D3">
        <w:rPr>
          <w:b/>
          <w:bCs/>
          <w:lang w:eastAsia="zh-CN"/>
        </w:rPr>
        <w:t>Outputs, Required:</w:t>
      </w:r>
      <w:r>
        <w:rPr>
          <w:lang w:eastAsia="zh-CN"/>
        </w:rPr>
        <w:t xml:space="preserve"> Operation execution result indication.</w:t>
      </w:r>
    </w:p>
    <w:p w14:paraId="63884B58" w14:textId="77777777" w:rsidR="009C2E25" w:rsidRDefault="009C2E25" w:rsidP="009C2E25">
      <w:pPr>
        <w:rPr>
          <w:lang w:eastAsia="zh-CN"/>
        </w:rPr>
      </w:pPr>
      <w:r w:rsidRPr="002217D3">
        <w:rPr>
          <w:b/>
          <w:bCs/>
          <w:lang w:eastAsia="zh-CN"/>
        </w:rPr>
        <w:t>Outputs, Optional:</w:t>
      </w:r>
      <w:r>
        <w:rPr>
          <w:lang w:eastAsia="zh-CN"/>
        </w:rPr>
        <w:t xml:space="preserve"> None.</w:t>
      </w:r>
    </w:p>
    <w:p w14:paraId="7EBF6354" w14:textId="77777777" w:rsidR="009C2E25" w:rsidRDefault="009C2E25" w:rsidP="009C2E25">
      <w:pPr>
        <w:pStyle w:val="Heading5"/>
      </w:pPr>
      <w:bookmarkStart w:id="343" w:name="_Toc106194220"/>
      <w:r>
        <w:t>5.2.6.25.9</w:t>
      </w:r>
      <w:r>
        <w:tab/>
        <w:t>Void</w:t>
      </w:r>
      <w:bookmarkEnd w:id="343"/>
    </w:p>
    <w:p w14:paraId="0F529118" w14:textId="77777777" w:rsidR="009C2E25" w:rsidRDefault="009C2E25" w:rsidP="009C2E25"/>
    <w:p w14:paraId="6D94F7B2" w14:textId="77777777" w:rsidR="009C2E25" w:rsidRDefault="009C2E25" w:rsidP="009C2E25">
      <w:pPr>
        <w:pStyle w:val="Heading5"/>
      </w:pPr>
      <w:bookmarkStart w:id="344" w:name="_Toc106194221"/>
      <w:r>
        <w:t>5.2.6.25.10</w:t>
      </w:r>
      <w:r>
        <w:tab/>
        <w:t>Void</w:t>
      </w:r>
      <w:bookmarkEnd w:id="344"/>
    </w:p>
    <w:p w14:paraId="06EF476D" w14:textId="77777777" w:rsidR="009C2E25" w:rsidRDefault="009C2E25" w:rsidP="009C2E25"/>
    <w:p w14:paraId="2493D978" w14:textId="77777777" w:rsidR="009C2E25" w:rsidRDefault="009C2E25" w:rsidP="009C2E25">
      <w:pPr>
        <w:pStyle w:val="Heading5"/>
      </w:pPr>
      <w:bookmarkStart w:id="345" w:name="_Toc106194222"/>
      <w:r>
        <w:t>5.2.6.25.11</w:t>
      </w:r>
      <w:r>
        <w:tab/>
        <w:t>Void</w:t>
      </w:r>
      <w:bookmarkEnd w:id="345"/>
    </w:p>
    <w:p w14:paraId="570AA543" w14:textId="77777777" w:rsidR="009C2E25" w:rsidRDefault="009C2E25" w:rsidP="009C2E25"/>
    <w:p w14:paraId="4E72DEEB" w14:textId="77777777" w:rsidR="009C2E25" w:rsidRDefault="009C2E25" w:rsidP="009C2E25">
      <w:pPr>
        <w:pStyle w:val="Heading5"/>
      </w:pPr>
      <w:bookmarkStart w:id="346" w:name="_Toc106194223"/>
      <w:r>
        <w:t>5.2.6.25.12</w:t>
      </w:r>
      <w:r>
        <w:tab/>
        <w:t>Void</w:t>
      </w:r>
      <w:bookmarkEnd w:id="346"/>
    </w:p>
    <w:p w14:paraId="449E3D4C" w14:textId="77777777" w:rsidR="00AD7618" w:rsidRDefault="00AD7618" w:rsidP="00000D65">
      <w:pPr>
        <w:rPr>
          <w:noProof/>
        </w:rPr>
      </w:pPr>
    </w:p>
    <w:p w14:paraId="0FFBCD12" w14:textId="77777777" w:rsidR="00EC5DBF" w:rsidRPr="00370E34" w:rsidRDefault="00EC5DBF" w:rsidP="00EC5DB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A07BF96" w14:textId="77777777" w:rsidR="008D4446" w:rsidRPr="005E4458" w:rsidRDefault="008D4446" w:rsidP="008D4446">
      <w:pPr>
        <w:pStyle w:val="Heading4"/>
        <w:rPr>
          <w:lang w:eastAsia="zh-CN"/>
        </w:rPr>
      </w:pPr>
      <w:bookmarkStart w:id="347" w:name="_Toc106194236"/>
      <w:bookmarkStart w:id="348" w:name="_Toc98866334"/>
      <w:r>
        <w:rPr>
          <w:lang w:eastAsia="zh-CN"/>
        </w:rPr>
        <w:t>5.2.6.28</w:t>
      </w:r>
      <w:r>
        <w:rPr>
          <w:lang w:eastAsia="zh-CN"/>
        </w:rPr>
        <w:tab/>
      </w:r>
      <w:proofErr w:type="spellStart"/>
      <w:r>
        <w:rPr>
          <w:lang w:eastAsia="zh-CN"/>
        </w:rPr>
        <w:t>Nnef_ASTI</w:t>
      </w:r>
      <w:proofErr w:type="spellEnd"/>
      <w:r>
        <w:rPr>
          <w:lang w:eastAsia="zh-CN"/>
        </w:rPr>
        <w:t xml:space="preserve"> service</w:t>
      </w:r>
      <w:bookmarkEnd w:id="347"/>
    </w:p>
    <w:p w14:paraId="164DC98B" w14:textId="77777777" w:rsidR="008D4446" w:rsidRDefault="008D4446" w:rsidP="008D4446">
      <w:pPr>
        <w:pStyle w:val="Heading5"/>
      </w:pPr>
      <w:bookmarkStart w:id="349" w:name="_Toc106194237"/>
      <w:r>
        <w:t>5.2.6.28.1</w:t>
      </w:r>
      <w:r>
        <w:tab/>
        <w:t>General</w:t>
      </w:r>
      <w:bookmarkEnd w:id="349"/>
    </w:p>
    <w:p w14:paraId="41398A46" w14:textId="77777777" w:rsidR="008D4446" w:rsidRDefault="008D4446" w:rsidP="008D4446">
      <w:r w:rsidRPr="00797690">
        <w:rPr>
          <w:b/>
          <w:bCs/>
        </w:rPr>
        <w:t>Service description:</w:t>
      </w:r>
      <w:r>
        <w:t xml:space="preserve"> This service provides:</w:t>
      </w:r>
    </w:p>
    <w:p w14:paraId="577A82C9" w14:textId="05328DEB" w:rsidR="008D4446" w:rsidRDefault="008D4446" w:rsidP="008D4446">
      <w:pPr>
        <w:pStyle w:val="B1"/>
      </w:pPr>
      <w:r>
        <w:t>-</w:t>
      </w:r>
      <w:r>
        <w:tab/>
      </w:r>
      <w:del w:id="350" w:author="Ericsson" w:date="2022-06-20T16:05:00Z">
        <w:r w:rsidDel="00103945">
          <w:delText xml:space="preserve">Request </w:delText>
        </w:r>
      </w:del>
      <w:r>
        <w:t>authorization of NF Service Consumer requests</w:t>
      </w:r>
      <w:ins w:id="351" w:author="Ericsson" w:date="2022-06-20T16:05:00Z">
        <w:r w:rsidR="00D81F00">
          <w:t>;</w:t>
        </w:r>
      </w:ins>
      <w:del w:id="352" w:author="Ericsson" w:date="2022-06-20T16:05:00Z">
        <w:r w:rsidDel="00D81F00">
          <w:delText>.</w:delText>
        </w:r>
      </w:del>
    </w:p>
    <w:p w14:paraId="11F82D51" w14:textId="7626608D" w:rsidR="008D4446" w:rsidRDefault="008D4446" w:rsidP="008D4446">
      <w:pPr>
        <w:pStyle w:val="B1"/>
      </w:pPr>
      <w:r>
        <w:lastRenderedPageBreak/>
        <w:t>-</w:t>
      </w:r>
      <w:r>
        <w:tab/>
      </w:r>
      <w:ins w:id="353" w:author="Ericsson" w:date="2022-06-20T16:10:00Z">
        <w:r w:rsidR="00386C4B">
          <w:t>time synchronization servi</w:t>
        </w:r>
        <w:r w:rsidR="00172652">
          <w:t>ce exposure</w:t>
        </w:r>
      </w:ins>
      <w:ins w:id="354" w:author="Ericsson" w:date="2022-06-20T16:11:00Z">
        <w:r w:rsidR="00172652">
          <w:t xml:space="preserve"> </w:t>
        </w:r>
      </w:ins>
      <w:del w:id="355" w:author="Ericsson" w:date="2022-06-20T16:11:00Z">
        <w:r w:rsidDel="00172652">
          <w:delText xml:space="preserve">NF Service Consumer request to control the 5G access stratum time distribution configuration </w:delText>
        </w:r>
      </w:del>
      <w:r>
        <w:t>as described in clause 5.27.1.8 of TS 23.501 [2]</w:t>
      </w:r>
      <w:ins w:id="356" w:author="Ericsson" w:date="2022-06-20T16:11:00Z">
        <w:r w:rsidR="00172652">
          <w:t xml:space="preserve"> when a NF Service Consumer request</w:t>
        </w:r>
      </w:ins>
      <w:ins w:id="357" w:author="Ericsson" w:date="2022-06-20T16:12:00Z">
        <w:r w:rsidR="00BA6CC8">
          <w:t>s</w:t>
        </w:r>
      </w:ins>
      <w:ins w:id="358" w:author="Ericsson" w:date="2022-06-20T16:11:00Z">
        <w:r w:rsidR="00172652">
          <w:t xml:space="preserve"> to control the 5G access stratum time distribution configuration</w:t>
        </w:r>
      </w:ins>
      <w:ins w:id="359" w:author="Ericsson" w:date="2022-06-21T09:28:00Z">
        <w:r w:rsidR="00E430DD">
          <w:t>,</w:t>
        </w:r>
      </w:ins>
      <w:ins w:id="360" w:author="Ericsson" w:date="2022-06-21T09:23:00Z">
        <w:r w:rsidR="000B4122">
          <w:t xml:space="preserve"> for which the</w:t>
        </w:r>
      </w:ins>
      <w:ins w:id="361" w:author="Ericsson" w:date="2022-06-20T16:13:00Z">
        <w:r w:rsidR="006A3729">
          <w:t xml:space="preserve"> NEF uses service</w:t>
        </w:r>
        <w:r w:rsidR="007A2CDC">
          <w:t xml:space="preserve"> operations provided </w:t>
        </w:r>
        <w:r w:rsidR="001A780E">
          <w:t>by TSCTSF as described in clause </w:t>
        </w:r>
      </w:ins>
      <w:ins w:id="362" w:author="Ericsson" w:date="2022-06-20T16:14:00Z">
        <w:r w:rsidR="001A780E">
          <w:t>5.2.</w:t>
        </w:r>
        <w:r w:rsidR="006D3C87">
          <w:t>27</w:t>
        </w:r>
      </w:ins>
      <w:r>
        <w:t>.</w:t>
      </w:r>
    </w:p>
    <w:p w14:paraId="78EF3D29" w14:textId="77777777" w:rsidR="008D4446" w:rsidRDefault="008D4446" w:rsidP="008D4446">
      <w:pPr>
        <w:pStyle w:val="Heading5"/>
      </w:pPr>
      <w:bookmarkStart w:id="363" w:name="_Toc106194238"/>
      <w:r>
        <w:t>5.2.6.28.2</w:t>
      </w:r>
      <w:r>
        <w:tab/>
      </w:r>
      <w:proofErr w:type="spellStart"/>
      <w:r>
        <w:t>Nnef_ASTI_Create</w:t>
      </w:r>
      <w:proofErr w:type="spellEnd"/>
      <w:r>
        <w:t xml:space="preserve"> operation</w:t>
      </w:r>
      <w:bookmarkEnd w:id="363"/>
    </w:p>
    <w:p w14:paraId="0D0A4BB4" w14:textId="77777777" w:rsidR="008D4446" w:rsidRDefault="008D4446" w:rsidP="008D4446">
      <w:r w:rsidRPr="00797690">
        <w:rPr>
          <w:b/>
          <w:bCs/>
        </w:rPr>
        <w:t>Service operation name:</w:t>
      </w:r>
      <w:r>
        <w:t xml:space="preserve"> </w:t>
      </w:r>
      <w:proofErr w:type="spellStart"/>
      <w:r>
        <w:t>Nnef_</w:t>
      </w:r>
      <w:del w:id="364" w:author="Ericsson" w:date="2022-06-29T17:00:00Z">
        <w:r w:rsidDel="00567EE5">
          <w:delText xml:space="preserve"> </w:delText>
        </w:r>
      </w:del>
      <w:r>
        <w:t>ASTI_Create</w:t>
      </w:r>
      <w:proofErr w:type="spellEnd"/>
    </w:p>
    <w:p w14:paraId="5F06EAF7" w14:textId="6709045B" w:rsidR="008D4446" w:rsidRDefault="008D4446" w:rsidP="008D4446">
      <w:r w:rsidRPr="00797690">
        <w:rPr>
          <w:b/>
          <w:bCs/>
        </w:rPr>
        <w:t>Description:</w:t>
      </w:r>
      <w:r>
        <w:t xml:space="preserve"> </w:t>
      </w:r>
      <w:ins w:id="365" w:author="Ericsson" w:date="2022-06-20T16:21:00Z">
        <w:r w:rsidR="007D6D95">
          <w:t>the consumer requests to</w:t>
        </w:r>
      </w:ins>
      <w:del w:id="366" w:author="Ericsson" w:date="2022-06-20T16:21:00Z">
        <w:r w:rsidDel="007D6D95">
          <w:delText>Authorize the request,</w:delText>
        </w:r>
      </w:del>
      <w:r>
        <w:t xml:space="preserve"> activate the 5G access stratum time distribution</w:t>
      </w:r>
      <w:ins w:id="367" w:author="Ericsson" w:date="2022-06-21T09:28:00Z">
        <w:r w:rsidR="00E430DD">
          <w:t>,</w:t>
        </w:r>
      </w:ins>
      <w:ins w:id="368" w:author="Ericsson" w:date="2022-06-21T09:23:00Z">
        <w:r w:rsidR="000B4122">
          <w:t xml:space="preserve"> for which the </w:t>
        </w:r>
      </w:ins>
      <w:ins w:id="369" w:author="Ericsson" w:date="2022-06-20T16:21:00Z">
        <w:r w:rsidR="00B0270F">
          <w:t>NEF authorizes the</w:t>
        </w:r>
      </w:ins>
      <w:ins w:id="370" w:author="Ericsson" w:date="2022-06-20T16:22:00Z">
        <w:r w:rsidR="00B0270F">
          <w:t xml:space="preserve"> request and invokes the corresponding service operation with </w:t>
        </w:r>
        <w:r w:rsidR="00FB3AEB">
          <w:t>TSCTSF (clause 5</w:t>
        </w:r>
      </w:ins>
      <w:ins w:id="371" w:author="Ericsson" w:date="2022-06-20T16:23:00Z">
        <w:r w:rsidR="00FB3AEB">
          <w:t>.2.27.4.2)</w:t>
        </w:r>
      </w:ins>
      <w:r>
        <w:t>.</w:t>
      </w:r>
    </w:p>
    <w:p w14:paraId="2770F6E0" w14:textId="2B1DD1DF" w:rsidR="008D4446" w:rsidRDefault="008D4446" w:rsidP="008D4446">
      <w:r w:rsidRPr="00797690">
        <w:rPr>
          <w:b/>
          <w:bCs/>
        </w:rPr>
        <w:t>Inputs, Required:</w:t>
      </w:r>
      <w:r>
        <w:t xml:space="preserve"> </w:t>
      </w:r>
      <w:del w:id="372" w:author="Ericsson" w:date="2022-08-03T15:47:00Z">
        <w:r w:rsidDel="00161167">
          <w:delText xml:space="preserve">Target for 5G access stratum time distribution (one UE </w:delText>
        </w:r>
        <w:r w:rsidRPr="00B47877" w:rsidDel="00161167">
          <w:delText xml:space="preserve">identified by SUPI or GPSI, a group of UEs identified by an External Group Identifier), </w:delText>
        </w:r>
      </w:del>
      <w:del w:id="373" w:author="Ericsson" w:date="2022-08-03T15:48:00Z">
        <w:r w:rsidRPr="00B47877" w:rsidDel="00517882">
          <w:delText>AF identifier</w:delText>
        </w:r>
      </w:del>
      <w:ins w:id="374" w:author="Ericsson" w:date="2022-08-03T15:47:00Z">
        <w:r w:rsidR="00161167">
          <w:t>as specified in clause</w:t>
        </w:r>
      </w:ins>
      <w:ins w:id="375" w:author="Ericsson" w:date="2022-08-03T15:48:00Z">
        <w:r w:rsidR="00517882">
          <w:t xml:space="preserve"> </w:t>
        </w:r>
      </w:ins>
      <w:ins w:id="376" w:author="Ericsson" w:date="2022-08-03T15:49:00Z">
        <w:r w:rsidR="00B34B92">
          <w:t>5.2.27.</w:t>
        </w:r>
        <w:r w:rsidR="0095189D">
          <w:t>4.2</w:t>
        </w:r>
      </w:ins>
      <w:del w:id="377" w:author="Ericsson" w:date="2022-08-03T15:49:00Z">
        <w:r w:rsidRPr="00B47877" w:rsidDel="0095189D">
          <w:delText>, mandatory service parameters as described in Table</w:delText>
        </w:r>
        <w:r w:rsidDel="0095189D">
          <w:delText xml:space="preserve"> 4.15.9.4-1</w:delText>
        </w:r>
      </w:del>
      <w:r>
        <w:t>.</w:t>
      </w:r>
    </w:p>
    <w:p w14:paraId="33BBAD7E" w14:textId="1C1B99EA" w:rsidR="008D4446" w:rsidRDefault="008D4446" w:rsidP="008D4446">
      <w:r w:rsidRPr="00797690">
        <w:rPr>
          <w:b/>
          <w:bCs/>
        </w:rPr>
        <w:t>Inputs, Optional:</w:t>
      </w:r>
      <w:r>
        <w:t xml:space="preserve"> </w:t>
      </w:r>
      <w:ins w:id="378" w:author="Ericsson" w:date="2022-08-03T15:49:00Z">
        <w:r w:rsidR="0095189D">
          <w:t>as specified in clause 5.2.27.4.2</w:t>
        </w:r>
      </w:ins>
      <w:del w:id="379" w:author="Ericsson" w:date="2022-08-03T15:49:00Z">
        <w:r w:rsidDel="0095189D">
          <w:delText>optional service parameters as described in Table 4.15.9.4-1</w:delText>
        </w:r>
      </w:del>
      <w:r>
        <w:t>.</w:t>
      </w:r>
    </w:p>
    <w:p w14:paraId="41FB8481" w14:textId="055CBAA8" w:rsidR="008D4446" w:rsidRDefault="008D4446" w:rsidP="008D4446">
      <w:r w:rsidRPr="00797690">
        <w:rPr>
          <w:b/>
          <w:bCs/>
        </w:rPr>
        <w:t xml:space="preserve">Outputs, </w:t>
      </w:r>
      <w:proofErr w:type="gramStart"/>
      <w:r w:rsidRPr="00797690">
        <w:rPr>
          <w:b/>
          <w:bCs/>
        </w:rPr>
        <w:t>Required</w:t>
      </w:r>
      <w:proofErr w:type="gramEnd"/>
      <w:r w:rsidRPr="00797690">
        <w:rPr>
          <w:b/>
          <w:bCs/>
        </w:rPr>
        <w:t>:</w:t>
      </w:r>
      <w:r>
        <w:t xml:space="preserve"> Operation execution result indication</w:t>
      </w:r>
      <w:ins w:id="380" w:author="Ericsson" w:date="2022-08-04T09:36:00Z">
        <w:r w:rsidR="00517257">
          <w:t xml:space="preserve"> and</w:t>
        </w:r>
      </w:ins>
      <w:r>
        <w:t>,</w:t>
      </w:r>
      <w:ins w:id="381" w:author="Ericsson" w:date="2022-08-04T09:36:00Z">
        <w:r w:rsidR="00517257">
          <w:t xml:space="preserve"> in case of successful operation,</w:t>
        </w:r>
      </w:ins>
      <w:ins w:id="382" w:author="Ericsson" w:date="2022-08-03T15:49:00Z">
        <w:r w:rsidR="0095189D">
          <w:t xml:space="preserve"> any </w:t>
        </w:r>
      </w:ins>
      <w:ins w:id="383" w:author="Ericsson" w:date="2022-08-04T09:36:00Z">
        <w:r w:rsidR="00517257">
          <w:t>o</w:t>
        </w:r>
      </w:ins>
      <w:ins w:id="384" w:author="Ericsson" w:date="2022-08-03T15:49:00Z">
        <w:r w:rsidR="0095189D">
          <w:t>utput</w:t>
        </w:r>
      </w:ins>
      <w:ins w:id="385" w:author="Ericsson" w:date="2022-08-04T09:36:00Z">
        <w:r w:rsidR="00517257">
          <w:t>s</w:t>
        </w:r>
      </w:ins>
      <w:ins w:id="386" w:author="Ericsson" w:date="2022-08-03T15:49:00Z">
        <w:r w:rsidR="0095189D">
          <w:t xml:space="preserve"> as specified in clause 5.2.27.4.2</w:t>
        </w:r>
      </w:ins>
      <w:del w:id="387" w:author="Ericsson" w:date="2022-08-03T15:49:00Z">
        <w:r w:rsidDel="0095189D">
          <w:delText xml:space="preserve"> in successful operation the time synchronization configuration id</w:delText>
        </w:r>
      </w:del>
      <w:r>
        <w:t>.</w:t>
      </w:r>
    </w:p>
    <w:p w14:paraId="69171883" w14:textId="21CAADCD" w:rsidR="008D4446" w:rsidRDefault="008D4446" w:rsidP="008D4446">
      <w:r w:rsidRPr="00797690">
        <w:rPr>
          <w:b/>
          <w:bCs/>
        </w:rPr>
        <w:t>Outputs, Optional:</w:t>
      </w:r>
      <w:r>
        <w:t xml:space="preserve"> </w:t>
      </w:r>
      <w:ins w:id="388" w:author="Ericsson" w:date="2022-08-04T09:45:00Z">
        <w:r w:rsidR="00886E08" w:rsidRPr="000E17E5">
          <w:rPr>
            <w:lang w:eastAsia="zh-CN"/>
          </w:rPr>
          <w:t xml:space="preserve">as </w:t>
        </w:r>
        <w:r w:rsidR="00886E08">
          <w:rPr>
            <w:lang w:eastAsia="zh-CN"/>
          </w:rPr>
          <w:t>specified in clause 5.2.27.4.2</w:t>
        </w:r>
      </w:ins>
      <w:del w:id="389" w:author="Ericsson" w:date="2022-08-04T09:45:00Z">
        <w:r w:rsidDel="00886E08">
          <w:delText>None</w:delText>
        </w:r>
      </w:del>
      <w:r>
        <w:t>.</w:t>
      </w:r>
    </w:p>
    <w:p w14:paraId="361436A7" w14:textId="77777777" w:rsidR="008D4446" w:rsidRDefault="008D4446" w:rsidP="008D4446">
      <w:pPr>
        <w:pStyle w:val="Heading5"/>
      </w:pPr>
      <w:bookmarkStart w:id="390" w:name="_Toc106194239"/>
      <w:r>
        <w:t>5.2.6.28.3</w:t>
      </w:r>
      <w:r>
        <w:tab/>
      </w:r>
      <w:proofErr w:type="spellStart"/>
      <w:r>
        <w:t>Nnef_ASTI_Update</w:t>
      </w:r>
      <w:proofErr w:type="spellEnd"/>
      <w:r>
        <w:t xml:space="preserve"> operation</w:t>
      </w:r>
      <w:bookmarkEnd w:id="390"/>
    </w:p>
    <w:p w14:paraId="40816F12" w14:textId="77777777" w:rsidR="008D4446" w:rsidRDefault="008D4446" w:rsidP="008D4446">
      <w:r w:rsidRPr="00797690">
        <w:rPr>
          <w:b/>
          <w:bCs/>
        </w:rPr>
        <w:t>Service operation name:</w:t>
      </w:r>
      <w:r>
        <w:t xml:space="preserve"> </w:t>
      </w:r>
      <w:proofErr w:type="spellStart"/>
      <w:r>
        <w:t>Nnef_ASTI_Update</w:t>
      </w:r>
      <w:proofErr w:type="spellEnd"/>
    </w:p>
    <w:p w14:paraId="408EED8A" w14:textId="61FAC761" w:rsidR="008D4446" w:rsidRDefault="008D4446" w:rsidP="008D4446">
      <w:r w:rsidRPr="00797690">
        <w:rPr>
          <w:b/>
          <w:bCs/>
        </w:rPr>
        <w:t>Description:</w:t>
      </w:r>
      <w:r>
        <w:t xml:space="preserve"> </w:t>
      </w:r>
      <w:ins w:id="391" w:author="Ericsson" w:date="2022-06-20T16:23:00Z">
        <w:r w:rsidR="00FB3AEB">
          <w:t xml:space="preserve">the consumer </w:t>
        </w:r>
      </w:ins>
      <w:del w:id="392" w:author="Ericsson" w:date="2022-06-20T16:23:00Z">
        <w:r w:rsidDel="00206B75">
          <w:delText xml:space="preserve">Authorize the request and forward the </w:delText>
        </w:r>
      </w:del>
      <w:r>
        <w:t>request</w:t>
      </w:r>
      <w:ins w:id="393" w:author="Ericsson" w:date="2022-06-20T16:23:00Z">
        <w:r w:rsidR="00206B75">
          <w:t>s</w:t>
        </w:r>
      </w:ins>
      <w:r>
        <w:t xml:space="preserve"> to update the 5G access stratum time distribution configuration</w:t>
      </w:r>
      <w:ins w:id="394" w:author="Ericsson" w:date="2022-06-21T09:29:00Z">
        <w:r w:rsidR="00E430DD">
          <w:t>,</w:t>
        </w:r>
      </w:ins>
      <w:ins w:id="395" w:author="Ericsson" w:date="2022-06-21T09:24:00Z">
        <w:r w:rsidR="00FA3375">
          <w:t xml:space="preserve"> for which the</w:t>
        </w:r>
      </w:ins>
      <w:ins w:id="396" w:author="Ericsson" w:date="2022-06-20T16:23:00Z">
        <w:r w:rsidR="00206B75">
          <w:t xml:space="preserve"> NEF au</w:t>
        </w:r>
      </w:ins>
      <w:ins w:id="397" w:author="Ericsson" w:date="2022-06-20T16:24:00Z">
        <w:r w:rsidR="00206B75">
          <w:t xml:space="preserve">thorizes the request and </w:t>
        </w:r>
        <w:r w:rsidR="00893497">
          <w:t>invokes the corresponding service operation with TSCTSF (clause </w:t>
        </w:r>
        <w:r w:rsidR="00AE41C0">
          <w:t>5.2.27.4.3</w:t>
        </w:r>
        <w:r w:rsidR="00893497">
          <w:t>)</w:t>
        </w:r>
      </w:ins>
      <w:r>
        <w:t>.</w:t>
      </w:r>
    </w:p>
    <w:p w14:paraId="463BA578" w14:textId="01A99BC0" w:rsidR="008D4446" w:rsidRDefault="008D4446" w:rsidP="008D4446">
      <w:r w:rsidRPr="00797690">
        <w:rPr>
          <w:b/>
          <w:bCs/>
        </w:rPr>
        <w:t xml:space="preserve">Inputs, </w:t>
      </w:r>
      <w:proofErr w:type="gramStart"/>
      <w:r w:rsidRPr="00797690">
        <w:rPr>
          <w:b/>
          <w:bCs/>
        </w:rPr>
        <w:t>Required</w:t>
      </w:r>
      <w:proofErr w:type="gramEnd"/>
      <w:r w:rsidRPr="00797690">
        <w:rPr>
          <w:b/>
          <w:bCs/>
        </w:rPr>
        <w:t>:</w:t>
      </w:r>
      <w:r>
        <w:t xml:space="preserve"> </w:t>
      </w:r>
      <w:ins w:id="398" w:author="Ericsson" w:date="2022-08-03T15:51:00Z">
        <w:r w:rsidR="004D21F1">
          <w:t>as specified in clause 5.2.27.4.3</w:t>
        </w:r>
      </w:ins>
      <w:del w:id="399" w:author="Ericsson" w:date="2022-08-03T15:51:00Z">
        <w:r w:rsidDel="004D21F1">
          <w:delText>Time synchronization configuration id</w:delText>
        </w:r>
      </w:del>
      <w:r>
        <w:t>.</w:t>
      </w:r>
    </w:p>
    <w:p w14:paraId="7947BA5E" w14:textId="411CA6B9" w:rsidR="008D4446" w:rsidRDefault="008D4446" w:rsidP="008D4446">
      <w:r w:rsidRPr="00797690">
        <w:rPr>
          <w:b/>
          <w:bCs/>
        </w:rPr>
        <w:t>Inputs, Optional:</w:t>
      </w:r>
      <w:r>
        <w:t xml:space="preserve"> </w:t>
      </w:r>
      <w:ins w:id="400" w:author="Ericsson" w:date="2022-08-03T15:51:00Z">
        <w:r w:rsidR="004D21F1">
          <w:t>as specified in clause 5.2.27.4.3</w:t>
        </w:r>
      </w:ins>
      <w:del w:id="401" w:author="Ericsson" w:date="2022-08-03T15:51:00Z">
        <w:r w:rsidDel="004D21F1">
          <w:delText>service parameters as in Nnef_ASTI_Create input</w:delText>
        </w:r>
      </w:del>
      <w:r>
        <w:t>.</w:t>
      </w:r>
    </w:p>
    <w:p w14:paraId="4FC596D1" w14:textId="3E81B678" w:rsidR="008D4446" w:rsidRDefault="008D4446" w:rsidP="008D4446">
      <w:r w:rsidRPr="00797690">
        <w:rPr>
          <w:b/>
          <w:bCs/>
        </w:rPr>
        <w:t xml:space="preserve">Outputs, </w:t>
      </w:r>
      <w:proofErr w:type="gramStart"/>
      <w:r w:rsidRPr="00797690">
        <w:rPr>
          <w:b/>
          <w:bCs/>
        </w:rPr>
        <w:t>Required</w:t>
      </w:r>
      <w:proofErr w:type="gramEnd"/>
      <w:r w:rsidRPr="00797690">
        <w:rPr>
          <w:b/>
          <w:bCs/>
        </w:rPr>
        <w:t>:</w:t>
      </w:r>
      <w:r>
        <w:t xml:space="preserve"> Operation execution result indication</w:t>
      </w:r>
      <w:ins w:id="402" w:author="Ericsson" w:date="2022-08-04T09:37:00Z">
        <w:r w:rsidR="00A976EA">
          <w:t xml:space="preserve"> </w:t>
        </w:r>
        <w:r w:rsidR="00A976EA">
          <w:rPr>
            <w:lang w:eastAsia="zh-CN"/>
          </w:rPr>
          <w:t>and, in case of successful operation, any outputs as specified in clause 5.2.27.4.3</w:t>
        </w:r>
      </w:ins>
      <w:r>
        <w:t>.</w:t>
      </w:r>
    </w:p>
    <w:p w14:paraId="6A37B4B4" w14:textId="09E4D404" w:rsidR="008D4446" w:rsidRDefault="008D4446" w:rsidP="008D4446">
      <w:r w:rsidRPr="00797690">
        <w:rPr>
          <w:b/>
          <w:bCs/>
        </w:rPr>
        <w:t>Outputs, Optional:</w:t>
      </w:r>
      <w:r>
        <w:t xml:space="preserve"> </w:t>
      </w:r>
      <w:ins w:id="403" w:author="Ericsson" w:date="2022-08-04T09:46:00Z">
        <w:r w:rsidR="00DA1969" w:rsidRPr="000E17E5">
          <w:rPr>
            <w:lang w:eastAsia="zh-CN"/>
          </w:rPr>
          <w:t xml:space="preserve">as </w:t>
        </w:r>
        <w:r w:rsidR="00DA1969">
          <w:rPr>
            <w:lang w:eastAsia="zh-CN"/>
          </w:rPr>
          <w:t>specified in clause 5.2.27.4.3</w:t>
        </w:r>
      </w:ins>
      <w:del w:id="404" w:author="Ericsson" w:date="2022-08-04T09:46:00Z">
        <w:r w:rsidDel="00DA1969">
          <w:delText>None</w:delText>
        </w:r>
      </w:del>
      <w:r>
        <w:t>.</w:t>
      </w:r>
    </w:p>
    <w:p w14:paraId="761C42FE" w14:textId="77777777" w:rsidR="008D4446" w:rsidRDefault="008D4446" w:rsidP="008D4446">
      <w:pPr>
        <w:pStyle w:val="Heading5"/>
      </w:pPr>
      <w:bookmarkStart w:id="405" w:name="_Toc106194240"/>
      <w:r>
        <w:t>5.2.6.28.4</w:t>
      </w:r>
      <w:r>
        <w:tab/>
      </w:r>
      <w:proofErr w:type="spellStart"/>
      <w:r>
        <w:t>Nnef_ASTI_Delete</w:t>
      </w:r>
      <w:proofErr w:type="spellEnd"/>
      <w:r>
        <w:t xml:space="preserve"> operation</w:t>
      </w:r>
      <w:bookmarkEnd w:id="405"/>
    </w:p>
    <w:p w14:paraId="3542EFCD" w14:textId="77777777" w:rsidR="008D4446" w:rsidRDefault="008D4446" w:rsidP="008D4446">
      <w:r w:rsidRPr="00797690">
        <w:rPr>
          <w:b/>
          <w:bCs/>
        </w:rPr>
        <w:t>Service operation name:</w:t>
      </w:r>
      <w:r>
        <w:t xml:space="preserve"> </w:t>
      </w:r>
      <w:proofErr w:type="spellStart"/>
      <w:r>
        <w:t>Nnef_ASTI_Delete</w:t>
      </w:r>
      <w:proofErr w:type="spellEnd"/>
    </w:p>
    <w:p w14:paraId="63F66A1B" w14:textId="135E26C7" w:rsidR="008D4446" w:rsidRDefault="008D4446" w:rsidP="008D4446">
      <w:r w:rsidRPr="00797690">
        <w:rPr>
          <w:b/>
          <w:bCs/>
        </w:rPr>
        <w:t>Description:</w:t>
      </w:r>
      <w:r>
        <w:t xml:space="preserve"> </w:t>
      </w:r>
      <w:ins w:id="406" w:author="Ericsson" w:date="2022-06-20T16:27:00Z">
        <w:r w:rsidR="00860E8C">
          <w:t>the consumer requests to</w:t>
        </w:r>
      </w:ins>
      <w:del w:id="407" w:author="Ericsson" w:date="2022-06-20T16:27:00Z">
        <w:r w:rsidDel="00860E8C">
          <w:delText>Authorize the request,</w:delText>
        </w:r>
      </w:del>
      <w:r>
        <w:t xml:space="preserve"> delete the 5G access stratum time distribution configuration</w:t>
      </w:r>
      <w:ins w:id="408" w:author="Ericsson" w:date="2022-06-20T16:27:00Z">
        <w:r w:rsidR="00506C2A">
          <w:t xml:space="preserve"> and</w:t>
        </w:r>
      </w:ins>
      <w:del w:id="409" w:author="Ericsson" w:date="2022-06-20T16:27:00Z">
        <w:r w:rsidDel="00506C2A">
          <w:delText>,</w:delText>
        </w:r>
      </w:del>
      <w:r>
        <w:t xml:space="preserve"> deactivate the corresponding 5G access stratum time distribution service</w:t>
      </w:r>
      <w:ins w:id="410" w:author="Ericsson" w:date="2022-06-21T09:29:00Z">
        <w:r w:rsidR="00E430DD">
          <w:t>,</w:t>
        </w:r>
      </w:ins>
      <w:ins w:id="411" w:author="Ericsson" w:date="2022-06-21T09:26:00Z">
        <w:r w:rsidR="000B4A52">
          <w:t xml:space="preserve"> for which the</w:t>
        </w:r>
      </w:ins>
      <w:ins w:id="412" w:author="Ericsson" w:date="2022-06-20T16:28:00Z">
        <w:r w:rsidR="00506C2A">
          <w:t xml:space="preserve"> NEF authorizes the request and invokes the corresponding service operation with TSCTSF (clause </w:t>
        </w:r>
        <w:r w:rsidR="008E459C">
          <w:t>5.2.27.</w:t>
        </w:r>
      </w:ins>
      <w:ins w:id="413" w:author="Ericsson" w:date="2022-06-20T16:29:00Z">
        <w:r w:rsidR="008E459C">
          <w:t>4.4)</w:t>
        </w:r>
      </w:ins>
      <w:r>
        <w:t>.</w:t>
      </w:r>
    </w:p>
    <w:p w14:paraId="7F517774" w14:textId="14AC69F7" w:rsidR="008D4446" w:rsidRDefault="008D4446" w:rsidP="008D4446">
      <w:r w:rsidRPr="00797690">
        <w:rPr>
          <w:b/>
          <w:bCs/>
        </w:rPr>
        <w:t xml:space="preserve">Inputs, </w:t>
      </w:r>
      <w:proofErr w:type="gramStart"/>
      <w:r w:rsidRPr="00797690">
        <w:rPr>
          <w:b/>
          <w:bCs/>
        </w:rPr>
        <w:t>Required</w:t>
      </w:r>
      <w:proofErr w:type="gramEnd"/>
      <w:r w:rsidRPr="00797690">
        <w:rPr>
          <w:b/>
          <w:bCs/>
        </w:rPr>
        <w:t>:</w:t>
      </w:r>
      <w:r>
        <w:t xml:space="preserve"> </w:t>
      </w:r>
      <w:ins w:id="414" w:author="Ericsson" w:date="2022-08-03T15:51:00Z">
        <w:r w:rsidR="004D21F1">
          <w:t>as specified in clause 5.2.27.4.4</w:t>
        </w:r>
      </w:ins>
      <w:del w:id="415" w:author="Ericsson" w:date="2022-08-03T15:51:00Z">
        <w:r w:rsidDel="004D21F1">
          <w:delText>Time synchronization configuration id</w:delText>
        </w:r>
      </w:del>
      <w:r>
        <w:t>.</w:t>
      </w:r>
    </w:p>
    <w:p w14:paraId="7360A1B0" w14:textId="04D03860" w:rsidR="008D4446" w:rsidRDefault="008D4446" w:rsidP="008D4446">
      <w:r w:rsidRPr="00797690">
        <w:rPr>
          <w:b/>
          <w:bCs/>
        </w:rPr>
        <w:t>Inputs, Optional:</w:t>
      </w:r>
      <w:r>
        <w:t xml:space="preserve"> </w:t>
      </w:r>
      <w:ins w:id="416" w:author="Ericsson" w:date="2022-08-03T15:52:00Z">
        <w:r w:rsidR="007C023A">
          <w:t>as specified in clause 5.2.27.4.4</w:t>
        </w:r>
      </w:ins>
      <w:del w:id="417" w:author="Ericsson" w:date="2022-08-03T15:52:00Z">
        <w:r w:rsidDel="007C023A">
          <w:delText>None</w:delText>
        </w:r>
      </w:del>
      <w:r>
        <w:t>.</w:t>
      </w:r>
    </w:p>
    <w:p w14:paraId="5D27C337" w14:textId="480AEBB1" w:rsidR="008D4446" w:rsidRDefault="008D4446" w:rsidP="008D4446">
      <w:r w:rsidRPr="00797690">
        <w:rPr>
          <w:b/>
          <w:bCs/>
        </w:rPr>
        <w:t xml:space="preserve">Outputs, </w:t>
      </w:r>
      <w:proofErr w:type="gramStart"/>
      <w:r w:rsidRPr="00797690">
        <w:rPr>
          <w:b/>
          <w:bCs/>
        </w:rPr>
        <w:t>Required</w:t>
      </w:r>
      <w:proofErr w:type="gramEnd"/>
      <w:r w:rsidRPr="00797690">
        <w:rPr>
          <w:b/>
          <w:bCs/>
        </w:rPr>
        <w:t>:</w:t>
      </w:r>
      <w:r>
        <w:t xml:space="preserve"> Operation execution result indication</w:t>
      </w:r>
      <w:ins w:id="418" w:author="Ericsson" w:date="2022-08-04T09:37:00Z">
        <w:r w:rsidR="00760AB0" w:rsidRPr="00760AB0">
          <w:rPr>
            <w:lang w:eastAsia="zh-CN"/>
          </w:rPr>
          <w:t xml:space="preserve"> </w:t>
        </w:r>
        <w:r w:rsidR="00760AB0">
          <w:rPr>
            <w:lang w:eastAsia="zh-CN"/>
          </w:rPr>
          <w:t>and, in case of successful operation, any outputs as specified in clause 5.2.27.4.4</w:t>
        </w:r>
      </w:ins>
      <w:r>
        <w:t>.</w:t>
      </w:r>
    </w:p>
    <w:p w14:paraId="5978EC92" w14:textId="51658CA8" w:rsidR="008D4446" w:rsidRDefault="008D4446" w:rsidP="008D4446">
      <w:r w:rsidRPr="00797690">
        <w:rPr>
          <w:b/>
          <w:bCs/>
        </w:rPr>
        <w:t>Outputs, Optional:</w:t>
      </w:r>
      <w:r>
        <w:t xml:space="preserve"> </w:t>
      </w:r>
      <w:ins w:id="419" w:author="Ericsson" w:date="2022-08-04T09:46:00Z">
        <w:r w:rsidR="00DA1969" w:rsidRPr="000E17E5">
          <w:rPr>
            <w:lang w:eastAsia="zh-CN"/>
          </w:rPr>
          <w:t xml:space="preserve">as </w:t>
        </w:r>
        <w:r w:rsidR="00DA1969">
          <w:rPr>
            <w:lang w:eastAsia="zh-CN"/>
          </w:rPr>
          <w:t>specified in clause 5.2.27.</w:t>
        </w:r>
      </w:ins>
      <w:ins w:id="420" w:author="Ericsson" w:date="2022-08-04T09:47:00Z">
        <w:r w:rsidR="00DA1969">
          <w:rPr>
            <w:lang w:eastAsia="zh-CN"/>
          </w:rPr>
          <w:t>4</w:t>
        </w:r>
      </w:ins>
      <w:ins w:id="421" w:author="Ericsson" w:date="2022-08-04T09:46:00Z">
        <w:r w:rsidR="00DA1969">
          <w:rPr>
            <w:lang w:eastAsia="zh-CN"/>
          </w:rPr>
          <w:t>.</w:t>
        </w:r>
      </w:ins>
      <w:ins w:id="422" w:author="Ericsson" w:date="2022-08-04T09:47:00Z">
        <w:r w:rsidR="00DA1969">
          <w:rPr>
            <w:lang w:eastAsia="zh-CN"/>
          </w:rPr>
          <w:t>4</w:t>
        </w:r>
      </w:ins>
      <w:del w:id="423" w:author="Ericsson" w:date="2022-08-04T09:46:00Z">
        <w:r w:rsidDel="00DA1969">
          <w:delText>None</w:delText>
        </w:r>
      </w:del>
      <w:r>
        <w:t>.</w:t>
      </w:r>
    </w:p>
    <w:p w14:paraId="0F1883D8" w14:textId="77777777" w:rsidR="008D4446" w:rsidRDefault="008D4446" w:rsidP="008D4446">
      <w:pPr>
        <w:pStyle w:val="Heading5"/>
      </w:pPr>
      <w:bookmarkStart w:id="424" w:name="_Toc106194241"/>
      <w:r>
        <w:t>5.2.6.28.5</w:t>
      </w:r>
      <w:r>
        <w:tab/>
      </w:r>
      <w:proofErr w:type="spellStart"/>
      <w:r>
        <w:t>Nnef_ASTI_Get</w:t>
      </w:r>
      <w:proofErr w:type="spellEnd"/>
      <w:r>
        <w:t xml:space="preserve"> operation</w:t>
      </w:r>
      <w:bookmarkEnd w:id="424"/>
    </w:p>
    <w:p w14:paraId="3A86B10A" w14:textId="77777777" w:rsidR="008D4446" w:rsidRDefault="008D4446" w:rsidP="008D4446">
      <w:r w:rsidRPr="00797690">
        <w:rPr>
          <w:b/>
          <w:bCs/>
        </w:rPr>
        <w:t>Service operation name:</w:t>
      </w:r>
      <w:r>
        <w:t xml:space="preserve"> </w:t>
      </w:r>
      <w:proofErr w:type="spellStart"/>
      <w:r>
        <w:t>Nnef_ASTI_Get</w:t>
      </w:r>
      <w:proofErr w:type="spellEnd"/>
    </w:p>
    <w:p w14:paraId="5C428F9E" w14:textId="0FA1DB38" w:rsidR="008D4446" w:rsidRDefault="008D4446" w:rsidP="008D4446">
      <w:r w:rsidRPr="00797690">
        <w:rPr>
          <w:b/>
          <w:bCs/>
        </w:rPr>
        <w:t>Description:</w:t>
      </w:r>
      <w:r>
        <w:t xml:space="preserve"> </w:t>
      </w:r>
      <w:ins w:id="425" w:author="Ericsson" w:date="2022-06-20T16:37:00Z">
        <w:r w:rsidR="00B93FB8">
          <w:t xml:space="preserve">the consumer </w:t>
        </w:r>
      </w:ins>
      <w:ins w:id="426" w:author="Ericsson" w:date="2022-06-20T16:38:00Z">
        <w:r w:rsidR="002B25E6">
          <w:t xml:space="preserve">makes a </w:t>
        </w:r>
      </w:ins>
      <w:del w:id="427" w:author="Ericsson" w:date="2022-06-20T16:37:00Z">
        <w:r w:rsidDel="002B25E6">
          <w:delText xml:space="preserve">Authorize the request and </w:delText>
        </w:r>
      </w:del>
      <w:r>
        <w:t xml:space="preserve">query </w:t>
      </w:r>
      <w:ins w:id="428" w:author="Ericsson" w:date="2022-06-20T16:38:00Z">
        <w:r w:rsidR="002B25E6">
          <w:t xml:space="preserve">about </w:t>
        </w:r>
      </w:ins>
      <w:r>
        <w:t>the status of the access stratum time distribution</w:t>
      </w:r>
      <w:ins w:id="429" w:author="Ericsson" w:date="2022-06-21T09:29:00Z">
        <w:r w:rsidR="00E430DD">
          <w:t>,</w:t>
        </w:r>
      </w:ins>
      <w:ins w:id="430" w:author="Ericsson" w:date="2022-06-21T09:26:00Z">
        <w:r w:rsidR="000B4A52">
          <w:t xml:space="preserve"> for which the </w:t>
        </w:r>
      </w:ins>
      <w:ins w:id="431" w:author="Ericsson" w:date="2022-06-20T16:38:00Z">
        <w:r w:rsidR="002B25E6">
          <w:t>NEF authorizes the request and invokes the corresponding service operation with TSCTSF (c</w:t>
        </w:r>
      </w:ins>
      <w:ins w:id="432" w:author="Ericsson" w:date="2022-06-20T16:39:00Z">
        <w:r w:rsidR="002B25E6">
          <w:t>lause </w:t>
        </w:r>
        <w:r w:rsidR="00581662">
          <w:t>5.2.27.4.5).</w:t>
        </w:r>
      </w:ins>
      <w:del w:id="433" w:author="Ericsson" w:date="2022-06-20T16:38:00Z">
        <w:r w:rsidDel="002B25E6">
          <w:delText>.</w:delText>
        </w:r>
      </w:del>
    </w:p>
    <w:p w14:paraId="008C8914" w14:textId="4D9CA557" w:rsidR="008D4446" w:rsidRDefault="008D4446" w:rsidP="008D4446">
      <w:r w:rsidRPr="004D21F1">
        <w:rPr>
          <w:b/>
          <w:bCs/>
          <w:rPrChange w:id="434" w:author="Ericsson" w:date="2022-08-03T15:51:00Z">
            <w:rPr/>
          </w:rPrChange>
        </w:rPr>
        <w:t xml:space="preserve">Inputs, </w:t>
      </w:r>
      <w:proofErr w:type="gramStart"/>
      <w:r w:rsidRPr="004D21F1">
        <w:rPr>
          <w:b/>
          <w:bCs/>
          <w:rPrChange w:id="435" w:author="Ericsson" w:date="2022-08-03T15:51:00Z">
            <w:rPr/>
          </w:rPrChange>
        </w:rPr>
        <w:t>Required</w:t>
      </w:r>
      <w:proofErr w:type="gramEnd"/>
      <w:r w:rsidRPr="004D21F1">
        <w:rPr>
          <w:b/>
          <w:bCs/>
          <w:rPrChange w:id="436" w:author="Ericsson" w:date="2022-08-03T15:51:00Z">
            <w:rPr/>
          </w:rPrChange>
        </w:rPr>
        <w:t>:</w:t>
      </w:r>
      <w:r>
        <w:t xml:space="preserve"> </w:t>
      </w:r>
      <w:ins w:id="437" w:author="Ericsson" w:date="2022-08-03T15:52:00Z">
        <w:r w:rsidR="007C023A">
          <w:t>as specified in clause 5.2.27.4.5</w:t>
        </w:r>
      </w:ins>
      <w:del w:id="438" w:author="Ericsson" w:date="2022-08-03T15:52:00Z">
        <w:r w:rsidDel="007C023A">
          <w:delText>List of UE identities (</w:delText>
        </w:r>
        <w:r w:rsidRPr="005C4E4A" w:rsidDel="007C023A">
          <w:delText>GPSI or SUPI)</w:delText>
        </w:r>
      </w:del>
      <w:r w:rsidRPr="005C4E4A">
        <w:t>.</w:t>
      </w:r>
    </w:p>
    <w:p w14:paraId="2A736E3A" w14:textId="7299DF70" w:rsidR="008D4446" w:rsidRDefault="008D4446" w:rsidP="008D4446">
      <w:r w:rsidRPr="00797690">
        <w:rPr>
          <w:b/>
          <w:bCs/>
        </w:rPr>
        <w:lastRenderedPageBreak/>
        <w:t>Inputs, Optional:</w:t>
      </w:r>
      <w:r>
        <w:t xml:space="preserve"> </w:t>
      </w:r>
      <w:ins w:id="439" w:author="Ericsson" w:date="2022-08-03T15:52:00Z">
        <w:r w:rsidR="007C023A">
          <w:t>as specified in clause 5.2.27.4.5</w:t>
        </w:r>
      </w:ins>
      <w:del w:id="440" w:author="Ericsson" w:date="2022-08-03T15:52:00Z">
        <w:r w:rsidDel="007C023A">
          <w:delText>None</w:delText>
        </w:r>
      </w:del>
      <w:r>
        <w:t>.</w:t>
      </w:r>
    </w:p>
    <w:p w14:paraId="2958761F" w14:textId="03DD7486" w:rsidR="008D4446" w:rsidRDefault="008D4446" w:rsidP="008D4446">
      <w:r w:rsidRPr="00797690">
        <w:rPr>
          <w:b/>
          <w:bCs/>
        </w:rPr>
        <w:t xml:space="preserve">Outputs, </w:t>
      </w:r>
      <w:proofErr w:type="gramStart"/>
      <w:r w:rsidRPr="00797690">
        <w:rPr>
          <w:b/>
          <w:bCs/>
        </w:rPr>
        <w:t>Required</w:t>
      </w:r>
      <w:proofErr w:type="gramEnd"/>
      <w:r w:rsidRPr="00797690">
        <w:rPr>
          <w:b/>
          <w:bCs/>
        </w:rPr>
        <w:t>:</w:t>
      </w:r>
      <w:r>
        <w:t xml:space="preserve"> Operation execution result indication</w:t>
      </w:r>
      <w:ins w:id="441" w:author="Ericsson" w:date="2022-08-04T09:40:00Z">
        <w:r w:rsidR="00743747" w:rsidRPr="00743747">
          <w:rPr>
            <w:lang w:eastAsia="zh-CN"/>
          </w:rPr>
          <w:t xml:space="preserve"> </w:t>
        </w:r>
        <w:r w:rsidR="00743747">
          <w:rPr>
            <w:lang w:eastAsia="zh-CN"/>
          </w:rPr>
          <w:t>and, in case of successful operation, any outputs as specified in clause 5.2.27.4.5</w:t>
        </w:r>
      </w:ins>
      <w:r>
        <w:t>.</w:t>
      </w:r>
    </w:p>
    <w:p w14:paraId="41B85A71" w14:textId="366A83F1" w:rsidR="008D4446" w:rsidRDefault="008D4446" w:rsidP="008D4446">
      <w:r w:rsidRPr="00797690">
        <w:rPr>
          <w:b/>
          <w:bCs/>
        </w:rPr>
        <w:t>Outputs, Optional:</w:t>
      </w:r>
      <w:r>
        <w:t xml:space="preserve"> </w:t>
      </w:r>
      <w:ins w:id="442" w:author="Ericsson" w:date="2022-08-03T15:52:00Z">
        <w:r w:rsidR="007C023A">
          <w:t>as specified in clause 5.2.27.4.5</w:t>
        </w:r>
      </w:ins>
      <w:del w:id="443" w:author="Ericsson" w:date="2022-08-03T15:52:00Z">
        <w:r w:rsidDel="007C023A">
          <w:delText>Status of the access stratum time distribution (active, optionally with requested time synchronization error budget or inactive)</w:delText>
        </w:r>
      </w:del>
      <w:r>
        <w:t>.</w:t>
      </w:r>
    </w:p>
    <w:p w14:paraId="4DFD1FC7" w14:textId="77777777" w:rsidR="00337239" w:rsidRPr="00370E34" w:rsidRDefault="00337239" w:rsidP="0033723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4F42AA0" w14:textId="77777777" w:rsidR="00622F43" w:rsidRPr="00622F43" w:rsidRDefault="00622F43" w:rsidP="00622F43">
      <w:pPr>
        <w:keepNext/>
        <w:keepLines/>
        <w:spacing w:before="120"/>
        <w:ind w:left="1418" w:hanging="1418"/>
        <w:outlineLvl w:val="3"/>
        <w:rPr>
          <w:rFonts w:ascii="Arial" w:eastAsia="Times New Roman" w:hAnsi="Arial"/>
          <w:sz w:val="24"/>
        </w:rPr>
      </w:pPr>
      <w:bookmarkStart w:id="444" w:name="_Toc106194420"/>
      <w:r w:rsidRPr="00622F43">
        <w:rPr>
          <w:rFonts w:ascii="Arial" w:eastAsia="Times New Roman" w:hAnsi="Arial"/>
          <w:sz w:val="24"/>
        </w:rPr>
        <w:t>5.2.27.2</w:t>
      </w:r>
      <w:r w:rsidRPr="00622F43">
        <w:rPr>
          <w:rFonts w:ascii="Arial" w:eastAsia="Times New Roman" w:hAnsi="Arial"/>
          <w:sz w:val="24"/>
        </w:rPr>
        <w:tab/>
      </w:r>
      <w:proofErr w:type="spellStart"/>
      <w:r w:rsidRPr="00622F43">
        <w:rPr>
          <w:rFonts w:ascii="Arial" w:eastAsia="Times New Roman" w:hAnsi="Arial"/>
          <w:sz w:val="24"/>
        </w:rPr>
        <w:t>Ntsctsf_TimeSynchronization</w:t>
      </w:r>
      <w:proofErr w:type="spellEnd"/>
      <w:r w:rsidRPr="00622F43">
        <w:rPr>
          <w:rFonts w:ascii="Arial" w:eastAsia="Times New Roman" w:hAnsi="Arial"/>
          <w:sz w:val="24"/>
        </w:rPr>
        <w:t xml:space="preserve"> service</w:t>
      </w:r>
      <w:bookmarkEnd w:id="444"/>
    </w:p>
    <w:p w14:paraId="06143271" w14:textId="77777777" w:rsidR="00622F43" w:rsidRPr="00622F43" w:rsidRDefault="00622F43" w:rsidP="00622F43">
      <w:pPr>
        <w:keepNext/>
        <w:keepLines/>
        <w:spacing w:before="120"/>
        <w:ind w:left="1701" w:hanging="1701"/>
        <w:outlineLvl w:val="4"/>
        <w:rPr>
          <w:rFonts w:ascii="Arial" w:eastAsia="Times New Roman" w:hAnsi="Arial"/>
          <w:sz w:val="22"/>
        </w:rPr>
      </w:pPr>
      <w:bookmarkStart w:id="445" w:name="_Toc106194421"/>
      <w:r w:rsidRPr="00622F43">
        <w:rPr>
          <w:rFonts w:ascii="Arial" w:eastAsia="Times New Roman" w:hAnsi="Arial"/>
          <w:sz w:val="22"/>
        </w:rPr>
        <w:t>5.2.27.2.1</w:t>
      </w:r>
      <w:r w:rsidRPr="00622F43">
        <w:rPr>
          <w:rFonts w:ascii="Arial" w:eastAsia="Times New Roman" w:hAnsi="Arial"/>
          <w:sz w:val="22"/>
        </w:rPr>
        <w:tab/>
        <w:t>General</w:t>
      </w:r>
      <w:bookmarkEnd w:id="445"/>
    </w:p>
    <w:p w14:paraId="4FDFC542" w14:textId="77777777" w:rsidR="00622F43" w:rsidRPr="00622F43" w:rsidRDefault="00622F43" w:rsidP="00622F43">
      <w:pPr>
        <w:rPr>
          <w:rFonts w:eastAsia="Times New Roman"/>
        </w:rPr>
      </w:pPr>
      <w:r w:rsidRPr="00622F43">
        <w:rPr>
          <w:rFonts w:eastAsia="Times New Roman"/>
          <w:b/>
          <w:bCs/>
        </w:rPr>
        <w:t>Service description:</w:t>
      </w:r>
      <w:r w:rsidRPr="00622F43">
        <w:rPr>
          <w:rFonts w:eastAsia="Times New Roman"/>
        </w:rPr>
        <w:t xml:space="preserve"> This service provides:</w:t>
      </w:r>
    </w:p>
    <w:p w14:paraId="569F5542" w14:textId="77777777" w:rsidR="00622F43" w:rsidRPr="00622F43" w:rsidRDefault="00622F43" w:rsidP="00622F43">
      <w:pPr>
        <w:ind w:left="568" w:hanging="284"/>
        <w:rPr>
          <w:rFonts w:eastAsia="Times New Roman"/>
        </w:rPr>
      </w:pPr>
      <w:r w:rsidRPr="00622F43">
        <w:rPr>
          <w:rFonts w:eastAsia="Times New Roman"/>
        </w:rPr>
        <w:t>-</w:t>
      </w:r>
      <w:r w:rsidRPr="00622F43">
        <w:rPr>
          <w:rFonts w:eastAsia="Times New Roman"/>
        </w:rPr>
        <w:tab/>
        <w:t>Request authorization of NF Service Consumer requests.</w:t>
      </w:r>
    </w:p>
    <w:p w14:paraId="3996AE7A" w14:textId="77777777" w:rsidR="00622F43" w:rsidRPr="00622F43" w:rsidRDefault="00622F43" w:rsidP="00622F43">
      <w:pPr>
        <w:ind w:left="568" w:hanging="284"/>
        <w:rPr>
          <w:rFonts w:eastAsia="Times New Roman"/>
        </w:rPr>
      </w:pPr>
      <w:r w:rsidRPr="00622F43">
        <w:rPr>
          <w:rFonts w:eastAsia="Times New Roman"/>
        </w:rPr>
        <w:t>-</w:t>
      </w:r>
      <w:r w:rsidRPr="00622F43">
        <w:rPr>
          <w:rFonts w:eastAsia="Times New Roman"/>
        </w:rPr>
        <w:tab/>
        <w:t>NF Service Consumer request to create update and delete time synchronization configuration and to activate and deactivate the time synchronization service as described in clause 5.27.1.8 of TS 23.501 [2].</w:t>
      </w:r>
    </w:p>
    <w:p w14:paraId="64B04E91" w14:textId="77777777" w:rsidR="00622F43" w:rsidRPr="00622F43" w:rsidRDefault="00622F43" w:rsidP="00622F43">
      <w:pPr>
        <w:keepNext/>
        <w:keepLines/>
        <w:spacing w:before="120"/>
        <w:ind w:left="1701" w:hanging="1701"/>
        <w:outlineLvl w:val="4"/>
        <w:rPr>
          <w:rFonts w:ascii="Arial" w:eastAsia="Times New Roman" w:hAnsi="Arial"/>
          <w:sz w:val="22"/>
        </w:rPr>
      </w:pPr>
      <w:bookmarkStart w:id="446" w:name="_Toc106194422"/>
      <w:r w:rsidRPr="00622F43">
        <w:rPr>
          <w:rFonts w:ascii="Arial" w:eastAsia="Times New Roman" w:hAnsi="Arial"/>
          <w:sz w:val="22"/>
        </w:rPr>
        <w:t>5.2.27.2.2</w:t>
      </w:r>
      <w:r w:rsidRPr="00622F43">
        <w:rPr>
          <w:rFonts w:ascii="Arial" w:eastAsia="Times New Roman" w:hAnsi="Arial"/>
          <w:sz w:val="22"/>
        </w:rPr>
        <w:tab/>
      </w:r>
      <w:proofErr w:type="spellStart"/>
      <w:r w:rsidRPr="00622F43">
        <w:rPr>
          <w:rFonts w:ascii="Arial" w:eastAsia="Times New Roman" w:hAnsi="Arial"/>
          <w:sz w:val="22"/>
        </w:rPr>
        <w:t>Ntsctsf_TimeSynchronization_ConfigCreate</w:t>
      </w:r>
      <w:proofErr w:type="spellEnd"/>
      <w:r w:rsidRPr="00622F43">
        <w:rPr>
          <w:rFonts w:ascii="Arial" w:eastAsia="Times New Roman" w:hAnsi="Arial"/>
          <w:sz w:val="22"/>
        </w:rPr>
        <w:t xml:space="preserve"> operation</w:t>
      </w:r>
      <w:bookmarkEnd w:id="446"/>
    </w:p>
    <w:p w14:paraId="5AC2FF1E" w14:textId="77777777" w:rsidR="00622F43" w:rsidRPr="00622F43" w:rsidRDefault="00622F43" w:rsidP="00622F43">
      <w:pPr>
        <w:rPr>
          <w:rFonts w:eastAsia="Times New Roman"/>
        </w:rPr>
      </w:pPr>
      <w:r w:rsidRPr="00622F43">
        <w:rPr>
          <w:rFonts w:eastAsia="Times New Roman"/>
          <w:b/>
          <w:bCs/>
        </w:rPr>
        <w:t>Service operation name:</w:t>
      </w:r>
      <w:r w:rsidRPr="00622F43">
        <w:rPr>
          <w:rFonts w:eastAsia="Times New Roman"/>
        </w:rPr>
        <w:t xml:space="preserve"> </w:t>
      </w:r>
      <w:proofErr w:type="spellStart"/>
      <w:r w:rsidRPr="00622F43">
        <w:rPr>
          <w:rFonts w:eastAsia="Times New Roman"/>
        </w:rPr>
        <w:t>Ntsctsf_TimeSynchronization_ConfigCreate</w:t>
      </w:r>
      <w:proofErr w:type="spellEnd"/>
    </w:p>
    <w:p w14:paraId="05C21810" w14:textId="77777777" w:rsidR="00622F43" w:rsidRPr="00622F43" w:rsidRDefault="00622F43" w:rsidP="00622F43">
      <w:pPr>
        <w:rPr>
          <w:rFonts w:eastAsia="Times New Roman"/>
        </w:rPr>
      </w:pPr>
      <w:r w:rsidRPr="00622F43">
        <w:rPr>
          <w:rFonts w:eastAsia="Times New Roman"/>
          <w:b/>
          <w:bCs/>
        </w:rPr>
        <w:t>Description:</w:t>
      </w:r>
      <w:r w:rsidRPr="00622F43">
        <w:rPr>
          <w:rFonts w:eastAsia="Times New Roman"/>
        </w:rPr>
        <w:t xml:space="preserve"> Authorize the request, create a time synchronization </w:t>
      </w:r>
      <w:proofErr w:type="gramStart"/>
      <w:r w:rsidRPr="00622F43">
        <w:rPr>
          <w:rFonts w:eastAsia="Times New Roman"/>
        </w:rPr>
        <w:t>configuration</w:t>
      </w:r>
      <w:proofErr w:type="gramEnd"/>
      <w:r w:rsidRPr="00622F43">
        <w:rPr>
          <w:rFonts w:eastAsia="Times New Roman"/>
        </w:rPr>
        <w:t xml:space="preserve"> and activate the time synchronization service with the configuration.</w:t>
      </w:r>
    </w:p>
    <w:p w14:paraId="0221E273" w14:textId="77777777" w:rsidR="00622F43" w:rsidRPr="00622F43" w:rsidRDefault="00622F43" w:rsidP="00622F43">
      <w:pPr>
        <w:rPr>
          <w:rFonts w:eastAsia="Times New Roman"/>
        </w:rPr>
      </w:pPr>
      <w:r w:rsidRPr="00622F43">
        <w:rPr>
          <w:rFonts w:eastAsia="Times New Roman"/>
          <w:b/>
          <w:bCs/>
        </w:rPr>
        <w:t xml:space="preserve">Inputs, </w:t>
      </w:r>
      <w:proofErr w:type="gramStart"/>
      <w:r w:rsidRPr="00622F43">
        <w:rPr>
          <w:rFonts w:eastAsia="Times New Roman"/>
          <w:b/>
          <w:bCs/>
        </w:rPr>
        <w:t>Required</w:t>
      </w:r>
      <w:proofErr w:type="gramEnd"/>
      <w:r w:rsidRPr="00622F43">
        <w:rPr>
          <w:rFonts w:eastAsia="Times New Roman"/>
          <w:b/>
          <w:bCs/>
        </w:rPr>
        <w:t>:</w:t>
      </w:r>
      <w:r w:rsidRPr="00622F43">
        <w:rPr>
          <w:rFonts w:eastAsia="Times New Roman"/>
        </w:rPr>
        <w:t xml:space="preserve"> Reference to time synchronization capability set (i.e. the Subscription Correlation ID as in the response to </w:t>
      </w:r>
      <w:proofErr w:type="spellStart"/>
      <w:r w:rsidRPr="00622F43">
        <w:rPr>
          <w:rFonts w:eastAsia="Times New Roman"/>
        </w:rPr>
        <w:t>Ntsctsf_TimeSynchronization_CapsSubscribe</w:t>
      </w:r>
      <w:proofErr w:type="spellEnd"/>
      <w:r w:rsidRPr="00622F43">
        <w:rPr>
          <w:rFonts w:eastAsia="Times New Roman"/>
        </w:rPr>
        <w:t xml:space="preserve"> request), user plane node ID, mandatory service parameters as described in Table 4.15.9.3-1, Notification Target Address.</w:t>
      </w:r>
    </w:p>
    <w:p w14:paraId="68F917F0" w14:textId="77777777" w:rsidR="00622F43" w:rsidRPr="00622F43" w:rsidRDefault="00622F43" w:rsidP="00622F43">
      <w:pPr>
        <w:rPr>
          <w:rFonts w:eastAsia="Times New Roman"/>
        </w:rPr>
      </w:pPr>
      <w:r w:rsidRPr="00622F43">
        <w:rPr>
          <w:rFonts w:eastAsia="Times New Roman"/>
          <w:b/>
          <w:bCs/>
        </w:rPr>
        <w:t>Inputs, Optional:</w:t>
      </w:r>
      <w:r w:rsidRPr="00622F43">
        <w:rPr>
          <w:rFonts w:eastAsia="Times New Roman"/>
        </w:rPr>
        <w:t xml:space="preserve"> Optional service parameters as described in Table 4.15.9.3-1.</w:t>
      </w:r>
    </w:p>
    <w:p w14:paraId="37183AF1" w14:textId="77777777" w:rsidR="00622F43" w:rsidRPr="00622F43" w:rsidRDefault="00622F43" w:rsidP="00622F43">
      <w:pPr>
        <w:rPr>
          <w:rFonts w:eastAsia="Times New Roman"/>
        </w:rPr>
      </w:pPr>
      <w:r w:rsidRPr="00622F43">
        <w:rPr>
          <w:rFonts w:eastAsia="Times New Roman"/>
          <w:b/>
          <w:bCs/>
        </w:rPr>
        <w:t>Outputs, Required:</w:t>
      </w:r>
      <w:r w:rsidRPr="00622F43">
        <w:rPr>
          <w:rFonts w:eastAsia="Times New Roman"/>
        </w:rPr>
        <w:t xml:space="preserve"> Operation execution result indication, in successful operation the PTP instance reference.</w:t>
      </w:r>
    </w:p>
    <w:p w14:paraId="3799F77C" w14:textId="77777777" w:rsidR="00622F43" w:rsidRPr="00622F43" w:rsidRDefault="00622F43" w:rsidP="00622F43">
      <w:pPr>
        <w:rPr>
          <w:rFonts w:eastAsia="Times New Roman"/>
        </w:rPr>
      </w:pPr>
      <w:r w:rsidRPr="00622F43">
        <w:rPr>
          <w:rFonts w:eastAsia="Times New Roman"/>
          <w:b/>
          <w:bCs/>
        </w:rPr>
        <w:t>Outputs, Optional:</w:t>
      </w:r>
      <w:r w:rsidRPr="00622F43">
        <w:rPr>
          <w:rFonts w:eastAsia="Times New Roman"/>
        </w:rPr>
        <w:t xml:space="preserve"> None.</w:t>
      </w:r>
    </w:p>
    <w:p w14:paraId="28B811E9" w14:textId="77777777" w:rsidR="00622F43" w:rsidRPr="00622F43" w:rsidRDefault="00622F43" w:rsidP="00622F43">
      <w:pPr>
        <w:keepNext/>
        <w:keepLines/>
        <w:spacing w:before="120"/>
        <w:ind w:left="1701" w:hanging="1701"/>
        <w:outlineLvl w:val="4"/>
        <w:rPr>
          <w:rFonts w:ascii="Arial" w:eastAsia="Times New Roman" w:hAnsi="Arial"/>
          <w:sz w:val="22"/>
        </w:rPr>
      </w:pPr>
      <w:bookmarkStart w:id="447" w:name="_Toc106194423"/>
      <w:r w:rsidRPr="00622F43">
        <w:rPr>
          <w:rFonts w:ascii="Arial" w:eastAsia="Times New Roman" w:hAnsi="Arial"/>
          <w:sz w:val="22"/>
        </w:rPr>
        <w:t>5.2.27.2.3</w:t>
      </w:r>
      <w:r w:rsidRPr="00622F43">
        <w:rPr>
          <w:rFonts w:ascii="Arial" w:eastAsia="Times New Roman" w:hAnsi="Arial"/>
          <w:sz w:val="22"/>
        </w:rPr>
        <w:tab/>
      </w:r>
      <w:proofErr w:type="spellStart"/>
      <w:r w:rsidRPr="00622F43">
        <w:rPr>
          <w:rFonts w:ascii="Arial" w:eastAsia="Times New Roman" w:hAnsi="Arial"/>
          <w:sz w:val="22"/>
        </w:rPr>
        <w:t>Ntsctsf_TimeSynchronization_ConfigUpdate</w:t>
      </w:r>
      <w:proofErr w:type="spellEnd"/>
      <w:r w:rsidRPr="00622F43">
        <w:rPr>
          <w:rFonts w:ascii="Arial" w:eastAsia="Times New Roman" w:hAnsi="Arial"/>
          <w:sz w:val="22"/>
        </w:rPr>
        <w:t xml:space="preserve"> operation</w:t>
      </w:r>
      <w:bookmarkEnd w:id="447"/>
    </w:p>
    <w:p w14:paraId="3893E486" w14:textId="77777777" w:rsidR="00622F43" w:rsidRPr="00622F43" w:rsidRDefault="00622F43" w:rsidP="00622F43">
      <w:pPr>
        <w:rPr>
          <w:rFonts w:eastAsia="Times New Roman"/>
        </w:rPr>
      </w:pPr>
      <w:r w:rsidRPr="00622F43">
        <w:rPr>
          <w:rFonts w:eastAsia="Times New Roman"/>
          <w:b/>
          <w:bCs/>
        </w:rPr>
        <w:t>Service operation name:</w:t>
      </w:r>
      <w:r w:rsidRPr="00622F43">
        <w:rPr>
          <w:rFonts w:eastAsia="Times New Roman"/>
        </w:rPr>
        <w:t xml:space="preserve"> </w:t>
      </w:r>
      <w:proofErr w:type="spellStart"/>
      <w:r w:rsidRPr="00622F43">
        <w:rPr>
          <w:rFonts w:eastAsia="Times New Roman"/>
        </w:rPr>
        <w:t>Ntsctsf_TimeSynchronization_ConfigUpdate</w:t>
      </w:r>
      <w:proofErr w:type="spellEnd"/>
    </w:p>
    <w:p w14:paraId="1CB2AA18" w14:textId="77777777" w:rsidR="00622F43" w:rsidRPr="00622F43" w:rsidRDefault="00622F43" w:rsidP="00622F43">
      <w:pPr>
        <w:rPr>
          <w:rFonts w:eastAsia="Times New Roman"/>
        </w:rPr>
      </w:pPr>
      <w:r w:rsidRPr="00622F43">
        <w:rPr>
          <w:rFonts w:eastAsia="Times New Roman"/>
          <w:b/>
          <w:bCs/>
        </w:rPr>
        <w:t>Description:</w:t>
      </w:r>
      <w:r w:rsidRPr="00622F43">
        <w:rPr>
          <w:rFonts w:eastAsia="Times New Roman"/>
        </w:rPr>
        <w:t xml:space="preserve"> Authorize the request and forward the request to update the time synchronization configuration.</w:t>
      </w:r>
    </w:p>
    <w:p w14:paraId="0D342427" w14:textId="77777777" w:rsidR="00622F43" w:rsidRPr="00622F43" w:rsidRDefault="00622F43" w:rsidP="00622F43">
      <w:pPr>
        <w:rPr>
          <w:rFonts w:eastAsia="Times New Roman"/>
        </w:rPr>
      </w:pPr>
      <w:r w:rsidRPr="00622F43">
        <w:rPr>
          <w:rFonts w:eastAsia="Times New Roman"/>
          <w:b/>
          <w:bCs/>
        </w:rPr>
        <w:t>Inputs, Required:</w:t>
      </w:r>
      <w:r w:rsidRPr="00622F43">
        <w:rPr>
          <w:rFonts w:eastAsia="Times New Roman"/>
        </w:rPr>
        <w:t xml:space="preserve"> PTP instance reference.</w:t>
      </w:r>
    </w:p>
    <w:p w14:paraId="245B9FF2" w14:textId="77777777" w:rsidR="00622F43" w:rsidRPr="00622F43" w:rsidRDefault="00622F43" w:rsidP="00622F43">
      <w:pPr>
        <w:rPr>
          <w:rFonts w:eastAsia="Times New Roman"/>
        </w:rPr>
      </w:pPr>
      <w:r w:rsidRPr="00622F43">
        <w:rPr>
          <w:rFonts w:eastAsia="Times New Roman"/>
          <w:b/>
          <w:bCs/>
        </w:rPr>
        <w:t>Inputs, Optional:</w:t>
      </w:r>
      <w:r w:rsidRPr="00622F43">
        <w:rPr>
          <w:rFonts w:eastAsia="Times New Roman"/>
        </w:rPr>
        <w:t xml:space="preserve"> List of UE identities (SUPIs) to be added to the time synchronization configuration. List of UE identities (SUPIs) to be removed from the time synchronization configuration. (g)PTP grandmaster enabled, grandmaster priority, Time Domain, Temporary Validity Condition as described in Table 4.15.9.3-1.</w:t>
      </w:r>
    </w:p>
    <w:p w14:paraId="6A13CE18" w14:textId="77777777" w:rsidR="00622F43" w:rsidRPr="00622F43" w:rsidRDefault="00622F43" w:rsidP="00622F43">
      <w:pPr>
        <w:rPr>
          <w:rFonts w:eastAsia="Times New Roman"/>
        </w:rPr>
      </w:pPr>
      <w:r w:rsidRPr="00622F43">
        <w:rPr>
          <w:rFonts w:eastAsia="Times New Roman"/>
          <w:b/>
          <w:bCs/>
        </w:rPr>
        <w:t>Outputs, Required:</w:t>
      </w:r>
      <w:r w:rsidRPr="00622F43">
        <w:rPr>
          <w:rFonts w:eastAsia="Times New Roman"/>
        </w:rPr>
        <w:t xml:space="preserve"> Operation execution result indication.</w:t>
      </w:r>
    </w:p>
    <w:p w14:paraId="14D65DFD" w14:textId="77777777" w:rsidR="00622F43" w:rsidRPr="00622F43" w:rsidRDefault="00622F43" w:rsidP="00622F43">
      <w:pPr>
        <w:rPr>
          <w:rFonts w:eastAsia="Times New Roman"/>
        </w:rPr>
      </w:pPr>
      <w:r w:rsidRPr="00622F43">
        <w:rPr>
          <w:rFonts w:eastAsia="Times New Roman"/>
          <w:b/>
          <w:bCs/>
        </w:rPr>
        <w:t>Outputs, Optional:</w:t>
      </w:r>
      <w:r w:rsidRPr="00622F43">
        <w:rPr>
          <w:rFonts w:eastAsia="Times New Roman"/>
        </w:rPr>
        <w:t xml:space="preserve"> None.</w:t>
      </w:r>
    </w:p>
    <w:p w14:paraId="7EE082A1" w14:textId="77777777" w:rsidR="00622F43" w:rsidRPr="00622F43" w:rsidRDefault="00622F43" w:rsidP="00622F43">
      <w:pPr>
        <w:keepNext/>
        <w:keepLines/>
        <w:spacing w:before="120"/>
        <w:ind w:left="1701" w:hanging="1701"/>
        <w:outlineLvl w:val="4"/>
        <w:rPr>
          <w:rFonts w:ascii="Arial" w:eastAsia="Times New Roman" w:hAnsi="Arial"/>
          <w:sz w:val="22"/>
        </w:rPr>
      </w:pPr>
      <w:bookmarkStart w:id="448" w:name="_Toc106194424"/>
      <w:r w:rsidRPr="00622F43">
        <w:rPr>
          <w:rFonts w:ascii="Arial" w:eastAsia="Times New Roman" w:hAnsi="Arial"/>
          <w:sz w:val="22"/>
        </w:rPr>
        <w:t>5.2.27.2.4</w:t>
      </w:r>
      <w:r w:rsidRPr="00622F43">
        <w:rPr>
          <w:rFonts w:ascii="Arial" w:eastAsia="Times New Roman" w:hAnsi="Arial"/>
          <w:sz w:val="22"/>
        </w:rPr>
        <w:tab/>
      </w:r>
      <w:proofErr w:type="spellStart"/>
      <w:r w:rsidRPr="00622F43">
        <w:rPr>
          <w:rFonts w:ascii="Arial" w:eastAsia="Times New Roman" w:hAnsi="Arial"/>
          <w:sz w:val="22"/>
        </w:rPr>
        <w:t>Ntsctsf</w:t>
      </w:r>
      <w:proofErr w:type="spellEnd"/>
      <w:r w:rsidRPr="00622F43">
        <w:rPr>
          <w:rFonts w:ascii="Arial" w:eastAsia="Times New Roman" w:hAnsi="Arial"/>
          <w:sz w:val="22"/>
        </w:rPr>
        <w:t xml:space="preserve">_ </w:t>
      </w:r>
      <w:proofErr w:type="spellStart"/>
      <w:r w:rsidRPr="00622F43">
        <w:rPr>
          <w:rFonts w:ascii="Arial" w:eastAsia="Times New Roman" w:hAnsi="Arial"/>
          <w:sz w:val="22"/>
        </w:rPr>
        <w:t>TimeSynchronization_ConfigDelete</w:t>
      </w:r>
      <w:proofErr w:type="spellEnd"/>
      <w:r w:rsidRPr="00622F43">
        <w:rPr>
          <w:rFonts w:ascii="Arial" w:eastAsia="Times New Roman" w:hAnsi="Arial"/>
          <w:sz w:val="22"/>
        </w:rPr>
        <w:t xml:space="preserve"> operation</w:t>
      </w:r>
      <w:bookmarkEnd w:id="448"/>
    </w:p>
    <w:p w14:paraId="060064E2" w14:textId="77777777" w:rsidR="00622F43" w:rsidRPr="00622F43" w:rsidRDefault="00622F43" w:rsidP="00622F43">
      <w:pPr>
        <w:rPr>
          <w:rFonts w:eastAsia="Times New Roman"/>
        </w:rPr>
      </w:pPr>
      <w:r w:rsidRPr="00622F43">
        <w:rPr>
          <w:rFonts w:eastAsia="Times New Roman"/>
          <w:b/>
          <w:bCs/>
        </w:rPr>
        <w:t>Service operation name:</w:t>
      </w:r>
      <w:r w:rsidRPr="00622F43">
        <w:rPr>
          <w:rFonts w:eastAsia="Times New Roman"/>
        </w:rPr>
        <w:t xml:space="preserve"> </w:t>
      </w:r>
      <w:proofErr w:type="spellStart"/>
      <w:r w:rsidRPr="00622F43">
        <w:rPr>
          <w:rFonts w:eastAsia="Times New Roman"/>
        </w:rPr>
        <w:t>Ntsctsf_TimeSynchronization_ConfigDelete</w:t>
      </w:r>
      <w:proofErr w:type="spellEnd"/>
    </w:p>
    <w:p w14:paraId="582AF875" w14:textId="77777777" w:rsidR="00622F43" w:rsidRPr="00622F43" w:rsidRDefault="00622F43" w:rsidP="00622F43">
      <w:pPr>
        <w:rPr>
          <w:rFonts w:eastAsia="Times New Roman"/>
        </w:rPr>
      </w:pPr>
      <w:r w:rsidRPr="00622F43">
        <w:rPr>
          <w:rFonts w:eastAsia="Times New Roman"/>
          <w:b/>
          <w:bCs/>
        </w:rPr>
        <w:t>Description:</w:t>
      </w:r>
      <w:r w:rsidRPr="00622F43">
        <w:rPr>
          <w:rFonts w:eastAsia="Times New Roman"/>
        </w:rPr>
        <w:t xml:space="preserve"> Authorize the request, delete the time synchronization </w:t>
      </w:r>
      <w:proofErr w:type="gramStart"/>
      <w:r w:rsidRPr="00622F43">
        <w:rPr>
          <w:rFonts w:eastAsia="Times New Roman"/>
        </w:rPr>
        <w:t>configuration</w:t>
      </w:r>
      <w:proofErr w:type="gramEnd"/>
      <w:r w:rsidRPr="00622F43">
        <w:rPr>
          <w:rFonts w:eastAsia="Times New Roman"/>
        </w:rPr>
        <w:t xml:space="preserve"> and deactivate the corresponding time synchronization service.</w:t>
      </w:r>
    </w:p>
    <w:p w14:paraId="038A8FDA" w14:textId="77777777" w:rsidR="00622F43" w:rsidRPr="00622F43" w:rsidRDefault="00622F43" w:rsidP="00622F43">
      <w:pPr>
        <w:rPr>
          <w:rFonts w:eastAsia="Times New Roman"/>
        </w:rPr>
      </w:pPr>
      <w:r w:rsidRPr="00622F43">
        <w:rPr>
          <w:rFonts w:eastAsia="Times New Roman"/>
          <w:b/>
          <w:bCs/>
        </w:rPr>
        <w:t>Inputs, Required:</w:t>
      </w:r>
      <w:r w:rsidRPr="00622F43">
        <w:rPr>
          <w:rFonts w:eastAsia="Times New Roman"/>
        </w:rPr>
        <w:t xml:space="preserve"> PTP instance reference.</w:t>
      </w:r>
    </w:p>
    <w:p w14:paraId="75BD4E85" w14:textId="77777777" w:rsidR="00622F43" w:rsidRPr="00622F43" w:rsidRDefault="00622F43" w:rsidP="00622F43">
      <w:pPr>
        <w:rPr>
          <w:rFonts w:eastAsia="Times New Roman"/>
        </w:rPr>
      </w:pPr>
      <w:r w:rsidRPr="00622F43">
        <w:rPr>
          <w:rFonts w:eastAsia="Times New Roman"/>
          <w:b/>
          <w:bCs/>
        </w:rPr>
        <w:t>Inputs, Optional:</w:t>
      </w:r>
      <w:r w:rsidRPr="00622F43">
        <w:rPr>
          <w:rFonts w:eastAsia="Times New Roman"/>
        </w:rPr>
        <w:t xml:space="preserve"> None.</w:t>
      </w:r>
    </w:p>
    <w:p w14:paraId="7A7A4A96" w14:textId="77777777" w:rsidR="00622F43" w:rsidRPr="00622F43" w:rsidRDefault="00622F43" w:rsidP="00622F43">
      <w:pPr>
        <w:rPr>
          <w:rFonts w:eastAsia="Times New Roman"/>
        </w:rPr>
      </w:pPr>
      <w:r w:rsidRPr="00622F43">
        <w:rPr>
          <w:rFonts w:eastAsia="Times New Roman"/>
          <w:b/>
          <w:bCs/>
        </w:rPr>
        <w:t>Outputs, Required:</w:t>
      </w:r>
      <w:r w:rsidRPr="00622F43">
        <w:rPr>
          <w:rFonts w:eastAsia="Times New Roman"/>
        </w:rPr>
        <w:t xml:space="preserve"> Operation execution result indication.</w:t>
      </w:r>
    </w:p>
    <w:p w14:paraId="408C4983" w14:textId="77777777" w:rsidR="00622F43" w:rsidRPr="00622F43" w:rsidRDefault="00622F43" w:rsidP="00622F43">
      <w:pPr>
        <w:rPr>
          <w:rFonts w:eastAsia="Times New Roman"/>
        </w:rPr>
      </w:pPr>
      <w:r w:rsidRPr="00622F43">
        <w:rPr>
          <w:rFonts w:eastAsia="Times New Roman"/>
          <w:b/>
          <w:bCs/>
        </w:rPr>
        <w:lastRenderedPageBreak/>
        <w:t>Outputs, Optional:</w:t>
      </w:r>
      <w:r w:rsidRPr="00622F43">
        <w:rPr>
          <w:rFonts w:eastAsia="Times New Roman"/>
        </w:rPr>
        <w:t xml:space="preserve"> None.</w:t>
      </w:r>
    </w:p>
    <w:p w14:paraId="60ED0B84" w14:textId="77777777" w:rsidR="00622F43" w:rsidRPr="00622F43" w:rsidRDefault="00622F43" w:rsidP="00622F43">
      <w:pPr>
        <w:keepNext/>
        <w:keepLines/>
        <w:spacing w:before="120"/>
        <w:ind w:left="1701" w:hanging="1701"/>
        <w:outlineLvl w:val="4"/>
        <w:rPr>
          <w:rFonts w:ascii="Arial" w:eastAsia="Times New Roman" w:hAnsi="Arial"/>
          <w:sz w:val="22"/>
        </w:rPr>
      </w:pPr>
      <w:bookmarkStart w:id="449" w:name="_Toc106194425"/>
      <w:r w:rsidRPr="00622F43">
        <w:rPr>
          <w:rFonts w:ascii="Arial" w:eastAsia="Times New Roman" w:hAnsi="Arial"/>
          <w:sz w:val="22"/>
        </w:rPr>
        <w:t>5.2.27.2.5</w:t>
      </w:r>
      <w:r w:rsidRPr="00622F43">
        <w:rPr>
          <w:rFonts w:ascii="Arial" w:eastAsia="Times New Roman" w:hAnsi="Arial"/>
          <w:sz w:val="22"/>
        </w:rPr>
        <w:tab/>
      </w:r>
      <w:proofErr w:type="spellStart"/>
      <w:r w:rsidRPr="00622F43">
        <w:rPr>
          <w:rFonts w:ascii="Arial" w:eastAsia="Times New Roman" w:hAnsi="Arial"/>
          <w:sz w:val="22"/>
        </w:rPr>
        <w:t>Ntsctsf</w:t>
      </w:r>
      <w:proofErr w:type="spellEnd"/>
      <w:r w:rsidRPr="00622F43">
        <w:rPr>
          <w:rFonts w:ascii="Arial" w:eastAsia="Times New Roman" w:hAnsi="Arial"/>
          <w:sz w:val="22"/>
        </w:rPr>
        <w:t xml:space="preserve">_ </w:t>
      </w:r>
      <w:proofErr w:type="spellStart"/>
      <w:r w:rsidRPr="00622F43">
        <w:rPr>
          <w:rFonts w:ascii="Arial" w:eastAsia="Times New Roman" w:hAnsi="Arial"/>
          <w:sz w:val="22"/>
        </w:rPr>
        <w:t>TimeSynchronization_ConfigUpdateNotify</w:t>
      </w:r>
      <w:proofErr w:type="spellEnd"/>
      <w:r w:rsidRPr="00622F43">
        <w:rPr>
          <w:rFonts w:ascii="Arial" w:eastAsia="Times New Roman" w:hAnsi="Arial"/>
          <w:sz w:val="22"/>
        </w:rPr>
        <w:t xml:space="preserve"> operation</w:t>
      </w:r>
      <w:bookmarkEnd w:id="449"/>
    </w:p>
    <w:p w14:paraId="00DFBA7F" w14:textId="77777777" w:rsidR="00622F43" w:rsidRPr="00622F43" w:rsidRDefault="00622F43" w:rsidP="00622F43">
      <w:pPr>
        <w:rPr>
          <w:rFonts w:eastAsia="Times New Roman"/>
        </w:rPr>
      </w:pPr>
      <w:r w:rsidRPr="00622F43">
        <w:rPr>
          <w:rFonts w:eastAsia="Times New Roman"/>
          <w:b/>
          <w:bCs/>
        </w:rPr>
        <w:t>Service operation name:</w:t>
      </w:r>
      <w:r w:rsidRPr="00622F43">
        <w:rPr>
          <w:rFonts w:eastAsia="Times New Roman"/>
        </w:rPr>
        <w:t xml:space="preserve"> </w:t>
      </w:r>
      <w:proofErr w:type="spellStart"/>
      <w:r w:rsidRPr="00622F43">
        <w:rPr>
          <w:rFonts w:eastAsia="Times New Roman"/>
        </w:rPr>
        <w:t>Ntsctsf</w:t>
      </w:r>
      <w:proofErr w:type="spellEnd"/>
      <w:r w:rsidRPr="00622F43">
        <w:rPr>
          <w:rFonts w:eastAsia="Times New Roman"/>
        </w:rPr>
        <w:t xml:space="preserve">_ </w:t>
      </w:r>
      <w:proofErr w:type="spellStart"/>
      <w:r w:rsidRPr="00622F43">
        <w:rPr>
          <w:rFonts w:eastAsia="Times New Roman"/>
        </w:rPr>
        <w:t>TimeSynchronization_ConfigUpdateNotify</w:t>
      </w:r>
      <w:proofErr w:type="spellEnd"/>
    </w:p>
    <w:p w14:paraId="3F797630" w14:textId="3C9C3BAE" w:rsidR="00417C7E" w:rsidRDefault="00622F43" w:rsidP="00417C7E">
      <w:pPr>
        <w:rPr>
          <w:ins w:id="450" w:author="Ericsson" w:date="2022-08-03T13:49:00Z"/>
          <w:lang w:eastAsia="zh-CN"/>
        </w:rPr>
      </w:pPr>
      <w:r w:rsidRPr="00622F43">
        <w:rPr>
          <w:rFonts w:eastAsia="Times New Roman"/>
          <w:b/>
          <w:bCs/>
        </w:rPr>
        <w:t>Description:</w:t>
      </w:r>
      <w:r w:rsidRPr="00622F43">
        <w:rPr>
          <w:rFonts w:eastAsia="Times New Roman"/>
        </w:rPr>
        <w:t xml:space="preserve"> Forward the notification for the time synchronization configuration. When the TSCTSF detects a change corresponding to a time synchronization configuration, it invokes </w:t>
      </w:r>
      <w:proofErr w:type="spellStart"/>
      <w:r w:rsidRPr="00622F43">
        <w:rPr>
          <w:rFonts w:eastAsia="Times New Roman"/>
        </w:rPr>
        <w:t>Ntsctsf_TimeSynchronization_ConfigUpdateNotify</w:t>
      </w:r>
      <w:proofErr w:type="spellEnd"/>
      <w:r w:rsidRPr="00622F43">
        <w:rPr>
          <w:rFonts w:eastAsia="Times New Roman"/>
        </w:rPr>
        <w:t xml:space="preserve"> service operation to the NF consumer(s) which has subscribed for the event.</w:t>
      </w:r>
      <w:del w:id="451" w:author="Ericsson" w:date="2022-08-03T13:51:00Z">
        <w:r w:rsidRPr="00622F43" w:rsidDel="00A81B7B">
          <w:rPr>
            <w:rFonts w:eastAsia="Times New Roman"/>
          </w:rPr>
          <w:delText xml:space="preserve"> </w:delText>
        </w:r>
      </w:del>
      <w:del w:id="452" w:author="Ericsson" w:date="2022-08-03T13:48:00Z">
        <w:r w:rsidRPr="00622F43" w:rsidDel="00DF54D2">
          <w:rPr>
            <w:rFonts w:eastAsia="Times New Roman"/>
          </w:rPr>
          <w:delText>The event parameters are described in Table 5.2.6.25.5-1.</w:delText>
        </w:r>
      </w:del>
      <w:ins w:id="453" w:author="Ericsson" w:date="2022-08-03T13:49:00Z">
        <w:r w:rsidR="00417C7E" w:rsidRPr="00417C7E">
          <w:rPr>
            <w:lang w:eastAsia="zh-CN"/>
          </w:rPr>
          <w:t xml:space="preserve"> </w:t>
        </w:r>
        <w:r w:rsidR="00417C7E">
          <w:rPr>
            <w:lang w:eastAsia="zh-CN"/>
          </w:rPr>
          <w:t>The following table describes the parameters in the event.</w:t>
        </w:r>
      </w:ins>
    </w:p>
    <w:p w14:paraId="31B7DA5E" w14:textId="6ED65D7B" w:rsidR="00417C7E" w:rsidRPr="006E7760" w:rsidRDefault="00417C7E" w:rsidP="00417C7E">
      <w:pPr>
        <w:pStyle w:val="TH"/>
        <w:rPr>
          <w:ins w:id="454" w:author="Ericsson" w:date="2022-08-03T13:49:00Z"/>
        </w:rPr>
      </w:pPr>
      <w:commentRangeStart w:id="455"/>
      <w:ins w:id="456" w:author="Ericsson" w:date="2022-08-03T13:49:00Z">
        <w:r>
          <w:t>Table 5.2.</w:t>
        </w:r>
      </w:ins>
      <w:ins w:id="457" w:author="Ericsson" w:date="2022-08-03T13:50:00Z">
        <w:r>
          <w:t>27</w:t>
        </w:r>
      </w:ins>
      <w:ins w:id="458" w:author="Ericsson" w:date="2022-08-03T13:49:00Z">
        <w:r>
          <w:t xml:space="preserve">.2.5-1: </w:t>
        </w:r>
      </w:ins>
      <w:commentRangeEnd w:id="455"/>
      <w:ins w:id="459" w:author="Ericsson" w:date="2022-08-05T09:00:00Z">
        <w:r w:rsidR="00C2238F">
          <w:rPr>
            <w:rStyle w:val="CommentReference"/>
            <w:rFonts w:ascii="Times New Roman" w:hAnsi="Times New Roman"/>
            <w:b w:val="0"/>
          </w:rPr>
          <w:commentReference w:id="455"/>
        </w:r>
      </w:ins>
      <w:ins w:id="460" w:author="Ericsson" w:date="2022-08-03T13:49:00Z">
        <w:r>
          <w:t>Time Synchronization configuration event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5258"/>
      </w:tblGrid>
      <w:tr w:rsidR="00417C7E" w:rsidRPr="00BC6720" w14:paraId="0636E9CA" w14:textId="77777777" w:rsidTr="00DA1969">
        <w:trPr>
          <w:cantSplit/>
          <w:jc w:val="center"/>
          <w:ins w:id="461" w:author="Ericsson" w:date="2022-08-03T13:49:00Z"/>
        </w:trPr>
        <w:tc>
          <w:tcPr>
            <w:tcW w:w="3799" w:type="dxa"/>
          </w:tcPr>
          <w:p w14:paraId="75411433" w14:textId="77777777" w:rsidR="00417C7E" w:rsidRPr="00BC6720" w:rsidRDefault="00417C7E" w:rsidP="00DA1969">
            <w:pPr>
              <w:pStyle w:val="TAH"/>
              <w:rPr>
                <w:ins w:id="462" w:author="Ericsson" w:date="2022-08-03T13:49:00Z"/>
                <w:rFonts w:eastAsia="Malgun Gothic"/>
              </w:rPr>
            </w:pPr>
            <w:ins w:id="463" w:author="Ericsson" w:date="2022-08-03T13:49:00Z">
              <w:r>
                <w:rPr>
                  <w:rFonts w:eastAsia="Malgun Gothic"/>
                </w:rPr>
                <w:t>Event filter</w:t>
              </w:r>
            </w:ins>
          </w:p>
        </w:tc>
        <w:tc>
          <w:tcPr>
            <w:tcW w:w="5258" w:type="dxa"/>
          </w:tcPr>
          <w:p w14:paraId="5CB0D060" w14:textId="77777777" w:rsidR="00417C7E" w:rsidRPr="00BC6720" w:rsidRDefault="00417C7E" w:rsidP="00DA1969">
            <w:pPr>
              <w:pStyle w:val="TAH"/>
              <w:rPr>
                <w:ins w:id="464" w:author="Ericsson" w:date="2022-08-03T13:49:00Z"/>
                <w:rFonts w:eastAsia="Malgun Gothic"/>
              </w:rPr>
            </w:pPr>
            <w:ins w:id="465" w:author="Ericsson" w:date="2022-08-03T13:49:00Z">
              <w:r>
                <w:rPr>
                  <w:rFonts w:eastAsia="Malgun Gothic"/>
                </w:rPr>
                <w:t>Description</w:t>
              </w:r>
            </w:ins>
          </w:p>
        </w:tc>
      </w:tr>
      <w:tr w:rsidR="00417C7E" w:rsidRPr="00BC6720" w14:paraId="1E3FE123" w14:textId="77777777" w:rsidTr="00DA1969">
        <w:trPr>
          <w:cantSplit/>
          <w:jc w:val="center"/>
          <w:ins w:id="466" w:author="Ericsson" w:date="2022-08-03T13:49:00Z"/>
        </w:trPr>
        <w:tc>
          <w:tcPr>
            <w:tcW w:w="9057" w:type="dxa"/>
            <w:gridSpan w:val="2"/>
          </w:tcPr>
          <w:p w14:paraId="03B3A7FA" w14:textId="77777777" w:rsidR="00417C7E" w:rsidRPr="00797690" w:rsidRDefault="00417C7E" w:rsidP="00DA1969">
            <w:pPr>
              <w:pStyle w:val="TAL"/>
              <w:rPr>
                <w:ins w:id="467" w:author="Ericsson" w:date="2022-08-03T13:49:00Z"/>
                <w:rFonts w:eastAsia="Malgun Gothic"/>
                <w:b/>
                <w:bCs/>
              </w:rPr>
            </w:pPr>
            <w:ins w:id="468" w:author="Ericsson" w:date="2022-08-03T13:49:00Z">
              <w:r>
                <w:rPr>
                  <w:rFonts w:eastAsia="Malgun Gothic"/>
                  <w:b/>
                  <w:bCs/>
                </w:rPr>
                <w:t>For each PTP port in the PTP instance</w:t>
              </w:r>
            </w:ins>
          </w:p>
        </w:tc>
      </w:tr>
      <w:tr w:rsidR="00417C7E" w:rsidRPr="00BC6720" w14:paraId="33DD8795" w14:textId="77777777" w:rsidTr="00DA1969">
        <w:trPr>
          <w:cantSplit/>
          <w:jc w:val="center"/>
          <w:ins w:id="469" w:author="Ericsson" w:date="2022-08-03T13:49:00Z"/>
        </w:trPr>
        <w:tc>
          <w:tcPr>
            <w:tcW w:w="3799" w:type="dxa"/>
          </w:tcPr>
          <w:p w14:paraId="13ACC1DA" w14:textId="77777777" w:rsidR="00417C7E" w:rsidRPr="00BC6720" w:rsidRDefault="00417C7E" w:rsidP="00DA1969">
            <w:pPr>
              <w:pStyle w:val="TAL"/>
              <w:rPr>
                <w:ins w:id="470" w:author="Ericsson" w:date="2022-08-03T13:49:00Z"/>
                <w:rFonts w:eastAsia="Malgun Gothic"/>
              </w:rPr>
            </w:pPr>
            <w:ins w:id="471" w:author="Ericsson" w:date="2022-08-03T13:49:00Z">
              <w:r>
                <w:rPr>
                  <w:rFonts w:eastAsia="Malgun Gothic"/>
                </w:rPr>
                <w:t>Either UE identity (for a DS-TT port), or "N6 interface" indication</w:t>
              </w:r>
            </w:ins>
          </w:p>
        </w:tc>
        <w:tc>
          <w:tcPr>
            <w:tcW w:w="5258" w:type="dxa"/>
          </w:tcPr>
          <w:p w14:paraId="65957C45" w14:textId="77777777" w:rsidR="00417C7E" w:rsidRDefault="00417C7E" w:rsidP="00DA1969">
            <w:pPr>
              <w:pStyle w:val="TAL"/>
              <w:rPr>
                <w:ins w:id="472" w:author="Ericsson" w:date="2022-08-03T13:49:00Z"/>
                <w:rFonts w:eastAsia="Malgun Gothic"/>
              </w:rPr>
            </w:pPr>
            <w:ins w:id="473" w:author="Ericsson" w:date="2022-08-03T13:49:00Z">
              <w:r>
                <w:rPr>
                  <w:rFonts w:eastAsia="Malgun Gothic"/>
                </w:rPr>
                <w:t>Identifies the UE/DS-TT which the parameters below apply. "N6 interface" indicates that the parameters below apply to the N6 interface.</w:t>
              </w:r>
            </w:ins>
          </w:p>
          <w:p w14:paraId="32CD461F" w14:textId="77777777" w:rsidR="00417C7E" w:rsidRDefault="00417C7E" w:rsidP="00DA1969">
            <w:pPr>
              <w:pStyle w:val="TAL"/>
              <w:rPr>
                <w:ins w:id="474" w:author="Ericsson" w:date="2022-08-03T13:49:00Z"/>
                <w:rFonts w:eastAsia="Malgun Gothic"/>
              </w:rPr>
            </w:pPr>
            <w:ins w:id="475" w:author="Ericsson" w:date="2022-08-03T13:49:00Z">
              <w:r>
                <w:rPr>
                  <w:rFonts w:eastAsia="Malgun Gothic"/>
                </w:rPr>
                <w:t>If the "PTP port" needs to be identified, this field refers to the UE identity (GPSI or SUPI).</w:t>
              </w:r>
            </w:ins>
          </w:p>
          <w:p w14:paraId="0807F20D" w14:textId="77777777" w:rsidR="00417C7E" w:rsidRPr="00BC6720" w:rsidRDefault="00417C7E" w:rsidP="00DA1969">
            <w:pPr>
              <w:pStyle w:val="TAL"/>
              <w:rPr>
                <w:ins w:id="476" w:author="Ericsson" w:date="2022-08-03T13:49:00Z"/>
                <w:rFonts w:eastAsia="Malgun Gothic"/>
              </w:rPr>
            </w:pPr>
            <w:ins w:id="477" w:author="Ericsson" w:date="2022-08-03T13:49:00Z">
              <w:r>
                <w:rPr>
                  <w:rFonts w:eastAsia="Malgun Gothic"/>
                </w:rPr>
                <w:t>If the N6 termination needs to be identified, then this field indicates "N6 interface" flag, instead of SUPI or GPSI.</w:t>
              </w:r>
            </w:ins>
          </w:p>
        </w:tc>
      </w:tr>
      <w:tr w:rsidR="00417C7E" w:rsidRPr="00BC6720" w14:paraId="5B0D41BF" w14:textId="77777777" w:rsidTr="00DA1969">
        <w:trPr>
          <w:cantSplit/>
          <w:jc w:val="center"/>
          <w:ins w:id="478" w:author="Ericsson" w:date="2022-08-03T13:49:00Z"/>
        </w:trPr>
        <w:tc>
          <w:tcPr>
            <w:tcW w:w="3799" w:type="dxa"/>
          </w:tcPr>
          <w:p w14:paraId="54A73512" w14:textId="77777777" w:rsidR="00417C7E" w:rsidRPr="00BC6720" w:rsidRDefault="00417C7E" w:rsidP="00DA1969">
            <w:pPr>
              <w:pStyle w:val="TAL"/>
              <w:rPr>
                <w:ins w:id="479" w:author="Ericsson" w:date="2022-08-03T13:49:00Z"/>
                <w:rFonts w:eastAsia="Malgun Gothic"/>
              </w:rPr>
            </w:pPr>
            <w:ins w:id="480" w:author="Ericsson" w:date="2022-08-03T13:49:00Z">
              <w:r>
                <w:rPr>
                  <w:rFonts w:eastAsia="Malgun Gothic"/>
                </w:rPr>
                <w:t>PTP port state</w:t>
              </w:r>
            </w:ins>
          </w:p>
        </w:tc>
        <w:tc>
          <w:tcPr>
            <w:tcW w:w="5258" w:type="dxa"/>
          </w:tcPr>
          <w:p w14:paraId="2DABDA7E" w14:textId="77777777" w:rsidR="00417C7E" w:rsidRDefault="00417C7E" w:rsidP="00DA1969">
            <w:pPr>
              <w:pStyle w:val="TAL"/>
              <w:rPr>
                <w:ins w:id="481" w:author="Ericsson" w:date="2022-08-03T13:49:00Z"/>
                <w:rFonts w:eastAsia="Malgun Gothic"/>
              </w:rPr>
            </w:pPr>
            <w:ins w:id="482" w:author="Ericsson" w:date="2022-08-03T13:49:00Z">
              <w:r>
                <w:rPr>
                  <w:rFonts w:eastAsia="Malgun Gothic"/>
                </w:rPr>
                <w:t>Active or Inactive.</w:t>
              </w:r>
            </w:ins>
          </w:p>
          <w:p w14:paraId="34E9DD47" w14:textId="77777777" w:rsidR="00417C7E" w:rsidRDefault="00417C7E" w:rsidP="00DA1969">
            <w:pPr>
              <w:pStyle w:val="TAL"/>
              <w:rPr>
                <w:ins w:id="483" w:author="Ericsson" w:date="2022-08-03T13:49:00Z"/>
                <w:rFonts w:eastAsia="Malgun Gothic"/>
              </w:rPr>
            </w:pPr>
          </w:p>
          <w:p w14:paraId="0ADACDE7" w14:textId="77777777" w:rsidR="00417C7E" w:rsidRDefault="00417C7E" w:rsidP="00DA1969">
            <w:pPr>
              <w:pStyle w:val="TAL"/>
              <w:rPr>
                <w:ins w:id="484" w:author="Ericsson" w:date="2022-08-03T13:49:00Z"/>
                <w:rFonts w:eastAsia="Malgun Gothic"/>
              </w:rPr>
            </w:pPr>
            <w:ins w:id="485" w:author="Ericsson" w:date="2022-08-03T13:49:00Z">
              <w:r>
                <w:rPr>
                  <w:rFonts w:eastAsia="Malgun Gothic"/>
                </w:rPr>
                <w:t>Active = PTP port state is in Leader, Follower or Passive state.</w:t>
              </w:r>
            </w:ins>
          </w:p>
          <w:p w14:paraId="0719D9FC" w14:textId="77777777" w:rsidR="00417C7E" w:rsidRDefault="00417C7E" w:rsidP="00DA1969">
            <w:pPr>
              <w:pStyle w:val="TAL"/>
              <w:rPr>
                <w:ins w:id="486" w:author="Ericsson" w:date="2022-08-03T13:49:00Z"/>
                <w:rFonts w:eastAsia="Malgun Gothic"/>
              </w:rPr>
            </w:pPr>
            <w:ins w:id="487" w:author="Ericsson" w:date="2022-08-03T13:49:00Z">
              <w:r>
                <w:rPr>
                  <w:rFonts w:eastAsia="Malgun Gothic"/>
                </w:rPr>
                <w:t>Inactive = PTP port is in any other state.</w:t>
              </w:r>
            </w:ins>
          </w:p>
          <w:p w14:paraId="05CC3B78" w14:textId="77777777" w:rsidR="00417C7E" w:rsidRDefault="00417C7E" w:rsidP="00DA1969">
            <w:pPr>
              <w:pStyle w:val="TAL"/>
              <w:rPr>
                <w:ins w:id="488" w:author="Ericsson" w:date="2022-08-03T13:49:00Z"/>
                <w:rFonts w:eastAsia="Malgun Gothic"/>
              </w:rPr>
            </w:pPr>
          </w:p>
          <w:p w14:paraId="07121070" w14:textId="77777777" w:rsidR="00417C7E" w:rsidRPr="00BC6720" w:rsidRDefault="00417C7E" w:rsidP="00DA1969">
            <w:pPr>
              <w:pStyle w:val="TAL"/>
              <w:rPr>
                <w:ins w:id="489" w:author="Ericsson" w:date="2022-08-03T13:49:00Z"/>
                <w:rFonts w:eastAsia="Malgun Gothic"/>
              </w:rPr>
            </w:pPr>
            <w:ins w:id="490" w:author="Ericsson" w:date="2022-08-03T13:49:00Z">
              <w:r>
                <w:rPr>
                  <w:rFonts w:eastAsia="Malgun Gothic"/>
                </w:rPr>
                <w:t>If any of the PTP ports in NW-TT are in Leader, Follower, or Passive, then "active" is reported for N6 interface, otherwise "passive" is reported for N6 interface.</w:t>
              </w:r>
            </w:ins>
          </w:p>
        </w:tc>
      </w:tr>
    </w:tbl>
    <w:p w14:paraId="26A02AE8" w14:textId="77777777" w:rsidR="00417C7E" w:rsidRDefault="00417C7E" w:rsidP="00417C7E">
      <w:pPr>
        <w:pStyle w:val="FP"/>
        <w:rPr>
          <w:ins w:id="491" w:author="Ericsson" w:date="2022-08-03T13:49:00Z"/>
          <w:lang w:eastAsia="zh-CN"/>
        </w:rPr>
      </w:pPr>
    </w:p>
    <w:p w14:paraId="22025110" w14:textId="1DD6301F" w:rsidR="00622F43" w:rsidRPr="00A81B7B" w:rsidRDefault="00417C7E">
      <w:pPr>
        <w:pStyle w:val="NO"/>
        <w:rPr>
          <w:lang w:val="en-US" w:eastAsia="zh-CN"/>
        </w:rPr>
        <w:pPrChange w:id="492" w:author="Ericsson" w:date="2022-08-03T13:50:00Z">
          <w:pPr/>
        </w:pPrChange>
      </w:pPr>
      <w:ins w:id="493" w:author="Ericsson" w:date="2022-08-03T13:49:00Z">
        <w:r>
          <w:rPr>
            <w:lang w:eastAsia="zh-CN"/>
          </w:rPr>
          <w:t>NOTE:</w:t>
        </w:r>
        <w:r>
          <w:rPr>
            <w:lang w:eastAsia="zh-CN"/>
          </w:rPr>
          <w:tab/>
          <w:t>Leader and Follower terms in this specification are aligned with NOTE 2 in clause 5.27.1.2.2.1 of TS 23.501 [2].</w:t>
        </w:r>
      </w:ins>
    </w:p>
    <w:p w14:paraId="4DEC8BC2" w14:textId="77777777" w:rsidR="00622F43" w:rsidRPr="00622F43" w:rsidRDefault="00622F43" w:rsidP="00622F43">
      <w:pPr>
        <w:rPr>
          <w:rFonts w:eastAsia="Times New Roman"/>
        </w:rPr>
      </w:pPr>
      <w:r w:rsidRPr="00622F43">
        <w:rPr>
          <w:rFonts w:eastAsia="Times New Roman"/>
          <w:b/>
          <w:bCs/>
        </w:rPr>
        <w:t xml:space="preserve">Inputs, </w:t>
      </w:r>
      <w:proofErr w:type="gramStart"/>
      <w:r w:rsidRPr="00622F43">
        <w:rPr>
          <w:rFonts w:eastAsia="Times New Roman"/>
          <w:b/>
          <w:bCs/>
        </w:rPr>
        <w:t>Required</w:t>
      </w:r>
      <w:proofErr w:type="gramEnd"/>
      <w:r w:rsidRPr="00622F43">
        <w:rPr>
          <w:rFonts w:eastAsia="Times New Roman"/>
          <w:b/>
          <w:bCs/>
        </w:rPr>
        <w:t>:</w:t>
      </w:r>
      <w:r w:rsidRPr="00622F43">
        <w:rPr>
          <w:rFonts w:eastAsia="Times New Roman"/>
        </w:rPr>
        <w:t xml:space="preserve"> PTP instance reference, current state of the time synchronization configuration (i.e. whether the time synchronization configuration is active or not for the PTP ports of the PTP instance).</w:t>
      </w:r>
    </w:p>
    <w:p w14:paraId="06BA789F" w14:textId="77777777" w:rsidR="00622F43" w:rsidRPr="00622F43" w:rsidRDefault="00622F43" w:rsidP="00622F43">
      <w:pPr>
        <w:rPr>
          <w:rFonts w:eastAsia="Times New Roman"/>
        </w:rPr>
      </w:pPr>
      <w:r w:rsidRPr="00622F43">
        <w:rPr>
          <w:rFonts w:eastAsia="Times New Roman"/>
          <w:b/>
          <w:bCs/>
        </w:rPr>
        <w:t>Inputs, Optional:</w:t>
      </w:r>
      <w:r w:rsidRPr="00622F43">
        <w:rPr>
          <w:rFonts w:eastAsia="Times New Roman"/>
        </w:rPr>
        <w:t xml:space="preserve"> None.</w:t>
      </w:r>
    </w:p>
    <w:p w14:paraId="3AB20D2E" w14:textId="77777777" w:rsidR="00622F43" w:rsidRPr="00622F43" w:rsidRDefault="00622F43" w:rsidP="00622F43">
      <w:pPr>
        <w:rPr>
          <w:rFonts w:eastAsia="Times New Roman"/>
        </w:rPr>
      </w:pPr>
      <w:r w:rsidRPr="00622F43">
        <w:rPr>
          <w:rFonts w:eastAsia="Times New Roman"/>
          <w:b/>
          <w:bCs/>
        </w:rPr>
        <w:t>Outputs, Required:</w:t>
      </w:r>
      <w:r w:rsidRPr="00622F43">
        <w:rPr>
          <w:rFonts w:eastAsia="Times New Roman"/>
        </w:rPr>
        <w:t xml:space="preserve"> Operation execution result indication.</w:t>
      </w:r>
    </w:p>
    <w:p w14:paraId="5BB07800" w14:textId="77777777" w:rsidR="00622F43" w:rsidRPr="00622F43" w:rsidRDefault="00622F43" w:rsidP="00622F43">
      <w:pPr>
        <w:rPr>
          <w:rFonts w:eastAsia="Times New Roman"/>
        </w:rPr>
      </w:pPr>
      <w:r w:rsidRPr="00622F43">
        <w:rPr>
          <w:rFonts w:eastAsia="Times New Roman"/>
          <w:b/>
          <w:bCs/>
        </w:rPr>
        <w:t>Outputs, Optional:</w:t>
      </w:r>
      <w:r w:rsidRPr="00622F43">
        <w:rPr>
          <w:rFonts w:eastAsia="Times New Roman"/>
        </w:rPr>
        <w:t xml:space="preserve"> None.</w:t>
      </w:r>
    </w:p>
    <w:p w14:paraId="1BF86D1F" w14:textId="77777777" w:rsidR="00622F43" w:rsidRPr="00622F43" w:rsidRDefault="00622F43" w:rsidP="00622F43">
      <w:pPr>
        <w:keepNext/>
        <w:keepLines/>
        <w:spacing w:before="120"/>
        <w:ind w:left="1701" w:hanging="1701"/>
        <w:outlineLvl w:val="4"/>
        <w:rPr>
          <w:rFonts w:ascii="Arial" w:eastAsia="Times New Roman" w:hAnsi="Arial"/>
          <w:sz w:val="22"/>
        </w:rPr>
      </w:pPr>
      <w:bookmarkStart w:id="494" w:name="_Toc106194426"/>
      <w:r w:rsidRPr="00622F43">
        <w:rPr>
          <w:rFonts w:ascii="Arial" w:eastAsia="Times New Roman" w:hAnsi="Arial"/>
          <w:sz w:val="22"/>
        </w:rPr>
        <w:t>5.2.27.2.6</w:t>
      </w:r>
      <w:r w:rsidRPr="00622F43">
        <w:rPr>
          <w:rFonts w:ascii="Arial" w:eastAsia="Times New Roman" w:hAnsi="Arial"/>
          <w:sz w:val="22"/>
        </w:rPr>
        <w:tab/>
      </w:r>
      <w:proofErr w:type="spellStart"/>
      <w:r w:rsidRPr="00622F43">
        <w:rPr>
          <w:rFonts w:ascii="Arial" w:eastAsia="Times New Roman" w:hAnsi="Arial"/>
          <w:sz w:val="22"/>
        </w:rPr>
        <w:t>Ntsctsf_TimeSynchronization_CapsSubscribe</w:t>
      </w:r>
      <w:proofErr w:type="spellEnd"/>
      <w:r w:rsidRPr="00622F43">
        <w:rPr>
          <w:rFonts w:ascii="Arial" w:eastAsia="Times New Roman" w:hAnsi="Arial"/>
          <w:sz w:val="22"/>
        </w:rPr>
        <w:t xml:space="preserve"> operation</w:t>
      </w:r>
      <w:bookmarkEnd w:id="494"/>
    </w:p>
    <w:p w14:paraId="247EFEED" w14:textId="77777777" w:rsidR="00622F43" w:rsidRPr="00622F43" w:rsidRDefault="00622F43" w:rsidP="00622F43">
      <w:pPr>
        <w:rPr>
          <w:rFonts w:eastAsia="Times New Roman"/>
        </w:rPr>
      </w:pPr>
      <w:r w:rsidRPr="00622F43">
        <w:rPr>
          <w:rFonts w:eastAsia="Times New Roman"/>
          <w:b/>
          <w:bCs/>
        </w:rPr>
        <w:t>Service operation name:</w:t>
      </w:r>
      <w:r w:rsidRPr="00622F43">
        <w:rPr>
          <w:rFonts w:eastAsia="Times New Roman"/>
        </w:rPr>
        <w:t xml:space="preserve"> </w:t>
      </w:r>
      <w:proofErr w:type="spellStart"/>
      <w:r w:rsidRPr="00622F43">
        <w:rPr>
          <w:rFonts w:eastAsia="Times New Roman"/>
        </w:rPr>
        <w:t>Ntsctsf_TimeSynchronization_CapsSubscribe</w:t>
      </w:r>
      <w:proofErr w:type="spellEnd"/>
    </w:p>
    <w:p w14:paraId="37069A92" w14:textId="4BABC3E5" w:rsidR="00622F43" w:rsidRDefault="00622F43" w:rsidP="00622F43">
      <w:pPr>
        <w:rPr>
          <w:ins w:id="495" w:author="Ericsson" w:date="2022-08-03T13:53:00Z"/>
          <w:rFonts w:eastAsia="Times New Roman"/>
        </w:rPr>
      </w:pPr>
      <w:r w:rsidRPr="00622F43">
        <w:rPr>
          <w:rFonts w:eastAsia="Times New Roman"/>
          <w:b/>
          <w:bCs/>
        </w:rPr>
        <w:t>Description:</w:t>
      </w:r>
      <w:r w:rsidRPr="00622F43">
        <w:rPr>
          <w:rFonts w:eastAsia="Times New Roman"/>
        </w:rPr>
        <w:t xml:space="preserve"> The AF subscribes to receive notification about time synchronization capabilities for a list of UE(s) or a group of UEs or any UE using DNN/S-NSSAI combination.</w:t>
      </w:r>
    </w:p>
    <w:p w14:paraId="10ABCD35" w14:textId="77777777" w:rsidR="00FE1EC3" w:rsidRDefault="00FE1EC3" w:rsidP="00FE1EC3">
      <w:pPr>
        <w:rPr>
          <w:ins w:id="496" w:author="Ericsson" w:date="2022-08-03T13:53:00Z"/>
        </w:rPr>
      </w:pPr>
      <w:ins w:id="497" w:author="Ericsson" w:date="2022-08-03T13:53:00Z">
        <w:r>
          <w:t xml:space="preserve">Event Filters are used to specify the conditions to match for notifying the event. If there are no conditions to </w:t>
        </w:r>
        <w:proofErr w:type="gramStart"/>
        <w:r>
          <w:t>match</w:t>
        </w:r>
        <w:proofErr w:type="gramEnd"/>
        <w:r>
          <w:t xml:space="preserve"> then the Event Filter is not provided. The following table describes the Event Filters supported by the service:</w:t>
        </w:r>
      </w:ins>
    </w:p>
    <w:p w14:paraId="29EC3077" w14:textId="7BC635D7" w:rsidR="00FE1EC3" w:rsidRPr="006E7760" w:rsidRDefault="00FE1EC3" w:rsidP="00FE1EC3">
      <w:pPr>
        <w:pStyle w:val="TH"/>
        <w:rPr>
          <w:ins w:id="498" w:author="Ericsson" w:date="2022-08-03T13:53:00Z"/>
        </w:rPr>
      </w:pPr>
      <w:commentRangeStart w:id="499"/>
      <w:ins w:id="500" w:author="Ericsson" w:date="2022-08-03T13:53:00Z">
        <w:r>
          <w:t xml:space="preserve">Table 5.2.27.2.6-1: </w:t>
        </w:r>
      </w:ins>
      <w:commentRangeEnd w:id="499"/>
      <w:ins w:id="501" w:author="Ericsson" w:date="2022-08-05T09:01:00Z">
        <w:r w:rsidR="00C4090C">
          <w:rPr>
            <w:rStyle w:val="CommentReference"/>
            <w:rFonts w:ascii="Times New Roman" w:hAnsi="Times New Roman"/>
            <w:b w:val="0"/>
          </w:rPr>
          <w:commentReference w:id="499"/>
        </w:r>
      </w:ins>
      <w:ins w:id="502" w:author="Ericsson" w:date="2022-08-03T13:53:00Z">
        <w:r>
          <w:t>Time Synchronization capability event filters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5195"/>
      </w:tblGrid>
      <w:tr w:rsidR="00FE1EC3" w:rsidRPr="00BC6720" w14:paraId="1CAB3AF2" w14:textId="77777777" w:rsidTr="00DA1969">
        <w:trPr>
          <w:cantSplit/>
          <w:jc w:val="center"/>
          <w:ins w:id="503" w:author="Ericsson" w:date="2022-08-03T13:53:00Z"/>
        </w:trPr>
        <w:tc>
          <w:tcPr>
            <w:tcW w:w="3799" w:type="dxa"/>
          </w:tcPr>
          <w:p w14:paraId="650C0046" w14:textId="77777777" w:rsidR="00FE1EC3" w:rsidRPr="00BC6720" w:rsidRDefault="00FE1EC3" w:rsidP="00DA1969">
            <w:pPr>
              <w:pStyle w:val="TAH"/>
              <w:rPr>
                <w:ins w:id="504" w:author="Ericsson" w:date="2022-08-03T13:53:00Z"/>
                <w:rFonts w:eastAsia="Malgun Gothic"/>
              </w:rPr>
            </w:pPr>
            <w:ins w:id="505" w:author="Ericsson" w:date="2022-08-03T13:53:00Z">
              <w:r>
                <w:rPr>
                  <w:rFonts w:eastAsia="Malgun Gothic"/>
                </w:rPr>
                <w:t>Event filter</w:t>
              </w:r>
            </w:ins>
          </w:p>
        </w:tc>
        <w:tc>
          <w:tcPr>
            <w:tcW w:w="5195" w:type="dxa"/>
          </w:tcPr>
          <w:p w14:paraId="18735C5E" w14:textId="77777777" w:rsidR="00FE1EC3" w:rsidRPr="00BC6720" w:rsidRDefault="00FE1EC3" w:rsidP="00DA1969">
            <w:pPr>
              <w:pStyle w:val="TAH"/>
              <w:rPr>
                <w:ins w:id="506" w:author="Ericsson" w:date="2022-08-03T13:53:00Z"/>
                <w:rFonts w:eastAsia="Malgun Gothic"/>
              </w:rPr>
            </w:pPr>
            <w:ins w:id="507" w:author="Ericsson" w:date="2022-08-03T13:53:00Z">
              <w:r>
                <w:rPr>
                  <w:rFonts w:eastAsia="Malgun Gothic"/>
                </w:rPr>
                <w:t>Description</w:t>
              </w:r>
            </w:ins>
          </w:p>
        </w:tc>
      </w:tr>
      <w:tr w:rsidR="00FE1EC3" w:rsidRPr="00BC6720" w14:paraId="4474861F" w14:textId="77777777" w:rsidTr="00DA1969">
        <w:trPr>
          <w:cantSplit/>
          <w:jc w:val="center"/>
          <w:ins w:id="508" w:author="Ericsson" w:date="2022-08-03T13:53:00Z"/>
        </w:trPr>
        <w:tc>
          <w:tcPr>
            <w:tcW w:w="3799" w:type="dxa"/>
          </w:tcPr>
          <w:p w14:paraId="7001239D" w14:textId="77777777" w:rsidR="00FE1EC3" w:rsidRPr="00BC6720" w:rsidRDefault="00FE1EC3" w:rsidP="00DA1969">
            <w:pPr>
              <w:pStyle w:val="TAL"/>
              <w:rPr>
                <w:ins w:id="509" w:author="Ericsson" w:date="2022-08-03T13:53:00Z"/>
                <w:rFonts w:eastAsia="Malgun Gothic"/>
              </w:rPr>
            </w:pPr>
            <w:ins w:id="510" w:author="Ericsson" w:date="2022-08-03T13:53:00Z">
              <w:r>
                <w:rPr>
                  <w:rFonts w:eastAsia="Malgun Gothic"/>
                </w:rPr>
                <w:t>List of UE identities or External Group Identifier or Internal Group Identifier</w:t>
              </w:r>
            </w:ins>
          </w:p>
        </w:tc>
        <w:tc>
          <w:tcPr>
            <w:tcW w:w="5195" w:type="dxa"/>
          </w:tcPr>
          <w:p w14:paraId="76C025BC" w14:textId="77777777" w:rsidR="00FE1EC3" w:rsidRPr="00BC6720" w:rsidRDefault="00FE1EC3" w:rsidP="00DA1969">
            <w:pPr>
              <w:pStyle w:val="TAL"/>
              <w:rPr>
                <w:ins w:id="511" w:author="Ericsson" w:date="2022-08-03T13:53:00Z"/>
                <w:rFonts w:eastAsia="Malgun Gothic"/>
              </w:rPr>
            </w:pPr>
            <w:ins w:id="512" w:author="Ericsson" w:date="2022-08-03T13:53:00Z">
              <w:r>
                <w:rPr>
                  <w:rFonts w:eastAsia="Malgun Gothic"/>
                </w:rPr>
                <w:t>Only the included UE identities (GPSI or SUPI) or Groups of UEs identified by an External Group Identifier/Internal Group Identifier are considered for the notification.</w:t>
              </w:r>
            </w:ins>
          </w:p>
        </w:tc>
      </w:tr>
      <w:tr w:rsidR="00FE1EC3" w:rsidRPr="00BC6720" w14:paraId="0144F9BB" w14:textId="77777777" w:rsidTr="00DA1969">
        <w:trPr>
          <w:cantSplit/>
          <w:jc w:val="center"/>
          <w:ins w:id="513" w:author="Ericsson" w:date="2022-08-03T13:53:00Z"/>
        </w:trPr>
        <w:tc>
          <w:tcPr>
            <w:tcW w:w="3799" w:type="dxa"/>
          </w:tcPr>
          <w:p w14:paraId="454A3199" w14:textId="77777777" w:rsidR="00FE1EC3" w:rsidRDefault="00FE1EC3" w:rsidP="00DA1969">
            <w:pPr>
              <w:pStyle w:val="TAL"/>
              <w:rPr>
                <w:ins w:id="514" w:author="Ericsson" w:date="2022-08-03T13:53:00Z"/>
                <w:rFonts w:eastAsia="Malgun Gothic"/>
              </w:rPr>
            </w:pPr>
            <w:ins w:id="515" w:author="Ericsson" w:date="2022-08-03T13:53:00Z">
              <w:r>
                <w:rPr>
                  <w:rFonts w:eastAsia="Malgun Gothic"/>
                </w:rPr>
                <w:t>PTP instance types</w:t>
              </w:r>
            </w:ins>
          </w:p>
        </w:tc>
        <w:tc>
          <w:tcPr>
            <w:tcW w:w="5195" w:type="dxa"/>
          </w:tcPr>
          <w:p w14:paraId="4A5D885B" w14:textId="77777777" w:rsidR="00FE1EC3" w:rsidRDefault="00FE1EC3" w:rsidP="00DA1969">
            <w:pPr>
              <w:pStyle w:val="TAL"/>
              <w:rPr>
                <w:ins w:id="516" w:author="Ericsson" w:date="2022-08-03T13:53:00Z"/>
                <w:rFonts w:eastAsia="Malgun Gothic"/>
              </w:rPr>
            </w:pPr>
            <w:ins w:id="517" w:author="Ericsson" w:date="2022-08-03T13:53:00Z">
              <w:r>
                <w:rPr>
                  <w:rFonts w:eastAsia="Malgun Gothic"/>
                </w:rPr>
                <w:t>Supported PTP instance types as described in clause 5.27.1.4 of TS 23.501 [2].</w:t>
              </w:r>
            </w:ins>
          </w:p>
        </w:tc>
      </w:tr>
      <w:tr w:rsidR="00FE1EC3" w:rsidRPr="00BC6720" w14:paraId="35CA87ED" w14:textId="77777777" w:rsidTr="00DA1969">
        <w:trPr>
          <w:cantSplit/>
          <w:jc w:val="center"/>
          <w:ins w:id="518" w:author="Ericsson" w:date="2022-08-03T13:53:00Z"/>
        </w:trPr>
        <w:tc>
          <w:tcPr>
            <w:tcW w:w="3799" w:type="dxa"/>
          </w:tcPr>
          <w:p w14:paraId="4E2D3946" w14:textId="77777777" w:rsidR="00FE1EC3" w:rsidRDefault="00FE1EC3" w:rsidP="00DA1969">
            <w:pPr>
              <w:pStyle w:val="TAL"/>
              <w:rPr>
                <w:ins w:id="519" w:author="Ericsson" w:date="2022-08-03T13:53:00Z"/>
                <w:rFonts w:eastAsia="Malgun Gothic"/>
              </w:rPr>
            </w:pPr>
            <w:ins w:id="520" w:author="Ericsson" w:date="2022-08-03T13:53:00Z">
              <w:r>
                <w:rPr>
                  <w:rFonts w:eastAsia="Malgun Gothic"/>
                </w:rPr>
                <w:t>Transport protocols</w:t>
              </w:r>
            </w:ins>
          </w:p>
        </w:tc>
        <w:tc>
          <w:tcPr>
            <w:tcW w:w="5195" w:type="dxa"/>
          </w:tcPr>
          <w:p w14:paraId="37FB1111" w14:textId="77777777" w:rsidR="00FE1EC3" w:rsidRDefault="00FE1EC3" w:rsidP="00DA1969">
            <w:pPr>
              <w:pStyle w:val="TAL"/>
              <w:rPr>
                <w:ins w:id="521" w:author="Ericsson" w:date="2022-08-03T13:53:00Z"/>
                <w:rFonts w:eastAsia="Malgun Gothic"/>
              </w:rPr>
            </w:pPr>
            <w:ins w:id="522" w:author="Ericsson" w:date="2022-08-03T13:53:00Z">
              <w:r>
                <w:rPr>
                  <w:rFonts w:eastAsia="Malgun Gothic"/>
                </w:rPr>
                <w:t>Supported transport protocols for PTP as described in clause 5.27.1.4 of TS 23.501 [2].</w:t>
              </w:r>
            </w:ins>
          </w:p>
        </w:tc>
      </w:tr>
      <w:tr w:rsidR="00FE1EC3" w:rsidRPr="00BC6720" w14:paraId="1A2ADCAC" w14:textId="77777777" w:rsidTr="00DA1969">
        <w:trPr>
          <w:cantSplit/>
          <w:jc w:val="center"/>
          <w:ins w:id="523" w:author="Ericsson" w:date="2022-08-03T13:53:00Z"/>
        </w:trPr>
        <w:tc>
          <w:tcPr>
            <w:tcW w:w="3799" w:type="dxa"/>
          </w:tcPr>
          <w:p w14:paraId="35CD6544" w14:textId="77777777" w:rsidR="00FE1EC3" w:rsidRDefault="00FE1EC3" w:rsidP="00DA1969">
            <w:pPr>
              <w:pStyle w:val="TAL"/>
              <w:rPr>
                <w:ins w:id="524" w:author="Ericsson" w:date="2022-08-03T13:53:00Z"/>
                <w:rFonts w:eastAsia="Malgun Gothic"/>
              </w:rPr>
            </w:pPr>
            <w:ins w:id="525" w:author="Ericsson" w:date="2022-08-03T13:53:00Z">
              <w:r>
                <w:rPr>
                  <w:rFonts w:eastAsia="Malgun Gothic"/>
                </w:rPr>
                <w:t>Supported PTP Profiles</w:t>
              </w:r>
            </w:ins>
          </w:p>
        </w:tc>
        <w:tc>
          <w:tcPr>
            <w:tcW w:w="5195" w:type="dxa"/>
          </w:tcPr>
          <w:p w14:paraId="23B2B733" w14:textId="77777777" w:rsidR="00FE1EC3" w:rsidRDefault="00FE1EC3" w:rsidP="00DA1969">
            <w:pPr>
              <w:pStyle w:val="TAL"/>
              <w:rPr>
                <w:ins w:id="526" w:author="Ericsson" w:date="2022-08-03T13:53:00Z"/>
                <w:rFonts w:eastAsia="Malgun Gothic"/>
              </w:rPr>
            </w:pPr>
            <w:ins w:id="527" w:author="Ericsson" w:date="2022-08-03T13:53:00Z">
              <w:r>
                <w:rPr>
                  <w:rFonts w:eastAsia="Malgun Gothic"/>
                </w:rPr>
                <w:t>Identifies the PTP profiles supported by 5GS for the reported UE.</w:t>
              </w:r>
            </w:ins>
          </w:p>
        </w:tc>
      </w:tr>
    </w:tbl>
    <w:p w14:paraId="1787063B" w14:textId="77777777" w:rsidR="00FE1EC3" w:rsidRPr="00622F43" w:rsidRDefault="00FE1EC3" w:rsidP="00622F43">
      <w:pPr>
        <w:rPr>
          <w:rFonts w:eastAsia="Times New Roman"/>
        </w:rPr>
      </w:pPr>
    </w:p>
    <w:p w14:paraId="1364B007" w14:textId="34EC478F" w:rsidR="00622F43" w:rsidRPr="00622F43" w:rsidRDefault="00622F43" w:rsidP="00622F43">
      <w:pPr>
        <w:rPr>
          <w:rFonts w:eastAsia="Times New Roman"/>
        </w:rPr>
      </w:pPr>
      <w:r w:rsidRPr="00622F43">
        <w:rPr>
          <w:rFonts w:eastAsia="Times New Roman"/>
          <w:b/>
          <w:bCs/>
        </w:rPr>
        <w:lastRenderedPageBreak/>
        <w:t>Inputs, Required:</w:t>
      </w:r>
      <w:r w:rsidRPr="00622F43">
        <w:rPr>
          <w:rFonts w:eastAsia="Times New Roman"/>
        </w:rPr>
        <w:t xml:space="preserve"> </w:t>
      </w:r>
      <w:ins w:id="528" w:author="Ericsson" w:date="2022-08-03T15:53:00Z">
        <w:r w:rsidR="00A84718">
          <w:rPr>
            <w:rFonts w:eastAsia="Times New Roman"/>
          </w:rPr>
          <w:t xml:space="preserve">Either a </w:t>
        </w:r>
      </w:ins>
      <w:del w:id="529" w:author="Ericsson" w:date="2022-08-03T15:53:00Z">
        <w:r w:rsidRPr="00622F43" w:rsidDel="00A84718">
          <w:rPr>
            <w:rFonts w:eastAsia="Times New Roman"/>
          </w:rPr>
          <w:delText>C</w:delText>
        </w:r>
      </w:del>
      <w:ins w:id="530" w:author="Ericsson" w:date="2022-08-03T15:53:00Z">
        <w:r w:rsidR="00A84718">
          <w:rPr>
            <w:rFonts w:eastAsia="Times New Roman"/>
          </w:rPr>
          <w:t>c</w:t>
        </w:r>
      </w:ins>
      <w:r w:rsidRPr="00622F43">
        <w:rPr>
          <w:rFonts w:eastAsia="Times New Roman"/>
        </w:rPr>
        <w:t>ombination of (DNN, S-NSSAI)</w:t>
      </w:r>
      <w:ins w:id="531" w:author="Ericsson" w:date="2022-08-03T15:53:00Z">
        <w:r w:rsidR="00A84718">
          <w:rPr>
            <w:rFonts w:eastAsia="Times New Roman"/>
          </w:rPr>
          <w:t xml:space="preserve"> or an AF-Service-Identifier</w:t>
        </w:r>
      </w:ins>
      <w:ins w:id="532" w:author="Ericsson" w:date="2022-08-03T15:54:00Z">
        <w:r w:rsidR="00A84718">
          <w:rPr>
            <w:rFonts w:eastAsia="Times New Roman"/>
          </w:rPr>
          <w:t>,</w:t>
        </w:r>
      </w:ins>
      <w:r w:rsidRPr="00622F43">
        <w:rPr>
          <w:rFonts w:eastAsia="Times New Roman"/>
        </w:rPr>
        <w:t xml:space="preserve"> and Notification Target Address.</w:t>
      </w:r>
    </w:p>
    <w:p w14:paraId="18C1BFFB" w14:textId="2E0A1CFB" w:rsidR="00622F43" w:rsidRPr="00622F43" w:rsidRDefault="00622F43" w:rsidP="00622F43">
      <w:pPr>
        <w:rPr>
          <w:rFonts w:eastAsia="Times New Roman"/>
        </w:rPr>
      </w:pPr>
      <w:r w:rsidRPr="00622F43">
        <w:rPr>
          <w:rFonts w:eastAsia="Times New Roman"/>
          <w:b/>
          <w:bCs/>
        </w:rPr>
        <w:t>Inputs, Optional:</w:t>
      </w:r>
      <w:r w:rsidRPr="00622F43">
        <w:rPr>
          <w:rFonts w:eastAsia="Times New Roman"/>
        </w:rPr>
        <w:t xml:space="preserve"> Event Filter(s) as described in Table </w:t>
      </w:r>
      <w:ins w:id="533" w:author="Ericsson" w:date="2022-08-03T13:54:00Z">
        <w:r w:rsidR="00FE1EC3">
          <w:t>5.2.27.2.6-1</w:t>
        </w:r>
      </w:ins>
      <w:del w:id="534" w:author="Ericsson" w:date="2022-08-03T13:54:00Z">
        <w:r w:rsidRPr="00622F43" w:rsidDel="00FE1EC3">
          <w:rPr>
            <w:rFonts w:eastAsia="Times New Roman"/>
          </w:rPr>
          <w:delText>5.2.6.25.6-1</w:delText>
        </w:r>
      </w:del>
      <w:r w:rsidRPr="00622F43">
        <w:rPr>
          <w:rFonts w:eastAsia="Times New Roman"/>
        </w:rPr>
        <w:t xml:space="preserve">, Report Type (can be either one-time reporting, periodic reporting or </w:t>
      </w:r>
      <w:proofErr w:type="gramStart"/>
      <w:r w:rsidRPr="00622F43">
        <w:rPr>
          <w:rFonts w:eastAsia="Times New Roman"/>
        </w:rPr>
        <w:t>event based</w:t>
      </w:r>
      <w:proofErr w:type="gramEnd"/>
      <w:r w:rsidRPr="00622F43">
        <w:rPr>
          <w:rFonts w:eastAsia="Times New Roman"/>
        </w:rPr>
        <w:t xml:space="preserve"> reporting).</w:t>
      </w:r>
    </w:p>
    <w:p w14:paraId="5BEEC5F1" w14:textId="77777777" w:rsidR="00622F43" w:rsidRPr="00622F43" w:rsidRDefault="00622F43" w:rsidP="00622F43">
      <w:pPr>
        <w:rPr>
          <w:rFonts w:eastAsia="Times New Roman"/>
        </w:rPr>
      </w:pPr>
      <w:r w:rsidRPr="00622F43">
        <w:rPr>
          <w:rFonts w:eastAsia="Times New Roman"/>
          <w:b/>
          <w:bCs/>
        </w:rPr>
        <w:t>Outputs, Required:</w:t>
      </w:r>
      <w:r w:rsidRPr="00622F43">
        <w:rPr>
          <w:rFonts w:eastAsia="Times New Roman"/>
        </w:rPr>
        <w:t xml:space="preserve"> Operation execution result indication. When the subscription is accepted: Subscription Correlation ID, Expiry time.</w:t>
      </w:r>
    </w:p>
    <w:p w14:paraId="722C8C82" w14:textId="77777777" w:rsidR="00622F43" w:rsidRPr="00622F43" w:rsidRDefault="00622F43" w:rsidP="00622F43">
      <w:pPr>
        <w:rPr>
          <w:rFonts w:eastAsia="Times New Roman"/>
        </w:rPr>
      </w:pPr>
      <w:r w:rsidRPr="00622F43">
        <w:rPr>
          <w:rFonts w:eastAsia="Times New Roman"/>
          <w:b/>
          <w:bCs/>
        </w:rPr>
        <w:t>Outputs, Optional:</w:t>
      </w:r>
      <w:r w:rsidRPr="00622F43">
        <w:rPr>
          <w:rFonts w:eastAsia="Times New Roman"/>
        </w:rPr>
        <w:t xml:space="preserve"> None.</w:t>
      </w:r>
    </w:p>
    <w:p w14:paraId="32174EE3" w14:textId="77777777" w:rsidR="00622F43" w:rsidRPr="00622F43" w:rsidRDefault="00622F43" w:rsidP="00622F43">
      <w:pPr>
        <w:keepNext/>
        <w:keepLines/>
        <w:spacing w:before="120"/>
        <w:ind w:left="1701" w:hanging="1701"/>
        <w:outlineLvl w:val="4"/>
        <w:rPr>
          <w:rFonts w:ascii="Arial" w:eastAsia="Times New Roman" w:hAnsi="Arial"/>
          <w:sz w:val="22"/>
        </w:rPr>
      </w:pPr>
      <w:bookmarkStart w:id="535" w:name="_Toc106194427"/>
      <w:r w:rsidRPr="00622F43">
        <w:rPr>
          <w:rFonts w:ascii="Arial" w:eastAsia="Times New Roman" w:hAnsi="Arial"/>
          <w:sz w:val="22"/>
        </w:rPr>
        <w:t>5.2.27.2.7</w:t>
      </w:r>
      <w:r w:rsidRPr="00622F43">
        <w:rPr>
          <w:rFonts w:ascii="Arial" w:eastAsia="Times New Roman" w:hAnsi="Arial"/>
          <w:sz w:val="22"/>
        </w:rPr>
        <w:tab/>
      </w:r>
      <w:proofErr w:type="spellStart"/>
      <w:r w:rsidRPr="00622F43">
        <w:rPr>
          <w:rFonts w:ascii="Arial" w:eastAsia="Times New Roman" w:hAnsi="Arial"/>
          <w:sz w:val="22"/>
        </w:rPr>
        <w:t>Ntsctsf_TimeSynchronization_CapsUnsubscribe</w:t>
      </w:r>
      <w:proofErr w:type="spellEnd"/>
      <w:r w:rsidRPr="00622F43">
        <w:rPr>
          <w:rFonts w:ascii="Arial" w:eastAsia="Times New Roman" w:hAnsi="Arial"/>
          <w:sz w:val="22"/>
        </w:rPr>
        <w:t xml:space="preserve"> operation</w:t>
      </w:r>
      <w:bookmarkEnd w:id="535"/>
    </w:p>
    <w:p w14:paraId="433A3773" w14:textId="77777777" w:rsidR="00622F43" w:rsidRPr="00622F43" w:rsidRDefault="00622F43" w:rsidP="00622F43">
      <w:pPr>
        <w:rPr>
          <w:rFonts w:eastAsia="Times New Roman"/>
        </w:rPr>
      </w:pPr>
      <w:r w:rsidRPr="00622F43">
        <w:rPr>
          <w:rFonts w:eastAsia="Times New Roman"/>
          <w:b/>
          <w:bCs/>
        </w:rPr>
        <w:t>Service operation name:</w:t>
      </w:r>
      <w:r w:rsidRPr="00622F43">
        <w:rPr>
          <w:rFonts w:eastAsia="Times New Roman"/>
        </w:rPr>
        <w:t xml:space="preserve"> </w:t>
      </w:r>
      <w:proofErr w:type="spellStart"/>
      <w:r w:rsidRPr="00622F43">
        <w:rPr>
          <w:rFonts w:eastAsia="Times New Roman"/>
        </w:rPr>
        <w:t>Ntsctsf_TimeSynchronization_CapsUnsubscribe</w:t>
      </w:r>
      <w:proofErr w:type="spellEnd"/>
    </w:p>
    <w:p w14:paraId="2B6E2094" w14:textId="77777777" w:rsidR="00622F43" w:rsidRPr="00622F43" w:rsidRDefault="00622F43" w:rsidP="00622F43">
      <w:pPr>
        <w:rPr>
          <w:rFonts w:eastAsia="Times New Roman"/>
        </w:rPr>
      </w:pPr>
      <w:r w:rsidRPr="00622F43">
        <w:rPr>
          <w:rFonts w:eastAsia="Times New Roman"/>
          <w:b/>
          <w:bCs/>
        </w:rPr>
        <w:t>Description:</w:t>
      </w:r>
      <w:r w:rsidRPr="00622F43">
        <w:rPr>
          <w:rFonts w:eastAsia="Times New Roman"/>
        </w:rPr>
        <w:t xml:space="preserve"> The AF unsubscribes to receive notification about time synchronization for a UE or a group of UEs or any UE using a DNN/S-NSSAI combination.</w:t>
      </w:r>
    </w:p>
    <w:p w14:paraId="3AE49386" w14:textId="77777777" w:rsidR="00622F43" w:rsidRPr="00622F43" w:rsidRDefault="00622F43" w:rsidP="00622F43">
      <w:pPr>
        <w:rPr>
          <w:rFonts w:eastAsia="Times New Roman"/>
        </w:rPr>
      </w:pPr>
      <w:r w:rsidRPr="00622F43">
        <w:rPr>
          <w:rFonts w:eastAsia="Times New Roman"/>
          <w:b/>
          <w:bCs/>
        </w:rPr>
        <w:t>Inputs, Required:</w:t>
      </w:r>
      <w:r w:rsidRPr="00622F43">
        <w:rPr>
          <w:rFonts w:eastAsia="Times New Roman"/>
        </w:rPr>
        <w:t xml:space="preserve"> Subscription Correlation ID.</w:t>
      </w:r>
    </w:p>
    <w:p w14:paraId="6DFC59A3" w14:textId="77777777" w:rsidR="00622F43" w:rsidRPr="00622F43" w:rsidRDefault="00622F43" w:rsidP="00622F43">
      <w:pPr>
        <w:rPr>
          <w:rFonts w:eastAsia="Times New Roman"/>
        </w:rPr>
      </w:pPr>
      <w:r w:rsidRPr="00622F43">
        <w:rPr>
          <w:rFonts w:eastAsia="Times New Roman"/>
          <w:b/>
          <w:bCs/>
        </w:rPr>
        <w:t>Inputs, Optional:</w:t>
      </w:r>
      <w:r w:rsidRPr="00622F43">
        <w:rPr>
          <w:rFonts w:eastAsia="Times New Roman"/>
        </w:rPr>
        <w:t xml:space="preserve"> None.</w:t>
      </w:r>
    </w:p>
    <w:p w14:paraId="0507B9E1" w14:textId="77777777" w:rsidR="00622F43" w:rsidRPr="00622F43" w:rsidRDefault="00622F43" w:rsidP="00622F43">
      <w:pPr>
        <w:rPr>
          <w:rFonts w:eastAsia="Times New Roman"/>
        </w:rPr>
      </w:pPr>
      <w:r w:rsidRPr="00622F43">
        <w:rPr>
          <w:rFonts w:eastAsia="Times New Roman"/>
          <w:b/>
          <w:bCs/>
        </w:rPr>
        <w:t>Outputs, Required:</w:t>
      </w:r>
      <w:r w:rsidRPr="00622F43">
        <w:rPr>
          <w:rFonts w:eastAsia="Times New Roman"/>
        </w:rPr>
        <w:t xml:space="preserve"> Operation execution result indication.</w:t>
      </w:r>
    </w:p>
    <w:p w14:paraId="1472A35D" w14:textId="77777777" w:rsidR="00622F43" w:rsidRPr="00622F43" w:rsidRDefault="00622F43" w:rsidP="00622F43">
      <w:pPr>
        <w:rPr>
          <w:rFonts w:eastAsia="Times New Roman"/>
        </w:rPr>
      </w:pPr>
      <w:r w:rsidRPr="00622F43">
        <w:rPr>
          <w:rFonts w:eastAsia="Times New Roman"/>
          <w:b/>
          <w:bCs/>
        </w:rPr>
        <w:t>Outputs, Optional:</w:t>
      </w:r>
      <w:r w:rsidRPr="00622F43">
        <w:rPr>
          <w:rFonts w:eastAsia="Times New Roman"/>
        </w:rPr>
        <w:t xml:space="preserve"> None.</w:t>
      </w:r>
    </w:p>
    <w:p w14:paraId="0CF1EA39" w14:textId="77777777" w:rsidR="00622F43" w:rsidRPr="00622F43" w:rsidRDefault="00622F43" w:rsidP="00622F43">
      <w:pPr>
        <w:keepNext/>
        <w:keepLines/>
        <w:spacing w:before="120"/>
        <w:ind w:left="1701" w:hanging="1701"/>
        <w:outlineLvl w:val="4"/>
        <w:rPr>
          <w:rFonts w:ascii="Arial" w:eastAsia="Times New Roman" w:hAnsi="Arial"/>
          <w:sz w:val="22"/>
        </w:rPr>
      </w:pPr>
      <w:bookmarkStart w:id="536" w:name="_Toc106194428"/>
      <w:r w:rsidRPr="00622F43">
        <w:rPr>
          <w:rFonts w:ascii="Arial" w:eastAsia="Times New Roman" w:hAnsi="Arial"/>
          <w:sz w:val="22"/>
        </w:rPr>
        <w:t>5.2.27.2.8</w:t>
      </w:r>
      <w:r w:rsidRPr="00622F43">
        <w:rPr>
          <w:rFonts w:ascii="Arial" w:eastAsia="Times New Roman" w:hAnsi="Arial"/>
          <w:sz w:val="22"/>
        </w:rPr>
        <w:tab/>
      </w:r>
      <w:proofErr w:type="spellStart"/>
      <w:r w:rsidRPr="00622F43">
        <w:rPr>
          <w:rFonts w:ascii="Arial" w:eastAsia="Times New Roman" w:hAnsi="Arial"/>
          <w:sz w:val="22"/>
        </w:rPr>
        <w:t>Ntsctsf_TimeSynchronization_CapsNotify</w:t>
      </w:r>
      <w:proofErr w:type="spellEnd"/>
      <w:r w:rsidRPr="00622F43">
        <w:rPr>
          <w:rFonts w:ascii="Arial" w:eastAsia="Times New Roman" w:hAnsi="Arial"/>
          <w:sz w:val="22"/>
        </w:rPr>
        <w:t xml:space="preserve"> operation</w:t>
      </w:r>
      <w:bookmarkEnd w:id="536"/>
    </w:p>
    <w:p w14:paraId="37B35277" w14:textId="77777777" w:rsidR="00622F43" w:rsidRPr="00622F43" w:rsidRDefault="00622F43" w:rsidP="00622F43">
      <w:pPr>
        <w:rPr>
          <w:rFonts w:eastAsia="Times New Roman"/>
        </w:rPr>
      </w:pPr>
      <w:r w:rsidRPr="00622F43">
        <w:rPr>
          <w:rFonts w:eastAsia="Times New Roman"/>
          <w:b/>
          <w:bCs/>
        </w:rPr>
        <w:t>Service operation name:</w:t>
      </w:r>
      <w:r w:rsidRPr="00622F43">
        <w:rPr>
          <w:rFonts w:eastAsia="Times New Roman"/>
        </w:rPr>
        <w:t xml:space="preserve"> </w:t>
      </w:r>
      <w:proofErr w:type="spellStart"/>
      <w:r w:rsidRPr="00622F43">
        <w:rPr>
          <w:rFonts w:eastAsia="Times New Roman"/>
        </w:rPr>
        <w:t>Ntsctsf_TimeSynchronization_CapsNotify</w:t>
      </w:r>
      <w:proofErr w:type="spellEnd"/>
    </w:p>
    <w:p w14:paraId="756F7D30" w14:textId="448AB948" w:rsidR="00622F43" w:rsidRDefault="00622F43" w:rsidP="00622F43">
      <w:pPr>
        <w:rPr>
          <w:ins w:id="537" w:author="Ericsson" w:date="2022-08-03T13:57:00Z"/>
          <w:rFonts w:eastAsia="Times New Roman"/>
        </w:rPr>
      </w:pPr>
      <w:r w:rsidRPr="00622F43">
        <w:rPr>
          <w:rFonts w:eastAsia="Times New Roman"/>
          <w:b/>
          <w:bCs/>
        </w:rPr>
        <w:t>Description:</w:t>
      </w:r>
      <w:r w:rsidRPr="00622F43">
        <w:rPr>
          <w:rFonts w:eastAsia="Times New Roman"/>
        </w:rPr>
        <w:t xml:space="preserve"> Forward the notification for the time synchronization configuration.</w:t>
      </w:r>
    </w:p>
    <w:p w14:paraId="4CA1075D" w14:textId="77777777" w:rsidR="004410BF" w:rsidRDefault="00697C8B" w:rsidP="004410BF">
      <w:pPr>
        <w:rPr>
          <w:ins w:id="538" w:author="Ericsson" w:date="2022-08-03T14:00:00Z"/>
        </w:rPr>
      </w:pPr>
      <w:ins w:id="539" w:author="Ericsson" w:date="2022-08-03T13:57:00Z">
        <w:r>
          <w:rPr>
            <w:rFonts w:eastAsia="Times New Roman"/>
          </w:rPr>
          <w:t xml:space="preserve">When the TSCTSF detects an event </w:t>
        </w:r>
      </w:ins>
      <w:ins w:id="540" w:author="Ericsson" w:date="2022-08-03T13:58:00Z">
        <w:r w:rsidR="00405CD9">
          <w:rPr>
            <w:rFonts w:eastAsia="Times New Roman"/>
          </w:rPr>
          <w:t xml:space="preserve">corresponding to a Subscription, it invokes </w:t>
        </w:r>
        <w:proofErr w:type="spellStart"/>
        <w:r w:rsidR="00405CD9">
          <w:rPr>
            <w:rFonts w:eastAsia="Times New Roman"/>
          </w:rPr>
          <w:t>Ntsctsf_TimeSynchronization_CapsNotify</w:t>
        </w:r>
        <w:proofErr w:type="spellEnd"/>
        <w:r w:rsidR="00405CD9">
          <w:rPr>
            <w:rFonts w:eastAsia="Times New Roman"/>
          </w:rPr>
          <w:t xml:space="preserve"> service operation to the NF consu</w:t>
        </w:r>
      </w:ins>
      <w:ins w:id="541" w:author="Ericsson" w:date="2022-08-03T13:59:00Z">
        <w:r w:rsidR="00405CD9">
          <w:rPr>
            <w:rFonts w:eastAsia="Times New Roman"/>
          </w:rPr>
          <w:t xml:space="preserve">mer(s), e.g., a NEF or an AF within the operator’s domain, that has subscribed for the </w:t>
        </w:r>
      </w:ins>
      <w:ins w:id="542" w:author="Ericsson" w:date="2022-08-03T14:00:00Z">
        <w:r w:rsidR="009647F9">
          <w:rPr>
            <w:rFonts w:eastAsia="Times New Roman"/>
          </w:rPr>
          <w:t xml:space="preserve">event. </w:t>
        </w:r>
        <w:r w:rsidR="004410BF">
          <w:t>The following table describes the parameters in the event.</w:t>
        </w:r>
      </w:ins>
    </w:p>
    <w:p w14:paraId="58A45FDD" w14:textId="7F968D3F" w:rsidR="004410BF" w:rsidRPr="00BC6720" w:rsidRDefault="004410BF" w:rsidP="004410BF">
      <w:pPr>
        <w:pStyle w:val="TH"/>
        <w:rPr>
          <w:ins w:id="543" w:author="Ericsson" w:date="2022-08-03T14:00:00Z"/>
          <w:rFonts w:eastAsia="SimSun"/>
        </w:rPr>
      </w:pPr>
      <w:commentRangeStart w:id="544"/>
      <w:ins w:id="545" w:author="Ericsson" w:date="2022-08-03T14:00:00Z">
        <w:r w:rsidRPr="00BC6720">
          <w:t xml:space="preserve">Table </w:t>
        </w:r>
        <w:r>
          <w:t>5</w:t>
        </w:r>
        <w:r w:rsidRPr="00BC6720">
          <w:rPr>
            <w:rFonts w:eastAsia="SimSun"/>
          </w:rPr>
          <w:t>.</w:t>
        </w:r>
        <w:r>
          <w:rPr>
            <w:rFonts w:eastAsia="SimSun"/>
          </w:rPr>
          <w:t>2.27</w:t>
        </w:r>
        <w:r w:rsidRPr="00BC6720">
          <w:rPr>
            <w:rFonts w:eastAsia="SimSun"/>
          </w:rPr>
          <w:t>.</w:t>
        </w:r>
        <w:r>
          <w:rPr>
            <w:rFonts w:eastAsia="SimSun"/>
          </w:rPr>
          <w:t>2</w:t>
        </w:r>
        <w:r w:rsidRPr="00BC6720">
          <w:rPr>
            <w:rFonts w:eastAsia="SimSun"/>
          </w:rPr>
          <w:t>.</w:t>
        </w:r>
        <w:r>
          <w:rPr>
            <w:rFonts w:eastAsia="SimSun"/>
          </w:rPr>
          <w:t>8</w:t>
        </w:r>
        <w:r w:rsidRPr="00BC6720">
          <w:rPr>
            <w:rFonts w:eastAsia="SimSun"/>
          </w:rPr>
          <w:t>-</w:t>
        </w:r>
        <w:r>
          <w:rPr>
            <w:rFonts w:eastAsia="SimSun"/>
          </w:rPr>
          <w:t>1</w:t>
        </w:r>
        <w:r w:rsidRPr="00BC6720">
          <w:rPr>
            <w:rFonts w:eastAsia="SimSun"/>
          </w:rPr>
          <w:t xml:space="preserve">: </w:t>
        </w:r>
      </w:ins>
      <w:commentRangeEnd w:id="544"/>
      <w:ins w:id="546" w:author="Ericsson" w:date="2022-08-05T09:01:00Z">
        <w:r w:rsidR="00C4090C">
          <w:rPr>
            <w:rStyle w:val="CommentReference"/>
            <w:rFonts w:ascii="Times New Roman" w:hAnsi="Times New Roman"/>
            <w:b w:val="0"/>
          </w:rPr>
          <w:commentReference w:id="544"/>
        </w:r>
      </w:ins>
      <w:ins w:id="547" w:author="Ericsson" w:date="2022-08-03T14:00:00Z">
        <w:r w:rsidRPr="00B337C5">
          <w:rPr>
            <w:rFonts w:eastAsia="SimSun"/>
          </w:rPr>
          <w:t>Time Synchronization capability event</w:t>
        </w:r>
        <w:r>
          <w:rPr>
            <w:rFonts w:eastAsia="SimSun"/>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4410BF" w:rsidRPr="00BC6720" w14:paraId="2216E124" w14:textId="77777777" w:rsidTr="00DA1969">
        <w:trPr>
          <w:cantSplit/>
          <w:jc w:val="center"/>
          <w:ins w:id="548" w:author="Ericsson" w:date="2022-08-03T14:00:00Z"/>
        </w:trPr>
        <w:tc>
          <w:tcPr>
            <w:tcW w:w="3799" w:type="dxa"/>
          </w:tcPr>
          <w:p w14:paraId="34FE7C66" w14:textId="77777777" w:rsidR="004410BF" w:rsidRPr="00BC6720" w:rsidRDefault="004410BF" w:rsidP="00DA1969">
            <w:pPr>
              <w:pStyle w:val="TAH"/>
              <w:rPr>
                <w:ins w:id="549" w:author="Ericsson" w:date="2022-08-03T14:00:00Z"/>
                <w:rFonts w:eastAsia="Malgun Gothic"/>
              </w:rPr>
            </w:pPr>
            <w:ins w:id="550" w:author="Ericsson" w:date="2022-08-03T14:00:00Z">
              <w:r w:rsidRPr="00BC6720">
                <w:rPr>
                  <w:rFonts w:eastAsia="Malgun Gothic"/>
                </w:rPr>
                <w:t xml:space="preserve">Time Synchronization </w:t>
              </w:r>
              <w:r>
                <w:rPr>
                  <w:rFonts w:eastAsia="Malgun Gothic"/>
                </w:rPr>
                <w:t>event p</w:t>
              </w:r>
              <w:r w:rsidRPr="00BC6720">
                <w:rPr>
                  <w:rFonts w:eastAsia="Malgun Gothic"/>
                </w:rPr>
                <w:t>arameter</w:t>
              </w:r>
            </w:ins>
          </w:p>
        </w:tc>
        <w:tc>
          <w:tcPr>
            <w:tcW w:w="4678" w:type="dxa"/>
          </w:tcPr>
          <w:p w14:paraId="21F72A1A" w14:textId="77777777" w:rsidR="004410BF" w:rsidRPr="00BC6720" w:rsidRDefault="004410BF" w:rsidP="00DA1969">
            <w:pPr>
              <w:pStyle w:val="TAH"/>
              <w:rPr>
                <w:ins w:id="551" w:author="Ericsson" w:date="2022-08-03T14:00:00Z"/>
                <w:rFonts w:eastAsia="Malgun Gothic"/>
              </w:rPr>
            </w:pPr>
            <w:ins w:id="552" w:author="Ericsson" w:date="2022-08-03T14:00:00Z">
              <w:r w:rsidRPr="00BC6720">
                <w:rPr>
                  <w:rFonts w:eastAsia="Malgun Gothic"/>
                </w:rPr>
                <w:t>Description</w:t>
              </w:r>
            </w:ins>
          </w:p>
        </w:tc>
      </w:tr>
      <w:tr w:rsidR="004410BF" w:rsidRPr="00BC6720" w14:paraId="6DE9E309" w14:textId="77777777" w:rsidTr="00DA1969">
        <w:trPr>
          <w:cantSplit/>
          <w:jc w:val="center"/>
          <w:ins w:id="553" w:author="Ericsson" w:date="2022-08-03T14:00:00Z"/>
        </w:trPr>
        <w:tc>
          <w:tcPr>
            <w:tcW w:w="3799" w:type="dxa"/>
          </w:tcPr>
          <w:p w14:paraId="62C7F6AC" w14:textId="77777777" w:rsidR="004410BF" w:rsidRPr="00BC6720" w:rsidRDefault="004410BF" w:rsidP="00DA1969">
            <w:pPr>
              <w:pStyle w:val="TAL"/>
              <w:rPr>
                <w:ins w:id="554" w:author="Ericsson" w:date="2022-08-03T14:00:00Z"/>
                <w:rFonts w:eastAsia="Malgun Gothic"/>
              </w:rPr>
            </w:pPr>
            <w:ins w:id="555" w:author="Ericsson" w:date="2022-08-03T14:00:00Z">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ins>
          </w:p>
        </w:tc>
        <w:tc>
          <w:tcPr>
            <w:tcW w:w="4678" w:type="dxa"/>
          </w:tcPr>
          <w:p w14:paraId="2C4F0119" w14:textId="77777777" w:rsidR="004410BF" w:rsidRPr="00BC6720" w:rsidRDefault="004410BF" w:rsidP="00DA1969">
            <w:pPr>
              <w:pStyle w:val="TAL"/>
              <w:rPr>
                <w:ins w:id="556" w:author="Ericsson" w:date="2022-08-03T14:00:00Z"/>
                <w:rFonts w:eastAsia="Malgun Gothic"/>
              </w:rPr>
            </w:pPr>
            <w:ins w:id="557" w:author="Ericsson" w:date="2022-08-03T14:00:00Z">
              <w:r w:rsidRPr="00BC6720">
                <w:rPr>
                  <w:rFonts w:eastAsia="Malgun Gothic"/>
                </w:rPr>
                <w:t>Identifies the applicable NW-TT (NOTE).</w:t>
              </w:r>
            </w:ins>
          </w:p>
        </w:tc>
      </w:tr>
      <w:tr w:rsidR="004410BF" w:rsidRPr="00BC6720" w14:paraId="66D9A2DF" w14:textId="77777777" w:rsidTr="00DA1969">
        <w:trPr>
          <w:cantSplit/>
          <w:jc w:val="center"/>
          <w:ins w:id="558" w:author="Ericsson" w:date="2022-08-03T14:00:00Z"/>
        </w:trPr>
        <w:tc>
          <w:tcPr>
            <w:tcW w:w="8477" w:type="dxa"/>
            <w:gridSpan w:val="2"/>
          </w:tcPr>
          <w:p w14:paraId="40B7D0FF" w14:textId="77777777" w:rsidR="004410BF" w:rsidRPr="008F77E4" w:rsidRDefault="004410BF" w:rsidP="00DA1969">
            <w:pPr>
              <w:pStyle w:val="TAL"/>
              <w:rPr>
                <w:ins w:id="559" w:author="Ericsson" w:date="2022-08-03T14:00:00Z"/>
                <w:rFonts w:eastAsia="Malgun Gothic"/>
                <w:b/>
                <w:bCs/>
              </w:rPr>
            </w:pPr>
            <w:ins w:id="560" w:author="Ericsson" w:date="2022-08-03T14:00:00Z">
              <w:r w:rsidRPr="008F77E4">
                <w:rPr>
                  <w:rFonts w:eastAsia="Malgun Gothic"/>
                  <w:b/>
                  <w:bCs/>
                </w:rPr>
                <w:t>For each User-Plane Node ID</w:t>
              </w:r>
            </w:ins>
          </w:p>
        </w:tc>
      </w:tr>
      <w:tr w:rsidR="004410BF" w:rsidRPr="00BC6720" w14:paraId="43E4B479" w14:textId="77777777" w:rsidTr="00DA1969">
        <w:trPr>
          <w:cantSplit/>
          <w:jc w:val="center"/>
          <w:ins w:id="561" w:author="Ericsson" w:date="2022-08-03T14:00:00Z"/>
        </w:trPr>
        <w:tc>
          <w:tcPr>
            <w:tcW w:w="3799" w:type="dxa"/>
          </w:tcPr>
          <w:p w14:paraId="464A35DB" w14:textId="77777777" w:rsidR="004410BF" w:rsidRPr="00BC6720" w:rsidRDefault="004410BF" w:rsidP="00DA1969">
            <w:pPr>
              <w:pStyle w:val="TAL"/>
              <w:rPr>
                <w:ins w:id="562" w:author="Ericsson" w:date="2022-08-03T14:00:00Z"/>
                <w:rFonts w:eastAsia="Malgun Gothic"/>
              </w:rPr>
            </w:pPr>
            <w:ins w:id="563" w:author="Ericsson" w:date="2022-08-03T14:00:00Z">
              <w:r w:rsidRPr="00BC6720">
                <w:rPr>
                  <w:rFonts w:eastAsia="Malgun Gothic"/>
                </w:rPr>
                <w:t>(g)PTP grandmaster capable</w:t>
              </w:r>
            </w:ins>
          </w:p>
        </w:tc>
        <w:tc>
          <w:tcPr>
            <w:tcW w:w="4678" w:type="dxa"/>
          </w:tcPr>
          <w:p w14:paraId="2800DB2A" w14:textId="77777777" w:rsidR="004410BF" w:rsidRPr="00BC6720" w:rsidRDefault="004410BF" w:rsidP="00DA1969">
            <w:pPr>
              <w:pStyle w:val="TAL"/>
              <w:rPr>
                <w:ins w:id="564" w:author="Ericsson" w:date="2022-08-03T14:00:00Z"/>
                <w:rFonts w:eastAsia="Malgun Gothic"/>
              </w:rPr>
            </w:pPr>
            <w:ins w:id="565" w:author="Ericsson" w:date="2022-08-03T14:00:00Z">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ins>
          </w:p>
        </w:tc>
      </w:tr>
      <w:tr w:rsidR="004410BF" w:rsidRPr="00BC6720" w14:paraId="1B459AF5" w14:textId="77777777" w:rsidTr="00DA1969">
        <w:trPr>
          <w:cantSplit/>
          <w:jc w:val="center"/>
          <w:ins w:id="566" w:author="Ericsson" w:date="2022-08-03T14:00:00Z"/>
        </w:trPr>
        <w:tc>
          <w:tcPr>
            <w:tcW w:w="3799" w:type="dxa"/>
          </w:tcPr>
          <w:p w14:paraId="37EC541C" w14:textId="77777777" w:rsidR="004410BF" w:rsidRPr="00BC6720" w:rsidRDefault="004410BF" w:rsidP="00DA1969">
            <w:pPr>
              <w:pStyle w:val="TAL"/>
              <w:rPr>
                <w:ins w:id="567" w:author="Ericsson" w:date="2022-08-03T14:00:00Z"/>
                <w:rFonts w:eastAsia="Malgun Gothic"/>
              </w:rPr>
            </w:pPr>
            <w:ins w:id="568" w:author="Ericsson" w:date="2022-08-03T14:00:00Z">
              <w:r>
                <w:rPr>
                  <w:rFonts w:eastAsia="Malgun Gothic"/>
                </w:rPr>
                <w:t>5G Access Stratum Time source</w:t>
              </w:r>
            </w:ins>
          </w:p>
        </w:tc>
        <w:tc>
          <w:tcPr>
            <w:tcW w:w="4678" w:type="dxa"/>
          </w:tcPr>
          <w:p w14:paraId="00637AF6" w14:textId="77777777" w:rsidR="004410BF" w:rsidRDefault="004410BF" w:rsidP="00DA1969">
            <w:pPr>
              <w:pStyle w:val="TAL"/>
              <w:rPr>
                <w:ins w:id="569" w:author="Ericsson" w:date="2022-08-03T14:00:00Z"/>
                <w:rFonts w:eastAsia="Malgun Gothic"/>
              </w:rPr>
            </w:pPr>
            <w:ins w:id="570" w:author="Ericsson" w:date="2022-08-03T14:00:00Z">
              <w:r>
                <w:rPr>
                  <w:rFonts w:eastAsia="Malgun Gothic"/>
                </w:rPr>
                <w:t>Indicates the 5G clock quality supported (</w:t>
              </w:r>
              <w:proofErr w:type="gramStart"/>
              <w:r>
                <w:rPr>
                  <w:rFonts w:eastAsia="Malgun Gothic"/>
                </w:rPr>
                <w:t>i.e.</w:t>
              </w:r>
              <w:proofErr w:type="gramEnd"/>
              <w:r>
                <w:rPr>
                  <w:rFonts w:eastAsia="Malgun Gothic"/>
                </w:rPr>
                <w:t xml:space="preserve"> the source of time used by the 5GS).</w:t>
              </w:r>
            </w:ins>
          </w:p>
          <w:p w14:paraId="0370D91B" w14:textId="77777777" w:rsidR="004410BF" w:rsidRPr="00BC6720" w:rsidRDefault="004410BF" w:rsidP="00DA1969">
            <w:pPr>
              <w:pStyle w:val="TAL"/>
              <w:rPr>
                <w:ins w:id="571" w:author="Ericsson" w:date="2022-08-03T14:00:00Z"/>
                <w:rFonts w:eastAsia="Malgun Gothic"/>
              </w:rPr>
            </w:pPr>
            <w:ins w:id="572" w:author="Ericsson" w:date="2022-08-03T14:00:00Z">
              <w:r>
                <w:rPr>
                  <w:rFonts w:eastAsia="Malgun Gothic"/>
                </w:rPr>
                <w:t xml:space="preserve">Allowed values: </w:t>
              </w:r>
              <w:proofErr w:type="gramStart"/>
              <w:r>
                <w:rPr>
                  <w:rFonts w:eastAsia="Malgun Gothic"/>
                </w:rPr>
                <w:t>Atomic</w:t>
              </w:r>
              <w:proofErr w:type="gramEnd"/>
              <w:r>
                <w:rPr>
                  <w:rFonts w:eastAsia="Malgun Gothic"/>
                </w:rPr>
                <w:t xml:space="preserve"> clock, GNSS, terrestrial radio, serial time code, PTP, NTP, hand set, internal oscillator, other.</w:t>
              </w:r>
            </w:ins>
          </w:p>
        </w:tc>
      </w:tr>
      <w:tr w:rsidR="004410BF" w:rsidRPr="00BC6720" w14:paraId="24371446" w14:textId="77777777" w:rsidTr="00DA1969">
        <w:trPr>
          <w:cantSplit/>
          <w:jc w:val="center"/>
          <w:ins w:id="573" w:author="Ericsson" w:date="2022-08-03T14:00:00Z"/>
        </w:trPr>
        <w:tc>
          <w:tcPr>
            <w:tcW w:w="3799" w:type="dxa"/>
          </w:tcPr>
          <w:p w14:paraId="5856690D" w14:textId="77777777" w:rsidR="004410BF" w:rsidRPr="00BC6720" w:rsidRDefault="004410BF" w:rsidP="00DA1969">
            <w:pPr>
              <w:pStyle w:val="TAL"/>
              <w:rPr>
                <w:ins w:id="574" w:author="Ericsson" w:date="2022-08-03T14:00:00Z"/>
                <w:rFonts w:eastAsia="Malgun Gothic"/>
              </w:rPr>
            </w:pPr>
            <w:ins w:id="575" w:author="Ericsson" w:date="2022-08-03T14:00:00Z">
              <w:r>
                <w:rPr>
                  <w:rFonts w:eastAsia="Malgun Gothic"/>
                </w:rPr>
                <w:t>List of UEs associated with the User-Plane Node ID</w:t>
              </w:r>
            </w:ins>
          </w:p>
        </w:tc>
        <w:tc>
          <w:tcPr>
            <w:tcW w:w="4678" w:type="dxa"/>
          </w:tcPr>
          <w:p w14:paraId="06090CA7" w14:textId="77777777" w:rsidR="004410BF" w:rsidRPr="00BC6720" w:rsidRDefault="004410BF" w:rsidP="00DA1969">
            <w:pPr>
              <w:pStyle w:val="TAL"/>
              <w:rPr>
                <w:ins w:id="576" w:author="Ericsson" w:date="2022-08-03T14:00:00Z"/>
                <w:rFonts w:eastAsia="Malgun Gothic"/>
              </w:rPr>
            </w:pPr>
            <w:ins w:id="577" w:author="Ericsson" w:date="2022-08-03T14:00:00Z">
              <w:r>
                <w:rPr>
                  <w:rFonts w:eastAsia="Malgun Gothic"/>
                </w:rPr>
                <w:t>A list of UEs associated to each user-plane Node ID.</w:t>
              </w:r>
            </w:ins>
          </w:p>
        </w:tc>
      </w:tr>
      <w:tr w:rsidR="004410BF" w:rsidRPr="00BC6720" w14:paraId="6A28E9A8" w14:textId="77777777" w:rsidTr="00DA1969">
        <w:trPr>
          <w:cantSplit/>
          <w:jc w:val="center"/>
          <w:ins w:id="578" w:author="Ericsson" w:date="2022-08-03T14:00:00Z"/>
        </w:trPr>
        <w:tc>
          <w:tcPr>
            <w:tcW w:w="8477" w:type="dxa"/>
            <w:gridSpan w:val="2"/>
          </w:tcPr>
          <w:p w14:paraId="70117E58" w14:textId="77777777" w:rsidR="004410BF" w:rsidRPr="00E23437" w:rsidRDefault="004410BF" w:rsidP="00DA1969">
            <w:pPr>
              <w:pStyle w:val="TAL"/>
              <w:rPr>
                <w:ins w:id="579" w:author="Ericsson" w:date="2022-08-03T14:00:00Z"/>
                <w:rFonts w:eastAsia="Malgun Gothic"/>
                <w:b/>
                <w:bCs/>
              </w:rPr>
            </w:pPr>
            <w:ins w:id="580" w:author="Ericsson" w:date="2022-08-03T14:00:00Z">
              <w:r w:rsidRPr="00E23437">
                <w:rPr>
                  <w:rFonts w:eastAsia="Malgun Gothic"/>
                  <w:b/>
                  <w:bCs/>
                </w:rPr>
                <w:t>For each UE</w:t>
              </w:r>
            </w:ins>
          </w:p>
        </w:tc>
      </w:tr>
      <w:tr w:rsidR="004410BF" w:rsidRPr="00BC6720" w14:paraId="38C81899" w14:textId="77777777" w:rsidTr="00DA1969">
        <w:trPr>
          <w:cantSplit/>
          <w:jc w:val="center"/>
          <w:ins w:id="581" w:author="Ericsson" w:date="2022-08-03T14:00:00Z"/>
        </w:trPr>
        <w:tc>
          <w:tcPr>
            <w:tcW w:w="3799" w:type="dxa"/>
          </w:tcPr>
          <w:p w14:paraId="3E98BD41" w14:textId="77777777" w:rsidR="004410BF" w:rsidRPr="00BC6720" w:rsidRDefault="004410BF" w:rsidP="00DA1969">
            <w:pPr>
              <w:pStyle w:val="TAL"/>
              <w:rPr>
                <w:ins w:id="582" w:author="Ericsson" w:date="2022-08-03T14:00:00Z"/>
                <w:rFonts w:eastAsia="Malgun Gothic"/>
              </w:rPr>
            </w:pPr>
            <w:ins w:id="583" w:author="Ericsson" w:date="2022-08-03T14:00:00Z">
              <w:r>
                <w:rPr>
                  <w:rFonts w:eastAsia="Malgun Gothic"/>
                </w:rPr>
                <w:t>UE identity (GPSI or SUPI)</w:t>
              </w:r>
            </w:ins>
          </w:p>
        </w:tc>
        <w:tc>
          <w:tcPr>
            <w:tcW w:w="4678" w:type="dxa"/>
          </w:tcPr>
          <w:p w14:paraId="04A13DAF" w14:textId="77777777" w:rsidR="004410BF" w:rsidRPr="00BC6720" w:rsidRDefault="004410BF" w:rsidP="00DA1969">
            <w:pPr>
              <w:pStyle w:val="TAL"/>
              <w:rPr>
                <w:ins w:id="584" w:author="Ericsson" w:date="2022-08-03T14:00:00Z"/>
                <w:rFonts w:eastAsia="Malgun Gothic"/>
              </w:rPr>
            </w:pPr>
            <w:ins w:id="585" w:author="Ericsson" w:date="2022-08-03T14:00:00Z">
              <w:r>
                <w:rPr>
                  <w:rFonts w:eastAsia="Malgun Gothic"/>
                </w:rPr>
                <w:t>Identifies the UE to which the reported parameters below apply.</w:t>
              </w:r>
            </w:ins>
          </w:p>
        </w:tc>
      </w:tr>
      <w:tr w:rsidR="004410BF" w:rsidRPr="00BC6720" w14:paraId="7C2978D2" w14:textId="77777777" w:rsidTr="00DA1969">
        <w:trPr>
          <w:cantSplit/>
          <w:jc w:val="center"/>
          <w:ins w:id="586" w:author="Ericsson" w:date="2022-08-03T14:00:00Z"/>
        </w:trPr>
        <w:tc>
          <w:tcPr>
            <w:tcW w:w="3799" w:type="dxa"/>
          </w:tcPr>
          <w:p w14:paraId="6F647DFF" w14:textId="77777777" w:rsidR="004410BF" w:rsidRPr="00BC6720" w:rsidRDefault="004410BF" w:rsidP="00DA1969">
            <w:pPr>
              <w:pStyle w:val="TAL"/>
              <w:rPr>
                <w:ins w:id="587" w:author="Ericsson" w:date="2022-08-03T14:00:00Z"/>
                <w:rFonts w:eastAsia="Malgun Gothic"/>
              </w:rPr>
            </w:pPr>
            <w:ins w:id="588" w:author="Ericsson" w:date="2022-08-03T14:00:00Z">
              <w:r>
                <w:rPr>
                  <w:rFonts w:eastAsia="Malgun Gothic"/>
                </w:rPr>
                <w:t>PTP instance types</w:t>
              </w:r>
            </w:ins>
          </w:p>
        </w:tc>
        <w:tc>
          <w:tcPr>
            <w:tcW w:w="4678" w:type="dxa"/>
          </w:tcPr>
          <w:p w14:paraId="7D42865C" w14:textId="77777777" w:rsidR="004410BF" w:rsidRPr="00BC6720" w:rsidRDefault="004410BF" w:rsidP="00DA1969">
            <w:pPr>
              <w:pStyle w:val="TAL"/>
              <w:rPr>
                <w:ins w:id="589" w:author="Ericsson" w:date="2022-08-03T14:00:00Z"/>
                <w:rFonts w:eastAsia="Malgun Gothic"/>
              </w:rPr>
            </w:pPr>
            <w:ins w:id="590" w:author="Ericsson" w:date="2022-08-03T14:00:00Z">
              <w:r>
                <w:rPr>
                  <w:rFonts w:eastAsia="Malgun Gothic"/>
                </w:rPr>
                <w:t xml:space="preserve"> Supported PTP instance types as described in clause 5.27.1.4 in TS 23.501 [2].</w:t>
              </w:r>
            </w:ins>
          </w:p>
        </w:tc>
      </w:tr>
      <w:tr w:rsidR="004410BF" w:rsidRPr="00BC6720" w14:paraId="645FDEBB" w14:textId="77777777" w:rsidTr="00DA1969">
        <w:trPr>
          <w:cantSplit/>
          <w:jc w:val="center"/>
          <w:ins w:id="591" w:author="Ericsson" w:date="2022-08-03T14:00:00Z"/>
        </w:trPr>
        <w:tc>
          <w:tcPr>
            <w:tcW w:w="3799" w:type="dxa"/>
          </w:tcPr>
          <w:p w14:paraId="5E0D04CD" w14:textId="77777777" w:rsidR="004410BF" w:rsidRPr="00BC6720" w:rsidDel="00635C03" w:rsidRDefault="004410BF" w:rsidP="00DA1969">
            <w:pPr>
              <w:pStyle w:val="TAL"/>
              <w:rPr>
                <w:ins w:id="592" w:author="Ericsson" w:date="2022-08-03T14:00:00Z"/>
                <w:rFonts w:eastAsia="Malgun Gothic"/>
              </w:rPr>
            </w:pPr>
            <w:ins w:id="593" w:author="Ericsson" w:date="2022-08-03T14:00:00Z">
              <w:r>
                <w:rPr>
                  <w:rFonts w:eastAsia="Malgun Gothic"/>
                </w:rPr>
                <w:t>Transport protocols</w:t>
              </w:r>
            </w:ins>
          </w:p>
        </w:tc>
        <w:tc>
          <w:tcPr>
            <w:tcW w:w="4678" w:type="dxa"/>
          </w:tcPr>
          <w:p w14:paraId="347E17B2" w14:textId="77777777" w:rsidR="004410BF" w:rsidRPr="00BC6720" w:rsidDel="00635C03" w:rsidRDefault="004410BF" w:rsidP="00DA1969">
            <w:pPr>
              <w:pStyle w:val="TAL"/>
              <w:rPr>
                <w:ins w:id="594" w:author="Ericsson" w:date="2022-08-03T14:00:00Z"/>
                <w:rFonts w:eastAsia="Malgun Gothic"/>
              </w:rPr>
            </w:pPr>
            <w:ins w:id="595" w:author="Ericsson" w:date="2022-08-03T14:00:00Z">
              <w:r>
                <w:rPr>
                  <w:rFonts w:eastAsia="Malgun Gothic"/>
                </w:rPr>
                <w:t>Supported transport protocols for PTP as described in clause 5.27.1.4 in TS 23.501 [2].</w:t>
              </w:r>
            </w:ins>
          </w:p>
        </w:tc>
      </w:tr>
      <w:tr w:rsidR="004410BF" w:rsidRPr="00BC6720" w14:paraId="2384D39F" w14:textId="77777777" w:rsidTr="00DA1969">
        <w:trPr>
          <w:cantSplit/>
          <w:jc w:val="center"/>
          <w:ins w:id="596" w:author="Ericsson" w:date="2022-08-03T14:00:00Z"/>
        </w:trPr>
        <w:tc>
          <w:tcPr>
            <w:tcW w:w="3799" w:type="dxa"/>
          </w:tcPr>
          <w:p w14:paraId="4CF08852" w14:textId="77777777" w:rsidR="004410BF" w:rsidRPr="00BC6720" w:rsidRDefault="004410BF" w:rsidP="00DA1969">
            <w:pPr>
              <w:pStyle w:val="TAL"/>
              <w:rPr>
                <w:ins w:id="597" w:author="Ericsson" w:date="2022-08-03T14:00:00Z"/>
                <w:rFonts w:eastAsia="Malgun Gothic"/>
              </w:rPr>
            </w:pPr>
            <w:ins w:id="598" w:author="Ericsson" w:date="2022-08-03T14:00:00Z">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ins>
          </w:p>
        </w:tc>
        <w:tc>
          <w:tcPr>
            <w:tcW w:w="4678" w:type="dxa"/>
          </w:tcPr>
          <w:p w14:paraId="42AA8A34" w14:textId="77777777" w:rsidR="004410BF" w:rsidRPr="00BC6720" w:rsidRDefault="004410BF" w:rsidP="00DA1969">
            <w:pPr>
              <w:pStyle w:val="TAL"/>
              <w:rPr>
                <w:ins w:id="599" w:author="Ericsson" w:date="2022-08-03T14:00:00Z"/>
                <w:rFonts w:eastAsia="Malgun Gothic"/>
              </w:rPr>
            </w:pPr>
            <w:ins w:id="600" w:author="Ericsson" w:date="2022-08-03T14:00: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ins>
          </w:p>
        </w:tc>
      </w:tr>
      <w:tr w:rsidR="004410BF" w:rsidRPr="00BC6720" w14:paraId="43A0C9E4" w14:textId="77777777" w:rsidTr="00DA1969">
        <w:trPr>
          <w:cantSplit/>
          <w:jc w:val="center"/>
          <w:ins w:id="601" w:author="Ericsson" w:date="2022-08-03T14:00:00Z"/>
        </w:trPr>
        <w:tc>
          <w:tcPr>
            <w:tcW w:w="8477" w:type="dxa"/>
            <w:gridSpan w:val="2"/>
          </w:tcPr>
          <w:p w14:paraId="39B72F5D" w14:textId="77777777" w:rsidR="004410BF" w:rsidRPr="00BC6720" w:rsidRDefault="004410BF" w:rsidP="00DA1969">
            <w:pPr>
              <w:pStyle w:val="TAN"/>
              <w:rPr>
                <w:ins w:id="602" w:author="Ericsson" w:date="2022-08-03T14:00:00Z"/>
                <w:rFonts w:eastAsia="Malgun Gothic"/>
              </w:rPr>
            </w:pPr>
            <w:ins w:id="603" w:author="Ericsson" w:date="2022-08-03T14:00:00Z">
              <w:r w:rsidRPr="00BC6720">
                <w:t>NOTE:</w:t>
              </w:r>
              <w:r>
                <w:tab/>
              </w:r>
              <w:r w:rsidRPr="00BC6720">
                <w:t xml:space="preserve">This is needed to limit the PTP instance into a single NW-TT. In this way the AF can know </w:t>
              </w:r>
              <w:proofErr w:type="gramStart"/>
              <w:r w:rsidRPr="00BC6720">
                <w:t>e.g.</w:t>
              </w:r>
              <w:proofErr w:type="gramEnd"/>
              <w:r w:rsidRPr="00BC6720">
                <w:t xml:space="preserve"> UE1/UE2/UE3 are served by NW-TT1, UE4/UE5/UE6 are served by NW-TT2. The AF can control the PTP instances per NW-TT.</w:t>
              </w:r>
            </w:ins>
          </w:p>
        </w:tc>
      </w:tr>
    </w:tbl>
    <w:p w14:paraId="18F2C6A4" w14:textId="3CA07DD5" w:rsidR="00697C8B" w:rsidRPr="00622F43" w:rsidRDefault="00697C8B" w:rsidP="00622F43">
      <w:pPr>
        <w:rPr>
          <w:rFonts w:eastAsia="Times New Roman"/>
        </w:rPr>
      </w:pPr>
    </w:p>
    <w:p w14:paraId="51229219" w14:textId="77777777" w:rsidR="00622F43" w:rsidRPr="00622F43" w:rsidRDefault="00622F43" w:rsidP="00622F43">
      <w:pPr>
        <w:rPr>
          <w:rFonts w:eastAsia="Times New Roman"/>
        </w:rPr>
      </w:pPr>
      <w:r w:rsidRPr="00622F43">
        <w:rPr>
          <w:rFonts w:eastAsia="Times New Roman"/>
          <w:b/>
          <w:bCs/>
        </w:rPr>
        <w:t>Inputs, Required:</w:t>
      </w:r>
      <w:r w:rsidRPr="00622F43">
        <w:rPr>
          <w:rFonts w:eastAsia="Times New Roman"/>
        </w:rPr>
        <w:t xml:space="preserve"> Subscription Correlation ID.</w:t>
      </w:r>
    </w:p>
    <w:p w14:paraId="364BA612" w14:textId="6F9946B6" w:rsidR="00622F43" w:rsidRPr="00622F43" w:rsidRDefault="00622F43" w:rsidP="00622F43">
      <w:pPr>
        <w:rPr>
          <w:rFonts w:eastAsia="Times New Roman"/>
        </w:rPr>
      </w:pPr>
      <w:r w:rsidRPr="00622F43">
        <w:rPr>
          <w:rFonts w:eastAsia="Times New Roman"/>
          <w:b/>
          <w:bCs/>
        </w:rPr>
        <w:t>Inputs, Optional:</w:t>
      </w:r>
      <w:r w:rsidRPr="00622F43">
        <w:rPr>
          <w:rFonts w:eastAsia="Times New Roman"/>
        </w:rPr>
        <w:t xml:space="preserve"> Time synchronization capabilities as described in Table </w:t>
      </w:r>
      <w:ins w:id="604" w:author="Ericsson" w:date="2022-08-03T14:01:00Z">
        <w:r w:rsidR="004410BF">
          <w:t>5</w:t>
        </w:r>
        <w:r w:rsidR="004410BF" w:rsidRPr="00BC6720">
          <w:rPr>
            <w:rFonts w:eastAsia="SimSun"/>
          </w:rPr>
          <w:t>.</w:t>
        </w:r>
        <w:r w:rsidR="004410BF">
          <w:rPr>
            <w:rFonts w:eastAsia="SimSun"/>
          </w:rPr>
          <w:t>2.27</w:t>
        </w:r>
        <w:r w:rsidR="004410BF" w:rsidRPr="00BC6720">
          <w:rPr>
            <w:rFonts w:eastAsia="SimSun"/>
          </w:rPr>
          <w:t>.</w:t>
        </w:r>
        <w:r w:rsidR="004410BF">
          <w:rPr>
            <w:rFonts w:eastAsia="SimSun"/>
          </w:rPr>
          <w:t>2</w:t>
        </w:r>
        <w:r w:rsidR="004410BF" w:rsidRPr="00BC6720">
          <w:rPr>
            <w:rFonts w:eastAsia="SimSun"/>
          </w:rPr>
          <w:t>.</w:t>
        </w:r>
        <w:r w:rsidR="004410BF">
          <w:rPr>
            <w:rFonts w:eastAsia="SimSun"/>
          </w:rPr>
          <w:t>8</w:t>
        </w:r>
        <w:r w:rsidR="004410BF" w:rsidRPr="00BC6720">
          <w:rPr>
            <w:rFonts w:eastAsia="SimSun"/>
          </w:rPr>
          <w:t>-</w:t>
        </w:r>
        <w:r w:rsidR="004410BF">
          <w:rPr>
            <w:rFonts w:eastAsia="SimSun"/>
          </w:rPr>
          <w:t>1</w:t>
        </w:r>
      </w:ins>
      <w:del w:id="605" w:author="Ericsson" w:date="2022-08-03T14:01:00Z">
        <w:r w:rsidRPr="00622F43" w:rsidDel="004410BF">
          <w:rPr>
            <w:rFonts w:eastAsia="Times New Roman"/>
          </w:rPr>
          <w:delText>5.2.6.25.8-1</w:delText>
        </w:r>
      </w:del>
      <w:r w:rsidRPr="00622F43">
        <w:rPr>
          <w:rFonts w:eastAsia="Times New Roman"/>
        </w:rPr>
        <w:t>.</w:t>
      </w:r>
    </w:p>
    <w:p w14:paraId="0F2EC3FA" w14:textId="77777777" w:rsidR="00622F43" w:rsidRPr="00622F43" w:rsidRDefault="00622F43" w:rsidP="00622F43">
      <w:pPr>
        <w:rPr>
          <w:rFonts w:eastAsia="Times New Roman"/>
        </w:rPr>
      </w:pPr>
      <w:r w:rsidRPr="00622F43">
        <w:rPr>
          <w:rFonts w:eastAsia="Times New Roman"/>
          <w:b/>
          <w:bCs/>
        </w:rPr>
        <w:lastRenderedPageBreak/>
        <w:t>Outputs, Required:</w:t>
      </w:r>
      <w:r w:rsidRPr="00622F43">
        <w:rPr>
          <w:rFonts w:eastAsia="Times New Roman"/>
        </w:rPr>
        <w:t xml:space="preserve"> Operation execution result indication.</w:t>
      </w:r>
    </w:p>
    <w:p w14:paraId="10211395" w14:textId="77777777" w:rsidR="00622F43" w:rsidRPr="00622F43" w:rsidRDefault="00622F43" w:rsidP="00622F43">
      <w:pPr>
        <w:rPr>
          <w:rFonts w:eastAsia="Times New Roman"/>
        </w:rPr>
      </w:pPr>
      <w:r w:rsidRPr="00622F43">
        <w:rPr>
          <w:rFonts w:eastAsia="Times New Roman"/>
          <w:b/>
          <w:bCs/>
        </w:rPr>
        <w:t>Outputs, Optional:</w:t>
      </w:r>
      <w:r w:rsidRPr="00622F43">
        <w:rPr>
          <w:rFonts w:eastAsia="Times New Roman"/>
        </w:rPr>
        <w:t xml:space="preserve"> None.</w:t>
      </w:r>
    </w:p>
    <w:p w14:paraId="5FF8F2B9" w14:textId="77777777" w:rsidR="00622F43" w:rsidRPr="00622F43" w:rsidRDefault="00622F43" w:rsidP="00622F43">
      <w:pPr>
        <w:keepNext/>
        <w:keepLines/>
        <w:spacing w:before="120"/>
        <w:ind w:left="1701" w:hanging="1701"/>
        <w:outlineLvl w:val="4"/>
        <w:rPr>
          <w:rFonts w:ascii="Arial" w:eastAsia="Times New Roman" w:hAnsi="Arial"/>
          <w:sz w:val="22"/>
        </w:rPr>
      </w:pPr>
      <w:bookmarkStart w:id="606" w:name="_Toc106194429"/>
      <w:r w:rsidRPr="00622F43">
        <w:rPr>
          <w:rFonts w:ascii="Arial" w:eastAsia="Times New Roman" w:hAnsi="Arial"/>
          <w:sz w:val="22"/>
        </w:rPr>
        <w:t>5.2.27.2.9</w:t>
      </w:r>
      <w:r w:rsidRPr="00622F43">
        <w:rPr>
          <w:rFonts w:ascii="Arial" w:eastAsia="Times New Roman" w:hAnsi="Arial"/>
          <w:sz w:val="22"/>
        </w:rPr>
        <w:tab/>
        <w:t>Void</w:t>
      </w:r>
      <w:bookmarkEnd w:id="606"/>
    </w:p>
    <w:p w14:paraId="6C849ADD" w14:textId="77777777" w:rsidR="00622F43" w:rsidRPr="00622F43" w:rsidRDefault="00622F43" w:rsidP="00622F43">
      <w:pPr>
        <w:rPr>
          <w:rFonts w:eastAsia="Times New Roman"/>
        </w:rPr>
      </w:pPr>
    </w:p>
    <w:p w14:paraId="3636138F" w14:textId="77777777" w:rsidR="00622F43" w:rsidRPr="00622F43" w:rsidRDefault="00622F43" w:rsidP="00622F43">
      <w:pPr>
        <w:keepNext/>
        <w:keepLines/>
        <w:spacing w:before="120"/>
        <w:ind w:left="1701" w:hanging="1701"/>
        <w:outlineLvl w:val="4"/>
        <w:rPr>
          <w:rFonts w:ascii="Arial" w:eastAsia="Times New Roman" w:hAnsi="Arial"/>
          <w:sz w:val="22"/>
        </w:rPr>
      </w:pPr>
      <w:bookmarkStart w:id="607" w:name="_Toc106194430"/>
      <w:r w:rsidRPr="00622F43">
        <w:rPr>
          <w:rFonts w:ascii="Arial" w:eastAsia="Times New Roman" w:hAnsi="Arial"/>
          <w:sz w:val="22"/>
        </w:rPr>
        <w:t>5.2.27.2.10</w:t>
      </w:r>
      <w:r w:rsidRPr="00622F43">
        <w:rPr>
          <w:rFonts w:ascii="Arial" w:eastAsia="Times New Roman" w:hAnsi="Arial"/>
          <w:sz w:val="22"/>
        </w:rPr>
        <w:tab/>
        <w:t>Void</w:t>
      </w:r>
      <w:bookmarkEnd w:id="607"/>
    </w:p>
    <w:p w14:paraId="539937C7" w14:textId="77777777" w:rsidR="00622F43" w:rsidRPr="00622F43" w:rsidRDefault="00622F43" w:rsidP="00622F43">
      <w:pPr>
        <w:rPr>
          <w:rFonts w:eastAsia="Times New Roman"/>
        </w:rPr>
      </w:pPr>
    </w:p>
    <w:p w14:paraId="37FDBD89" w14:textId="77777777" w:rsidR="00622F43" w:rsidRPr="00622F43" w:rsidRDefault="00622F43" w:rsidP="00622F43">
      <w:pPr>
        <w:keepNext/>
        <w:keepLines/>
        <w:spacing w:before="120"/>
        <w:ind w:left="1701" w:hanging="1701"/>
        <w:outlineLvl w:val="4"/>
        <w:rPr>
          <w:rFonts w:ascii="Arial" w:eastAsia="Times New Roman" w:hAnsi="Arial"/>
          <w:sz w:val="22"/>
        </w:rPr>
      </w:pPr>
      <w:bookmarkStart w:id="608" w:name="_Toc106194431"/>
      <w:r w:rsidRPr="00622F43">
        <w:rPr>
          <w:rFonts w:ascii="Arial" w:eastAsia="Times New Roman" w:hAnsi="Arial"/>
          <w:sz w:val="22"/>
        </w:rPr>
        <w:t>5.2.27.2.11</w:t>
      </w:r>
      <w:r w:rsidRPr="00622F43">
        <w:rPr>
          <w:rFonts w:ascii="Arial" w:eastAsia="Times New Roman" w:hAnsi="Arial"/>
          <w:sz w:val="22"/>
        </w:rPr>
        <w:tab/>
        <w:t>Void</w:t>
      </w:r>
      <w:bookmarkEnd w:id="608"/>
    </w:p>
    <w:p w14:paraId="1C5D0E5C" w14:textId="77777777" w:rsidR="00622F43" w:rsidRPr="00622F43" w:rsidRDefault="00622F43" w:rsidP="00622F43">
      <w:pPr>
        <w:rPr>
          <w:rFonts w:eastAsia="Times New Roman"/>
        </w:rPr>
      </w:pPr>
    </w:p>
    <w:p w14:paraId="38FC8DE1" w14:textId="77777777" w:rsidR="00622F43" w:rsidRPr="00622F43" w:rsidRDefault="00622F43" w:rsidP="00622F43">
      <w:pPr>
        <w:keepNext/>
        <w:keepLines/>
        <w:spacing w:before="120"/>
        <w:ind w:left="1701" w:hanging="1701"/>
        <w:outlineLvl w:val="4"/>
        <w:rPr>
          <w:rFonts w:ascii="Arial" w:eastAsia="Times New Roman" w:hAnsi="Arial"/>
          <w:sz w:val="22"/>
        </w:rPr>
      </w:pPr>
      <w:bookmarkStart w:id="609" w:name="_Toc106194432"/>
      <w:r w:rsidRPr="00622F43">
        <w:rPr>
          <w:rFonts w:ascii="Arial" w:eastAsia="Times New Roman" w:hAnsi="Arial"/>
          <w:sz w:val="22"/>
        </w:rPr>
        <w:t>5.2.27.2.12</w:t>
      </w:r>
      <w:r w:rsidRPr="00622F43">
        <w:rPr>
          <w:rFonts w:ascii="Arial" w:eastAsia="Times New Roman" w:hAnsi="Arial"/>
          <w:sz w:val="22"/>
        </w:rPr>
        <w:tab/>
        <w:t>Void</w:t>
      </w:r>
      <w:bookmarkEnd w:id="609"/>
    </w:p>
    <w:p w14:paraId="53564CB0" w14:textId="30C8E8F3" w:rsidR="00337239" w:rsidRDefault="00337239" w:rsidP="008D4446"/>
    <w:bookmarkEnd w:id="348"/>
    <w:p w14:paraId="04E98986" w14:textId="6BCC09B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5" w:author="Ericsson" w:date="2022-08-05T09:00:00Z" w:initials="ER">
    <w:p w14:paraId="7564158E" w14:textId="77777777" w:rsidR="00C2238F" w:rsidRDefault="00C2238F" w:rsidP="00427AE7">
      <w:r>
        <w:rPr>
          <w:rStyle w:val="CommentReference"/>
        </w:rPr>
        <w:annotationRef/>
      </w:r>
      <w:r>
        <w:t xml:space="preserve">The table moved from the corresponding NEF clause, Table 5.2.6.25.5-1 </w:t>
      </w:r>
    </w:p>
  </w:comment>
  <w:comment w:id="499" w:author="Ericsson" w:date="2022-08-05T09:01:00Z" w:initials="ER">
    <w:p w14:paraId="3A9AC14A" w14:textId="77777777" w:rsidR="00C4090C" w:rsidRDefault="00C4090C" w:rsidP="00D36461">
      <w:r>
        <w:rPr>
          <w:rStyle w:val="CommentReference"/>
        </w:rPr>
        <w:annotationRef/>
      </w:r>
      <w:r>
        <w:t xml:space="preserve">The table moved from the corresponding NEF clause, Table 5.2.6.25.6-1 </w:t>
      </w:r>
    </w:p>
  </w:comment>
  <w:comment w:id="544" w:author="Ericsson" w:date="2022-08-05T09:01:00Z" w:initials="ER">
    <w:p w14:paraId="7975CFD9" w14:textId="77777777" w:rsidR="00C4090C" w:rsidRDefault="00C4090C" w:rsidP="00E41CB7">
      <w:r>
        <w:rPr>
          <w:rStyle w:val="CommentReference"/>
        </w:rPr>
        <w:annotationRef/>
      </w:r>
      <w:r>
        <w:t xml:space="preserve">The table moved from the corresponding NEF clause, Table 5.2.6.25.8-1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64158E" w15:done="0"/>
  <w15:commentEx w15:paraId="3A9AC14A" w15:done="0"/>
  <w15:commentEx w15:paraId="7975CF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75AB4" w16cex:dateUtc="2022-08-05T07:00:00Z"/>
  <w16cex:commentExtensible w16cex:durableId="26975AD9" w16cex:dateUtc="2022-08-05T07:01:00Z"/>
  <w16cex:commentExtensible w16cex:durableId="26975AEB" w16cex:dateUtc="2022-08-05T0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64158E" w16cid:durableId="26975AB4"/>
  <w16cid:commentId w16cid:paraId="3A9AC14A" w16cid:durableId="26975AD9"/>
  <w16cid:commentId w16cid:paraId="7975CFD9" w16cid:durableId="26975A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F8BA6" w14:textId="77777777" w:rsidR="008362A7" w:rsidRDefault="008362A7">
      <w:r>
        <w:separator/>
      </w:r>
    </w:p>
  </w:endnote>
  <w:endnote w:type="continuationSeparator" w:id="0">
    <w:p w14:paraId="24A48C6D" w14:textId="77777777" w:rsidR="008362A7" w:rsidRDefault="008362A7">
      <w:r>
        <w:continuationSeparator/>
      </w:r>
    </w:p>
  </w:endnote>
  <w:endnote w:type="continuationNotice" w:id="1">
    <w:p w14:paraId="7A010A3E" w14:textId="77777777" w:rsidR="008362A7" w:rsidRDefault="00836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2E0D5" w14:textId="77777777" w:rsidR="008362A7" w:rsidRDefault="008362A7">
      <w:r>
        <w:separator/>
      </w:r>
    </w:p>
  </w:footnote>
  <w:footnote w:type="continuationSeparator" w:id="0">
    <w:p w14:paraId="32DC07AB" w14:textId="77777777" w:rsidR="008362A7" w:rsidRDefault="008362A7">
      <w:r>
        <w:continuationSeparator/>
      </w:r>
    </w:p>
  </w:footnote>
  <w:footnote w:type="continuationNotice" w:id="1">
    <w:p w14:paraId="44CC5D09" w14:textId="77777777" w:rsidR="008362A7" w:rsidRDefault="008362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2B"/>
    <w:rsid w:val="00000BD8"/>
    <w:rsid w:val="00000D29"/>
    <w:rsid w:val="00000D65"/>
    <w:rsid w:val="00002DFD"/>
    <w:rsid w:val="00004C75"/>
    <w:rsid w:val="000052EA"/>
    <w:rsid w:val="0000534F"/>
    <w:rsid w:val="00005466"/>
    <w:rsid w:val="00005F57"/>
    <w:rsid w:val="00007530"/>
    <w:rsid w:val="00007BA1"/>
    <w:rsid w:val="000115F8"/>
    <w:rsid w:val="00013BCF"/>
    <w:rsid w:val="00014868"/>
    <w:rsid w:val="00014ABC"/>
    <w:rsid w:val="00014B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16F8"/>
    <w:rsid w:val="00032738"/>
    <w:rsid w:val="00032FB6"/>
    <w:rsid w:val="000333C4"/>
    <w:rsid w:val="000344EC"/>
    <w:rsid w:val="000355C3"/>
    <w:rsid w:val="00036ADE"/>
    <w:rsid w:val="00036D36"/>
    <w:rsid w:val="000370C2"/>
    <w:rsid w:val="000376A6"/>
    <w:rsid w:val="00037975"/>
    <w:rsid w:val="00041094"/>
    <w:rsid w:val="0004144D"/>
    <w:rsid w:val="000435D2"/>
    <w:rsid w:val="00043B49"/>
    <w:rsid w:val="0004498D"/>
    <w:rsid w:val="00044D58"/>
    <w:rsid w:val="0004677E"/>
    <w:rsid w:val="00046E35"/>
    <w:rsid w:val="00056DE3"/>
    <w:rsid w:val="000576C6"/>
    <w:rsid w:val="0006087E"/>
    <w:rsid w:val="00060C9E"/>
    <w:rsid w:val="0006337A"/>
    <w:rsid w:val="00064949"/>
    <w:rsid w:val="00064AC4"/>
    <w:rsid w:val="00065045"/>
    <w:rsid w:val="000660DC"/>
    <w:rsid w:val="00066DFA"/>
    <w:rsid w:val="00067192"/>
    <w:rsid w:val="000671E9"/>
    <w:rsid w:val="00067215"/>
    <w:rsid w:val="0007001C"/>
    <w:rsid w:val="000700E2"/>
    <w:rsid w:val="0007124B"/>
    <w:rsid w:val="0007290D"/>
    <w:rsid w:val="000744E4"/>
    <w:rsid w:val="00074DE9"/>
    <w:rsid w:val="00074F8E"/>
    <w:rsid w:val="000751A6"/>
    <w:rsid w:val="00075CF5"/>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C34"/>
    <w:rsid w:val="00086123"/>
    <w:rsid w:val="0008630B"/>
    <w:rsid w:val="0008670A"/>
    <w:rsid w:val="00087ABA"/>
    <w:rsid w:val="00092AD0"/>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616F"/>
    <w:rsid w:val="000A6394"/>
    <w:rsid w:val="000A7015"/>
    <w:rsid w:val="000A707C"/>
    <w:rsid w:val="000A7AD7"/>
    <w:rsid w:val="000B0495"/>
    <w:rsid w:val="000B15EC"/>
    <w:rsid w:val="000B238D"/>
    <w:rsid w:val="000B2839"/>
    <w:rsid w:val="000B2A30"/>
    <w:rsid w:val="000B2ED4"/>
    <w:rsid w:val="000B3052"/>
    <w:rsid w:val="000B3B0D"/>
    <w:rsid w:val="000B4122"/>
    <w:rsid w:val="000B4A52"/>
    <w:rsid w:val="000B5013"/>
    <w:rsid w:val="000B54A7"/>
    <w:rsid w:val="000B5C56"/>
    <w:rsid w:val="000B63E0"/>
    <w:rsid w:val="000B6481"/>
    <w:rsid w:val="000B65A5"/>
    <w:rsid w:val="000B6E51"/>
    <w:rsid w:val="000B7ECD"/>
    <w:rsid w:val="000B7FED"/>
    <w:rsid w:val="000C038A"/>
    <w:rsid w:val="000C167C"/>
    <w:rsid w:val="000C16E3"/>
    <w:rsid w:val="000C186C"/>
    <w:rsid w:val="000C1EBA"/>
    <w:rsid w:val="000C38BB"/>
    <w:rsid w:val="000C3A3A"/>
    <w:rsid w:val="000C4859"/>
    <w:rsid w:val="000C4B2A"/>
    <w:rsid w:val="000C4CFF"/>
    <w:rsid w:val="000C6598"/>
    <w:rsid w:val="000C6EE9"/>
    <w:rsid w:val="000D0922"/>
    <w:rsid w:val="000D1ED3"/>
    <w:rsid w:val="000D213F"/>
    <w:rsid w:val="000D3536"/>
    <w:rsid w:val="000D3A80"/>
    <w:rsid w:val="000D44B3"/>
    <w:rsid w:val="000D4537"/>
    <w:rsid w:val="000D5D0D"/>
    <w:rsid w:val="000D614E"/>
    <w:rsid w:val="000E0E1E"/>
    <w:rsid w:val="000E1862"/>
    <w:rsid w:val="000E1B62"/>
    <w:rsid w:val="000E2AF9"/>
    <w:rsid w:val="000E3032"/>
    <w:rsid w:val="000E3E0F"/>
    <w:rsid w:val="000E4B9A"/>
    <w:rsid w:val="000E53BC"/>
    <w:rsid w:val="000E5800"/>
    <w:rsid w:val="000E68E5"/>
    <w:rsid w:val="000E7CA9"/>
    <w:rsid w:val="000E7D01"/>
    <w:rsid w:val="000E7D0D"/>
    <w:rsid w:val="000F1684"/>
    <w:rsid w:val="000F1DF7"/>
    <w:rsid w:val="000F1EAD"/>
    <w:rsid w:val="000F347B"/>
    <w:rsid w:val="000F34F4"/>
    <w:rsid w:val="000F392F"/>
    <w:rsid w:val="000F4F36"/>
    <w:rsid w:val="000F5B0C"/>
    <w:rsid w:val="000F5CD2"/>
    <w:rsid w:val="000F7997"/>
    <w:rsid w:val="000F7BE1"/>
    <w:rsid w:val="0010108A"/>
    <w:rsid w:val="00101AA1"/>
    <w:rsid w:val="00101B57"/>
    <w:rsid w:val="00102D89"/>
    <w:rsid w:val="00103945"/>
    <w:rsid w:val="00104066"/>
    <w:rsid w:val="00105942"/>
    <w:rsid w:val="00106956"/>
    <w:rsid w:val="0010750A"/>
    <w:rsid w:val="0010755E"/>
    <w:rsid w:val="00107805"/>
    <w:rsid w:val="001112D0"/>
    <w:rsid w:val="0011249F"/>
    <w:rsid w:val="001129A1"/>
    <w:rsid w:val="00114ADD"/>
    <w:rsid w:val="001162D6"/>
    <w:rsid w:val="00116F67"/>
    <w:rsid w:val="0011736E"/>
    <w:rsid w:val="001178FD"/>
    <w:rsid w:val="0012095D"/>
    <w:rsid w:val="001211D8"/>
    <w:rsid w:val="0012348D"/>
    <w:rsid w:val="0012359C"/>
    <w:rsid w:val="00123C9B"/>
    <w:rsid w:val="001241F0"/>
    <w:rsid w:val="001242B5"/>
    <w:rsid w:val="001244D7"/>
    <w:rsid w:val="00124B4C"/>
    <w:rsid w:val="00125EE2"/>
    <w:rsid w:val="00125EFF"/>
    <w:rsid w:val="0012690D"/>
    <w:rsid w:val="001274CA"/>
    <w:rsid w:val="001279C1"/>
    <w:rsid w:val="0013048F"/>
    <w:rsid w:val="00131025"/>
    <w:rsid w:val="0013181C"/>
    <w:rsid w:val="001328FB"/>
    <w:rsid w:val="00132ED1"/>
    <w:rsid w:val="001339A0"/>
    <w:rsid w:val="00134558"/>
    <w:rsid w:val="00134DDC"/>
    <w:rsid w:val="0013656A"/>
    <w:rsid w:val="0013713D"/>
    <w:rsid w:val="00142AA5"/>
    <w:rsid w:val="0014311C"/>
    <w:rsid w:val="00145A5B"/>
    <w:rsid w:val="00145D43"/>
    <w:rsid w:val="0014735E"/>
    <w:rsid w:val="00151812"/>
    <w:rsid w:val="00152FA7"/>
    <w:rsid w:val="001534B7"/>
    <w:rsid w:val="001602B6"/>
    <w:rsid w:val="001608BA"/>
    <w:rsid w:val="00160F70"/>
    <w:rsid w:val="00161118"/>
    <w:rsid w:val="00161167"/>
    <w:rsid w:val="00161C99"/>
    <w:rsid w:val="00162035"/>
    <w:rsid w:val="001626B2"/>
    <w:rsid w:val="00162C74"/>
    <w:rsid w:val="00163BD5"/>
    <w:rsid w:val="00163D8A"/>
    <w:rsid w:val="001669BF"/>
    <w:rsid w:val="00166A63"/>
    <w:rsid w:val="00166E24"/>
    <w:rsid w:val="001670DE"/>
    <w:rsid w:val="00170C17"/>
    <w:rsid w:val="00171072"/>
    <w:rsid w:val="0017169D"/>
    <w:rsid w:val="00171769"/>
    <w:rsid w:val="00172652"/>
    <w:rsid w:val="00173F07"/>
    <w:rsid w:val="00175B58"/>
    <w:rsid w:val="00175CDA"/>
    <w:rsid w:val="00176811"/>
    <w:rsid w:val="00176EA2"/>
    <w:rsid w:val="00177873"/>
    <w:rsid w:val="00181B64"/>
    <w:rsid w:val="00183220"/>
    <w:rsid w:val="0018469B"/>
    <w:rsid w:val="00184E0D"/>
    <w:rsid w:val="00185593"/>
    <w:rsid w:val="00186777"/>
    <w:rsid w:val="00190362"/>
    <w:rsid w:val="001913D2"/>
    <w:rsid w:val="00192C46"/>
    <w:rsid w:val="00192E52"/>
    <w:rsid w:val="00193365"/>
    <w:rsid w:val="00194FAD"/>
    <w:rsid w:val="00195430"/>
    <w:rsid w:val="00195A1E"/>
    <w:rsid w:val="00195A21"/>
    <w:rsid w:val="00196623"/>
    <w:rsid w:val="001970FB"/>
    <w:rsid w:val="00197256"/>
    <w:rsid w:val="001A08B3"/>
    <w:rsid w:val="001A14E5"/>
    <w:rsid w:val="001A19DB"/>
    <w:rsid w:val="001A1F87"/>
    <w:rsid w:val="001A2C35"/>
    <w:rsid w:val="001A44B9"/>
    <w:rsid w:val="001A49D1"/>
    <w:rsid w:val="001A4BF7"/>
    <w:rsid w:val="001A5BA9"/>
    <w:rsid w:val="001A6072"/>
    <w:rsid w:val="001A63E3"/>
    <w:rsid w:val="001A683C"/>
    <w:rsid w:val="001A6D57"/>
    <w:rsid w:val="001A71C0"/>
    <w:rsid w:val="001A765E"/>
    <w:rsid w:val="001A780E"/>
    <w:rsid w:val="001A7B60"/>
    <w:rsid w:val="001A7C23"/>
    <w:rsid w:val="001B06E7"/>
    <w:rsid w:val="001B120B"/>
    <w:rsid w:val="001B27E1"/>
    <w:rsid w:val="001B388A"/>
    <w:rsid w:val="001B4D66"/>
    <w:rsid w:val="001B52F0"/>
    <w:rsid w:val="001B5686"/>
    <w:rsid w:val="001B661C"/>
    <w:rsid w:val="001B6D70"/>
    <w:rsid w:val="001B6F5B"/>
    <w:rsid w:val="001B7412"/>
    <w:rsid w:val="001B7A65"/>
    <w:rsid w:val="001C031A"/>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BD"/>
    <w:rsid w:val="001D2553"/>
    <w:rsid w:val="001D2905"/>
    <w:rsid w:val="001D4069"/>
    <w:rsid w:val="001D46F2"/>
    <w:rsid w:val="001D5D29"/>
    <w:rsid w:val="001D5F48"/>
    <w:rsid w:val="001D61A3"/>
    <w:rsid w:val="001D64DB"/>
    <w:rsid w:val="001D6ABA"/>
    <w:rsid w:val="001D7270"/>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0B0F"/>
    <w:rsid w:val="001F210E"/>
    <w:rsid w:val="001F27DB"/>
    <w:rsid w:val="001F3273"/>
    <w:rsid w:val="001F4F8E"/>
    <w:rsid w:val="001F7120"/>
    <w:rsid w:val="001F7F91"/>
    <w:rsid w:val="002003B6"/>
    <w:rsid w:val="002011DD"/>
    <w:rsid w:val="002019E2"/>
    <w:rsid w:val="00203305"/>
    <w:rsid w:val="002047A0"/>
    <w:rsid w:val="0020489C"/>
    <w:rsid w:val="002054D4"/>
    <w:rsid w:val="00206B75"/>
    <w:rsid w:val="00206C1C"/>
    <w:rsid w:val="00207A1D"/>
    <w:rsid w:val="00211B43"/>
    <w:rsid w:val="00212382"/>
    <w:rsid w:val="002140F7"/>
    <w:rsid w:val="00214A11"/>
    <w:rsid w:val="00215227"/>
    <w:rsid w:val="00215F93"/>
    <w:rsid w:val="0021680E"/>
    <w:rsid w:val="00216E73"/>
    <w:rsid w:val="002171A8"/>
    <w:rsid w:val="002171CA"/>
    <w:rsid w:val="00217899"/>
    <w:rsid w:val="00217B7F"/>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769"/>
    <w:rsid w:val="00230E64"/>
    <w:rsid w:val="00230EEA"/>
    <w:rsid w:val="002321EE"/>
    <w:rsid w:val="00232C07"/>
    <w:rsid w:val="00232E9B"/>
    <w:rsid w:val="00232EA8"/>
    <w:rsid w:val="00233FA7"/>
    <w:rsid w:val="002353CA"/>
    <w:rsid w:val="002357C6"/>
    <w:rsid w:val="00236C16"/>
    <w:rsid w:val="00240A78"/>
    <w:rsid w:val="00241277"/>
    <w:rsid w:val="00241912"/>
    <w:rsid w:val="00242661"/>
    <w:rsid w:val="002426D3"/>
    <w:rsid w:val="00243026"/>
    <w:rsid w:val="00244E1C"/>
    <w:rsid w:val="00245CCF"/>
    <w:rsid w:val="0024696B"/>
    <w:rsid w:val="0025008D"/>
    <w:rsid w:val="0025159E"/>
    <w:rsid w:val="00251CF3"/>
    <w:rsid w:val="00251D6D"/>
    <w:rsid w:val="00252F58"/>
    <w:rsid w:val="0025311F"/>
    <w:rsid w:val="0025410C"/>
    <w:rsid w:val="00254A97"/>
    <w:rsid w:val="00255C0F"/>
    <w:rsid w:val="002567B6"/>
    <w:rsid w:val="00257237"/>
    <w:rsid w:val="00257292"/>
    <w:rsid w:val="002574D7"/>
    <w:rsid w:val="002579D8"/>
    <w:rsid w:val="0026004D"/>
    <w:rsid w:val="00261927"/>
    <w:rsid w:val="00262D67"/>
    <w:rsid w:val="00263289"/>
    <w:rsid w:val="00263AE0"/>
    <w:rsid w:val="002640DD"/>
    <w:rsid w:val="00264CA2"/>
    <w:rsid w:val="00265660"/>
    <w:rsid w:val="00265941"/>
    <w:rsid w:val="00266709"/>
    <w:rsid w:val="0026719E"/>
    <w:rsid w:val="002671E6"/>
    <w:rsid w:val="00267AD1"/>
    <w:rsid w:val="00270BF2"/>
    <w:rsid w:val="00270D17"/>
    <w:rsid w:val="0027102C"/>
    <w:rsid w:val="002716A3"/>
    <w:rsid w:val="00272204"/>
    <w:rsid w:val="00273D08"/>
    <w:rsid w:val="002750C0"/>
    <w:rsid w:val="0027528C"/>
    <w:rsid w:val="00275D12"/>
    <w:rsid w:val="00277430"/>
    <w:rsid w:val="00277969"/>
    <w:rsid w:val="00277C63"/>
    <w:rsid w:val="00280147"/>
    <w:rsid w:val="00280179"/>
    <w:rsid w:val="00280484"/>
    <w:rsid w:val="002808E1"/>
    <w:rsid w:val="00283DEB"/>
    <w:rsid w:val="00283FAD"/>
    <w:rsid w:val="00283FD1"/>
    <w:rsid w:val="00284FEB"/>
    <w:rsid w:val="00285F5C"/>
    <w:rsid w:val="002860C4"/>
    <w:rsid w:val="00287169"/>
    <w:rsid w:val="002878BE"/>
    <w:rsid w:val="00290006"/>
    <w:rsid w:val="00291276"/>
    <w:rsid w:val="00291594"/>
    <w:rsid w:val="002931A6"/>
    <w:rsid w:val="002936B8"/>
    <w:rsid w:val="00293767"/>
    <w:rsid w:val="00296270"/>
    <w:rsid w:val="00297254"/>
    <w:rsid w:val="00297AAD"/>
    <w:rsid w:val="00297D77"/>
    <w:rsid w:val="002A0A2F"/>
    <w:rsid w:val="002A0CF1"/>
    <w:rsid w:val="002A1A67"/>
    <w:rsid w:val="002A2133"/>
    <w:rsid w:val="002A24B1"/>
    <w:rsid w:val="002A346F"/>
    <w:rsid w:val="002A398A"/>
    <w:rsid w:val="002A3A8B"/>
    <w:rsid w:val="002A456E"/>
    <w:rsid w:val="002A5F8C"/>
    <w:rsid w:val="002A7EFA"/>
    <w:rsid w:val="002B19F5"/>
    <w:rsid w:val="002B1AF2"/>
    <w:rsid w:val="002B25E6"/>
    <w:rsid w:val="002B3888"/>
    <w:rsid w:val="002B438E"/>
    <w:rsid w:val="002B5741"/>
    <w:rsid w:val="002B58DD"/>
    <w:rsid w:val="002B66F9"/>
    <w:rsid w:val="002B6FE6"/>
    <w:rsid w:val="002B773F"/>
    <w:rsid w:val="002B77EB"/>
    <w:rsid w:val="002C1431"/>
    <w:rsid w:val="002C1B90"/>
    <w:rsid w:val="002C2084"/>
    <w:rsid w:val="002C415A"/>
    <w:rsid w:val="002C45FA"/>
    <w:rsid w:val="002C50BF"/>
    <w:rsid w:val="002C5F28"/>
    <w:rsid w:val="002C5F57"/>
    <w:rsid w:val="002C653E"/>
    <w:rsid w:val="002C6679"/>
    <w:rsid w:val="002C6FE1"/>
    <w:rsid w:val="002C7575"/>
    <w:rsid w:val="002C7705"/>
    <w:rsid w:val="002C7E35"/>
    <w:rsid w:val="002D0B42"/>
    <w:rsid w:val="002D1E78"/>
    <w:rsid w:val="002D2166"/>
    <w:rsid w:val="002D2B5C"/>
    <w:rsid w:val="002D35D9"/>
    <w:rsid w:val="002D3737"/>
    <w:rsid w:val="002D4E0B"/>
    <w:rsid w:val="002D562C"/>
    <w:rsid w:val="002E03C7"/>
    <w:rsid w:val="002E0B57"/>
    <w:rsid w:val="002E0F63"/>
    <w:rsid w:val="002E157B"/>
    <w:rsid w:val="002E1A62"/>
    <w:rsid w:val="002E330F"/>
    <w:rsid w:val="002E472E"/>
    <w:rsid w:val="002E4DE5"/>
    <w:rsid w:val="002E4F75"/>
    <w:rsid w:val="002E7112"/>
    <w:rsid w:val="002F0172"/>
    <w:rsid w:val="002F01BE"/>
    <w:rsid w:val="002F2EAE"/>
    <w:rsid w:val="002F444D"/>
    <w:rsid w:val="002F4DA9"/>
    <w:rsid w:val="002F6B1D"/>
    <w:rsid w:val="002F74A9"/>
    <w:rsid w:val="003003E3"/>
    <w:rsid w:val="003033D6"/>
    <w:rsid w:val="0030382B"/>
    <w:rsid w:val="00303E72"/>
    <w:rsid w:val="00304768"/>
    <w:rsid w:val="00304FF0"/>
    <w:rsid w:val="00305409"/>
    <w:rsid w:val="00305D48"/>
    <w:rsid w:val="003068C9"/>
    <w:rsid w:val="00306DD4"/>
    <w:rsid w:val="0030737A"/>
    <w:rsid w:val="0030770C"/>
    <w:rsid w:val="00307933"/>
    <w:rsid w:val="00310AC9"/>
    <w:rsid w:val="00311498"/>
    <w:rsid w:val="00311655"/>
    <w:rsid w:val="003121E2"/>
    <w:rsid w:val="0031551C"/>
    <w:rsid w:val="003165E6"/>
    <w:rsid w:val="00317CB0"/>
    <w:rsid w:val="00320274"/>
    <w:rsid w:val="00320312"/>
    <w:rsid w:val="003205D9"/>
    <w:rsid w:val="0032108B"/>
    <w:rsid w:val="00322ADC"/>
    <w:rsid w:val="00322F4A"/>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86C"/>
    <w:rsid w:val="003368C8"/>
    <w:rsid w:val="00336A41"/>
    <w:rsid w:val="00337239"/>
    <w:rsid w:val="00337A56"/>
    <w:rsid w:val="00337C4B"/>
    <w:rsid w:val="00337DC8"/>
    <w:rsid w:val="0034038F"/>
    <w:rsid w:val="003407E0"/>
    <w:rsid w:val="003414E4"/>
    <w:rsid w:val="003423F0"/>
    <w:rsid w:val="003427D5"/>
    <w:rsid w:val="00342A17"/>
    <w:rsid w:val="00342C3B"/>
    <w:rsid w:val="003437DE"/>
    <w:rsid w:val="003441FE"/>
    <w:rsid w:val="0034434C"/>
    <w:rsid w:val="00344CB6"/>
    <w:rsid w:val="00345289"/>
    <w:rsid w:val="00346C99"/>
    <w:rsid w:val="00347926"/>
    <w:rsid w:val="00347C96"/>
    <w:rsid w:val="00347CD6"/>
    <w:rsid w:val="003504F3"/>
    <w:rsid w:val="00351167"/>
    <w:rsid w:val="0035140C"/>
    <w:rsid w:val="00351BCB"/>
    <w:rsid w:val="00351E39"/>
    <w:rsid w:val="00351F4C"/>
    <w:rsid w:val="00352557"/>
    <w:rsid w:val="00353700"/>
    <w:rsid w:val="00353FF5"/>
    <w:rsid w:val="003541E6"/>
    <w:rsid w:val="0035429A"/>
    <w:rsid w:val="00354330"/>
    <w:rsid w:val="00355CC3"/>
    <w:rsid w:val="00355F90"/>
    <w:rsid w:val="0035676B"/>
    <w:rsid w:val="00356820"/>
    <w:rsid w:val="00356BFC"/>
    <w:rsid w:val="003570FF"/>
    <w:rsid w:val="00360028"/>
    <w:rsid w:val="003604A3"/>
    <w:rsid w:val="003609EF"/>
    <w:rsid w:val="00362228"/>
    <w:rsid w:val="0036231A"/>
    <w:rsid w:val="003639E0"/>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FC9"/>
    <w:rsid w:val="00374DD4"/>
    <w:rsid w:val="0037508B"/>
    <w:rsid w:val="00375964"/>
    <w:rsid w:val="003767A9"/>
    <w:rsid w:val="00376936"/>
    <w:rsid w:val="00376FD2"/>
    <w:rsid w:val="00380542"/>
    <w:rsid w:val="00384A8A"/>
    <w:rsid w:val="00385AFA"/>
    <w:rsid w:val="00386C4B"/>
    <w:rsid w:val="0038738B"/>
    <w:rsid w:val="003875B6"/>
    <w:rsid w:val="00390D01"/>
    <w:rsid w:val="00391798"/>
    <w:rsid w:val="00393719"/>
    <w:rsid w:val="00394DD7"/>
    <w:rsid w:val="00396A55"/>
    <w:rsid w:val="003A042C"/>
    <w:rsid w:val="003A0B1A"/>
    <w:rsid w:val="003A25BD"/>
    <w:rsid w:val="003A30A7"/>
    <w:rsid w:val="003A328C"/>
    <w:rsid w:val="003A3679"/>
    <w:rsid w:val="003A42BF"/>
    <w:rsid w:val="003A6851"/>
    <w:rsid w:val="003A6D6D"/>
    <w:rsid w:val="003A6F37"/>
    <w:rsid w:val="003B01D8"/>
    <w:rsid w:val="003B0485"/>
    <w:rsid w:val="003B11DE"/>
    <w:rsid w:val="003B160C"/>
    <w:rsid w:val="003B2982"/>
    <w:rsid w:val="003B3079"/>
    <w:rsid w:val="003B4408"/>
    <w:rsid w:val="003B477F"/>
    <w:rsid w:val="003B5E96"/>
    <w:rsid w:val="003B6746"/>
    <w:rsid w:val="003B7569"/>
    <w:rsid w:val="003B75CC"/>
    <w:rsid w:val="003B778B"/>
    <w:rsid w:val="003C1D77"/>
    <w:rsid w:val="003C24BD"/>
    <w:rsid w:val="003C7309"/>
    <w:rsid w:val="003D04E7"/>
    <w:rsid w:val="003D2DDC"/>
    <w:rsid w:val="003D37B7"/>
    <w:rsid w:val="003D4CED"/>
    <w:rsid w:val="003D560E"/>
    <w:rsid w:val="003D5A47"/>
    <w:rsid w:val="003D6B6D"/>
    <w:rsid w:val="003E03A9"/>
    <w:rsid w:val="003E100C"/>
    <w:rsid w:val="003E1A36"/>
    <w:rsid w:val="003E2DA4"/>
    <w:rsid w:val="003E2F7C"/>
    <w:rsid w:val="003E4A3F"/>
    <w:rsid w:val="003E69A2"/>
    <w:rsid w:val="003E6E15"/>
    <w:rsid w:val="003E7CD3"/>
    <w:rsid w:val="003F0CDC"/>
    <w:rsid w:val="003F0F09"/>
    <w:rsid w:val="003F1402"/>
    <w:rsid w:val="003F382A"/>
    <w:rsid w:val="003F38F5"/>
    <w:rsid w:val="003F3C2B"/>
    <w:rsid w:val="003F40B9"/>
    <w:rsid w:val="003F5069"/>
    <w:rsid w:val="003F5419"/>
    <w:rsid w:val="003F5690"/>
    <w:rsid w:val="003F58F1"/>
    <w:rsid w:val="003F6411"/>
    <w:rsid w:val="004018AB"/>
    <w:rsid w:val="00402193"/>
    <w:rsid w:val="00402A1A"/>
    <w:rsid w:val="00402D15"/>
    <w:rsid w:val="0040373B"/>
    <w:rsid w:val="00404137"/>
    <w:rsid w:val="004049A8"/>
    <w:rsid w:val="00405019"/>
    <w:rsid w:val="00405A01"/>
    <w:rsid w:val="00405CD9"/>
    <w:rsid w:val="00405DB4"/>
    <w:rsid w:val="00405EF5"/>
    <w:rsid w:val="00406782"/>
    <w:rsid w:val="004072BB"/>
    <w:rsid w:val="00410371"/>
    <w:rsid w:val="00410DCD"/>
    <w:rsid w:val="0041137E"/>
    <w:rsid w:val="004119B7"/>
    <w:rsid w:val="0041213D"/>
    <w:rsid w:val="00412779"/>
    <w:rsid w:val="00413423"/>
    <w:rsid w:val="00416210"/>
    <w:rsid w:val="00416A74"/>
    <w:rsid w:val="00416FD9"/>
    <w:rsid w:val="00417C7E"/>
    <w:rsid w:val="004213C7"/>
    <w:rsid w:val="00421C56"/>
    <w:rsid w:val="00421F09"/>
    <w:rsid w:val="004222DD"/>
    <w:rsid w:val="00422F31"/>
    <w:rsid w:val="004231FC"/>
    <w:rsid w:val="00423A57"/>
    <w:rsid w:val="00424096"/>
    <w:rsid w:val="00424154"/>
    <w:rsid w:val="004242F1"/>
    <w:rsid w:val="00424B65"/>
    <w:rsid w:val="00424BF7"/>
    <w:rsid w:val="004265D4"/>
    <w:rsid w:val="0042681D"/>
    <w:rsid w:val="00427A75"/>
    <w:rsid w:val="00431A78"/>
    <w:rsid w:val="00432D0F"/>
    <w:rsid w:val="00433145"/>
    <w:rsid w:val="004337C5"/>
    <w:rsid w:val="004338C1"/>
    <w:rsid w:val="00434FF4"/>
    <w:rsid w:val="00435129"/>
    <w:rsid w:val="004351A0"/>
    <w:rsid w:val="0043705F"/>
    <w:rsid w:val="00440ACA"/>
    <w:rsid w:val="00440CE9"/>
    <w:rsid w:val="004410BF"/>
    <w:rsid w:val="00441F8C"/>
    <w:rsid w:val="00442086"/>
    <w:rsid w:val="0044393A"/>
    <w:rsid w:val="00445498"/>
    <w:rsid w:val="00445A85"/>
    <w:rsid w:val="00445D23"/>
    <w:rsid w:val="0044618E"/>
    <w:rsid w:val="00446677"/>
    <w:rsid w:val="004466E8"/>
    <w:rsid w:val="00447B8C"/>
    <w:rsid w:val="00451C3E"/>
    <w:rsid w:val="00451CEB"/>
    <w:rsid w:val="004537EB"/>
    <w:rsid w:val="004539C1"/>
    <w:rsid w:val="00453C61"/>
    <w:rsid w:val="00454D65"/>
    <w:rsid w:val="00454EF0"/>
    <w:rsid w:val="0045517C"/>
    <w:rsid w:val="00455ED1"/>
    <w:rsid w:val="00457439"/>
    <w:rsid w:val="004579D9"/>
    <w:rsid w:val="00457B12"/>
    <w:rsid w:val="00457DA2"/>
    <w:rsid w:val="00460168"/>
    <w:rsid w:val="00460BF6"/>
    <w:rsid w:val="00461839"/>
    <w:rsid w:val="004624B4"/>
    <w:rsid w:val="00463465"/>
    <w:rsid w:val="00463A50"/>
    <w:rsid w:val="0046591F"/>
    <w:rsid w:val="00465B3E"/>
    <w:rsid w:val="00465EEF"/>
    <w:rsid w:val="0046611C"/>
    <w:rsid w:val="00466998"/>
    <w:rsid w:val="00466A05"/>
    <w:rsid w:val="00466CA3"/>
    <w:rsid w:val="00467857"/>
    <w:rsid w:val="0046794C"/>
    <w:rsid w:val="004710A7"/>
    <w:rsid w:val="0047242C"/>
    <w:rsid w:val="00472B1B"/>
    <w:rsid w:val="00472C11"/>
    <w:rsid w:val="004757B6"/>
    <w:rsid w:val="00476CC9"/>
    <w:rsid w:val="00476E5A"/>
    <w:rsid w:val="004771F8"/>
    <w:rsid w:val="004804DD"/>
    <w:rsid w:val="0048088D"/>
    <w:rsid w:val="00481C60"/>
    <w:rsid w:val="00483428"/>
    <w:rsid w:val="004845DB"/>
    <w:rsid w:val="0048557F"/>
    <w:rsid w:val="004859DB"/>
    <w:rsid w:val="004864CC"/>
    <w:rsid w:val="004874E2"/>
    <w:rsid w:val="004875D1"/>
    <w:rsid w:val="004875F8"/>
    <w:rsid w:val="004900B1"/>
    <w:rsid w:val="00490722"/>
    <w:rsid w:val="0049148F"/>
    <w:rsid w:val="00492F86"/>
    <w:rsid w:val="004941D7"/>
    <w:rsid w:val="00494463"/>
    <w:rsid w:val="0049566D"/>
    <w:rsid w:val="00496BB9"/>
    <w:rsid w:val="00497B54"/>
    <w:rsid w:val="004A0237"/>
    <w:rsid w:val="004A082F"/>
    <w:rsid w:val="004A0C24"/>
    <w:rsid w:val="004A0E02"/>
    <w:rsid w:val="004A2AFF"/>
    <w:rsid w:val="004A3517"/>
    <w:rsid w:val="004A3AAB"/>
    <w:rsid w:val="004A3F4A"/>
    <w:rsid w:val="004A49BC"/>
    <w:rsid w:val="004A5572"/>
    <w:rsid w:val="004A663D"/>
    <w:rsid w:val="004A7697"/>
    <w:rsid w:val="004A7F41"/>
    <w:rsid w:val="004B1438"/>
    <w:rsid w:val="004B1A20"/>
    <w:rsid w:val="004B2F6D"/>
    <w:rsid w:val="004B3681"/>
    <w:rsid w:val="004B3CCB"/>
    <w:rsid w:val="004B3EAC"/>
    <w:rsid w:val="004B5B3A"/>
    <w:rsid w:val="004B651F"/>
    <w:rsid w:val="004B6DA3"/>
    <w:rsid w:val="004B74E9"/>
    <w:rsid w:val="004B75B7"/>
    <w:rsid w:val="004B7716"/>
    <w:rsid w:val="004C02E5"/>
    <w:rsid w:val="004C0391"/>
    <w:rsid w:val="004C07DE"/>
    <w:rsid w:val="004C0C62"/>
    <w:rsid w:val="004C0CB3"/>
    <w:rsid w:val="004C203C"/>
    <w:rsid w:val="004C2C78"/>
    <w:rsid w:val="004C352E"/>
    <w:rsid w:val="004C39A6"/>
    <w:rsid w:val="004C3AAB"/>
    <w:rsid w:val="004C4E7B"/>
    <w:rsid w:val="004C6C4B"/>
    <w:rsid w:val="004C6FF2"/>
    <w:rsid w:val="004D166C"/>
    <w:rsid w:val="004D1ABF"/>
    <w:rsid w:val="004D21F1"/>
    <w:rsid w:val="004D3080"/>
    <w:rsid w:val="004D35BF"/>
    <w:rsid w:val="004D3953"/>
    <w:rsid w:val="004D44DC"/>
    <w:rsid w:val="004D5F6F"/>
    <w:rsid w:val="004D6157"/>
    <w:rsid w:val="004D6BA1"/>
    <w:rsid w:val="004D788C"/>
    <w:rsid w:val="004E26FC"/>
    <w:rsid w:val="004E2C5F"/>
    <w:rsid w:val="004E338D"/>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4AE1"/>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D8A"/>
    <w:rsid w:val="00517257"/>
    <w:rsid w:val="00517882"/>
    <w:rsid w:val="00520122"/>
    <w:rsid w:val="005202F0"/>
    <w:rsid w:val="005204CB"/>
    <w:rsid w:val="00520B97"/>
    <w:rsid w:val="00521075"/>
    <w:rsid w:val="005244EB"/>
    <w:rsid w:val="005247EA"/>
    <w:rsid w:val="00524882"/>
    <w:rsid w:val="00525D43"/>
    <w:rsid w:val="00525D47"/>
    <w:rsid w:val="00526176"/>
    <w:rsid w:val="00526B46"/>
    <w:rsid w:val="0052744B"/>
    <w:rsid w:val="005321EB"/>
    <w:rsid w:val="0053288B"/>
    <w:rsid w:val="005333BF"/>
    <w:rsid w:val="00534983"/>
    <w:rsid w:val="0053566E"/>
    <w:rsid w:val="00536D4E"/>
    <w:rsid w:val="00536F57"/>
    <w:rsid w:val="00540639"/>
    <w:rsid w:val="00540A35"/>
    <w:rsid w:val="00540DA5"/>
    <w:rsid w:val="005413A4"/>
    <w:rsid w:val="00541A63"/>
    <w:rsid w:val="00541FC0"/>
    <w:rsid w:val="00543896"/>
    <w:rsid w:val="005455C3"/>
    <w:rsid w:val="00547111"/>
    <w:rsid w:val="0054785D"/>
    <w:rsid w:val="00547B51"/>
    <w:rsid w:val="00547E03"/>
    <w:rsid w:val="005504D3"/>
    <w:rsid w:val="00550EBA"/>
    <w:rsid w:val="005515E7"/>
    <w:rsid w:val="00552065"/>
    <w:rsid w:val="005522A6"/>
    <w:rsid w:val="005524EB"/>
    <w:rsid w:val="0055314C"/>
    <w:rsid w:val="00554514"/>
    <w:rsid w:val="00554D14"/>
    <w:rsid w:val="005559F9"/>
    <w:rsid w:val="00556111"/>
    <w:rsid w:val="00556840"/>
    <w:rsid w:val="005609D2"/>
    <w:rsid w:val="00560D3A"/>
    <w:rsid w:val="00561391"/>
    <w:rsid w:val="0056156C"/>
    <w:rsid w:val="005618C5"/>
    <w:rsid w:val="00562374"/>
    <w:rsid w:val="0056276F"/>
    <w:rsid w:val="00562DAC"/>
    <w:rsid w:val="00563314"/>
    <w:rsid w:val="005639FD"/>
    <w:rsid w:val="00563BC3"/>
    <w:rsid w:val="0056415F"/>
    <w:rsid w:val="00564688"/>
    <w:rsid w:val="005663C0"/>
    <w:rsid w:val="00567EE5"/>
    <w:rsid w:val="005705F2"/>
    <w:rsid w:val="00571A9C"/>
    <w:rsid w:val="0057416C"/>
    <w:rsid w:val="005747F0"/>
    <w:rsid w:val="00574BFD"/>
    <w:rsid w:val="00574E83"/>
    <w:rsid w:val="005760D9"/>
    <w:rsid w:val="00576AB7"/>
    <w:rsid w:val="00576FE0"/>
    <w:rsid w:val="005775BC"/>
    <w:rsid w:val="005777AA"/>
    <w:rsid w:val="00577B55"/>
    <w:rsid w:val="00580B78"/>
    <w:rsid w:val="00581662"/>
    <w:rsid w:val="0058279F"/>
    <w:rsid w:val="00582ACC"/>
    <w:rsid w:val="0058301D"/>
    <w:rsid w:val="00583D74"/>
    <w:rsid w:val="0058703B"/>
    <w:rsid w:val="0059048B"/>
    <w:rsid w:val="00590EF6"/>
    <w:rsid w:val="00591A9F"/>
    <w:rsid w:val="00592D74"/>
    <w:rsid w:val="0059313B"/>
    <w:rsid w:val="005944E2"/>
    <w:rsid w:val="005948E6"/>
    <w:rsid w:val="00594E4F"/>
    <w:rsid w:val="00595F42"/>
    <w:rsid w:val="0059699E"/>
    <w:rsid w:val="00596F16"/>
    <w:rsid w:val="005A0604"/>
    <w:rsid w:val="005A0CA0"/>
    <w:rsid w:val="005A12C7"/>
    <w:rsid w:val="005A1B00"/>
    <w:rsid w:val="005A2803"/>
    <w:rsid w:val="005A316B"/>
    <w:rsid w:val="005A3A43"/>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EB3"/>
    <w:rsid w:val="005D63D0"/>
    <w:rsid w:val="005D7DC8"/>
    <w:rsid w:val="005D7E3F"/>
    <w:rsid w:val="005E02ED"/>
    <w:rsid w:val="005E2481"/>
    <w:rsid w:val="005E2C44"/>
    <w:rsid w:val="005E2DAF"/>
    <w:rsid w:val="005E3003"/>
    <w:rsid w:val="005E3720"/>
    <w:rsid w:val="005E44BF"/>
    <w:rsid w:val="005E4995"/>
    <w:rsid w:val="005E499F"/>
    <w:rsid w:val="005E4AC8"/>
    <w:rsid w:val="005E5C59"/>
    <w:rsid w:val="005E5F95"/>
    <w:rsid w:val="005E62F1"/>
    <w:rsid w:val="005E6721"/>
    <w:rsid w:val="005E7730"/>
    <w:rsid w:val="005F0216"/>
    <w:rsid w:val="005F06BA"/>
    <w:rsid w:val="005F1131"/>
    <w:rsid w:val="005F4DBB"/>
    <w:rsid w:val="005F50C5"/>
    <w:rsid w:val="005F6E55"/>
    <w:rsid w:val="005F6EBD"/>
    <w:rsid w:val="005F7AA1"/>
    <w:rsid w:val="005F7BF1"/>
    <w:rsid w:val="006003AC"/>
    <w:rsid w:val="00601C2B"/>
    <w:rsid w:val="00602016"/>
    <w:rsid w:val="0060345B"/>
    <w:rsid w:val="006045E1"/>
    <w:rsid w:val="00605691"/>
    <w:rsid w:val="00606BA1"/>
    <w:rsid w:val="0060764E"/>
    <w:rsid w:val="00607BAF"/>
    <w:rsid w:val="00610371"/>
    <w:rsid w:val="0061090F"/>
    <w:rsid w:val="00612F99"/>
    <w:rsid w:val="0061320B"/>
    <w:rsid w:val="00614FD9"/>
    <w:rsid w:val="00616204"/>
    <w:rsid w:val="006207ED"/>
    <w:rsid w:val="00621188"/>
    <w:rsid w:val="00621B44"/>
    <w:rsid w:val="0062235B"/>
    <w:rsid w:val="00622628"/>
    <w:rsid w:val="00622644"/>
    <w:rsid w:val="00622F43"/>
    <w:rsid w:val="00623CE9"/>
    <w:rsid w:val="00624726"/>
    <w:rsid w:val="00624A72"/>
    <w:rsid w:val="006257ED"/>
    <w:rsid w:val="00625AD1"/>
    <w:rsid w:val="00625CC7"/>
    <w:rsid w:val="0062694A"/>
    <w:rsid w:val="00626CC6"/>
    <w:rsid w:val="00630607"/>
    <w:rsid w:val="00631389"/>
    <w:rsid w:val="00631A28"/>
    <w:rsid w:val="006320C7"/>
    <w:rsid w:val="006326C1"/>
    <w:rsid w:val="006333BE"/>
    <w:rsid w:val="0063367F"/>
    <w:rsid w:val="00634DE5"/>
    <w:rsid w:val="00637C88"/>
    <w:rsid w:val="00637F03"/>
    <w:rsid w:val="00640952"/>
    <w:rsid w:val="00640F60"/>
    <w:rsid w:val="00640F86"/>
    <w:rsid w:val="00641D75"/>
    <w:rsid w:val="00642BC0"/>
    <w:rsid w:val="0064443D"/>
    <w:rsid w:val="006444FA"/>
    <w:rsid w:val="00644CE0"/>
    <w:rsid w:val="00645962"/>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C47"/>
    <w:rsid w:val="006668A1"/>
    <w:rsid w:val="00670048"/>
    <w:rsid w:val="0067108C"/>
    <w:rsid w:val="006715FA"/>
    <w:rsid w:val="006726AA"/>
    <w:rsid w:val="006728C3"/>
    <w:rsid w:val="00672C2F"/>
    <w:rsid w:val="006759CB"/>
    <w:rsid w:val="00677A2B"/>
    <w:rsid w:val="00680B3C"/>
    <w:rsid w:val="00681412"/>
    <w:rsid w:val="00682645"/>
    <w:rsid w:val="00682FA8"/>
    <w:rsid w:val="00683E0E"/>
    <w:rsid w:val="00684D52"/>
    <w:rsid w:val="00686229"/>
    <w:rsid w:val="00686F00"/>
    <w:rsid w:val="00690184"/>
    <w:rsid w:val="00690D96"/>
    <w:rsid w:val="0069181B"/>
    <w:rsid w:val="00691B5F"/>
    <w:rsid w:val="00691EA4"/>
    <w:rsid w:val="006948A0"/>
    <w:rsid w:val="0069572A"/>
    <w:rsid w:val="006957A6"/>
    <w:rsid w:val="00695808"/>
    <w:rsid w:val="00695C6C"/>
    <w:rsid w:val="006962D5"/>
    <w:rsid w:val="00697C8B"/>
    <w:rsid w:val="006A013F"/>
    <w:rsid w:val="006A0A2F"/>
    <w:rsid w:val="006A0DD0"/>
    <w:rsid w:val="006A2350"/>
    <w:rsid w:val="006A2C6A"/>
    <w:rsid w:val="006A3729"/>
    <w:rsid w:val="006A3D43"/>
    <w:rsid w:val="006A5E94"/>
    <w:rsid w:val="006A6107"/>
    <w:rsid w:val="006A7566"/>
    <w:rsid w:val="006A764C"/>
    <w:rsid w:val="006A7B33"/>
    <w:rsid w:val="006B0241"/>
    <w:rsid w:val="006B0349"/>
    <w:rsid w:val="006B0C55"/>
    <w:rsid w:val="006B14BD"/>
    <w:rsid w:val="006B250D"/>
    <w:rsid w:val="006B28EA"/>
    <w:rsid w:val="006B2B67"/>
    <w:rsid w:val="006B34CE"/>
    <w:rsid w:val="006B352F"/>
    <w:rsid w:val="006B4123"/>
    <w:rsid w:val="006B42F1"/>
    <w:rsid w:val="006B46FB"/>
    <w:rsid w:val="006B47A2"/>
    <w:rsid w:val="006B5072"/>
    <w:rsid w:val="006B50D8"/>
    <w:rsid w:val="006B595E"/>
    <w:rsid w:val="006B660F"/>
    <w:rsid w:val="006B743B"/>
    <w:rsid w:val="006C068A"/>
    <w:rsid w:val="006C0D38"/>
    <w:rsid w:val="006C2A18"/>
    <w:rsid w:val="006C2C70"/>
    <w:rsid w:val="006C3C17"/>
    <w:rsid w:val="006C45C8"/>
    <w:rsid w:val="006C4A5B"/>
    <w:rsid w:val="006C57E7"/>
    <w:rsid w:val="006C6122"/>
    <w:rsid w:val="006C6E5C"/>
    <w:rsid w:val="006C7042"/>
    <w:rsid w:val="006C7DF1"/>
    <w:rsid w:val="006D132B"/>
    <w:rsid w:val="006D14B9"/>
    <w:rsid w:val="006D1735"/>
    <w:rsid w:val="006D19E2"/>
    <w:rsid w:val="006D2022"/>
    <w:rsid w:val="006D2D22"/>
    <w:rsid w:val="006D34ED"/>
    <w:rsid w:val="006D34F4"/>
    <w:rsid w:val="006D391A"/>
    <w:rsid w:val="006D3C87"/>
    <w:rsid w:val="006D3E9C"/>
    <w:rsid w:val="006D5ACD"/>
    <w:rsid w:val="006D62AF"/>
    <w:rsid w:val="006D65C8"/>
    <w:rsid w:val="006D6758"/>
    <w:rsid w:val="006D7312"/>
    <w:rsid w:val="006D7D4B"/>
    <w:rsid w:val="006E03A8"/>
    <w:rsid w:val="006E156B"/>
    <w:rsid w:val="006E180D"/>
    <w:rsid w:val="006E21FB"/>
    <w:rsid w:val="006E2980"/>
    <w:rsid w:val="006E3888"/>
    <w:rsid w:val="006E3FDB"/>
    <w:rsid w:val="006F0F4E"/>
    <w:rsid w:val="006F13E5"/>
    <w:rsid w:val="006F192F"/>
    <w:rsid w:val="006F21B6"/>
    <w:rsid w:val="006F2DA4"/>
    <w:rsid w:val="006F3669"/>
    <w:rsid w:val="006F53F7"/>
    <w:rsid w:val="006F54CD"/>
    <w:rsid w:val="006F619B"/>
    <w:rsid w:val="006F6E4E"/>
    <w:rsid w:val="006F7120"/>
    <w:rsid w:val="006F71EB"/>
    <w:rsid w:val="006F7783"/>
    <w:rsid w:val="00700CB7"/>
    <w:rsid w:val="007013C0"/>
    <w:rsid w:val="00701451"/>
    <w:rsid w:val="00701679"/>
    <w:rsid w:val="0070226D"/>
    <w:rsid w:val="00702277"/>
    <w:rsid w:val="00703ECF"/>
    <w:rsid w:val="007041B7"/>
    <w:rsid w:val="00704473"/>
    <w:rsid w:val="00704BF2"/>
    <w:rsid w:val="00705218"/>
    <w:rsid w:val="007057B1"/>
    <w:rsid w:val="0070624B"/>
    <w:rsid w:val="00706E5E"/>
    <w:rsid w:val="00710C09"/>
    <w:rsid w:val="007114A3"/>
    <w:rsid w:val="00711F4A"/>
    <w:rsid w:val="00712E64"/>
    <w:rsid w:val="00713403"/>
    <w:rsid w:val="0071499F"/>
    <w:rsid w:val="00714B5A"/>
    <w:rsid w:val="0071504C"/>
    <w:rsid w:val="00715195"/>
    <w:rsid w:val="00715206"/>
    <w:rsid w:val="0071581A"/>
    <w:rsid w:val="007169DB"/>
    <w:rsid w:val="00716F9A"/>
    <w:rsid w:val="007176FF"/>
    <w:rsid w:val="007200DA"/>
    <w:rsid w:val="00720869"/>
    <w:rsid w:val="00721210"/>
    <w:rsid w:val="00722C82"/>
    <w:rsid w:val="007238F7"/>
    <w:rsid w:val="00723E52"/>
    <w:rsid w:val="00725E45"/>
    <w:rsid w:val="00725E75"/>
    <w:rsid w:val="00726A01"/>
    <w:rsid w:val="00727A4D"/>
    <w:rsid w:val="00727C08"/>
    <w:rsid w:val="0073236C"/>
    <w:rsid w:val="00732D63"/>
    <w:rsid w:val="00733288"/>
    <w:rsid w:val="00733574"/>
    <w:rsid w:val="00733C7C"/>
    <w:rsid w:val="007362CE"/>
    <w:rsid w:val="0073683B"/>
    <w:rsid w:val="0073791D"/>
    <w:rsid w:val="007401B6"/>
    <w:rsid w:val="00740298"/>
    <w:rsid w:val="007402A4"/>
    <w:rsid w:val="00740938"/>
    <w:rsid w:val="00741A13"/>
    <w:rsid w:val="00741E52"/>
    <w:rsid w:val="00743747"/>
    <w:rsid w:val="00743C05"/>
    <w:rsid w:val="00745010"/>
    <w:rsid w:val="007459AC"/>
    <w:rsid w:val="00745A71"/>
    <w:rsid w:val="00745B24"/>
    <w:rsid w:val="00746E42"/>
    <w:rsid w:val="00751B5F"/>
    <w:rsid w:val="00753008"/>
    <w:rsid w:val="00754260"/>
    <w:rsid w:val="0075528E"/>
    <w:rsid w:val="007552F9"/>
    <w:rsid w:val="00755578"/>
    <w:rsid w:val="00756B16"/>
    <w:rsid w:val="00756FD1"/>
    <w:rsid w:val="00760AB0"/>
    <w:rsid w:val="00760E1F"/>
    <w:rsid w:val="00761297"/>
    <w:rsid w:val="00761F0E"/>
    <w:rsid w:val="00762010"/>
    <w:rsid w:val="0076260D"/>
    <w:rsid w:val="00762B9B"/>
    <w:rsid w:val="00764F40"/>
    <w:rsid w:val="00766EAC"/>
    <w:rsid w:val="007673B5"/>
    <w:rsid w:val="007673F5"/>
    <w:rsid w:val="007674D2"/>
    <w:rsid w:val="0076770C"/>
    <w:rsid w:val="00767716"/>
    <w:rsid w:val="00767FBF"/>
    <w:rsid w:val="00770F58"/>
    <w:rsid w:val="00771C9E"/>
    <w:rsid w:val="00771F27"/>
    <w:rsid w:val="00773986"/>
    <w:rsid w:val="00773BFB"/>
    <w:rsid w:val="00773FAB"/>
    <w:rsid w:val="0077433B"/>
    <w:rsid w:val="00774E35"/>
    <w:rsid w:val="007758A9"/>
    <w:rsid w:val="007766F2"/>
    <w:rsid w:val="00776A9A"/>
    <w:rsid w:val="00776C10"/>
    <w:rsid w:val="007779A0"/>
    <w:rsid w:val="0078044A"/>
    <w:rsid w:val="00780A4F"/>
    <w:rsid w:val="007810F9"/>
    <w:rsid w:val="007812C8"/>
    <w:rsid w:val="00781CE8"/>
    <w:rsid w:val="00784537"/>
    <w:rsid w:val="007857BD"/>
    <w:rsid w:val="00786B9D"/>
    <w:rsid w:val="0079044A"/>
    <w:rsid w:val="00792342"/>
    <w:rsid w:val="00792992"/>
    <w:rsid w:val="00793406"/>
    <w:rsid w:val="007936BE"/>
    <w:rsid w:val="00793B34"/>
    <w:rsid w:val="00794044"/>
    <w:rsid w:val="00794917"/>
    <w:rsid w:val="00794BA1"/>
    <w:rsid w:val="00795FB7"/>
    <w:rsid w:val="0079660D"/>
    <w:rsid w:val="00796921"/>
    <w:rsid w:val="007977A8"/>
    <w:rsid w:val="007978C7"/>
    <w:rsid w:val="007A23B6"/>
    <w:rsid w:val="007A2CDC"/>
    <w:rsid w:val="007A32AE"/>
    <w:rsid w:val="007A3B0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B7F77"/>
    <w:rsid w:val="007C023A"/>
    <w:rsid w:val="007C0860"/>
    <w:rsid w:val="007C0936"/>
    <w:rsid w:val="007C1504"/>
    <w:rsid w:val="007C2097"/>
    <w:rsid w:val="007C2F9F"/>
    <w:rsid w:val="007C3CEA"/>
    <w:rsid w:val="007C4B8F"/>
    <w:rsid w:val="007C4ECD"/>
    <w:rsid w:val="007C5171"/>
    <w:rsid w:val="007C54E3"/>
    <w:rsid w:val="007C612F"/>
    <w:rsid w:val="007C6644"/>
    <w:rsid w:val="007C687C"/>
    <w:rsid w:val="007C7744"/>
    <w:rsid w:val="007C7CC3"/>
    <w:rsid w:val="007C7E1D"/>
    <w:rsid w:val="007D1867"/>
    <w:rsid w:val="007D2436"/>
    <w:rsid w:val="007D25A7"/>
    <w:rsid w:val="007D429E"/>
    <w:rsid w:val="007D43BA"/>
    <w:rsid w:val="007D490B"/>
    <w:rsid w:val="007D4F82"/>
    <w:rsid w:val="007D51F5"/>
    <w:rsid w:val="007D589E"/>
    <w:rsid w:val="007D5970"/>
    <w:rsid w:val="007D6A07"/>
    <w:rsid w:val="007D6D95"/>
    <w:rsid w:val="007E0818"/>
    <w:rsid w:val="007E149D"/>
    <w:rsid w:val="007E192F"/>
    <w:rsid w:val="007E1EDF"/>
    <w:rsid w:val="007E3EAB"/>
    <w:rsid w:val="007E3F36"/>
    <w:rsid w:val="007E3F9F"/>
    <w:rsid w:val="007E402E"/>
    <w:rsid w:val="007E42CF"/>
    <w:rsid w:val="007E4CD0"/>
    <w:rsid w:val="007E6364"/>
    <w:rsid w:val="007E63E2"/>
    <w:rsid w:val="007E7A84"/>
    <w:rsid w:val="007E7CC8"/>
    <w:rsid w:val="007E7D74"/>
    <w:rsid w:val="007F0ED4"/>
    <w:rsid w:val="007F111F"/>
    <w:rsid w:val="007F2B98"/>
    <w:rsid w:val="007F33F8"/>
    <w:rsid w:val="007F5E19"/>
    <w:rsid w:val="007F61A7"/>
    <w:rsid w:val="007F620D"/>
    <w:rsid w:val="007F7259"/>
    <w:rsid w:val="007F77C4"/>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114DD"/>
    <w:rsid w:val="0081203A"/>
    <w:rsid w:val="008130E9"/>
    <w:rsid w:val="00813303"/>
    <w:rsid w:val="008143AA"/>
    <w:rsid w:val="008144CD"/>
    <w:rsid w:val="008146C4"/>
    <w:rsid w:val="00814A5C"/>
    <w:rsid w:val="00814C25"/>
    <w:rsid w:val="00815172"/>
    <w:rsid w:val="00815682"/>
    <w:rsid w:val="00816EC8"/>
    <w:rsid w:val="008175E8"/>
    <w:rsid w:val="00817A6A"/>
    <w:rsid w:val="0082014A"/>
    <w:rsid w:val="008209C6"/>
    <w:rsid w:val="00821558"/>
    <w:rsid w:val="00822567"/>
    <w:rsid w:val="0082279B"/>
    <w:rsid w:val="00822A7E"/>
    <w:rsid w:val="00822EB5"/>
    <w:rsid w:val="008230D9"/>
    <w:rsid w:val="008238BD"/>
    <w:rsid w:val="0082475C"/>
    <w:rsid w:val="00824BC2"/>
    <w:rsid w:val="00824FF8"/>
    <w:rsid w:val="0082516C"/>
    <w:rsid w:val="00825A77"/>
    <w:rsid w:val="00826228"/>
    <w:rsid w:val="00826615"/>
    <w:rsid w:val="008270A2"/>
    <w:rsid w:val="0082713F"/>
    <w:rsid w:val="0082716C"/>
    <w:rsid w:val="0082771E"/>
    <w:rsid w:val="008279FA"/>
    <w:rsid w:val="00831223"/>
    <w:rsid w:val="008321C8"/>
    <w:rsid w:val="008328B6"/>
    <w:rsid w:val="00833BA0"/>
    <w:rsid w:val="008362A7"/>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22DB"/>
    <w:rsid w:val="008527E5"/>
    <w:rsid w:val="00852A99"/>
    <w:rsid w:val="00853226"/>
    <w:rsid w:val="0085359B"/>
    <w:rsid w:val="008549F8"/>
    <w:rsid w:val="00854A37"/>
    <w:rsid w:val="00856982"/>
    <w:rsid w:val="00856E11"/>
    <w:rsid w:val="00856F4C"/>
    <w:rsid w:val="00857BC8"/>
    <w:rsid w:val="00857F8E"/>
    <w:rsid w:val="00860E8C"/>
    <w:rsid w:val="00862005"/>
    <w:rsid w:val="008626E7"/>
    <w:rsid w:val="008638A6"/>
    <w:rsid w:val="0086588D"/>
    <w:rsid w:val="0087066F"/>
    <w:rsid w:val="0087069E"/>
    <w:rsid w:val="00870EDE"/>
    <w:rsid w:val="00870EE7"/>
    <w:rsid w:val="008717BA"/>
    <w:rsid w:val="00871863"/>
    <w:rsid w:val="008719B3"/>
    <w:rsid w:val="00871A77"/>
    <w:rsid w:val="008724C0"/>
    <w:rsid w:val="00872E41"/>
    <w:rsid w:val="00872EFF"/>
    <w:rsid w:val="00872FBD"/>
    <w:rsid w:val="00873AE7"/>
    <w:rsid w:val="00873FFC"/>
    <w:rsid w:val="008745D2"/>
    <w:rsid w:val="008747C0"/>
    <w:rsid w:val="008749F3"/>
    <w:rsid w:val="00874EE1"/>
    <w:rsid w:val="008756BC"/>
    <w:rsid w:val="0087582F"/>
    <w:rsid w:val="008759D5"/>
    <w:rsid w:val="00876063"/>
    <w:rsid w:val="00876FC6"/>
    <w:rsid w:val="0087708F"/>
    <w:rsid w:val="00877B15"/>
    <w:rsid w:val="00880ED9"/>
    <w:rsid w:val="00881D7B"/>
    <w:rsid w:val="00881E8E"/>
    <w:rsid w:val="00881ECF"/>
    <w:rsid w:val="0088286B"/>
    <w:rsid w:val="00883142"/>
    <w:rsid w:val="008842DB"/>
    <w:rsid w:val="00884C5F"/>
    <w:rsid w:val="008863B9"/>
    <w:rsid w:val="00886E08"/>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966"/>
    <w:rsid w:val="008A2171"/>
    <w:rsid w:val="008A35F9"/>
    <w:rsid w:val="008A4266"/>
    <w:rsid w:val="008A4507"/>
    <w:rsid w:val="008A45A6"/>
    <w:rsid w:val="008A4B0D"/>
    <w:rsid w:val="008A6203"/>
    <w:rsid w:val="008A6BF9"/>
    <w:rsid w:val="008A7530"/>
    <w:rsid w:val="008A7675"/>
    <w:rsid w:val="008B079A"/>
    <w:rsid w:val="008B1DEF"/>
    <w:rsid w:val="008B20B6"/>
    <w:rsid w:val="008B2602"/>
    <w:rsid w:val="008B2976"/>
    <w:rsid w:val="008B2CA0"/>
    <w:rsid w:val="008B2DB4"/>
    <w:rsid w:val="008B3384"/>
    <w:rsid w:val="008B3C85"/>
    <w:rsid w:val="008B5CAA"/>
    <w:rsid w:val="008B721C"/>
    <w:rsid w:val="008B7E51"/>
    <w:rsid w:val="008C01DA"/>
    <w:rsid w:val="008C0D5F"/>
    <w:rsid w:val="008C11D6"/>
    <w:rsid w:val="008C19B0"/>
    <w:rsid w:val="008C23E8"/>
    <w:rsid w:val="008C4F97"/>
    <w:rsid w:val="008C5992"/>
    <w:rsid w:val="008C70C0"/>
    <w:rsid w:val="008C7735"/>
    <w:rsid w:val="008C7EDD"/>
    <w:rsid w:val="008D06AD"/>
    <w:rsid w:val="008D06F7"/>
    <w:rsid w:val="008D1838"/>
    <w:rsid w:val="008D2A4F"/>
    <w:rsid w:val="008D2F5E"/>
    <w:rsid w:val="008D4446"/>
    <w:rsid w:val="008D7E94"/>
    <w:rsid w:val="008E03DC"/>
    <w:rsid w:val="008E1091"/>
    <w:rsid w:val="008E14D0"/>
    <w:rsid w:val="008E1986"/>
    <w:rsid w:val="008E2193"/>
    <w:rsid w:val="008E2528"/>
    <w:rsid w:val="008E2670"/>
    <w:rsid w:val="008E38EC"/>
    <w:rsid w:val="008E409D"/>
    <w:rsid w:val="008E459C"/>
    <w:rsid w:val="008E4C0D"/>
    <w:rsid w:val="008E5BB5"/>
    <w:rsid w:val="008E5C06"/>
    <w:rsid w:val="008E69BD"/>
    <w:rsid w:val="008E6FC2"/>
    <w:rsid w:val="008E76CB"/>
    <w:rsid w:val="008E7C8B"/>
    <w:rsid w:val="008F064F"/>
    <w:rsid w:val="008F0749"/>
    <w:rsid w:val="008F0829"/>
    <w:rsid w:val="008F174A"/>
    <w:rsid w:val="008F1B4C"/>
    <w:rsid w:val="008F1CCD"/>
    <w:rsid w:val="008F1FA6"/>
    <w:rsid w:val="008F3789"/>
    <w:rsid w:val="008F3839"/>
    <w:rsid w:val="008F4953"/>
    <w:rsid w:val="008F523B"/>
    <w:rsid w:val="008F5C7E"/>
    <w:rsid w:val="008F5C8B"/>
    <w:rsid w:val="008F5E10"/>
    <w:rsid w:val="008F62D5"/>
    <w:rsid w:val="008F686C"/>
    <w:rsid w:val="00901107"/>
    <w:rsid w:val="00901209"/>
    <w:rsid w:val="00901C95"/>
    <w:rsid w:val="00903A72"/>
    <w:rsid w:val="00905E32"/>
    <w:rsid w:val="00906764"/>
    <w:rsid w:val="009071F0"/>
    <w:rsid w:val="0090747B"/>
    <w:rsid w:val="0090766A"/>
    <w:rsid w:val="00910BCE"/>
    <w:rsid w:val="00912A09"/>
    <w:rsid w:val="009130C7"/>
    <w:rsid w:val="009132C2"/>
    <w:rsid w:val="00913AAE"/>
    <w:rsid w:val="009148DE"/>
    <w:rsid w:val="009154A2"/>
    <w:rsid w:val="00915710"/>
    <w:rsid w:val="00915B10"/>
    <w:rsid w:val="00916BD6"/>
    <w:rsid w:val="00917401"/>
    <w:rsid w:val="00920E22"/>
    <w:rsid w:val="0092187B"/>
    <w:rsid w:val="0092191E"/>
    <w:rsid w:val="009236F7"/>
    <w:rsid w:val="00925A6D"/>
    <w:rsid w:val="00926694"/>
    <w:rsid w:val="0092670F"/>
    <w:rsid w:val="00926F36"/>
    <w:rsid w:val="009272F9"/>
    <w:rsid w:val="00930C90"/>
    <w:rsid w:val="00931287"/>
    <w:rsid w:val="00932F15"/>
    <w:rsid w:val="009344E2"/>
    <w:rsid w:val="009350A5"/>
    <w:rsid w:val="009352AB"/>
    <w:rsid w:val="009358D7"/>
    <w:rsid w:val="0093672F"/>
    <w:rsid w:val="00937095"/>
    <w:rsid w:val="009401EC"/>
    <w:rsid w:val="0094166C"/>
    <w:rsid w:val="00941E30"/>
    <w:rsid w:val="0094341C"/>
    <w:rsid w:val="00943658"/>
    <w:rsid w:val="00944ED8"/>
    <w:rsid w:val="00945929"/>
    <w:rsid w:val="00945DDC"/>
    <w:rsid w:val="009467D7"/>
    <w:rsid w:val="009479E7"/>
    <w:rsid w:val="00951258"/>
    <w:rsid w:val="009513BE"/>
    <w:rsid w:val="0095189D"/>
    <w:rsid w:val="0095220B"/>
    <w:rsid w:val="00952FEA"/>
    <w:rsid w:val="00953335"/>
    <w:rsid w:val="0095391A"/>
    <w:rsid w:val="00953B94"/>
    <w:rsid w:val="00955C54"/>
    <w:rsid w:val="00956116"/>
    <w:rsid w:val="009569FD"/>
    <w:rsid w:val="009577AF"/>
    <w:rsid w:val="0096077B"/>
    <w:rsid w:val="00960AE4"/>
    <w:rsid w:val="009610AC"/>
    <w:rsid w:val="009629AA"/>
    <w:rsid w:val="009642D6"/>
    <w:rsid w:val="00964527"/>
    <w:rsid w:val="009647F9"/>
    <w:rsid w:val="0096495B"/>
    <w:rsid w:val="009657B7"/>
    <w:rsid w:val="00965926"/>
    <w:rsid w:val="00966278"/>
    <w:rsid w:val="00967638"/>
    <w:rsid w:val="00967884"/>
    <w:rsid w:val="00970190"/>
    <w:rsid w:val="00970673"/>
    <w:rsid w:val="00970F1B"/>
    <w:rsid w:val="00971A42"/>
    <w:rsid w:val="00972545"/>
    <w:rsid w:val="00972A97"/>
    <w:rsid w:val="009738E7"/>
    <w:rsid w:val="00974701"/>
    <w:rsid w:val="00974CE8"/>
    <w:rsid w:val="00974D4C"/>
    <w:rsid w:val="009757A4"/>
    <w:rsid w:val="009768F5"/>
    <w:rsid w:val="009777D9"/>
    <w:rsid w:val="00977909"/>
    <w:rsid w:val="00980BFB"/>
    <w:rsid w:val="00981975"/>
    <w:rsid w:val="00982BAA"/>
    <w:rsid w:val="00983195"/>
    <w:rsid w:val="009838FC"/>
    <w:rsid w:val="009846CE"/>
    <w:rsid w:val="00984B04"/>
    <w:rsid w:val="00984DF6"/>
    <w:rsid w:val="0098524D"/>
    <w:rsid w:val="00985A5B"/>
    <w:rsid w:val="00986923"/>
    <w:rsid w:val="00986A09"/>
    <w:rsid w:val="00987030"/>
    <w:rsid w:val="0099083C"/>
    <w:rsid w:val="00991B88"/>
    <w:rsid w:val="009927A3"/>
    <w:rsid w:val="00992B3F"/>
    <w:rsid w:val="00993042"/>
    <w:rsid w:val="00993782"/>
    <w:rsid w:val="00994897"/>
    <w:rsid w:val="00995E5C"/>
    <w:rsid w:val="0099615D"/>
    <w:rsid w:val="0099716B"/>
    <w:rsid w:val="009976D2"/>
    <w:rsid w:val="009A2063"/>
    <w:rsid w:val="009A2147"/>
    <w:rsid w:val="009A26C4"/>
    <w:rsid w:val="009A4955"/>
    <w:rsid w:val="009A5753"/>
    <w:rsid w:val="009A579D"/>
    <w:rsid w:val="009A5803"/>
    <w:rsid w:val="009A59FC"/>
    <w:rsid w:val="009A61A7"/>
    <w:rsid w:val="009A6EEC"/>
    <w:rsid w:val="009A7697"/>
    <w:rsid w:val="009A783B"/>
    <w:rsid w:val="009A7CAB"/>
    <w:rsid w:val="009B0A84"/>
    <w:rsid w:val="009B0CB7"/>
    <w:rsid w:val="009B2603"/>
    <w:rsid w:val="009B4621"/>
    <w:rsid w:val="009B481F"/>
    <w:rsid w:val="009B5897"/>
    <w:rsid w:val="009B6C8A"/>
    <w:rsid w:val="009C197A"/>
    <w:rsid w:val="009C21E7"/>
    <w:rsid w:val="009C251D"/>
    <w:rsid w:val="009C2DFD"/>
    <w:rsid w:val="009C2E25"/>
    <w:rsid w:val="009C56EF"/>
    <w:rsid w:val="009C68BA"/>
    <w:rsid w:val="009D06D5"/>
    <w:rsid w:val="009D13B6"/>
    <w:rsid w:val="009D1725"/>
    <w:rsid w:val="009D1EAE"/>
    <w:rsid w:val="009D20E5"/>
    <w:rsid w:val="009D5DAF"/>
    <w:rsid w:val="009D5DCA"/>
    <w:rsid w:val="009D6737"/>
    <w:rsid w:val="009D6B79"/>
    <w:rsid w:val="009D76DF"/>
    <w:rsid w:val="009D7CFF"/>
    <w:rsid w:val="009E11A4"/>
    <w:rsid w:val="009E22F5"/>
    <w:rsid w:val="009E2476"/>
    <w:rsid w:val="009E2479"/>
    <w:rsid w:val="009E3297"/>
    <w:rsid w:val="009E3A06"/>
    <w:rsid w:val="009E40AD"/>
    <w:rsid w:val="009E44F8"/>
    <w:rsid w:val="009E4849"/>
    <w:rsid w:val="009E4A8F"/>
    <w:rsid w:val="009E583B"/>
    <w:rsid w:val="009E5B0F"/>
    <w:rsid w:val="009E616D"/>
    <w:rsid w:val="009E6488"/>
    <w:rsid w:val="009E73A8"/>
    <w:rsid w:val="009E75C6"/>
    <w:rsid w:val="009E780D"/>
    <w:rsid w:val="009F1578"/>
    <w:rsid w:val="009F18A7"/>
    <w:rsid w:val="009F1DBD"/>
    <w:rsid w:val="009F1E29"/>
    <w:rsid w:val="009F42DA"/>
    <w:rsid w:val="009F4A55"/>
    <w:rsid w:val="009F4FB2"/>
    <w:rsid w:val="009F5422"/>
    <w:rsid w:val="009F581C"/>
    <w:rsid w:val="009F6DFB"/>
    <w:rsid w:val="009F6F31"/>
    <w:rsid w:val="009F734F"/>
    <w:rsid w:val="00A00C1D"/>
    <w:rsid w:val="00A00C97"/>
    <w:rsid w:val="00A029D7"/>
    <w:rsid w:val="00A02A65"/>
    <w:rsid w:val="00A02AF3"/>
    <w:rsid w:val="00A02DC0"/>
    <w:rsid w:val="00A03312"/>
    <w:rsid w:val="00A05C62"/>
    <w:rsid w:val="00A06832"/>
    <w:rsid w:val="00A06E6A"/>
    <w:rsid w:val="00A07668"/>
    <w:rsid w:val="00A07DEA"/>
    <w:rsid w:val="00A10DDB"/>
    <w:rsid w:val="00A11488"/>
    <w:rsid w:val="00A11B52"/>
    <w:rsid w:val="00A12E5F"/>
    <w:rsid w:val="00A14D2D"/>
    <w:rsid w:val="00A14DCD"/>
    <w:rsid w:val="00A1702F"/>
    <w:rsid w:val="00A17F72"/>
    <w:rsid w:val="00A200CA"/>
    <w:rsid w:val="00A20D71"/>
    <w:rsid w:val="00A2338C"/>
    <w:rsid w:val="00A24477"/>
    <w:rsid w:val="00A246B6"/>
    <w:rsid w:val="00A247A3"/>
    <w:rsid w:val="00A24BC7"/>
    <w:rsid w:val="00A30B2E"/>
    <w:rsid w:val="00A31345"/>
    <w:rsid w:val="00A327A6"/>
    <w:rsid w:val="00A328AF"/>
    <w:rsid w:val="00A33A15"/>
    <w:rsid w:val="00A33FDB"/>
    <w:rsid w:val="00A34094"/>
    <w:rsid w:val="00A343B6"/>
    <w:rsid w:val="00A35255"/>
    <w:rsid w:val="00A35BB1"/>
    <w:rsid w:val="00A36B5D"/>
    <w:rsid w:val="00A37DDB"/>
    <w:rsid w:val="00A40526"/>
    <w:rsid w:val="00A40695"/>
    <w:rsid w:val="00A41AE2"/>
    <w:rsid w:val="00A41CB0"/>
    <w:rsid w:val="00A432E1"/>
    <w:rsid w:val="00A437FB"/>
    <w:rsid w:val="00A43995"/>
    <w:rsid w:val="00A43F80"/>
    <w:rsid w:val="00A44902"/>
    <w:rsid w:val="00A45839"/>
    <w:rsid w:val="00A4659F"/>
    <w:rsid w:val="00A46A33"/>
    <w:rsid w:val="00A4764F"/>
    <w:rsid w:val="00A47E70"/>
    <w:rsid w:val="00A47F41"/>
    <w:rsid w:val="00A50CF0"/>
    <w:rsid w:val="00A511FA"/>
    <w:rsid w:val="00A52D3D"/>
    <w:rsid w:val="00A531E3"/>
    <w:rsid w:val="00A53AED"/>
    <w:rsid w:val="00A53C9F"/>
    <w:rsid w:val="00A53F1D"/>
    <w:rsid w:val="00A55206"/>
    <w:rsid w:val="00A57DFD"/>
    <w:rsid w:val="00A62A83"/>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1B7B"/>
    <w:rsid w:val="00A825CF"/>
    <w:rsid w:val="00A82D86"/>
    <w:rsid w:val="00A840F7"/>
    <w:rsid w:val="00A8432D"/>
    <w:rsid w:val="00A84718"/>
    <w:rsid w:val="00A84F26"/>
    <w:rsid w:val="00A8566A"/>
    <w:rsid w:val="00A85EFB"/>
    <w:rsid w:val="00A86915"/>
    <w:rsid w:val="00A8736D"/>
    <w:rsid w:val="00A87F49"/>
    <w:rsid w:val="00A9017B"/>
    <w:rsid w:val="00A906F6"/>
    <w:rsid w:val="00A90961"/>
    <w:rsid w:val="00A92524"/>
    <w:rsid w:val="00A925C4"/>
    <w:rsid w:val="00A925DA"/>
    <w:rsid w:val="00A92AE5"/>
    <w:rsid w:val="00A92BD4"/>
    <w:rsid w:val="00A93355"/>
    <w:rsid w:val="00A9345B"/>
    <w:rsid w:val="00A938A9"/>
    <w:rsid w:val="00A941A2"/>
    <w:rsid w:val="00A94554"/>
    <w:rsid w:val="00A94FDB"/>
    <w:rsid w:val="00A976EA"/>
    <w:rsid w:val="00A97EC7"/>
    <w:rsid w:val="00AA0666"/>
    <w:rsid w:val="00AA17B5"/>
    <w:rsid w:val="00AA1CAA"/>
    <w:rsid w:val="00AA2CBC"/>
    <w:rsid w:val="00AA3673"/>
    <w:rsid w:val="00AA3A88"/>
    <w:rsid w:val="00AA4E64"/>
    <w:rsid w:val="00AA4EEA"/>
    <w:rsid w:val="00AA65F3"/>
    <w:rsid w:val="00AA6605"/>
    <w:rsid w:val="00AA721C"/>
    <w:rsid w:val="00AA7687"/>
    <w:rsid w:val="00AA79B3"/>
    <w:rsid w:val="00AB05BC"/>
    <w:rsid w:val="00AB1DA4"/>
    <w:rsid w:val="00AB28E2"/>
    <w:rsid w:val="00AB2990"/>
    <w:rsid w:val="00AB48CE"/>
    <w:rsid w:val="00AB48EE"/>
    <w:rsid w:val="00AB4CC5"/>
    <w:rsid w:val="00AB51E6"/>
    <w:rsid w:val="00AB55C6"/>
    <w:rsid w:val="00AB6E2A"/>
    <w:rsid w:val="00AB742D"/>
    <w:rsid w:val="00AC0D9E"/>
    <w:rsid w:val="00AC2012"/>
    <w:rsid w:val="00AC22C1"/>
    <w:rsid w:val="00AC448E"/>
    <w:rsid w:val="00AC4630"/>
    <w:rsid w:val="00AC4BD3"/>
    <w:rsid w:val="00AC522C"/>
    <w:rsid w:val="00AC5820"/>
    <w:rsid w:val="00AC64A2"/>
    <w:rsid w:val="00AC7277"/>
    <w:rsid w:val="00AD01FC"/>
    <w:rsid w:val="00AD035A"/>
    <w:rsid w:val="00AD1CD8"/>
    <w:rsid w:val="00AD2479"/>
    <w:rsid w:val="00AD31C2"/>
    <w:rsid w:val="00AD34EE"/>
    <w:rsid w:val="00AD4143"/>
    <w:rsid w:val="00AD459F"/>
    <w:rsid w:val="00AD4C43"/>
    <w:rsid w:val="00AD5D83"/>
    <w:rsid w:val="00AD7618"/>
    <w:rsid w:val="00AE0E01"/>
    <w:rsid w:val="00AE0E80"/>
    <w:rsid w:val="00AE1096"/>
    <w:rsid w:val="00AE1103"/>
    <w:rsid w:val="00AE25D9"/>
    <w:rsid w:val="00AE278A"/>
    <w:rsid w:val="00AE279E"/>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AE1"/>
    <w:rsid w:val="00AF5EA2"/>
    <w:rsid w:val="00AF6292"/>
    <w:rsid w:val="00AF75DB"/>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1011D"/>
    <w:rsid w:val="00B120FC"/>
    <w:rsid w:val="00B140EA"/>
    <w:rsid w:val="00B14876"/>
    <w:rsid w:val="00B15B7C"/>
    <w:rsid w:val="00B16983"/>
    <w:rsid w:val="00B174C0"/>
    <w:rsid w:val="00B1766B"/>
    <w:rsid w:val="00B20544"/>
    <w:rsid w:val="00B20E82"/>
    <w:rsid w:val="00B215B8"/>
    <w:rsid w:val="00B2181C"/>
    <w:rsid w:val="00B21E34"/>
    <w:rsid w:val="00B23072"/>
    <w:rsid w:val="00B236D2"/>
    <w:rsid w:val="00B24341"/>
    <w:rsid w:val="00B24AE1"/>
    <w:rsid w:val="00B25304"/>
    <w:rsid w:val="00B25815"/>
    <w:rsid w:val="00B258BB"/>
    <w:rsid w:val="00B25E98"/>
    <w:rsid w:val="00B3037E"/>
    <w:rsid w:val="00B308D4"/>
    <w:rsid w:val="00B31308"/>
    <w:rsid w:val="00B319BF"/>
    <w:rsid w:val="00B31B4A"/>
    <w:rsid w:val="00B32FB3"/>
    <w:rsid w:val="00B33AB6"/>
    <w:rsid w:val="00B33DF2"/>
    <w:rsid w:val="00B33F0A"/>
    <w:rsid w:val="00B34014"/>
    <w:rsid w:val="00B34084"/>
    <w:rsid w:val="00B34B92"/>
    <w:rsid w:val="00B34C77"/>
    <w:rsid w:val="00B35280"/>
    <w:rsid w:val="00B35B59"/>
    <w:rsid w:val="00B36817"/>
    <w:rsid w:val="00B40A40"/>
    <w:rsid w:val="00B41032"/>
    <w:rsid w:val="00B441D1"/>
    <w:rsid w:val="00B445CB"/>
    <w:rsid w:val="00B44868"/>
    <w:rsid w:val="00B4509B"/>
    <w:rsid w:val="00B45146"/>
    <w:rsid w:val="00B45976"/>
    <w:rsid w:val="00B4725D"/>
    <w:rsid w:val="00B4747A"/>
    <w:rsid w:val="00B47877"/>
    <w:rsid w:val="00B47BF4"/>
    <w:rsid w:val="00B47EA2"/>
    <w:rsid w:val="00B47F21"/>
    <w:rsid w:val="00B510F0"/>
    <w:rsid w:val="00B513EE"/>
    <w:rsid w:val="00B51B6F"/>
    <w:rsid w:val="00B5217D"/>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2ADF"/>
    <w:rsid w:val="00B63056"/>
    <w:rsid w:val="00B65F63"/>
    <w:rsid w:val="00B6698D"/>
    <w:rsid w:val="00B67346"/>
    <w:rsid w:val="00B6736B"/>
    <w:rsid w:val="00B67B97"/>
    <w:rsid w:val="00B72564"/>
    <w:rsid w:val="00B73A77"/>
    <w:rsid w:val="00B73BC3"/>
    <w:rsid w:val="00B74774"/>
    <w:rsid w:val="00B748C0"/>
    <w:rsid w:val="00B76D24"/>
    <w:rsid w:val="00B76E22"/>
    <w:rsid w:val="00B809BE"/>
    <w:rsid w:val="00B80B8B"/>
    <w:rsid w:val="00B80CEC"/>
    <w:rsid w:val="00B81B64"/>
    <w:rsid w:val="00B81EFD"/>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49DC"/>
    <w:rsid w:val="00BA49E2"/>
    <w:rsid w:val="00BA51D9"/>
    <w:rsid w:val="00BA6CC8"/>
    <w:rsid w:val="00BA6D2C"/>
    <w:rsid w:val="00BA743C"/>
    <w:rsid w:val="00BA74E1"/>
    <w:rsid w:val="00BA7B27"/>
    <w:rsid w:val="00BB180A"/>
    <w:rsid w:val="00BB221A"/>
    <w:rsid w:val="00BB3C4F"/>
    <w:rsid w:val="00BB5DFC"/>
    <w:rsid w:val="00BB65D0"/>
    <w:rsid w:val="00BC166C"/>
    <w:rsid w:val="00BC1DAF"/>
    <w:rsid w:val="00BC1F6F"/>
    <w:rsid w:val="00BC3363"/>
    <w:rsid w:val="00BC41BC"/>
    <w:rsid w:val="00BC42BA"/>
    <w:rsid w:val="00BC4767"/>
    <w:rsid w:val="00BC4EFA"/>
    <w:rsid w:val="00BC63A5"/>
    <w:rsid w:val="00BC6D98"/>
    <w:rsid w:val="00BC7022"/>
    <w:rsid w:val="00BC7127"/>
    <w:rsid w:val="00BC790C"/>
    <w:rsid w:val="00BC7D24"/>
    <w:rsid w:val="00BC7EB3"/>
    <w:rsid w:val="00BD0350"/>
    <w:rsid w:val="00BD0842"/>
    <w:rsid w:val="00BD129E"/>
    <w:rsid w:val="00BD18E9"/>
    <w:rsid w:val="00BD1C3A"/>
    <w:rsid w:val="00BD21BD"/>
    <w:rsid w:val="00BD2547"/>
    <w:rsid w:val="00BD2638"/>
    <w:rsid w:val="00BD279D"/>
    <w:rsid w:val="00BD2B65"/>
    <w:rsid w:val="00BD38B4"/>
    <w:rsid w:val="00BD39C0"/>
    <w:rsid w:val="00BD3B2B"/>
    <w:rsid w:val="00BD3FB0"/>
    <w:rsid w:val="00BD44A2"/>
    <w:rsid w:val="00BD4824"/>
    <w:rsid w:val="00BD585D"/>
    <w:rsid w:val="00BD616E"/>
    <w:rsid w:val="00BD6307"/>
    <w:rsid w:val="00BD6BB8"/>
    <w:rsid w:val="00BD73DB"/>
    <w:rsid w:val="00BD7613"/>
    <w:rsid w:val="00BD7FC1"/>
    <w:rsid w:val="00BE0C62"/>
    <w:rsid w:val="00BE18A4"/>
    <w:rsid w:val="00BE207F"/>
    <w:rsid w:val="00BE2471"/>
    <w:rsid w:val="00BE34FE"/>
    <w:rsid w:val="00BE36E0"/>
    <w:rsid w:val="00BE415A"/>
    <w:rsid w:val="00BE51EA"/>
    <w:rsid w:val="00BE7288"/>
    <w:rsid w:val="00BE76C9"/>
    <w:rsid w:val="00BF08AF"/>
    <w:rsid w:val="00BF0DF9"/>
    <w:rsid w:val="00BF1B8D"/>
    <w:rsid w:val="00BF2661"/>
    <w:rsid w:val="00BF29F7"/>
    <w:rsid w:val="00BF2FEF"/>
    <w:rsid w:val="00BF3A4F"/>
    <w:rsid w:val="00BF57FA"/>
    <w:rsid w:val="00BF5AD8"/>
    <w:rsid w:val="00BF5FF4"/>
    <w:rsid w:val="00BF657B"/>
    <w:rsid w:val="00BF6812"/>
    <w:rsid w:val="00BF6B0F"/>
    <w:rsid w:val="00BF6FDB"/>
    <w:rsid w:val="00BF73E8"/>
    <w:rsid w:val="00C00AC3"/>
    <w:rsid w:val="00C02050"/>
    <w:rsid w:val="00C035C0"/>
    <w:rsid w:val="00C03C26"/>
    <w:rsid w:val="00C04256"/>
    <w:rsid w:val="00C043D8"/>
    <w:rsid w:val="00C0451C"/>
    <w:rsid w:val="00C072D4"/>
    <w:rsid w:val="00C07BFC"/>
    <w:rsid w:val="00C07C5D"/>
    <w:rsid w:val="00C10178"/>
    <w:rsid w:val="00C11011"/>
    <w:rsid w:val="00C128E7"/>
    <w:rsid w:val="00C13284"/>
    <w:rsid w:val="00C1332A"/>
    <w:rsid w:val="00C13C61"/>
    <w:rsid w:val="00C13EE0"/>
    <w:rsid w:val="00C16408"/>
    <w:rsid w:val="00C16D33"/>
    <w:rsid w:val="00C20929"/>
    <w:rsid w:val="00C20FB5"/>
    <w:rsid w:val="00C22291"/>
    <w:rsid w:val="00C2238F"/>
    <w:rsid w:val="00C23327"/>
    <w:rsid w:val="00C24416"/>
    <w:rsid w:val="00C24794"/>
    <w:rsid w:val="00C248DF"/>
    <w:rsid w:val="00C26EAF"/>
    <w:rsid w:val="00C278B6"/>
    <w:rsid w:val="00C30537"/>
    <w:rsid w:val="00C3355E"/>
    <w:rsid w:val="00C33609"/>
    <w:rsid w:val="00C344A7"/>
    <w:rsid w:val="00C3507E"/>
    <w:rsid w:val="00C35ECA"/>
    <w:rsid w:val="00C36079"/>
    <w:rsid w:val="00C360C0"/>
    <w:rsid w:val="00C36773"/>
    <w:rsid w:val="00C4090C"/>
    <w:rsid w:val="00C40D47"/>
    <w:rsid w:val="00C4411D"/>
    <w:rsid w:val="00C4436C"/>
    <w:rsid w:val="00C447C4"/>
    <w:rsid w:val="00C459F3"/>
    <w:rsid w:val="00C45C67"/>
    <w:rsid w:val="00C4674B"/>
    <w:rsid w:val="00C46DAB"/>
    <w:rsid w:val="00C47F81"/>
    <w:rsid w:val="00C50B8E"/>
    <w:rsid w:val="00C5159A"/>
    <w:rsid w:val="00C525F3"/>
    <w:rsid w:val="00C5295A"/>
    <w:rsid w:val="00C54A00"/>
    <w:rsid w:val="00C55903"/>
    <w:rsid w:val="00C55EB7"/>
    <w:rsid w:val="00C57091"/>
    <w:rsid w:val="00C57DE9"/>
    <w:rsid w:val="00C601BE"/>
    <w:rsid w:val="00C60A0C"/>
    <w:rsid w:val="00C60E1D"/>
    <w:rsid w:val="00C6194A"/>
    <w:rsid w:val="00C61FC4"/>
    <w:rsid w:val="00C62363"/>
    <w:rsid w:val="00C62CF3"/>
    <w:rsid w:val="00C634FF"/>
    <w:rsid w:val="00C64F11"/>
    <w:rsid w:val="00C65275"/>
    <w:rsid w:val="00C65ED8"/>
    <w:rsid w:val="00C6624F"/>
    <w:rsid w:val="00C66BA2"/>
    <w:rsid w:val="00C67FDD"/>
    <w:rsid w:val="00C712FF"/>
    <w:rsid w:val="00C713DF"/>
    <w:rsid w:val="00C72F2B"/>
    <w:rsid w:val="00C730ED"/>
    <w:rsid w:val="00C73D6D"/>
    <w:rsid w:val="00C75078"/>
    <w:rsid w:val="00C752A5"/>
    <w:rsid w:val="00C77B85"/>
    <w:rsid w:val="00C77C67"/>
    <w:rsid w:val="00C825B6"/>
    <w:rsid w:val="00C8271C"/>
    <w:rsid w:val="00C829EF"/>
    <w:rsid w:val="00C82A37"/>
    <w:rsid w:val="00C84C28"/>
    <w:rsid w:val="00C8532C"/>
    <w:rsid w:val="00C853D9"/>
    <w:rsid w:val="00C85B80"/>
    <w:rsid w:val="00C85E09"/>
    <w:rsid w:val="00C86255"/>
    <w:rsid w:val="00C87387"/>
    <w:rsid w:val="00C87819"/>
    <w:rsid w:val="00C878D8"/>
    <w:rsid w:val="00C87AFE"/>
    <w:rsid w:val="00C87CE4"/>
    <w:rsid w:val="00C87D3B"/>
    <w:rsid w:val="00C902D2"/>
    <w:rsid w:val="00C91169"/>
    <w:rsid w:val="00C913D2"/>
    <w:rsid w:val="00C91EA7"/>
    <w:rsid w:val="00C92EE8"/>
    <w:rsid w:val="00C95985"/>
    <w:rsid w:val="00C95B2D"/>
    <w:rsid w:val="00C96723"/>
    <w:rsid w:val="00C967DF"/>
    <w:rsid w:val="00C96B1D"/>
    <w:rsid w:val="00C96C75"/>
    <w:rsid w:val="00C96DDE"/>
    <w:rsid w:val="00C971B2"/>
    <w:rsid w:val="00CA0866"/>
    <w:rsid w:val="00CA13B4"/>
    <w:rsid w:val="00CA14E0"/>
    <w:rsid w:val="00CA16C4"/>
    <w:rsid w:val="00CA1743"/>
    <w:rsid w:val="00CA2C17"/>
    <w:rsid w:val="00CA2E29"/>
    <w:rsid w:val="00CA2F5D"/>
    <w:rsid w:val="00CA31FA"/>
    <w:rsid w:val="00CA3DA6"/>
    <w:rsid w:val="00CA4DF9"/>
    <w:rsid w:val="00CA507E"/>
    <w:rsid w:val="00CA5291"/>
    <w:rsid w:val="00CA5B41"/>
    <w:rsid w:val="00CA5F71"/>
    <w:rsid w:val="00CA63B4"/>
    <w:rsid w:val="00CA68A1"/>
    <w:rsid w:val="00CA68A2"/>
    <w:rsid w:val="00CA705E"/>
    <w:rsid w:val="00CA7255"/>
    <w:rsid w:val="00CA78FE"/>
    <w:rsid w:val="00CB0E9F"/>
    <w:rsid w:val="00CB1A93"/>
    <w:rsid w:val="00CB1C08"/>
    <w:rsid w:val="00CB3DB4"/>
    <w:rsid w:val="00CB4088"/>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6D6"/>
    <w:rsid w:val="00CC58C1"/>
    <w:rsid w:val="00CC61EF"/>
    <w:rsid w:val="00CC68D0"/>
    <w:rsid w:val="00CD0CA6"/>
    <w:rsid w:val="00CD0FFF"/>
    <w:rsid w:val="00CD1555"/>
    <w:rsid w:val="00CD29F4"/>
    <w:rsid w:val="00CD2E15"/>
    <w:rsid w:val="00CD4278"/>
    <w:rsid w:val="00CD494A"/>
    <w:rsid w:val="00CD684F"/>
    <w:rsid w:val="00CD7FD0"/>
    <w:rsid w:val="00CE051B"/>
    <w:rsid w:val="00CE06C7"/>
    <w:rsid w:val="00CE07D1"/>
    <w:rsid w:val="00CE0E40"/>
    <w:rsid w:val="00CE2119"/>
    <w:rsid w:val="00CE3C2C"/>
    <w:rsid w:val="00CE4658"/>
    <w:rsid w:val="00CE4E9F"/>
    <w:rsid w:val="00CE6BB9"/>
    <w:rsid w:val="00CF00F7"/>
    <w:rsid w:val="00CF0576"/>
    <w:rsid w:val="00CF06EB"/>
    <w:rsid w:val="00CF0800"/>
    <w:rsid w:val="00CF0AC3"/>
    <w:rsid w:val="00CF1FB9"/>
    <w:rsid w:val="00CF2ED8"/>
    <w:rsid w:val="00CF32F9"/>
    <w:rsid w:val="00CF3613"/>
    <w:rsid w:val="00CF3860"/>
    <w:rsid w:val="00CF3C96"/>
    <w:rsid w:val="00CF4647"/>
    <w:rsid w:val="00CF4CF7"/>
    <w:rsid w:val="00CF4DF8"/>
    <w:rsid w:val="00CF58A9"/>
    <w:rsid w:val="00CF5997"/>
    <w:rsid w:val="00CF5B8E"/>
    <w:rsid w:val="00CF5B92"/>
    <w:rsid w:val="00CF79D1"/>
    <w:rsid w:val="00CF7A9E"/>
    <w:rsid w:val="00D00542"/>
    <w:rsid w:val="00D00E57"/>
    <w:rsid w:val="00D0239D"/>
    <w:rsid w:val="00D024E8"/>
    <w:rsid w:val="00D0260F"/>
    <w:rsid w:val="00D027F2"/>
    <w:rsid w:val="00D02914"/>
    <w:rsid w:val="00D03F9A"/>
    <w:rsid w:val="00D06D51"/>
    <w:rsid w:val="00D0740A"/>
    <w:rsid w:val="00D12F5F"/>
    <w:rsid w:val="00D13D22"/>
    <w:rsid w:val="00D14D09"/>
    <w:rsid w:val="00D1672E"/>
    <w:rsid w:val="00D16A62"/>
    <w:rsid w:val="00D17AB0"/>
    <w:rsid w:val="00D17CD0"/>
    <w:rsid w:val="00D204B6"/>
    <w:rsid w:val="00D217D0"/>
    <w:rsid w:val="00D22020"/>
    <w:rsid w:val="00D22DA0"/>
    <w:rsid w:val="00D234B9"/>
    <w:rsid w:val="00D23761"/>
    <w:rsid w:val="00D24991"/>
    <w:rsid w:val="00D25AD4"/>
    <w:rsid w:val="00D2643D"/>
    <w:rsid w:val="00D2658E"/>
    <w:rsid w:val="00D267B6"/>
    <w:rsid w:val="00D2787A"/>
    <w:rsid w:val="00D279FD"/>
    <w:rsid w:val="00D27E5C"/>
    <w:rsid w:val="00D3219C"/>
    <w:rsid w:val="00D3368C"/>
    <w:rsid w:val="00D33CAF"/>
    <w:rsid w:val="00D35BF7"/>
    <w:rsid w:val="00D36145"/>
    <w:rsid w:val="00D37398"/>
    <w:rsid w:val="00D37C64"/>
    <w:rsid w:val="00D4031C"/>
    <w:rsid w:val="00D403CE"/>
    <w:rsid w:val="00D40DDF"/>
    <w:rsid w:val="00D40F71"/>
    <w:rsid w:val="00D41806"/>
    <w:rsid w:val="00D424DD"/>
    <w:rsid w:val="00D427FD"/>
    <w:rsid w:val="00D42985"/>
    <w:rsid w:val="00D43062"/>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74C6"/>
    <w:rsid w:val="00D60816"/>
    <w:rsid w:val="00D6178D"/>
    <w:rsid w:val="00D61CB3"/>
    <w:rsid w:val="00D6242C"/>
    <w:rsid w:val="00D62ABC"/>
    <w:rsid w:val="00D62EA1"/>
    <w:rsid w:val="00D6305A"/>
    <w:rsid w:val="00D63AD6"/>
    <w:rsid w:val="00D65B29"/>
    <w:rsid w:val="00D660B4"/>
    <w:rsid w:val="00D6623F"/>
    <w:rsid w:val="00D66520"/>
    <w:rsid w:val="00D671FE"/>
    <w:rsid w:val="00D674F7"/>
    <w:rsid w:val="00D752C3"/>
    <w:rsid w:val="00D75379"/>
    <w:rsid w:val="00D76181"/>
    <w:rsid w:val="00D775EF"/>
    <w:rsid w:val="00D80A69"/>
    <w:rsid w:val="00D8184F"/>
    <w:rsid w:val="00D81F00"/>
    <w:rsid w:val="00D82F74"/>
    <w:rsid w:val="00D863FF"/>
    <w:rsid w:val="00D867DB"/>
    <w:rsid w:val="00D87988"/>
    <w:rsid w:val="00D90886"/>
    <w:rsid w:val="00D92106"/>
    <w:rsid w:val="00D92AF2"/>
    <w:rsid w:val="00D9425E"/>
    <w:rsid w:val="00D9476A"/>
    <w:rsid w:val="00D96803"/>
    <w:rsid w:val="00D96AF5"/>
    <w:rsid w:val="00D972DF"/>
    <w:rsid w:val="00DA1185"/>
    <w:rsid w:val="00DA13DB"/>
    <w:rsid w:val="00DA1969"/>
    <w:rsid w:val="00DA1B9E"/>
    <w:rsid w:val="00DA2C28"/>
    <w:rsid w:val="00DA34DF"/>
    <w:rsid w:val="00DA428B"/>
    <w:rsid w:val="00DA5413"/>
    <w:rsid w:val="00DA5431"/>
    <w:rsid w:val="00DA54A3"/>
    <w:rsid w:val="00DA61B2"/>
    <w:rsid w:val="00DB30EF"/>
    <w:rsid w:val="00DB333D"/>
    <w:rsid w:val="00DB4537"/>
    <w:rsid w:val="00DB551B"/>
    <w:rsid w:val="00DB5919"/>
    <w:rsid w:val="00DB62E0"/>
    <w:rsid w:val="00DB65E0"/>
    <w:rsid w:val="00DB6A32"/>
    <w:rsid w:val="00DC0E58"/>
    <w:rsid w:val="00DC1458"/>
    <w:rsid w:val="00DC1841"/>
    <w:rsid w:val="00DC1C45"/>
    <w:rsid w:val="00DC2120"/>
    <w:rsid w:val="00DC2240"/>
    <w:rsid w:val="00DC28CF"/>
    <w:rsid w:val="00DC3586"/>
    <w:rsid w:val="00DC39A8"/>
    <w:rsid w:val="00DC5C54"/>
    <w:rsid w:val="00DD006D"/>
    <w:rsid w:val="00DD01A5"/>
    <w:rsid w:val="00DD0584"/>
    <w:rsid w:val="00DD1167"/>
    <w:rsid w:val="00DD3EF7"/>
    <w:rsid w:val="00DD5304"/>
    <w:rsid w:val="00DD64D4"/>
    <w:rsid w:val="00DD77EE"/>
    <w:rsid w:val="00DE028D"/>
    <w:rsid w:val="00DE0431"/>
    <w:rsid w:val="00DE0881"/>
    <w:rsid w:val="00DE34CF"/>
    <w:rsid w:val="00DE39F6"/>
    <w:rsid w:val="00DE4005"/>
    <w:rsid w:val="00DE5924"/>
    <w:rsid w:val="00DE6BB1"/>
    <w:rsid w:val="00DF181C"/>
    <w:rsid w:val="00DF494E"/>
    <w:rsid w:val="00DF4DB5"/>
    <w:rsid w:val="00DF54D2"/>
    <w:rsid w:val="00DF5DFC"/>
    <w:rsid w:val="00DF6463"/>
    <w:rsid w:val="00E00139"/>
    <w:rsid w:val="00E009B6"/>
    <w:rsid w:val="00E01BEF"/>
    <w:rsid w:val="00E01C20"/>
    <w:rsid w:val="00E02108"/>
    <w:rsid w:val="00E0238A"/>
    <w:rsid w:val="00E036B1"/>
    <w:rsid w:val="00E03D7A"/>
    <w:rsid w:val="00E05DF3"/>
    <w:rsid w:val="00E10D07"/>
    <w:rsid w:val="00E11C31"/>
    <w:rsid w:val="00E1378A"/>
    <w:rsid w:val="00E13F3D"/>
    <w:rsid w:val="00E14231"/>
    <w:rsid w:val="00E16656"/>
    <w:rsid w:val="00E1748A"/>
    <w:rsid w:val="00E174C3"/>
    <w:rsid w:val="00E20AC7"/>
    <w:rsid w:val="00E20FA9"/>
    <w:rsid w:val="00E21FC9"/>
    <w:rsid w:val="00E220C5"/>
    <w:rsid w:val="00E220E1"/>
    <w:rsid w:val="00E230DD"/>
    <w:rsid w:val="00E24430"/>
    <w:rsid w:val="00E249EC"/>
    <w:rsid w:val="00E2575D"/>
    <w:rsid w:val="00E25A43"/>
    <w:rsid w:val="00E25B95"/>
    <w:rsid w:val="00E26CAD"/>
    <w:rsid w:val="00E26DB1"/>
    <w:rsid w:val="00E27014"/>
    <w:rsid w:val="00E277A3"/>
    <w:rsid w:val="00E31689"/>
    <w:rsid w:val="00E31BC3"/>
    <w:rsid w:val="00E32002"/>
    <w:rsid w:val="00E32E04"/>
    <w:rsid w:val="00E33CEF"/>
    <w:rsid w:val="00E33DB6"/>
    <w:rsid w:val="00E34230"/>
    <w:rsid w:val="00E34898"/>
    <w:rsid w:val="00E34A9B"/>
    <w:rsid w:val="00E36563"/>
    <w:rsid w:val="00E37A73"/>
    <w:rsid w:val="00E40B3A"/>
    <w:rsid w:val="00E40C67"/>
    <w:rsid w:val="00E430DD"/>
    <w:rsid w:val="00E44DA5"/>
    <w:rsid w:val="00E45AA8"/>
    <w:rsid w:val="00E47416"/>
    <w:rsid w:val="00E477F5"/>
    <w:rsid w:val="00E50573"/>
    <w:rsid w:val="00E533E0"/>
    <w:rsid w:val="00E53431"/>
    <w:rsid w:val="00E53FAD"/>
    <w:rsid w:val="00E54825"/>
    <w:rsid w:val="00E54B97"/>
    <w:rsid w:val="00E55939"/>
    <w:rsid w:val="00E55A60"/>
    <w:rsid w:val="00E5614D"/>
    <w:rsid w:val="00E575F4"/>
    <w:rsid w:val="00E603B3"/>
    <w:rsid w:val="00E61AA3"/>
    <w:rsid w:val="00E6219B"/>
    <w:rsid w:val="00E6265F"/>
    <w:rsid w:val="00E64232"/>
    <w:rsid w:val="00E6534B"/>
    <w:rsid w:val="00E65680"/>
    <w:rsid w:val="00E66B55"/>
    <w:rsid w:val="00E66F9B"/>
    <w:rsid w:val="00E670CE"/>
    <w:rsid w:val="00E672D4"/>
    <w:rsid w:val="00E7051A"/>
    <w:rsid w:val="00E70706"/>
    <w:rsid w:val="00E71D24"/>
    <w:rsid w:val="00E73A70"/>
    <w:rsid w:val="00E740D9"/>
    <w:rsid w:val="00E747DE"/>
    <w:rsid w:val="00E747F1"/>
    <w:rsid w:val="00E74E8B"/>
    <w:rsid w:val="00E756CA"/>
    <w:rsid w:val="00E75875"/>
    <w:rsid w:val="00E75DB8"/>
    <w:rsid w:val="00E76451"/>
    <w:rsid w:val="00E7782C"/>
    <w:rsid w:val="00E77AA4"/>
    <w:rsid w:val="00E804B5"/>
    <w:rsid w:val="00E8086F"/>
    <w:rsid w:val="00E826E8"/>
    <w:rsid w:val="00E82A9F"/>
    <w:rsid w:val="00E83650"/>
    <w:rsid w:val="00E83891"/>
    <w:rsid w:val="00E83E50"/>
    <w:rsid w:val="00E847CC"/>
    <w:rsid w:val="00E853A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3CB2"/>
    <w:rsid w:val="00EB4458"/>
    <w:rsid w:val="00EB4E9B"/>
    <w:rsid w:val="00EB5223"/>
    <w:rsid w:val="00EB5BEE"/>
    <w:rsid w:val="00EB5ECA"/>
    <w:rsid w:val="00EB5F1A"/>
    <w:rsid w:val="00EB640D"/>
    <w:rsid w:val="00EB6B2C"/>
    <w:rsid w:val="00EB7B02"/>
    <w:rsid w:val="00EB7C64"/>
    <w:rsid w:val="00EB7E88"/>
    <w:rsid w:val="00EC022B"/>
    <w:rsid w:val="00EC11B2"/>
    <w:rsid w:val="00EC1383"/>
    <w:rsid w:val="00EC2789"/>
    <w:rsid w:val="00EC29C7"/>
    <w:rsid w:val="00EC2ED2"/>
    <w:rsid w:val="00EC44CC"/>
    <w:rsid w:val="00EC4E21"/>
    <w:rsid w:val="00EC5DBF"/>
    <w:rsid w:val="00EC6B2E"/>
    <w:rsid w:val="00EC75F6"/>
    <w:rsid w:val="00ED0891"/>
    <w:rsid w:val="00ED2089"/>
    <w:rsid w:val="00ED2378"/>
    <w:rsid w:val="00ED24EF"/>
    <w:rsid w:val="00ED2B10"/>
    <w:rsid w:val="00ED305B"/>
    <w:rsid w:val="00ED31B0"/>
    <w:rsid w:val="00ED391B"/>
    <w:rsid w:val="00EE0068"/>
    <w:rsid w:val="00EE0A81"/>
    <w:rsid w:val="00EE0FED"/>
    <w:rsid w:val="00EE1920"/>
    <w:rsid w:val="00EE3848"/>
    <w:rsid w:val="00EE41E4"/>
    <w:rsid w:val="00EE47AE"/>
    <w:rsid w:val="00EE4A3E"/>
    <w:rsid w:val="00EE5129"/>
    <w:rsid w:val="00EE5A91"/>
    <w:rsid w:val="00EE5E01"/>
    <w:rsid w:val="00EE6982"/>
    <w:rsid w:val="00EE6F16"/>
    <w:rsid w:val="00EE6F31"/>
    <w:rsid w:val="00EE7A62"/>
    <w:rsid w:val="00EE7D7C"/>
    <w:rsid w:val="00EF09B1"/>
    <w:rsid w:val="00EF234F"/>
    <w:rsid w:val="00EF435C"/>
    <w:rsid w:val="00EF567F"/>
    <w:rsid w:val="00EF70EF"/>
    <w:rsid w:val="00F00CBD"/>
    <w:rsid w:val="00F0336F"/>
    <w:rsid w:val="00F0430B"/>
    <w:rsid w:val="00F06945"/>
    <w:rsid w:val="00F06BEB"/>
    <w:rsid w:val="00F073FF"/>
    <w:rsid w:val="00F075A0"/>
    <w:rsid w:val="00F1000D"/>
    <w:rsid w:val="00F100C4"/>
    <w:rsid w:val="00F117ED"/>
    <w:rsid w:val="00F13E6F"/>
    <w:rsid w:val="00F16B39"/>
    <w:rsid w:val="00F213CF"/>
    <w:rsid w:val="00F2302D"/>
    <w:rsid w:val="00F23745"/>
    <w:rsid w:val="00F2377E"/>
    <w:rsid w:val="00F242B9"/>
    <w:rsid w:val="00F249C0"/>
    <w:rsid w:val="00F24D61"/>
    <w:rsid w:val="00F25D98"/>
    <w:rsid w:val="00F26610"/>
    <w:rsid w:val="00F26F8B"/>
    <w:rsid w:val="00F300FB"/>
    <w:rsid w:val="00F304F7"/>
    <w:rsid w:val="00F30619"/>
    <w:rsid w:val="00F306FE"/>
    <w:rsid w:val="00F307C5"/>
    <w:rsid w:val="00F31725"/>
    <w:rsid w:val="00F31CEE"/>
    <w:rsid w:val="00F3208E"/>
    <w:rsid w:val="00F3235E"/>
    <w:rsid w:val="00F325BC"/>
    <w:rsid w:val="00F328F7"/>
    <w:rsid w:val="00F32BD7"/>
    <w:rsid w:val="00F32C02"/>
    <w:rsid w:val="00F33426"/>
    <w:rsid w:val="00F33E58"/>
    <w:rsid w:val="00F33F8A"/>
    <w:rsid w:val="00F35E19"/>
    <w:rsid w:val="00F37FCC"/>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559"/>
    <w:rsid w:val="00F50C42"/>
    <w:rsid w:val="00F513CC"/>
    <w:rsid w:val="00F521DD"/>
    <w:rsid w:val="00F52F51"/>
    <w:rsid w:val="00F60D9C"/>
    <w:rsid w:val="00F6139B"/>
    <w:rsid w:val="00F61FE7"/>
    <w:rsid w:val="00F627F7"/>
    <w:rsid w:val="00F63086"/>
    <w:rsid w:val="00F636CE"/>
    <w:rsid w:val="00F6404B"/>
    <w:rsid w:val="00F6591E"/>
    <w:rsid w:val="00F66973"/>
    <w:rsid w:val="00F70695"/>
    <w:rsid w:val="00F7078F"/>
    <w:rsid w:val="00F70CE7"/>
    <w:rsid w:val="00F71076"/>
    <w:rsid w:val="00F71DB6"/>
    <w:rsid w:val="00F7277B"/>
    <w:rsid w:val="00F72B7C"/>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5C54"/>
    <w:rsid w:val="00F86C1E"/>
    <w:rsid w:val="00F90422"/>
    <w:rsid w:val="00F90491"/>
    <w:rsid w:val="00F9130C"/>
    <w:rsid w:val="00F91A9E"/>
    <w:rsid w:val="00F91AE6"/>
    <w:rsid w:val="00F934B8"/>
    <w:rsid w:val="00F95C1A"/>
    <w:rsid w:val="00F96B5E"/>
    <w:rsid w:val="00FA1008"/>
    <w:rsid w:val="00FA1623"/>
    <w:rsid w:val="00FA2C17"/>
    <w:rsid w:val="00FA3375"/>
    <w:rsid w:val="00FA3DA1"/>
    <w:rsid w:val="00FA4169"/>
    <w:rsid w:val="00FA4736"/>
    <w:rsid w:val="00FA4ADD"/>
    <w:rsid w:val="00FA5271"/>
    <w:rsid w:val="00FA5F3E"/>
    <w:rsid w:val="00FA600C"/>
    <w:rsid w:val="00FA652B"/>
    <w:rsid w:val="00FA6A87"/>
    <w:rsid w:val="00FA6B06"/>
    <w:rsid w:val="00FB0202"/>
    <w:rsid w:val="00FB181D"/>
    <w:rsid w:val="00FB27B6"/>
    <w:rsid w:val="00FB3AEB"/>
    <w:rsid w:val="00FB3BC0"/>
    <w:rsid w:val="00FB4E5B"/>
    <w:rsid w:val="00FB5B56"/>
    <w:rsid w:val="00FB5CB6"/>
    <w:rsid w:val="00FB6386"/>
    <w:rsid w:val="00FB657F"/>
    <w:rsid w:val="00FB6674"/>
    <w:rsid w:val="00FC08CC"/>
    <w:rsid w:val="00FC1F68"/>
    <w:rsid w:val="00FC2076"/>
    <w:rsid w:val="00FC294A"/>
    <w:rsid w:val="00FC3F16"/>
    <w:rsid w:val="00FC61E3"/>
    <w:rsid w:val="00FC712F"/>
    <w:rsid w:val="00FC71FE"/>
    <w:rsid w:val="00FC7AD5"/>
    <w:rsid w:val="00FD032E"/>
    <w:rsid w:val="00FD061E"/>
    <w:rsid w:val="00FD0CC3"/>
    <w:rsid w:val="00FD0E15"/>
    <w:rsid w:val="00FD1AD4"/>
    <w:rsid w:val="00FD25C4"/>
    <w:rsid w:val="00FD3360"/>
    <w:rsid w:val="00FD364D"/>
    <w:rsid w:val="00FD3BF2"/>
    <w:rsid w:val="00FD3E06"/>
    <w:rsid w:val="00FD49E3"/>
    <w:rsid w:val="00FD5838"/>
    <w:rsid w:val="00FD58D9"/>
    <w:rsid w:val="00FD5AE5"/>
    <w:rsid w:val="00FD5CAA"/>
    <w:rsid w:val="00FD5E7F"/>
    <w:rsid w:val="00FD6A99"/>
    <w:rsid w:val="00FD7AEA"/>
    <w:rsid w:val="00FE03D5"/>
    <w:rsid w:val="00FE10BC"/>
    <w:rsid w:val="00FE1871"/>
    <w:rsid w:val="00FE1EC3"/>
    <w:rsid w:val="00FE2CDB"/>
    <w:rsid w:val="00FE2CDC"/>
    <w:rsid w:val="00FE30A0"/>
    <w:rsid w:val="00FE3582"/>
    <w:rsid w:val="00FE3891"/>
    <w:rsid w:val="00FE38E5"/>
    <w:rsid w:val="00FE3C1A"/>
    <w:rsid w:val="00FE3CB1"/>
    <w:rsid w:val="00FE3D07"/>
    <w:rsid w:val="00FE3E40"/>
    <w:rsid w:val="00FE3F32"/>
    <w:rsid w:val="00FE5C04"/>
    <w:rsid w:val="00FE696B"/>
    <w:rsid w:val="00FE69CB"/>
    <w:rsid w:val="00FE754C"/>
    <w:rsid w:val="00FE76B6"/>
    <w:rsid w:val="00FF055E"/>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4B14824-9A3C-4A4B-886A-FF8BCAC82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styleId="UnresolvedMention">
    <w:name w:val="Unresolved Mention"/>
    <w:basedOn w:val="DefaultParagraphFont"/>
    <w:uiPriority w:val="99"/>
    <w:semiHidden/>
    <w:unhideWhenUsed/>
    <w:rsid w:val="004B74E9"/>
    <w:rPr>
      <w:color w:val="605E5C"/>
      <w:shd w:val="clear" w:color="auto" w:fill="E1DFDD"/>
    </w:rPr>
  </w:style>
  <w:style w:type="character" w:styleId="Mention">
    <w:name w:val="Mention"/>
    <w:basedOn w:val="DefaultParagraphFont"/>
    <w:uiPriority w:val="99"/>
    <w:unhideWhenUsed/>
    <w:rsid w:val="004678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10</Pages>
  <Words>2553</Words>
  <Characters>23240</Characters>
  <Application>Microsoft Office Word</Application>
  <DocSecurity>0</DocSecurity>
  <Lines>193</Lines>
  <Paragraphs>51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Ericsson_0808</cp:lastModifiedBy>
  <cp:revision>19</cp:revision>
  <cp:lastPrinted>2021-10-28T06:55:00Z</cp:lastPrinted>
  <dcterms:created xsi:type="dcterms:W3CDTF">2022-08-04T08:23:00Z</dcterms:created>
  <dcterms:modified xsi:type="dcterms:W3CDTF">2022-08-10T17:27:00Z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